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C6-220461</w:t>
        </w:r>
      </w:fldSimple>
    </w:p>
    <w:p w14:paraId="7CB45193" w14:textId="1035A8C6" w:rsidR="001E41F3" w:rsidRDefault="006F52D3"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52D3"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52D3" w:rsidP="00547111">
            <w:pPr>
              <w:pStyle w:val="CRCoverPage"/>
              <w:spacing w:after="0"/>
              <w:rPr>
                <w:noProof/>
              </w:rPr>
            </w:pPr>
            <w:fldSimple w:instr=" DOCPROPERTY  Cr#  \* MERGEFORMAT ">
              <w:r w:rsidR="00E13F3D" w:rsidRPr="00410371">
                <w:rPr>
                  <w:b/>
                  <w:noProof/>
                  <w:sz w:val="28"/>
                </w:rPr>
                <w:t>0965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52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52D3">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ED124F" w:rsidR="00F25D98" w:rsidRDefault="005A184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52D3">
            <w:pPr>
              <w:pStyle w:val="CRCoverPage"/>
              <w:spacing w:after="0"/>
              <w:ind w:left="100"/>
              <w:rPr>
                <w:noProof/>
              </w:rPr>
            </w:pPr>
            <w:fldSimple w:instr=" DOCPROPERTY  CrTitle  \* MERGEFORMAT ">
              <w:r w:rsidR="002640DD">
                <w:t>Correction of FIDs violating ETSI rules and former reservations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52D3">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17DFC" w:rsidR="001E41F3" w:rsidRDefault="005A1841"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52D3">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52D3">
            <w:pPr>
              <w:pStyle w:val="CRCoverPage"/>
              <w:spacing w:after="0"/>
              <w:ind w:left="100"/>
              <w:rPr>
                <w:noProof/>
              </w:rPr>
            </w:pPr>
            <w:fldSimple w:instr=" DOCPROPERTY  ResDate  \* MERGEFORMAT ">
              <w:r w:rsidR="00D24991">
                <w:rPr>
                  <w:noProof/>
                </w:rPr>
                <w:t>2022-08-16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52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52D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EB05" w14:textId="77777777" w:rsidR="001E41F3" w:rsidRDefault="005A1841">
            <w:pPr>
              <w:pStyle w:val="CRCoverPage"/>
              <w:spacing w:after="0"/>
              <w:ind w:left="100"/>
              <w:rPr>
                <w:lang w:val="en-US"/>
              </w:rPr>
            </w:pPr>
            <w:r>
              <w:rPr>
                <w:noProof/>
              </w:rPr>
              <w:t xml:space="preserve">The FID currently used for DF </w:t>
            </w:r>
            <w:r w:rsidRPr="005A1841">
              <w:rPr>
                <w:lang w:val="en-US"/>
              </w:rPr>
              <w:t xml:space="preserve">5GProSe </w:t>
            </w:r>
            <w:r>
              <w:rPr>
                <w:lang w:val="en-US"/>
              </w:rPr>
              <w:t>has been</w:t>
            </w:r>
            <w:r w:rsidRPr="005A1841">
              <w:rPr>
                <w:lang w:val="en-US"/>
              </w:rPr>
              <w:t xml:space="preserve"> reserved for</w:t>
            </w:r>
            <w:r w:rsidR="007C725F">
              <w:rPr>
                <w:lang w:val="en-US"/>
              </w:rPr>
              <w:t xml:space="preserve"> TCA’s </w:t>
            </w:r>
            <w:r>
              <w:rPr>
                <w:lang w:val="en-US"/>
              </w:rPr>
              <w:t xml:space="preserve"> </w:t>
            </w:r>
            <w:r w:rsidR="007C725F">
              <w:rPr>
                <w:lang w:val="en-US"/>
              </w:rPr>
              <w:t xml:space="preserve">DF_SAIP on the immediate parent level. </w:t>
            </w:r>
            <w:r>
              <w:rPr>
                <w:lang w:val="en-US"/>
              </w:rPr>
              <w:t xml:space="preserve">FIDs used in </w:t>
            </w:r>
            <w:r>
              <w:rPr>
                <w:noProof/>
              </w:rPr>
              <w:t xml:space="preserve">DF </w:t>
            </w:r>
            <w:r w:rsidRPr="005A1841">
              <w:rPr>
                <w:lang w:val="en-US"/>
              </w:rPr>
              <w:t xml:space="preserve">5GProSe </w:t>
            </w:r>
            <w:r>
              <w:rPr>
                <w:lang w:val="en-US"/>
              </w:rPr>
              <w:t>are identical to FIDs used fo</w:t>
            </w:r>
            <w:r w:rsidR="007C725F">
              <w:rPr>
                <w:lang w:val="en-US"/>
              </w:rPr>
              <w:t>r</w:t>
            </w:r>
            <w:r>
              <w:rPr>
                <w:lang w:val="en-US"/>
              </w:rPr>
              <w:t xml:space="preserve"> immediate children of </w:t>
            </w:r>
            <w:r w:rsidR="007C725F">
              <w:rPr>
                <w:lang w:val="en-US"/>
              </w:rPr>
              <w:t>DF_5GS.</w:t>
            </w:r>
          </w:p>
          <w:p w14:paraId="708AA7DE" w14:textId="3586C212" w:rsidR="007C725F" w:rsidRDefault="007C725F" w:rsidP="007C725F">
            <w:pPr>
              <w:pStyle w:val="CRCoverPage"/>
              <w:spacing w:after="0"/>
              <w:ind w:left="100"/>
              <w:rPr>
                <w:noProof/>
              </w:rPr>
            </w:pPr>
            <w:r>
              <w:rPr>
                <w:noProof/>
              </w:rPr>
              <w:t xml:space="preserve">ETSI condition: </w:t>
            </w:r>
            <w:r w:rsidRPr="007C725F">
              <w:rPr>
                <w:i/>
                <w:noProof/>
              </w:rPr>
              <w:t>the immediate children of the current DF, the parent DF or the immediate children of the parent DF shall not have the same FID</w:t>
            </w:r>
            <w:r>
              <w:rPr>
                <w:noProof/>
              </w:rPr>
              <w:t xml:space="preserve"> is violated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6EEAF" w:rsidR="001E41F3" w:rsidRDefault="007C725F">
            <w:pPr>
              <w:pStyle w:val="CRCoverPage"/>
              <w:spacing w:after="0"/>
              <w:ind w:left="100"/>
              <w:rPr>
                <w:noProof/>
              </w:rPr>
            </w:pPr>
            <w:r>
              <w:rPr>
                <w:noProof/>
              </w:rPr>
              <w:t>Correction of FIDs violating the ETSI rules for file referencing</w:t>
            </w:r>
            <w:r w:rsidR="00D51F11">
              <w:rPr>
                <w:noProof/>
              </w:rPr>
              <w:t>. Correction of FIDs and Identifiers from former CRs not present in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BDC7" w:rsidR="001E41F3" w:rsidRDefault="007C725F">
            <w:pPr>
              <w:pStyle w:val="CRCoverPage"/>
              <w:spacing w:after="0"/>
              <w:ind w:left="100"/>
              <w:rPr>
                <w:noProof/>
              </w:rPr>
            </w:pPr>
            <w:r>
              <w:rPr>
                <w:noProof/>
              </w:rPr>
              <w:t>References might not work as expecte</w:t>
            </w:r>
            <w:r w:rsidR="00AB10C8">
              <w:rPr>
                <w:noProof/>
              </w:rPr>
              <w:t>d</w:t>
            </w:r>
            <w:r>
              <w:rPr>
                <w:noProof/>
              </w:rPr>
              <w:t xml:space="preserve"> </w:t>
            </w:r>
            <w:r w:rsidR="00AB10C8">
              <w:rPr>
                <w:noProof/>
              </w:rPr>
              <w:t>f</w:t>
            </w:r>
            <w:r>
              <w:rPr>
                <w:noProof/>
              </w:rPr>
              <w:t>iles can probably not be located.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7D541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1505A" w:rsidR="001E41F3" w:rsidRPr="007D5417" w:rsidRDefault="00B00FA4">
            <w:pPr>
              <w:pStyle w:val="CRCoverPage"/>
              <w:spacing w:after="0"/>
              <w:ind w:left="100"/>
              <w:rPr>
                <w:noProof/>
                <w:lang w:val="de-DE"/>
              </w:rPr>
            </w:pPr>
            <w:r w:rsidRPr="007D5417">
              <w:rPr>
                <w:noProof/>
                <w:lang w:val="de-DE"/>
              </w:rPr>
              <w:t>4.4.11.16.2, 4.4.11.16.3, 4.4.11.16.4, 4.4.11.16.5, 4.4.11.16.6</w:t>
            </w:r>
            <w:r w:rsidR="00D51F11" w:rsidRPr="007D5417">
              <w:rPr>
                <w:noProof/>
                <w:lang w:val="de-DE"/>
              </w:rPr>
              <w:t>, 4.4.11.17</w:t>
            </w:r>
            <w:r w:rsidRPr="007D5417">
              <w:rPr>
                <w:noProof/>
                <w:lang w:val="de-DE"/>
              </w:rPr>
              <w:t xml:space="preserve">, </w:t>
            </w:r>
            <w:r w:rsidR="00D51F11" w:rsidRPr="007D5417">
              <w:rPr>
                <w:noProof/>
                <w:lang w:val="de-DE"/>
              </w:rPr>
              <w:t>4.4.11.18, 4.</w:t>
            </w:r>
            <w:r w:rsidRPr="007D5417">
              <w:rPr>
                <w:noProof/>
                <w:lang w:val="de-DE"/>
              </w:rPr>
              <w:t xml:space="preserve">7, </w:t>
            </w:r>
            <w:r w:rsidR="00AB10C8" w:rsidRPr="007D5417">
              <w:rPr>
                <w:noProof/>
                <w:lang w:val="de-DE"/>
              </w:rPr>
              <w:t>Annex E</w:t>
            </w:r>
            <w:r w:rsidR="00D51F11" w:rsidRPr="007D5417">
              <w:rPr>
                <w:noProof/>
                <w:lang w:val="de-DE"/>
              </w:rPr>
              <w:t>, Annex H10</w:t>
            </w:r>
            <w:r w:rsidR="007D5417">
              <w:rPr>
                <w:noProof/>
                <w:lang w:val="de-DE"/>
              </w:rPr>
              <w:t>,</w:t>
            </w:r>
            <w:r w:rsidR="007D5417" w:rsidRPr="007D5417">
              <w:rPr>
                <w:noProof/>
                <w:lang w:val="de-DE"/>
              </w:rPr>
              <w:t xml:space="preserve"> (An</w:t>
            </w:r>
            <w:r w:rsidR="007D5417">
              <w:rPr>
                <w:noProof/>
                <w:lang w:val="de-DE"/>
              </w:rPr>
              <w:t>nex H5)</w:t>
            </w:r>
          </w:p>
        </w:tc>
      </w:tr>
      <w:tr w:rsidR="001E41F3" w:rsidRPr="007D5417" w14:paraId="56E1E6C3" w14:textId="77777777" w:rsidTr="00547111">
        <w:tc>
          <w:tcPr>
            <w:tcW w:w="2694" w:type="dxa"/>
            <w:gridSpan w:val="2"/>
            <w:tcBorders>
              <w:left w:val="single" w:sz="4" w:space="0" w:color="auto"/>
            </w:tcBorders>
          </w:tcPr>
          <w:p w14:paraId="2FB9DE77" w14:textId="77777777" w:rsidR="001E41F3" w:rsidRPr="007D5417"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7D5417" w:rsidRDefault="001E41F3">
            <w:pPr>
              <w:pStyle w:val="CRCoverPage"/>
              <w:spacing w:after="0"/>
              <w:rPr>
                <w:noProof/>
                <w:sz w:val="8"/>
                <w:szCs w:val="8"/>
                <w:lang w:val="de-DE"/>
              </w:rPr>
            </w:pPr>
          </w:p>
        </w:tc>
      </w:tr>
      <w:tr w:rsidR="001E41F3" w14:paraId="76F95A8B" w14:textId="77777777" w:rsidTr="00547111">
        <w:tc>
          <w:tcPr>
            <w:tcW w:w="2694" w:type="dxa"/>
            <w:gridSpan w:val="2"/>
            <w:tcBorders>
              <w:left w:val="single" w:sz="4" w:space="0" w:color="auto"/>
            </w:tcBorders>
          </w:tcPr>
          <w:p w14:paraId="335EAB52" w14:textId="77777777" w:rsidR="001E41F3" w:rsidRPr="007D5417"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04511" w:rsidR="001E41F3" w:rsidRDefault="00B00F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69DE7" w:rsidR="001E41F3" w:rsidRDefault="00B00F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348327" w:rsidR="001E41F3" w:rsidRDefault="00B00F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AA81BD8"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988C3" w:rsidR="001E41F3" w:rsidRDefault="000F1E06">
            <w:pPr>
              <w:pStyle w:val="CRCoverPage"/>
              <w:spacing w:after="0"/>
              <w:ind w:left="100"/>
              <w:rPr>
                <w:noProof/>
              </w:rPr>
            </w:pPr>
            <w:r>
              <w:rPr>
                <w:noProof/>
              </w:rPr>
              <w:t xml:space="preserve">As I see various options to solve the problem the </w:t>
            </w:r>
            <w:r w:rsidR="00387D2D">
              <w:rPr>
                <w:noProof/>
              </w:rPr>
              <w:t>current CR</w:t>
            </w:r>
            <w:r>
              <w:rPr>
                <w:noProof/>
              </w:rPr>
              <w:t xml:space="preserve"> has three options</w:t>
            </w:r>
            <w:r w:rsidR="00A126BF">
              <w:rPr>
                <w:noProof/>
              </w:rPr>
              <w:t xml:space="preserve"> – just one shall sustain.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BFDE35" w14:textId="77777777" w:rsidR="00B00FA4" w:rsidRDefault="00B00FA4">
      <w:pPr>
        <w:rPr>
          <w:noProof/>
        </w:rPr>
        <w:sectPr w:rsidR="00B00FA4">
          <w:headerReference w:type="even" r:id="rId12"/>
          <w:footerReference w:type="default" r:id="rId13"/>
          <w:footnotePr>
            <w:numRestart w:val="eachSect"/>
          </w:footnotePr>
          <w:pgSz w:w="11907" w:h="16840" w:code="9"/>
          <w:pgMar w:top="1418" w:right="1134" w:bottom="1134" w:left="1134" w:header="680" w:footer="567" w:gutter="0"/>
          <w:cols w:space="720"/>
        </w:sectPr>
      </w:pPr>
    </w:p>
    <w:p w14:paraId="4A535584" w14:textId="64CFF57E" w:rsidR="00182269" w:rsidRPr="00182269" w:rsidRDefault="008C5425" w:rsidP="00182269">
      <w:pPr>
        <w:pStyle w:val="Heading2"/>
        <w:rPr>
          <w:color w:val="FF0000"/>
          <w:lang w:eastAsia="ja-JP"/>
        </w:rPr>
      </w:pPr>
      <w:bookmarkStart w:id="1" w:name="_Toc106962294"/>
      <w:r w:rsidRPr="00182269">
        <w:rPr>
          <w:color w:val="FF0000"/>
          <w:lang w:eastAsia="ja-JP"/>
        </w:rPr>
        <w:lastRenderedPageBreak/>
        <w:t>NOTE</w:t>
      </w:r>
      <w:r w:rsidR="00182269" w:rsidRPr="00182269">
        <w:rPr>
          <w:color w:val="FF0000"/>
          <w:lang w:eastAsia="ja-JP"/>
        </w:rPr>
        <w:t xml:space="preserve"> </w:t>
      </w:r>
      <w:r w:rsidRPr="00182269">
        <w:rPr>
          <w:color w:val="FF0000"/>
          <w:lang w:eastAsia="ja-JP"/>
        </w:rPr>
        <w:t>Option 1:</w:t>
      </w:r>
    </w:p>
    <w:p w14:paraId="10CF345E" w14:textId="22753E33" w:rsidR="008C5425" w:rsidRDefault="00182269" w:rsidP="008C5425">
      <w:pPr>
        <w:keepNext/>
        <w:keepLines/>
        <w:spacing w:before="120"/>
        <w:jc w:val="both"/>
        <w:outlineLvl w:val="3"/>
        <w:rPr>
          <w:rFonts w:asciiTheme="minorHAnsi" w:hAnsiTheme="minorHAnsi"/>
          <w:color w:val="FF0000"/>
          <w:lang w:eastAsia="ja-JP"/>
        </w:rPr>
      </w:pPr>
      <w:r>
        <w:rPr>
          <w:rFonts w:asciiTheme="minorHAnsi" w:hAnsiTheme="minorHAnsi"/>
          <w:color w:val="FF0000"/>
          <w:lang w:eastAsia="ja-JP"/>
        </w:rPr>
        <w:t>T</w:t>
      </w:r>
      <w:r w:rsidR="008C5425" w:rsidRPr="008C5425">
        <w:rPr>
          <w:rFonts w:asciiTheme="minorHAnsi" w:hAnsiTheme="minorHAnsi"/>
          <w:color w:val="FF0000"/>
          <w:lang w:eastAsia="ja-JP"/>
        </w:rPr>
        <w:t>o solve the issue with ETSI TS 102 221, clause 8.3 the ID of DF_5GProSe is set to a ‘</w:t>
      </w:r>
      <w:r>
        <w:rPr>
          <w:rFonts w:asciiTheme="minorHAnsi" w:hAnsiTheme="minorHAnsi"/>
          <w:color w:val="FF0000"/>
          <w:lang w:eastAsia="ja-JP"/>
        </w:rPr>
        <w:t>5FCA</w:t>
      </w:r>
      <w:r w:rsidR="008C5425" w:rsidRPr="008C5425">
        <w:rPr>
          <w:rFonts w:asciiTheme="minorHAnsi" w:hAnsiTheme="minorHAnsi"/>
          <w:color w:val="FF0000"/>
          <w:lang w:eastAsia="ja-JP"/>
        </w:rPr>
        <w:t>’ rather than a ‘5</w:t>
      </w:r>
      <w:r>
        <w:rPr>
          <w:rFonts w:asciiTheme="minorHAnsi" w:hAnsiTheme="minorHAnsi"/>
          <w:color w:val="FF0000"/>
          <w:lang w:eastAsia="ja-JP"/>
        </w:rPr>
        <w:t>FD0</w:t>
      </w:r>
      <w:r w:rsidR="008C5425" w:rsidRPr="008C5425">
        <w:rPr>
          <w:rFonts w:asciiTheme="minorHAnsi" w:hAnsiTheme="minorHAnsi"/>
          <w:color w:val="FF0000"/>
          <w:lang w:eastAsia="ja-JP"/>
        </w:rPr>
        <w:t>’. The EFs assigned to the DF get IDs larger than the ones used in the 5GS DF.</w:t>
      </w:r>
    </w:p>
    <w:p w14:paraId="048363C4" w14:textId="221998E9" w:rsidR="008C5425" w:rsidRPr="008C5425" w:rsidRDefault="008C5425" w:rsidP="008C5425">
      <w:pPr>
        <w:keepNext/>
        <w:keepLines/>
        <w:spacing w:before="120"/>
        <w:jc w:val="both"/>
        <w:outlineLvl w:val="3"/>
        <w:rPr>
          <w:rFonts w:asciiTheme="minorHAnsi" w:hAnsiTheme="minorHAnsi"/>
          <w:color w:val="FF0000"/>
          <w:lang w:eastAsia="ja-JP"/>
        </w:rPr>
      </w:pPr>
      <w:r>
        <w:rPr>
          <w:rFonts w:asciiTheme="minorHAnsi" w:hAnsiTheme="minorHAnsi"/>
          <w:color w:val="FF0000"/>
          <w:lang w:eastAsia="ja-JP"/>
        </w:rPr>
        <w:t>In addition, it includes Editorial corrections for clauses 4.4.11.17 and 4.4.11.18 that are common to all options</w:t>
      </w:r>
    </w:p>
    <w:p w14:paraId="41E73AD2" w14:textId="16DEAF2A" w:rsidR="00B00FA4" w:rsidRPr="00B00FA4" w:rsidRDefault="00B00FA4" w:rsidP="00B00FA4">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green"/>
          <w:lang w:eastAsia="ja-JP"/>
        </w:rPr>
        <w:t>***** first change *****</w:t>
      </w:r>
    </w:p>
    <w:p w14:paraId="2A8E2E2F" w14:textId="1E41159F" w:rsidR="00B00FA4" w:rsidRPr="00B00FA4" w:rsidRDefault="00B00FA4" w:rsidP="00B00FA4">
      <w:pPr>
        <w:keepNext/>
        <w:keepLines/>
        <w:spacing w:before="120"/>
        <w:ind w:left="1133" w:hanging="1133"/>
        <w:outlineLvl w:val="3"/>
        <w:rPr>
          <w:rFonts w:ascii="Arial" w:hAnsi="Arial"/>
          <w:b/>
          <w:sz w:val="24"/>
        </w:rPr>
      </w:pPr>
      <w:r w:rsidRPr="00B00FA4">
        <w:rPr>
          <w:rFonts w:ascii="Arial" w:hAnsi="Arial"/>
          <w:sz w:val="24"/>
          <w:lang w:eastAsia="ja-JP"/>
        </w:rPr>
        <w:t>4.4.11.16</w:t>
      </w:r>
      <w:r w:rsidRPr="00B00FA4">
        <w:rPr>
          <w:rFonts w:ascii="Arial" w:hAnsi="Arial"/>
          <w:sz w:val="24"/>
          <w:lang w:eastAsia="ja-JP"/>
        </w:rPr>
        <w:tab/>
      </w:r>
      <w:r w:rsidRPr="00B00FA4">
        <w:rPr>
          <w:rFonts w:ascii="Arial" w:hAnsi="Arial"/>
          <w:sz w:val="24"/>
        </w:rPr>
        <w:t xml:space="preserve">Contents of files at the </w:t>
      </w:r>
      <w:r w:rsidRPr="00B00FA4">
        <w:rPr>
          <w:rFonts w:ascii="Arial" w:hAnsi="Arial"/>
          <w:sz w:val="24"/>
          <w:lang w:eastAsia="ja-JP"/>
        </w:rPr>
        <w:t xml:space="preserve">DF 5G ProSe </w:t>
      </w:r>
      <w:r w:rsidRPr="00B00FA4">
        <w:rPr>
          <w:rFonts w:ascii="Arial" w:hAnsi="Arial"/>
          <w:sz w:val="24"/>
        </w:rPr>
        <w:t>level</w:t>
      </w:r>
      <w:bookmarkEnd w:id="1"/>
      <w:r w:rsidRPr="00B00FA4">
        <w:rPr>
          <w:rFonts w:ascii="Arial" w:hAnsi="Arial"/>
          <w:sz w:val="24"/>
          <w:lang w:eastAsia="ja-JP"/>
        </w:rPr>
        <w:t xml:space="preserve"> </w:t>
      </w:r>
    </w:p>
    <w:p w14:paraId="2B8E7E84" w14:textId="77777777" w:rsidR="00B00FA4" w:rsidRPr="00B00FA4" w:rsidRDefault="00B00FA4" w:rsidP="00B00FA4">
      <w:pPr>
        <w:keepNext/>
        <w:keepLines/>
        <w:spacing w:before="120"/>
        <w:ind w:left="1701" w:hanging="1701"/>
        <w:outlineLvl w:val="4"/>
        <w:rPr>
          <w:rFonts w:ascii="Arial" w:hAnsi="Arial"/>
          <w:sz w:val="22"/>
        </w:rPr>
      </w:pPr>
      <w:bookmarkStart w:id="2" w:name="_Toc68604067"/>
      <w:bookmarkStart w:id="3" w:name="_Toc106962295"/>
      <w:r w:rsidRPr="00B00FA4">
        <w:rPr>
          <w:rFonts w:ascii="Arial" w:hAnsi="Arial"/>
          <w:sz w:val="22"/>
        </w:rPr>
        <w:t>4.4.11.16.1</w:t>
      </w:r>
      <w:r w:rsidRPr="00B00FA4">
        <w:rPr>
          <w:rFonts w:ascii="Arial" w:hAnsi="Arial"/>
          <w:sz w:val="22"/>
        </w:rPr>
        <w:tab/>
        <w:t>Introduction</w:t>
      </w:r>
      <w:bookmarkEnd w:id="2"/>
      <w:bookmarkEnd w:id="3"/>
    </w:p>
    <w:p w14:paraId="149865B2" w14:textId="77777777" w:rsidR="00B00FA4" w:rsidRPr="00B00FA4" w:rsidRDefault="00B00FA4" w:rsidP="00B00FA4">
      <w:r w:rsidRPr="00B00FA4">
        <w:t>This clause describes the additional files that are used for 5G ProSe. The EFs in the Dedicated File DF</w:t>
      </w:r>
      <w:r w:rsidRPr="00B00FA4">
        <w:rPr>
          <w:vertAlign w:val="subscript"/>
        </w:rPr>
        <w:t>5GProSe</w:t>
      </w:r>
      <w:r w:rsidRPr="00B00FA4">
        <w:t xml:space="preserve"> contain configuration data related to 5G ProSe, as specified in 3GPP TS 24.554 [114].</w:t>
      </w:r>
    </w:p>
    <w:p w14:paraId="35822C0A" w14:textId="77777777" w:rsidR="00B00FA4" w:rsidRPr="00B00FA4" w:rsidRDefault="00B00FA4" w:rsidP="00B00FA4">
      <w:r w:rsidRPr="00B00FA4">
        <w:rPr>
          <w:lang w:eastAsia="ja-JP"/>
        </w:rPr>
        <w:t>DF</w:t>
      </w:r>
      <w:r w:rsidRPr="00B00FA4">
        <w:rPr>
          <w:vertAlign w:val="subscript"/>
          <w:lang w:eastAsia="ja-JP"/>
        </w:rPr>
        <w:t>5GProSe</w:t>
      </w:r>
      <w:r w:rsidRPr="00B00FA4">
        <w:t xml:space="preserve"> shall be present at the </w:t>
      </w:r>
      <w:r w:rsidRPr="00B00FA4">
        <w:rPr>
          <w:lang w:eastAsia="ja-JP"/>
        </w:rPr>
        <w:t>DF</w:t>
      </w:r>
      <w:r w:rsidRPr="00B00FA4">
        <w:rPr>
          <w:vertAlign w:val="subscript"/>
          <w:lang w:eastAsia="ja-JP"/>
        </w:rPr>
        <w:t>5GS</w:t>
      </w:r>
      <w:r w:rsidRPr="00B00FA4">
        <w:t xml:space="preserve"> level if service nº139 is "available" in EF</w:t>
      </w:r>
      <w:r w:rsidRPr="00B00FA4">
        <w:rPr>
          <w:vertAlign w:val="subscript"/>
        </w:rPr>
        <w:t>UST</w:t>
      </w:r>
      <w:del w:id="4" w:author="Marquordt" w:date="2022-08-16T17:22:00Z">
        <w:r w:rsidRPr="00B00FA4" w:rsidDel="00A61B01">
          <w:rPr>
            <w:vertAlign w:val="subscript"/>
          </w:rPr>
          <w:delText xml:space="preserve"> </w:delText>
        </w:r>
      </w:del>
      <w:r w:rsidRPr="00B00FA4">
        <w:t>.</w:t>
      </w:r>
    </w:p>
    <w:p w14:paraId="5DE05552" w14:textId="77777777" w:rsidR="00B00FA4" w:rsidRPr="00B00FA4" w:rsidRDefault="00B00FA4" w:rsidP="00B00FA4">
      <w:pPr>
        <w:keepNext/>
        <w:keepLines/>
        <w:spacing w:before="120"/>
        <w:ind w:left="1701" w:hanging="1701"/>
        <w:outlineLvl w:val="4"/>
        <w:rPr>
          <w:rFonts w:ascii="Arial" w:hAnsi="Arial"/>
          <w:sz w:val="22"/>
        </w:rPr>
      </w:pPr>
      <w:bookmarkStart w:id="5" w:name="_Toc68604134"/>
      <w:bookmarkStart w:id="6" w:name="_Toc106962296"/>
      <w:r w:rsidRPr="00B00FA4">
        <w:rPr>
          <w:rFonts w:ascii="Arial" w:hAnsi="Arial"/>
          <w:sz w:val="22"/>
        </w:rPr>
        <w:t>4.4.11.16.2</w:t>
      </w:r>
      <w:r w:rsidRPr="00B00FA4">
        <w:rPr>
          <w:rFonts w:ascii="Arial" w:hAnsi="Arial"/>
          <w:sz w:val="22"/>
        </w:rPr>
        <w:tab/>
        <w:t>EF</w:t>
      </w:r>
      <w:r w:rsidRPr="00B00FA4">
        <w:rPr>
          <w:rFonts w:ascii="Arial" w:hAnsi="Arial"/>
          <w:sz w:val="22"/>
          <w:vertAlign w:val="subscript"/>
        </w:rPr>
        <w:t>5G_PROSE_ST</w:t>
      </w:r>
      <w:r w:rsidRPr="00B00FA4">
        <w:rPr>
          <w:rFonts w:ascii="Arial" w:hAnsi="Arial"/>
          <w:sz w:val="22"/>
        </w:rPr>
        <w:t xml:space="preserve"> (5G ProSe Service Table)</w:t>
      </w:r>
      <w:bookmarkEnd w:id="5"/>
      <w:bookmarkEnd w:id="6"/>
    </w:p>
    <w:p w14:paraId="023614E4" w14:textId="77777777" w:rsidR="00B00FA4" w:rsidRPr="00B00FA4" w:rsidRDefault="00B00FA4" w:rsidP="00B00FA4">
      <w:pPr>
        <w:keepNext/>
        <w:keepLines/>
      </w:pPr>
      <w:bookmarkStart w:id="7" w:name="OLE_LINK1"/>
      <w:r w:rsidRPr="00B00FA4">
        <w:t>If service n°139 is "available" in the USIM Service Table</w:t>
      </w:r>
      <w:bookmarkEnd w:id="7"/>
      <w:r w:rsidRPr="00B00FA4">
        <w:t>, this file shall be present. This EF indicates which 5G ProSe services are available. If a service is not indicated as available in the 5G ProSe Service Table, the ME shall not select this service.</w:t>
      </w:r>
    </w:p>
    <w:p w14:paraId="6FCC2A18" w14:textId="77777777" w:rsidR="00B00FA4" w:rsidRPr="00B00FA4" w:rsidRDefault="00B00FA4" w:rsidP="00B00FA4">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00FA4" w:rsidRPr="00B00FA4" w14:paraId="26989714" w14:textId="77777777" w:rsidTr="00B00FA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677CE90" w14:textId="1D50E714"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Identifier: </w:t>
            </w:r>
            <w:del w:id="8" w:author="Marquordt" w:date="2022-08-16T17:14:00Z">
              <w:r w:rsidRPr="00B00FA4" w:rsidDel="00B00FA4">
                <w:rPr>
                  <w:rFonts w:ascii="Arial" w:hAnsi="Arial"/>
                  <w:sz w:val="18"/>
                  <w:lang w:val="fr-FR"/>
                </w:rPr>
                <w:delText>'4F01'</w:delText>
              </w:r>
            </w:del>
            <w:ins w:id="9" w:author="Marquordt" w:date="2022-08-16T17:14:00Z">
              <w:r w:rsidRPr="00B00FA4">
                <w:rPr>
                  <w:rFonts w:ascii="Arial" w:hAnsi="Arial"/>
                  <w:sz w:val="18"/>
                  <w:lang w:val="fr-FR"/>
                </w:rPr>
                <w:t>'4F</w:t>
              </w:r>
              <w:r>
                <w:rPr>
                  <w:rFonts w:ascii="Arial" w:hAnsi="Arial"/>
                  <w:sz w:val="18"/>
                  <w:lang w:val="fr-FR"/>
                </w:rPr>
                <w:t>31</w:t>
              </w:r>
              <w:r w:rsidRPr="00B00FA4">
                <w:rPr>
                  <w:rFonts w:ascii="Arial" w:hAnsi="Arial"/>
                  <w:sz w:val="18"/>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D3C2DD3"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8B6C461" w14:textId="77777777" w:rsidR="00B00FA4" w:rsidRPr="00B00FA4" w:rsidRDefault="00B00FA4" w:rsidP="00B00FA4">
            <w:pPr>
              <w:keepNext/>
              <w:keepLines/>
              <w:spacing w:after="0"/>
              <w:jc w:val="center"/>
              <w:rPr>
                <w:rFonts w:ascii="Arial" w:hAnsi="Arial"/>
                <w:sz w:val="18"/>
              </w:rPr>
            </w:pPr>
            <w:r w:rsidRPr="00B00FA4">
              <w:rPr>
                <w:rFonts w:ascii="Arial" w:hAnsi="Arial"/>
                <w:sz w:val="18"/>
              </w:rPr>
              <w:t>Optional</w:t>
            </w:r>
          </w:p>
        </w:tc>
      </w:tr>
      <w:tr w:rsidR="00B00FA4" w:rsidRPr="00B00FA4" w14:paraId="42ABCEFE" w14:textId="77777777" w:rsidTr="00B00FA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6E8ABF0" w14:textId="75BB9AAC" w:rsidR="00B00FA4" w:rsidRPr="00B00FA4" w:rsidRDefault="00B00FA4" w:rsidP="00B00FA4">
            <w:pPr>
              <w:keepNext/>
              <w:keepLines/>
              <w:spacing w:after="0"/>
              <w:jc w:val="center"/>
              <w:rPr>
                <w:rFonts w:ascii="Arial" w:hAnsi="Arial"/>
                <w:sz w:val="18"/>
              </w:rPr>
            </w:pPr>
            <w:r w:rsidRPr="00B00FA4">
              <w:rPr>
                <w:rFonts w:ascii="Arial" w:hAnsi="Arial"/>
                <w:sz w:val="18"/>
              </w:rPr>
              <w:t xml:space="preserve">SFI: </w:t>
            </w:r>
            <w:del w:id="10" w:author="Marquordt" w:date="2022-08-16T17:22:00Z">
              <w:r w:rsidRPr="00B00FA4" w:rsidDel="00A61B01">
                <w:rPr>
                  <w:rFonts w:ascii="Arial" w:hAnsi="Arial"/>
                  <w:sz w:val="18"/>
                </w:rPr>
                <w:delText>'01'</w:delText>
              </w:r>
            </w:del>
            <w:ins w:id="11" w:author="Marquordt" w:date="2022-08-16T17:22:00Z">
              <w:r w:rsidR="00A61B01" w:rsidRPr="00B00FA4">
                <w:rPr>
                  <w:rFonts w:ascii="Arial" w:hAnsi="Arial"/>
                  <w:sz w:val="18"/>
                </w:rPr>
                <w:t>'</w:t>
              </w:r>
              <w:r w:rsidR="00A61B01">
                <w:rPr>
                  <w:rFonts w:ascii="Arial" w:hAnsi="Arial"/>
                  <w:sz w:val="18"/>
                </w:rPr>
                <w:t>1</w:t>
              </w:r>
              <w:r w:rsidR="00A61B01" w:rsidRPr="00B00FA4">
                <w:rPr>
                  <w:rFonts w:ascii="Arial" w:hAnsi="Arial"/>
                  <w:sz w:val="18"/>
                </w:rPr>
                <w:t>1'</w:t>
              </w:r>
            </w:ins>
          </w:p>
        </w:tc>
        <w:tc>
          <w:tcPr>
            <w:tcW w:w="3826" w:type="dxa"/>
            <w:gridSpan w:val="4"/>
            <w:tcBorders>
              <w:top w:val="single" w:sz="6" w:space="0" w:color="auto"/>
              <w:left w:val="single" w:sz="6" w:space="0" w:color="auto"/>
              <w:bottom w:val="single" w:sz="6" w:space="0" w:color="auto"/>
              <w:right w:val="single" w:sz="6" w:space="0" w:color="auto"/>
            </w:tcBorders>
          </w:tcPr>
          <w:p w14:paraId="6718EF93" w14:textId="77777777" w:rsidR="00B00FA4" w:rsidRPr="00B00FA4" w:rsidRDefault="00B00FA4" w:rsidP="00B00FA4">
            <w:pPr>
              <w:keepNext/>
              <w:keepLines/>
              <w:spacing w:after="0" w:line="180" w:lineRule="exact"/>
              <w:rPr>
                <w:rFonts w:ascii="Courier New" w:hAnsi="Courier New"/>
              </w:rPr>
            </w:pPr>
          </w:p>
        </w:tc>
      </w:tr>
      <w:tr w:rsidR="00B00FA4" w:rsidRPr="00B00FA4" w14:paraId="58DE0933" w14:textId="77777777" w:rsidTr="00B00FA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430B206" w14:textId="77777777" w:rsidR="00B00FA4" w:rsidRPr="00B00FA4" w:rsidRDefault="00B00FA4" w:rsidP="00B00FA4">
            <w:pPr>
              <w:keepNext/>
              <w:keepLines/>
              <w:spacing w:after="0"/>
              <w:jc w:val="center"/>
              <w:rPr>
                <w:rFonts w:ascii="Arial" w:hAnsi="Arial"/>
                <w:sz w:val="18"/>
              </w:rPr>
            </w:pPr>
            <w:r w:rsidRPr="00B00FA4">
              <w:rPr>
                <w:rFonts w:ascii="Arial" w:hAnsi="Arial"/>
                <w:sz w:val="18"/>
              </w:rPr>
              <w:t>File size: X bytes,</w:t>
            </w:r>
            <w:r w:rsidRPr="00B00FA4">
              <w:rPr>
                <w:rFonts w:ascii="Arial" w:hAnsi="Arial"/>
                <w:sz w:val="18"/>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6B2A8285" w14:textId="77777777" w:rsidR="00B00FA4" w:rsidRPr="00B00FA4" w:rsidRDefault="00B00FA4" w:rsidP="00B00FA4">
            <w:pPr>
              <w:keepNext/>
              <w:keepLines/>
              <w:spacing w:after="0"/>
              <w:jc w:val="center"/>
              <w:rPr>
                <w:rFonts w:ascii="Arial" w:hAnsi="Arial"/>
                <w:sz w:val="18"/>
              </w:rPr>
            </w:pPr>
            <w:r w:rsidRPr="00B00FA4">
              <w:rPr>
                <w:rFonts w:ascii="Arial" w:hAnsi="Arial"/>
                <w:sz w:val="18"/>
              </w:rPr>
              <w:t>Update activity: low</w:t>
            </w:r>
          </w:p>
        </w:tc>
      </w:tr>
      <w:tr w:rsidR="00B00FA4" w:rsidRPr="00B00FA4" w14:paraId="2DA6F19D" w14:textId="77777777" w:rsidTr="00B00FA4">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5913BE1F" w14:textId="77777777" w:rsidR="00B00FA4" w:rsidRPr="00B00FA4" w:rsidRDefault="00B00FA4" w:rsidP="00B00FA4">
            <w:pPr>
              <w:keepNext/>
              <w:keepLines/>
              <w:tabs>
                <w:tab w:val="left" w:pos="601"/>
                <w:tab w:val="left" w:pos="3153"/>
              </w:tabs>
              <w:spacing w:before="120" w:after="0"/>
              <w:rPr>
                <w:rFonts w:ascii="Arial" w:hAnsi="Arial"/>
                <w:sz w:val="18"/>
              </w:rPr>
            </w:pPr>
            <w:r w:rsidRPr="00B00FA4">
              <w:rPr>
                <w:rFonts w:ascii="Arial" w:hAnsi="Arial"/>
                <w:sz w:val="18"/>
              </w:rPr>
              <w:t>Access Conditions:</w:t>
            </w:r>
          </w:p>
          <w:p w14:paraId="657187DF" w14:textId="77777777" w:rsidR="00B00FA4" w:rsidRPr="00B00FA4" w:rsidRDefault="00B00FA4" w:rsidP="00B00FA4">
            <w:pPr>
              <w:keepNext/>
              <w:keepLines/>
              <w:tabs>
                <w:tab w:val="left" w:pos="601"/>
                <w:tab w:val="left" w:pos="3153"/>
              </w:tabs>
              <w:spacing w:after="0"/>
              <w:rPr>
                <w:rFonts w:ascii="Arial" w:hAnsi="Arial"/>
                <w:sz w:val="18"/>
              </w:rPr>
            </w:pPr>
            <w:r w:rsidRPr="00B00FA4">
              <w:rPr>
                <w:rFonts w:ascii="Arial" w:hAnsi="Arial"/>
                <w:sz w:val="18"/>
              </w:rPr>
              <w:tab/>
              <w:t>READ</w:t>
            </w:r>
            <w:r w:rsidRPr="00B00FA4">
              <w:rPr>
                <w:rFonts w:ascii="Arial" w:hAnsi="Arial"/>
                <w:sz w:val="18"/>
              </w:rPr>
              <w:tab/>
              <w:t>PIN</w:t>
            </w:r>
          </w:p>
          <w:p w14:paraId="4F766355" w14:textId="77777777" w:rsidR="00B00FA4" w:rsidRPr="00B00FA4" w:rsidRDefault="00B00FA4" w:rsidP="00B00FA4">
            <w:pPr>
              <w:keepNext/>
              <w:keepLines/>
              <w:tabs>
                <w:tab w:val="left" w:pos="601"/>
                <w:tab w:val="left" w:pos="3153"/>
              </w:tabs>
              <w:spacing w:after="0"/>
              <w:rPr>
                <w:rFonts w:ascii="Arial" w:hAnsi="Arial"/>
                <w:sz w:val="18"/>
              </w:rPr>
            </w:pPr>
            <w:r w:rsidRPr="00B00FA4">
              <w:rPr>
                <w:rFonts w:ascii="Arial" w:hAnsi="Arial"/>
                <w:sz w:val="18"/>
              </w:rPr>
              <w:tab/>
              <w:t>UPDATE</w:t>
            </w:r>
            <w:r w:rsidRPr="00B00FA4">
              <w:rPr>
                <w:rFonts w:ascii="Arial" w:hAnsi="Arial"/>
                <w:sz w:val="18"/>
              </w:rPr>
              <w:tab/>
              <w:t>ADM</w:t>
            </w:r>
          </w:p>
          <w:p w14:paraId="0BCD8E3F" w14:textId="77777777" w:rsidR="00B00FA4" w:rsidRPr="00B00FA4" w:rsidRDefault="00B00FA4" w:rsidP="00B00FA4">
            <w:pPr>
              <w:keepNext/>
              <w:keepLines/>
              <w:tabs>
                <w:tab w:val="left" w:pos="601"/>
                <w:tab w:val="left" w:pos="3153"/>
              </w:tabs>
              <w:spacing w:after="0"/>
              <w:rPr>
                <w:rFonts w:ascii="Arial" w:hAnsi="Arial"/>
                <w:sz w:val="18"/>
              </w:rPr>
            </w:pPr>
            <w:r w:rsidRPr="00B00FA4">
              <w:rPr>
                <w:rFonts w:ascii="Arial" w:hAnsi="Arial"/>
                <w:sz w:val="18"/>
              </w:rPr>
              <w:tab/>
              <w:t>DEACTIVATE</w:t>
            </w:r>
            <w:r w:rsidRPr="00B00FA4">
              <w:rPr>
                <w:rFonts w:ascii="Arial" w:hAnsi="Arial"/>
                <w:sz w:val="18"/>
              </w:rPr>
              <w:tab/>
              <w:t>ADM</w:t>
            </w:r>
          </w:p>
          <w:p w14:paraId="67D6BC9C" w14:textId="77777777" w:rsidR="00B00FA4" w:rsidRPr="00B00FA4" w:rsidRDefault="00B00FA4" w:rsidP="00B00FA4">
            <w:pPr>
              <w:keepNext/>
              <w:keepLines/>
              <w:tabs>
                <w:tab w:val="left" w:pos="601"/>
                <w:tab w:val="left" w:pos="3153"/>
              </w:tabs>
              <w:spacing w:after="0"/>
              <w:rPr>
                <w:rFonts w:ascii="Arial" w:hAnsi="Arial"/>
                <w:sz w:val="18"/>
              </w:rPr>
            </w:pPr>
            <w:r w:rsidRPr="00B00FA4">
              <w:rPr>
                <w:rFonts w:ascii="Arial" w:hAnsi="Arial"/>
                <w:sz w:val="18"/>
              </w:rPr>
              <w:tab/>
              <w:t>ACTIVATE</w:t>
            </w:r>
            <w:r w:rsidRPr="00B00FA4">
              <w:rPr>
                <w:rFonts w:ascii="Arial" w:hAnsi="Arial"/>
                <w:sz w:val="18"/>
              </w:rPr>
              <w:tab/>
              <w:t>ADM</w:t>
            </w:r>
          </w:p>
          <w:p w14:paraId="340E8F94" w14:textId="77777777" w:rsidR="00B00FA4" w:rsidRPr="00B00FA4" w:rsidRDefault="00B00FA4" w:rsidP="00B00FA4">
            <w:pPr>
              <w:keepNext/>
              <w:keepLines/>
              <w:tabs>
                <w:tab w:val="left" w:pos="601"/>
                <w:tab w:val="left" w:pos="3153"/>
              </w:tabs>
              <w:spacing w:after="0"/>
              <w:rPr>
                <w:rFonts w:ascii="Arial" w:hAnsi="Arial"/>
                <w:sz w:val="18"/>
              </w:rPr>
            </w:pPr>
          </w:p>
        </w:tc>
      </w:tr>
      <w:tr w:rsidR="00B00FA4" w:rsidRPr="00B00FA4" w14:paraId="6FACD79E" w14:textId="77777777" w:rsidTr="00B00FA4">
        <w:trPr>
          <w:jc w:val="center"/>
        </w:trPr>
        <w:tc>
          <w:tcPr>
            <w:tcW w:w="1275" w:type="dxa"/>
            <w:tcBorders>
              <w:top w:val="single" w:sz="6" w:space="0" w:color="auto"/>
              <w:left w:val="single" w:sz="6" w:space="0" w:color="auto"/>
              <w:bottom w:val="single" w:sz="6" w:space="0" w:color="auto"/>
              <w:right w:val="single" w:sz="6" w:space="0" w:color="auto"/>
            </w:tcBorders>
            <w:hideMark/>
          </w:tcPr>
          <w:p w14:paraId="788FED7F" w14:textId="77777777" w:rsidR="00B00FA4" w:rsidRPr="00B00FA4" w:rsidRDefault="00B00FA4" w:rsidP="00B00FA4">
            <w:pPr>
              <w:keepNext/>
              <w:keepLines/>
              <w:spacing w:after="0"/>
              <w:jc w:val="center"/>
              <w:rPr>
                <w:rFonts w:ascii="Arial" w:hAnsi="Arial"/>
                <w:sz w:val="18"/>
              </w:rPr>
            </w:pPr>
            <w:r w:rsidRPr="00B00FA4">
              <w:rPr>
                <w:rFonts w:ascii="Arial" w:hAnsi="Arial"/>
                <w:sz w:val="18"/>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4971CB2" w14:textId="77777777" w:rsidR="00B00FA4" w:rsidRPr="00B00FA4" w:rsidRDefault="00B00FA4" w:rsidP="00B00FA4">
            <w:pPr>
              <w:keepNext/>
              <w:keepLines/>
              <w:spacing w:after="0"/>
              <w:jc w:val="center"/>
              <w:rPr>
                <w:rFonts w:ascii="Arial" w:hAnsi="Arial"/>
                <w:sz w:val="18"/>
              </w:rPr>
            </w:pPr>
            <w:r w:rsidRPr="00B00FA4">
              <w:rPr>
                <w:rFonts w:ascii="Arial" w:hAnsi="Arial"/>
                <w:sz w:val="18"/>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434A05E" w14:textId="77777777" w:rsidR="00B00FA4" w:rsidRPr="00B00FA4" w:rsidRDefault="00B00FA4" w:rsidP="00B00FA4">
            <w:pPr>
              <w:keepNext/>
              <w:keepLines/>
              <w:spacing w:after="0"/>
              <w:jc w:val="center"/>
              <w:rPr>
                <w:rFonts w:ascii="Arial" w:hAnsi="Arial"/>
                <w:sz w:val="18"/>
              </w:rPr>
            </w:pPr>
            <w:r w:rsidRPr="00B00FA4">
              <w:rPr>
                <w:rFonts w:ascii="Arial" w:hAnsi="Arial"/>
                <w:sz w:val="18"/>
              </w:rPr>
              <w:t>M/O</w:t>
            </w:r>
          </w:p>
        </w:tc>
        <w:tc>
          <w:tcPr>
            <w:tcW w:w="1518" w:type="dxa"/>
            <w:tcBorders>
              <w:top w:val="single" w:sz="6" w:space="0" w:color="auto"/>
              <w:left w:val="single" w:sz="6" w:space="0" w:color="auto"/>
              <w:bottom w:val="single" w:sz="6" w:space="0" w:color="auto"/>
              <w:right w:val="single" w:sz="6" w:space="0" w:color="auto"/>
            </w:tcBorders>
            <w:hideMark/>
          </w:tcPr>
          <w:p w14:paraId="21F92FD6" w14:textId="77777777" w:rsidR="00B00FA4" w:rsidRPr="00B00FA4" w:rsidRDefault="00B00FA4" w:rsidP="00B00FA4">
            <w:pPr>
              <w:keepNext/>
              <w:keepLines/>
              <w:spacing w:after="0"/>
              <w:jc w:val="center"/>
              <w:rPr>
                <w:rFonts w:ascii="Arial" w:hAnsi="Arial"/>
                <w:sz w:val="18"/>
              </w:rPr>
            </w:pPr>
            <w:r w:rsidRPr="00B00FA4">
              <w:rPr>
                <w:rFonts w:ascii="Arial" w:hAnsi="Arial"/>
                <w:sz w:val="18"/>
              </w:rPr>
              <w:t>Length</w:t>
            </w:r>
          </w:p>
        </w:tc>
      </w:tr>
      <w:tr w:rsidR="00B00FA4" w:rsidRPr="00B00FA4" w14:paraId="209FCA01" w14:textId="77777777" w:rsidTr="00B00FA4">
        <w:trPr>
          <w:jc w:val="center"/>
        </w:trPr>
        <w:tc>
          <w:tcPr>
            <w:tcW w:w="1275" w:type="dxa"/>
            <w:tcBorders>
              <w:top w:val="single" w:sz="6" w:space="0" w:color="auto"/>
              <w:left w:val="single" w:sz="6" w:space="0" w:color="auto"/>
              <w:bottom w:val="single" w:sz="6" w:space="0" w:color="auto"/>
              <w:right w:val="single" w:sz="6" w:space="0" w:color="auto"/>
            </w:tcBorders>
            <w:hideMark/>
          </w:tcPr>
          <w:p w14:paraId="54D8AF0D" w14:textId="77777777" w:rsidR="00B00FA4" w:rsidRPr="00B00FA4" w:rsidRDefault="00B00FA4" w:rsidP="00B00FA4">
            <w:pPr>
              <w:keepNext/>
              <w:keepLines/>
              <w:spacing w:after="0"/>
              <w:jc w:val="center"/>
              <w:rPr>
                <w:rFonts w:ascii="Arial" w:hAnsi="Arial"/>
                <w:sz w:val="18"/>
              </w:rPr>
            </w:pPr>
            <w:r w:rsidRPr="00B00FA4">
              <w:rPr>
                <w:rFonts w:ascii="Arial" w:hAnsi="Arial"/>
                <w:sz w:val="18"/>
              </w:rP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17C059DF" w14:textId="77777777" w:rsidR="00B00FA4" w:rsidRPr="00B00FA4" w:rsidRDefault="00B00FA4" w:rsidP="00B00FA4">
            <w:pPr>
              <w:keepNext/>
              <w:keepLines/>
              <w:spacing w:after="0"/>
              <w:rPr>
                <w:rFonts w:ascii="Arial" w:hAnsi="Arial"/>
                <w:sz w:val="18"/>
              </w:rPr>
            </w:pPr>
            <w:r w:rsidRPr="00B00FA4">
              <w:rPr>
                <w:rFonts w:ascii="Arial" w:hAnsi="Arial"/>
                <w:sz w:val="18"/>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494472D0" w14:textId="77777777" w:rsidR="00B00FA4" w:rsidRPr="00B00FA4" w:rsidRDefault="00B00FA4" w:rsidP="00B00FA4">
            <w:pPr>
              <w:keepNext/>
              <w:keepLines/>
              <w:spacing w:after="0"/>
              <w:jc w:val="center"/>
              <w:rPr>
                <w:rFonts w:ascii="Arial" w:hAnsi="Arial"/>
                <w:sz w:val="18"/>
              </w:rPr>
            </w:pPr>
            <w:r w:rsidRPr="00B00FA4">
              <w:rPr>
                <w:rFonts w:ascii="Arial" w:hAnsi="Arial"/>
                <w:sz w:val="18"/>
              </w:rPr>
              <w:t>M</w:t>
            </w:r>
          </w:p>
        </w:tc>
        <w:tc>
          <w:tcPr>
            <w:tcW w:w="1518" w:type="dxa"/>
            <w:tcBorders>
              <w:top w:val="single" w:sz="6" w:space="0" w:color="auto"/>
              <w:left w:val="single" w:sz="6" w:space="0" w:color="auto"/>
              <w:bottom w:val="single" w:sz="6" w:space="0" w:color="auto"/>
              <w:right w:val="single" w:sz="6" w:space="0" w:color="auto"/>
            </w:tcBorders>
            <w:hideMark/>
          </w:tcPr>
          <w:p w14:paraId="61F5753F" w14:textId="77777777" w:rsidR="00B00FA4" w:rsidRPr="00B00FA4" w:rsidRDefault="00B00FA4" w:rsidP="00B00FA4">
            <w:pPr>
              <w:keepNext/>
              <w:keepLines/>
              <w:spacing w:after="0"/>
              <w:jc w:val="center"/>
              <w:rPr>
                <w:rFonts w:ascii="Arial" w:hAnsi="Arial"/>
                <w:sz w:val="18"/>
              </w:rPr>
            </w:pPr>
            <w:r w:rsidRPr="00B00FA4">
              <w:rPr>
                <w:rFonts w:ascii="Arial" w:hAnsi="Arial"/>
                <w:sz w:val="18"/>
              </w:rPr>
              <w:t>1 byte</w:t>
            </w:r>
          </w:p>
        </w:tc>
      </w:tr>
      <w:tr w:rsidR="00B00FA4" w:rsidRPr="00B00FA4" w14:paraId="1C24255B" w14:textId="77777777" w:rsidTr="00B00FA4">
        <w:trPr>
          <w:jc w:val="center"/>
        </w:trPr>
        <w:tc>
          <w:tcPr>
            <w:tcW w:w="1275" w:type="dxa"/>
            <w:tcBorders>
              <w:top w:val="single" w:sz="6" w:space="0" w:color="auto"/>
              <w:left w:val="single" w:sz="6" w:space="0" w:color="auto"/>
              <w:bottom w:val="single" w:sz="6" w:space="0" w:color="auto"/>
              <w:right w:val="single" w:sz="6" w:space="0" w:color="auto"/>
            </w:tcBorders>
            <w:hideMark/>
          </w:tcPr>
          <w:p w14:paraId="2D155338" w14:textId="77777777" w:rsidR="00B00FA4" w:rsidRPr="00B00FA4" w:rsidRDefault="00B00FA4" w:rsidP="00B00FA4">
            <w:pPr>
              <w:keepNext/>
              <w:keepLines/>
              <w:spacing w:after="0"/>
              <w:jc w:val="center"/>
              <w:rPr>
                <w:rFonts w:ascii="Arial" w:hAnsi="Arial"/>
                <w:sz w:val="18"/>
              </w:rPr>
            </w:pPr>
            <w:r w:rsidRPr="00B00FA4">
              <w:rPr>
                <w:rFonts w:ascii="Arial" w:hAnsi="Arial"/>
                <w:sz w:val="18"/>
              </w:rP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626506E" w14:textId="77777777" w:rsidR="00B00FA4" w:rsidRPr="00B00FA4" w:rsidRDefault="00B00FA4" w:rsidP="00B00FA4">
            <w:pPr>
              <w:keepNext/>
              <w:keepLines/>
              <w:spacing w:after="0"/>
              <w:rPr>
                <w:rFonts w:ascii="Arial" w:hAnsi="Arial"/>
                <w:sz w:val="18"/>
              </w:rPr>
            </w:pPr>
            <w:r w:rsidRPr="00B00FA4">
              <w:rPr>
                <w:rFonts w:ascii="Arial" w:hAnsi="Arial"/>
                <w:sz w:val="18"/>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26E85192" w14:textId="77777777" w:rsidR="00B00FA4" w:rsidRPr="00B00FA4" w:rsidRDefault="00B00FA4" w:rsidP="00B00FA4">
            <w:pPr>
              <w:keepNext/>
              <w:keepLines/>
              <w:spacing w:after="0"/>
              <w:jc w:val="center"/>
              <w:rPr>
                <w:rFonts w:ascii="Arial" w:hAnsi="Arial"/>
                <w:sz w:val="18"/>
              </w:rPr>
            </w:pPr>
            <w:r w:rsidRPr="00B00FA4">
              <w:rPr>
                <w:rFonts w:ascii="Arial" w:hAnsi="Arial"/>
                <w:sz w:val="18"/>
              </w:rPr>
              <w:t>O</w:t>
            </w:r>
          </w:p>
        </w:tc>
        <w:tc>
          <w:tcPr>
            <w:tcW w:w="1518" w:type="dxa"/>
            <w:tcBorders>
              <w:top w:val="single" w:sz="6" w:space="0" w:color="auto"/>
              <w:left w:val="single" w:sz="6" w:space="0" w:color="auto"/>
              <w:bottom w:val="single" w:sz="6" w:space="0" w:color="auto"/>
              <w:right w:val="single" w:sz="6" w:space="0" w:color="auto"/>
            </w:tcBorders>
            <w:hideMark/>
          </w:tcPr>
          <w:p w14:paraId="398E1E10" w14:textId="77777777" w:rsidR="00B00FA4" w:rsidRPr="00B00FA4" w:rsidRDefault="00B00FA4" w:rsidP="00B00FA4">
            <w:pPr>
              <w:keepNext/>
              <w:keepLines/>
              <w:spacing w:after="0"/>
              <w:jc w:val="center"/>
              <w:rPr>
                <w:rFonts w:ascii="Arial" w:hAnsi="Arial"/>
                <w:sz w:val="18"/>
              </w:rPr>
            </w:pPr>
            <w:r w:rsidRPr="00B00FA4">
              <w:rPr>
                <w:rFonts w:ascii="Arial" w:hAnsi="Arial"/>
                <w:sz w:val="18"/>
              </w:rPr>
              <w:t>1 byte</w:t>
            </w:r>
          </w:p>
        </w:tc>
      </w:tr>
      <w:tr w:rsidR="00B00FA4" w:rsidRPr="00B00FA4" w14:paraId="5362690F" w14:textId="77777777" w:rsidTr="00B00FA4">
        <w:trPr>
          <w:jc w:val="center"/>
        </w:trPr>
        <w:tc>
          <w:tcPr>
            <w:tcW w:w="1275" w:type="dxa"/>
            <w:tcBorders>
              <w:top w:val="single" w:sz="6" w:space="0" w:color="auto"/>
              <w:left w:val="single" w:sz="6" w:space="0" w:color="auto"/>
              <w:bottom w:val="single" w:sz="6" w:space="0" w:color="auto"/>
              <w:right w:val="single" w:sz="6" w:space="0" w:color="auto"/>
            </w:tcBorders>
            <w:hideMark/>
          </w:tcPr>
          <w:p w14:paraId="31B9C9DC"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3F81C06F" w14:textId="77777777" w:rsidR="00B00FA4" w:rsidRPr="00B00FA4" w:rsidRDefault="00B00FA4" w:rsidP="00B00FA4">
            <w:pPr>
              <w:keepNext/>
              <w:keepLines/>
              <w:spacing w:after="0"/>
              <w:rPr>
                <w:rFonts w:ascii="Arial" w:hAnsi="Arial"/>
                <w:sz w:val="18"/>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6FC02F0C" w14:textId="77777777" w:rsidR="00B00FA4" w:rsidRPr="00B00FA4" w:rsidRDefault="00B00FA4" w:rsidP="00B00FA4">
            <w:pPr>
              <w:keepNext/>
              <w:keepLines/>
              <w:spacing w:after="0"/>
              <w:jc w:val="center"/>
              <w:rPr>
                <w:rFonts w:ascii="Arial" w:hAnsi="Arial"/>
                <w:sz w:val="18"/>
                <w:lang w:val="fr-FR"/>
              </w:rPr>
            </w:pPr>
          </w:p>
        </w:tc>
        <w:tc>
          <w:tcPr>
            <w:tcW w:w="1518" w:type="dxa"/>
            <w:tcBorders>
              <w:top w:val="single" w:sz="6" w:space="0" w:color="auto"/>
              <w:left w:val="single" w:sz="6" w:space="0" w:color="auto"/>
              <w:bottom w:val="single" w:sz="6" w:space="0" w:color="auto"/>
              <w:right w:val="single" w:sz="6" w:space="0" w:color="auto"/>
            </w:tcBorders>
          </w:tcPr>
          <w:p w14:paraId="3AD9DF90" w14:textId="77777777" w:rsidR="00B00FA4" w:rsidRPr="00B00FA4" w:rsidRDefault="00B00FA4" w:rsidP="00B00FA4">
            <w:pPr>
              <w:keepNext/>
              <w:keepLines/>
              <w:spacing w:after="0"/>
              <w:jc w:val="center"/>
              <w:rPr>
                <w:rFonts w:ascii="Arial" w:hAnsi="Arial"/>
                <w:sz w:val="18"/>
                <w:lang w:val="fr-FR"/>
              </w:rPr>
            </w:pPr>
          </w:p>
        </w:tc>
      </w:tr>
      <w:tr w:rsidR="00B00FA4" w:rsidRPr="00B00FA4" w14:paraId="20AE5C5D" w14:textId="77777777" w:rsidTr="00B00FA4">
        <w:trPr>
          <w:jc w:val="center"/>
        </w:trPr>
        <w:tc>
          <w:tcPr>
            <w:tcW w:w="1275" w:type="dxa"/>
            <w:tcBorders>
              <w:top w:val="single" w:sz="6" w:space="0" w:color="auto"/>
              <w:left w:val="single" w:sz="6" w:space="0" w:color="auto"/>
              <w:bottom w:val="single" w:sz="6" w:space="0" w:color="auto"/>
              <w:right w:val="single" w:sz="6" w:space="0" w:color="auto"/>
            </w:tcBorders>
            <w:hideMark/>
          </w:tcPr>
          <w:p w14:paraId="016544D0" w14:textId="77777777" w:rsidR="00B00FA4" w:rsidRPr="00B00FA4" w:rsidRDefault="00B00FA4" w:rsidP="00B00FA4">
            <w:pPr>
              <w:keepNext/>
              <w:keepLines/>
              <w:spacing w:after="0"/>
              <w:jc w:val="center"/>
              <w:rPr>
                <w:rFonts w:ascii="Arial" w:hAnsi="Arial"/>
                <w:sz w:val="18"/>
              </w:rPr>
            </w:pPr>
            <w:r w:rsidRPr="00B00FA4">
              <w:rPr>
                <w:rFonts w:ascii="Arial" w:hAnsi="Arial"/>
                <w:sz w:val="18"/>
              </w:rP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250D834E" w14:textId="77777777" w:rsidR="00B00FA4" w:rsidRPr="00B00FA4" w:rsidRDefault="00B00FA4" w:rsidP="00B00FA4">
            <w:pPr>
              <w:keepNext/>
              <w:keepLines/>
              <w:spacing w:after="0"/>
              <w:rPr>
                <w:rFonts w:ascii="Arial" w:hAnsi="Arial"/>
                <w:sz w:val="18"/>
                <w:lang w:val="pt-BR"/>
              </w:rPr>
            </w:pPr>
            <w:r w:rsidRPr="00B00FA4">
              <w:rPr>
                <w:rFonts w:ascii="Arial" w:hAnsi="Arial"/>
                <w:sz w:val="18"/>
                <w:lang w:val="pt-BR"/>
              </w:rPr>
              <w:t>Services n</w:t>
            </w:r>
            <w:r w:rsidRPr="00B00FA4">
              <w:rPr>
                <w:rFonts w:ascii="Arial" w:hAnsi="Arial"/>
                <w:sz w:val="18"/>
              </w:rPr>
              <w:t>°</w:t>
            </w:r>
            <w:r w:rsidRPr="00B00FA4">
              <w:rPr>
                <w:rFonts w:ascii="Arial" w:hAnsi="Arial"/>
                <w:sz w:val="18"/>
                <w:lang w:val="pt-BR"/>
              </w:rPr>
              <w:t>(8X</w:t>
            </w:r>
            <w:r w:rsidRPr="00B00FA4">
              <w:rPr>
                <w:rFonts w:ascii="Arial" w:hAnsi="Arial"/>
                <w:sz w:val="18"/>
                <w:lang w:val="pt-BR"/>
              </w:rPr>
              <w:noBreakHyphen/>
              <w:t>7) to n</w:t>
            </w:r>
            <w:r w:rsidRPr="00B00FA4">
              <w:rPr>
                <w:rFonts w:ascii="Arial" w:hAnsi="Arial"/>
                <w:sz w:val="18"/>
              </w:rPr>
              <w:t>°</w:t>
            </w:r>
            <w:r w:rsidRPr="00B00FA4">
              <w:rPr>
                <w:rFonts w:ascii="Arial" w:hAnsi="Arial"/>
                <w:sz w:val="18"/>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12731378" w14:textId="77777777" w:rsidR="00B00FA4" w:rsidRPr="00B00FA4" w:rsidRDefault="00B00FA4" w:rsidP="00B00FA4">
            <w:pPr>
              <w:keepNext/>
              <w:keepLines/>
              <w:spacing w:after="0"/>
              <w:jc w:val="center"/>
              <w:rPr>
                <w:rFonts w:ascii="Arial" w:hAnsi="Arial"/>
                <w:sz w:val="18"/>
              </w:rPr>
            </w:pPr>
            <w:r w:rsidRPr="00B00FA4">
              <w:rPr>
                <w:rFonts w:ascii="Arial" w:hAnsi="Arial"/>
                <w:sz w:val="18"/>
              </w:rPr>
              <w:t>O</w:t>
            </w:r>
          </w:p>
        </w:tc>
        <w:tc>
          <w:tcPr>
            <w:tcW w:w="1518" w:type="dxa"/>
            <w:tcBorders>
              <w:top w:val="single" w:sz="6" w:space="0" w:color="auto"/>
              <w:left w:val="single" w:sz="6" w:space="0" w:color="auto"/>
              <w:bottom w:val="single" w:sz="6" w:space="0" w:color="auto"/>
              <w:right w:val="single" w:sz="6" w:space="0" w:color="auto"/>
            </w:tcBorders>
            <w:hideMark/>
          </w:tcPr>
          <w:p w14:paraId="63BE9030" w14:textId="77777777" w:rsidR="00B00FA4" w:rsidRPr="00B00FA4" w:rsidRDefault="00B00FA4" w:rsidP="00B00FA4">
            <w:pPr>
              <w:keepNext/>
              <w:keepLines/>
              <w:spacing w:after="0"/>
              <w:jc w:val="center"/>
              <w:rPr>
                <w:rFonts w:ascii="Arial" w:hAnsi="Arial"/>
                <w:sz w:val="18"/>
              </w:rPr>
            </w:pPr>
            <w:r w:rsidRPr="00B00FA4">
              <w:rPr>
                <w:rFonts w:ascii="Arial" w:hAnsi="Arial"/>
                <w:sz w:val="18"/>
              </w:rPr>
              <w:t>1 byte</w:t>
            </w:r>
          </w:p>
        </w:tc>
      </w:tr>
    </w:tbl>
    <w:p w14:paraId="5C1A328D" w14:textId="77777777" w:rsidR="00B00FA4" w:rsidRPr="00B00FA4" w:rsidRDefault="00B00FA4" w:rsidP="00B00FA4">
      <w:pPr>
        <w:keepNext/>
        <w:keepLines/>
        <w:spacing w:before="60"/>
        <w:jc w:val="center"/>
        <w:rPr>
          <w:rFonts w:ascii="Arial" w:hAnsi="Arial"/>
          <w:b/>
        </w:rPr>
      </w:pPr>
    </w:p>
    <w:tbl>
      <w:tblPr>
        <w:tblW w:w="0" w:type="auto"/>
        <w:tblInd w:w="108" w:type="dxa"/>
        <w:tblLayout w:type="fixed"/>
        <w:tblLook w:val="04A0" w:firstRow="1" w:lastRow="0" w:firstColumn="1" w:lastColumn="0" w:noHBand="0" w:noVBand="1"/>
      </w:tblPr>
      <w:tblGrid>
        <w:gridCol w:w="1276"/>
        <w:gridCol w:w="1755"/>
        <w:gridCol w:w="5670"/>
      </w:tblGrid>
      <w:tr w:rsidR="00B00FA4" w:rsidRPr="00B00FA4" w14:paraId="518AF845" w14:textId="77777777" w:rsidTr="00B00FA4">
        <w:tc>
          <w:tcPr>
            <w:tcW w:w="1276" w:type="dxa"/>
            <w:hideMark/>
          </w:tcPr>
          <w:p w14:paraId="74123219" w14:textId="77777777" w:rsidR="00B00FA4" w:rsidRPr="00B00FA4" w:rsidRDefault="00B00FA4" w:rsidP="00B00FA4">
            <w:pPr>
              <w:keepNext/>
              <w:keepLines/>
              <w:spacing w:after="0"/>
              <w:ind w:left="176"/>
              <w:rPr>
                <w:rFonts w:ascii="Arial" w:hAnsi="Arial"/>
                <w:sz w:val="18"/>
              </w:rPr>
            </w:pPr>
            <w:r w:rsidRPr="00B00FA4">
              <w:rPr>
                <w:rFonts w:ascii="Arial" w:hAnsi="Arial"/>
                <w:sz w:val="18"/>
              </w:rPr>
              <w:t>Services</w:t>
            </w:r>
          </w:p>
        </w:tc>
        <w:tc>
          <w:tcPr>
            <w:tcW w:w="1755" w:type="dxa"/>
          </w:tcPr>
          <w:p w14:paraId="7918D1FA" w14:textId="77777777" w:rsidR="00B00FA4" w:rsidRPr="00B00FA4" w:rsidRDefault="00B00FA4" w:rsidP="00B00FA4">
            <w:pPr>
              <w:keepNext/>
              <w:keepLines/>
              <w:spacing w:after="0"/>
              <w:rPr>
                <w:rFonts w:ascii="Arial" w:hAnsi="Arial"/>
                <w:sz w:val="18"/>
              </w:rPr>
            </w:pPr>
          </w:p>
        </w:tc>
        <w:tc>
          <w:tcPr>
            <w:tcW w:w="5670" w:type="dxa"/>
          </w:tcPr>
          <w:p w14:paraId="483C6F69" w14:textId="77777777" w:rsidR="00B00FA4" w:rsidRPr="00B00FA4" w:rsidRDefault="00B00FA4" w:rsidP="00B00FA4">
            <w:pPr>
              <w:keepNext/>
              <w:keepLines/>
              <w:spacing w:after="0"/>
              <w:rPr>
                <w:rFonts w:ascii="Arial" w:hAnsi="Arial"/>
                <w:sz w:val="18"/>
              </w:rPr>
            </w:pPr>
          </w:p>
        </w:tc>
      </w:tr>
      <w:tr w:rsidR="00B00FA4" w:rsidRPr="00B00FA4" w14:paraId="1C2587B6" w14:textId="77777777" w:rsidTr="00B00FA4">
        <w:tc>
          <w:tcPr>
            <w:tcW w:w="1276" w:type="dxa"/>
            <w:hideMark/>
          </w:tcPr>
          <w:p w14:paraId="5B6342D6" w14:textId="77777777" w:rsidR="00B00FA4" w:rsidRPr="00B00FA4" w:rsidRDefault="00B00FA4" w:rsidP="00B00FA4">
            <w:pPr>
              <w:keepNext/>
              <w:keepLines/>
              <w:spacing w:after="0"/>
              <w:ind w:left="176"/>
              <w:rPr>
                <w:rFonts w:ascii="Arial" w:hAnsi="Arial"/>
                <w:sz w:val="18"/>
              </w:rPr>
            </w:pPr>
            <w:r w:rsidRPr="00B00FA4">
              <w:rPr>
                <w:rFonts w:ascii="Arial" w:hAnsi="Arial"/>
                <w:sz w:val="18"/>
              </w:rPr>
              <w:t>Contents:</w:t>
            </w:r>
          </w:p>
        </w:tc>
        <w:tc>
          <w:tcPr>
            <w:tcW w:w="1755" w:type="dxa"/>
            <w:hideMark/>
          </w:tcPr>
          <w:p w14:paraId="0A07E86F" w14:textId="77777777" w:rsidR="00B00FA4" w:rsidRPr="00B00FA4" w:rsidRDefault="00B00FA4" w:rsidP="00B00FA4">
            <w:pPr>
              <w:keepNext/>
              <w:keepLines/>
              <w:spacing w:after="0"/>
              <w:rPr>
                <w:rFonts w:ascii="Arial" w:hAnsi="Arial"/>
                <w:sz w:val="18"/>
              </w:rPr>
            </w:pPr>
            <w:r w:rsidRPr="00B00FA4">
              <w:rPr>
                <w:rFonts w:ascii="Arial" w:hAnsi="Arial"/>
                <w:sz w:val="18"/>
              </w:rPr>
              <w:t>Service n°1:</w:t>
            </w:r>
          </w:p>
        </w:tc>
        <w:tc>
          <w:tcPr>
            <w:tcW w:w="5670" w:type="dxa"/>
            <w:hideMark/>
          </w:tcPr>
          <w:p w14:paraId="6C6C91E2" w14:textId="77777777" w:rsidR="00B00FA4" w:rsidRPr="00B00FA4" w:rsidRDefault="00B00FA4" w:rsidP="00B00FA4">
            <w:pPr>
              <w:keepNext/>
              <w:keepLines/>
              <w:spacing w:after="0"/>
              <w:rPr>
                <w:rFonts w:ascii="Arial" w:hAnsi="Arial"/>
                <w:sz w:val="18"/>
              </w:rPr>
            </w:pPr>
            <w:r w:rsidRPr="00B00FA4">
              <w:rPr>
                <w:rFonts w:ascii="Arial" w:hAnsi="Arial"/>
                <w:sz w:val="18"/>
              </w:rPr>
              <w:t>5G ProSe configuration data for direct discovery</w:t>
            </w:r>
          </w:p>
        </w:tc>
      </w:tr>
      <w:tr w:rsidR="00B00FA4" w:rsidRPr="00B00FA4" w14:paraId="5BEB59F1" w14:textId="77777777" w:rsidTr="00B00FA4">
        <w:tc>
          <w:tcPr>
            <w:tcW w:w="1276" w:type="dxa"/>
          </w:tcPr>
          <w:p w14:paraId="66D4074A" w14:textId="77777777" w:rsidR="00B00FA4" w:rsidRPr="00B00FA4" w:rsidRDefault="00B00FA4" w:rsidP="00B00FA4">
            <w:pPr>
              <w:keepNext/>
              <w:keepLines/>
              <w:spacing w:after="0"/>
              <w:ind w:left="176"/>
              <w:rPr>
                <w:rFonts w:ascii="Arial" w:hAnsi="Arial"/>
                <w:sz w:val="18"/>
              </w:rPr>
            </w:pPr>
          </w:p>
        </w:tc>
        <w:tc>
          <w:tcPr>
            <w:tcW w:w="1755" w:type="dxa"/>
          </w:tcPr>
          <w:p w14:paraId="6F28883B" w14:textId="77777777" w:rsidR="00B00FA4" w:rsidRPr="00B00FA4" w:rsidRDefault="00B00FA4" w:rsidP="00B00FA4">
            <w:pPr>
              <w:keepNext/>
              <w:keepLines/>
              <w:spacing w:after="0"/>
              <w:rPr>
                <w:rFonts w:ascii="Arial" w:hAnsi="Arial"/>
                <w:sz w:val="18"/>
              </w:rPr>
            </w:pPr>
            <w:r w:rsidRPr="00B00FA4">
              <w:rPr>
                <w:rFonts w:ascii="Arial" w:hAnsi="Arial"/>
                <w:sz w:val="18"/>
              </w:rPr>
              <w:t>Service n°2:</w:t>
            </w:r>
          </w:p>
        </w:tc>
        <w:tc>
          <w:tcPr>
            <w:tcW w:w="5670" w:type="dxa"/>
          </w:tcPr>
          <w:p w14:paraId="00FF4449" w14:textId="77777777" w:rsidR="00B00FA4" w:rsidRPr="00B00FA4" w:rsidRDefault="00B00FA4" w:rsidP="00B00FA4">
            <w:pPr>
              <w:keepNext/>
              <w:keepLines/>
              <w:spacing w:after="0"/>
              <w:rPr>
                <w:rFonts w:ascii="Arial" w:hAnsi="Arial"/>
                <w:sz w:val="18"/>
              </w:rPr>
            </w:pPr>
            <w:r w:rsidRPr="00B00FA4">
              <w:rPr>
                <w:rFonts w:ascii="Arial" w:hAnsi="Arial"/>
                <w:sz w:val="18"/>
              </w:rPr>
              <w:t>5G ProSe configuration data for direct communication</w:t>
            </w:r>
          </w:p>
        </w:tc>
      </w:tr>
      <w:tr w:rsidR="00B00FA4" w:rsidRPr="00B00FA4" w14:paraId="57A9E7BF" w14:textId="77777777" w:rsidTr="00B00FA4">
        <w:tc>
          <w:tcPr>
            <w:tcW w:w="1276" w:type="dxa"/>
          </w:tcPr>
          <w:p w14:paraId="6EE65FF2" w14:textId="77777777" w:rsidR="00B00FA4" w:rsidRPr="00B00FA4" w:rsidRDefault="00B00FA4" w:rsidP="00B00FA4">
            <w:pPr>
              <w:keepNext/>
              <w:keepLines/>
              <w:spacing w:after="0"/>
              <w:ind w:left="176"/>
              <w:rPr>
                <w:rFonts w:ascii="Arial" w:hAnsi="Arial"/>
                <w:sz w:val="18"/>
              </w:rPr>
            </w:pPr>
          </w:p>
        </w:tc>
        <w:tc>
          <w:tcPr>
            <w:tcW w:w="1755" w:type="dxa"/>
          </w:tcPr>
          <w:p w14:paraId="16FBB3B6" w14:textId="77777777" w:rsidR="00B00FA4" w:rsidRPr="00B00FA4" w:rsidRDefault="00B00FA4" w:rsidP="00B00FA4">
            <w:pPr>
              <w:keepNext/>
              <w:keepLines/>
              <w:spacing w:after="0"/>
              <w:rPr>
                <w:rFonts w:ascii="Arial" w:hAnsi="Arial"/>
                <w:sz w:val="18"/>
              </w:rPr>
            </w:pPr>
            <w:r w:rsidRPr="00B00FA4">
              <w:rPr>
                <w:rFonts w:ascii="Arial" w:hAnsi="Arial"/>
                <w:sz w:val="18"/>
              </w:rPr>
              <w:t>Service n°3:</w:t>
            </w:r>
          </w:p>
        </w:tc>
        <w:tc>
          <w:tcPr>
            <w:tcW w:w="5670" w:type="dxa"/>
          </w:tcPr>
          <w:p w14:paraId="512A1D11" w14:textId="77777777" w:rsidR="00B00FA4" w:rsidRPr="00B00FA4" w:rsidRDefault="00B00FA4" w:rsidP="00B00FA4">
            <w:pPr>
              <w:keepNext/>
              <w:keepLines/>
              <w:spacing w:after="0"/>
              <w:rPr>
                <w:rFonts w:ascii="Arial" w:hAnsi="Arial"/>
                <w:sz w:val="18"/>
              </w:rPr>
            </w:pPr>
            <w:r w:rsidRPr="00B00FA4">
              <w:rPr>
                <w:rFonts w:ascii="Arial" w:hAnsi="Arial"/>
                <w:sz w:val="18"/>
              </w:rPr>
              <w:t>5G ProSe configuration data for UE-to-network relay UE</w:t>
            </w:r>
          </w:p>
        </w:tc>
      </w:tr>
      <w:tr w:rsidR="00B00FA4" w:rsidRPr="00B00FA4" w14:paraId="50C9722C" w14:textId="77777777" w:rsidTr="00B00FA4">
        <w:tc>
          <w:tcPr>
            <w:tcW w:w="1276" w:type="dxa"/>
          </w:tcPr>
          <w:p w14:paraId="2C2C6AAC" w14:textId="77777777" w:rsidR="00B00FA4" w:rsidRPr="00B00FA4" w:rsidRDefault="00B00FA4" w:rsidP="00B00FA4">
            <w:pPr>
              <w:keepNext/>
              <w:keepLines/>
              <w:spacing w:after="0"/>
              <w:ind w:left="176"/>
              <w:rPr>
                <w:rFonts w:ascii="Arial" w:hAnsi="Arial"/>
                <w:sz w:val="18"/>
              </w:rPr>
            </w:pPr>
          </w:p>
        </w:tc>
        <w:tc>
          <w:tcPr>
            <w:tcW w:w="1755" w:type="dxa"/>
          </w:tcPr>
          <w:p w14:paraId="3F050B9F" w14:textId="77777777" w:rsidR="00B00FA4" w:rsidRPr="00B00FA4" w:rsidRDefault="00B00FA4" w:rsidP="00B00FA4">
            <w:pPr>
              <w:keepNext/>
              <w:keepLines/>
              <w:spacing w:after="0"/>
              <w:rPr>
                <w:rFonts w:ascii="Arial" w:hAnsi="Arial"/>
                <w:sz w:val="18"/>
                <w:lang w:val="en-US" w:eastAsia="zh-CN"/>
              </w:rPr>
            </w:pPr>
            <w:r w:rsidRPr="00B00FA4">
              <w:rPr>
                <w:rFonts w:ascii="Arial" w:hAnsi="Arial"/>
                <w:sz w:val="18"/>
              </w:rPr>
              <w:t>Service n°4:</w:t>
            </w:r>
          </w:p>
        </w:tc>
        <w:tc>
          <w:tcPr>
            <w:tcW w:w="5670" w:type="dxa"/>
          </w:tcPr>
          <w:p w14:paraId="3F9BA303" w14:textId="77777777" w:rsidR="00B00FA4" w:rsidRPr="00B00FA4" w:rsidRDefault="00B00FA4" w:rsidP="00B00FA4">
            <w:pPr>
              <w:keepNext/>
              <w:keepLines/>
              <w:spacing w:after="0"/>
              <w:rPr>
                <w:rFonts w:ascii="Arial" w:hAnsi="Arial"/>
                <w:sz w:val="18"/>
              </w:rPr>
            </w:pPr>
            <w:r w:rsidRPr="00B00FA4">
              <w:rPr>
                <w:rFonts w:ascii="Arial" w:hAnsi="Arial"/>
                <w:sz w:val="18"/>
              </w:rPr>
              <w:t>5G ProSe configuration data for remote UE</w:t>
            </w:r>
          </w:p>
        </w:tc>
      </w:tr>
    </w:tbl>
    <w:p w14:paraId="5B2DD1C8" w14:textId="77777777" w:rsidR="00B00FA4" w:rsidRPr="00B00FA4" w:rsidRDefault="00B00FA4" w:rsidP="00B00FA4"/>
    <w:p w14:paraId="07D5D0A8" w14:textId="77777777" w:rsidR="00B00FA4" w:rsidRPr="00B00FA4" w:rsidRDefault="00B00FA4" w:rsidP="00B00FA4">
      <w:r w:rsidRPr="00B00FA4">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30B27F32" w14:textId="77777777" w:rsidR="00B00FA4" w:rsidRPr="00B00FA4" w:rsidRDefault="00B00FA4" w:rsidP="00B00FA4">
      <w:pPr>
        <w:keepNext/>
        <w:tabs>
          <w:tab w:val="left" w:pos="1680"/>
          <w:tab w:val="left" w:pos="2895"/>
        </w:tabs>
        <w:spacing w:after="0"/>
        <w:ind w:firstLine="283"/>
      </w:pPr>
      <w:r w:rsidRPr="00B00FA4">
        <w:t>Coding:</w:t>
      </w:r>
    </w:p>
    <w:p w14:paraId="4AC6638D" w14:textId="30D21B50" w:rsidR="00B00FA4" w:rsidRDefault="00B00FA4" w:rsidP="00B00FA4">
      <w:pPr>
        <w:keepNext/>
        <w:spacing w:after="0"/>
        <w:ind w:left="630"/>
      </w:pPr>
      <w:r w:rsidRPr="00B00FA4">
        <w:t>Same as coding of USIM Service Table.</w:t>
      </w:r>
    </w:p>
    <w:p w14:paraId="53FF2BB7" w14:textId="53860BB1" w:rsidR="00B00FA4" w:rsidRPr="00B00FA4" w:rsidRDefault="00B00FA4" w:rsidP="00B00FA4">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37E5EF84" w14:textId="77777777" w:rsidR="00B00FA4" w:rsidRPr="00B00FA4" w:rsidRDefault="00B00FA4" w:rsidP="00B00FA4">
      <w:pPr>
        <w:keepNext/>
        <w:keepLines/>
        <w:spacing w:before="120"/>
        <w:ind w:left="1701" w:hanging="1701"/>
        <w:outlineLvl w:val="4"/>
        <w:rPr>
          <w:rFonts w:ascii="Arial" w:hAnsi="Arial"/>
          <w:sz w:val="22"/>
          <w:lang w:val="en-US"/>
        </w:rPr>
      </w:pPr>
      <w:bookmarkStart w:id="12" w:name="_Toc68604136"/>
      <w:bookmarkStart w:id="13" w:name="_Toc106962297"/>
      <w:r w:rsidRPr="00B00FA4">
        <w:rPr>
          <w:rFonts w:ascii="Arial" w:hAnsi="Arial"/>
          <w:sz w:val="22"/>
          <w:lang w:val="en-US"/>
        </w:rPr>
        <w:t>4.4.11.16.3</w:t>
      </w:r>
      <w:r w:rsidRPr="00B00FA4">
        <w:rPr>
          <w:rFonts w:ascii="Arial" w:hAnsi="Arial"/>
          <w:sz w:val="22"/>
          <w:lang w:val="en-US"/>
        </w:rPr>
        <w:tab/>
        <w:t>EF</w:t>
      </w:r>
      <w:r w:rsidRPr="00B00FA4">
        <w:rPr>
          <w:rFonts w:ascii="Arial" w:hAnsi="Arial"/>
          <w:sz w:val="22"/>
          <w:vertAlign w:val="subscript"/>
          <w:lang w:val="en-US"/>
        </w:rPr>
        <w:t>5G_PROSE_DD</w:t>
      </w:r>
      <w:r w:rsidRPr="00B00FA4">
        <w:rPr>
          <w:rFonts w:ascii="Arial" w:hAnsi="Arial"/>
          <w:sz w:val="22"/>
          <w:lang w:val="en-US"/>
        </w:rPr>
        <w:t xml:space="preserve"> (</w:t>
      </w:r>
      <w:r w:rsidRPr="00B00FA4">
        <w:rPr>
          <w:rFonts w:ascii="Arial" w:hAnsi="Arial"/>
          <w:sz w:val="22"/>
        </w:rPr>
        <w:t>5G ProSe configuration data for direct discovery</w:t>
      </w:r>
      <w:r w:rsidRPr="00B00FA4">
        <w:rPr>
          <w:rFonts w:ascii="Arial" w:hAnsi="Arial"/>
          <w:sz w:val="22"/>
          <w:lang w:val="en-US"/>
        </w:rPr>
        <w:t>)</w:t>
      </w:r>
      <w:bookmarkEnd w:id="12"/>
      <w:bookmarkEnd w:id="13"/>
    </w:p>
    <w:p w14:paraId="0B2265E3" w14:textId="77777777" w:rsidR="00B00FA4" w:rsidRPr="00B00FA4" w:rsidRDefault="00B00FA4" w:rsidP="00B00FA4">
      <w:r w:rsidRPr="00B00FA4">
        <w:t>If service n°139 is "available" in the USIM Service Table and service n°1 is "available" in EF</w:t>
      </w:r>
      <w:r w:rsidRPr="00B00FA4">
        <w:rPr>
          <w:vertAlign w:val="subscript"/>
        </w:rPr>
        <w:t>5G_PROSE_ST</w:t>
      </w:r>
      <w:r w:rsidRPr="00B00FA4">
        <w:t>, this file shall be present. This EF contains 5G ProSe policy for direct discovery. The format of the 5G ProSe policy for direct discovery are specified in 3GPP TS 24.555 [115].</w:t>
      </w:r>
    </w:p>
    <w:p w14:paraId="41AB5B27" w14:textId="77777777" w:rsidR="00B00FA4" w:rsidRPr="00B00FA4" w:rsidRDefault="00B00FA4" w:rsidP="00B00FA4">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00FA4" w:rsidRPr="00B00FA4" w14:paraId="1F83268F" w14:textId="77777777" w:rsidTr="00B00FA4">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65D4CF04" w14:textId="1269CBAA"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Identifier: </w:t>
            </w:r>
            <w:del w:id="14" w:author="Marquordt" w:date="2022-08-16T17:22:00Z">
              <w:r w:rsidRPr="00B00FA4" w:rsidDel="00A61B01">
                <w:rPr>
                  <w:rFonts w:ascii="Arial" w:hAnsi="Arial"/>
                  <w:sz w:val="18"/>
                  <w:lang w:val="fr-FR"/>
                </w:rPr>
                <w:delText>'4F02'</w:delText>
              </w:r>
            </w:del>
            <w:ins w:id="15" w:author="Marquordt" w:date="2022-08-16T17:22:00Z">
              <w:r w:rsidR="00A61B01" w:rsidRPr="00B00FA4">
                <w:rPr>
                  <w:rFonts w:ascii="Arial" w:hAnsi="Arial"/>
                  <w:sz w:val="18"/>
                  <w:lang w:val="fr-FR"/>
                </w:rPr>
                <w:t>'4F</w:t>
              </w:r>
              <w:r w:rsidR="00A61B01">
                <w:rPr>
                  <w:rFonts w:ascii="Arial" w:hAnsi="Arial"/>
                  <w:sz w:val="18"/>
                  <w:lang w:val="fr-FR"/>
                </w:rPr>
                <w:t>3</w:t>
              </w:r>
              <w:r w:rsidR="00A61B01" w:rsidRPr="00B00FA4">
                <w:rPr>
                  <w:rFonts w:ascii="Arial" w:hAnsi="Arial"/>
                  <w:sz w:val="18"/>
                  <w:lang w:val="fr-FR"/>
                </w:rPr>
                <w:t>2'</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3016C337"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44BEAFF"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Optional</w:t>
            </w:r>
          </w:p>
        </w:tc>
      </w:tr>
      <w:tr w:rsidR="00B00FA4" w:rsidRPr="00B00FA4" w14:paraId="2EE44837"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56B0169" w14:textId="14B4D6F6"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SFI: </w:t>
            </w:r>
            <w:del w:id="16" w:author="Marquordt" w:date="2022-08-16T17:22:00Z">
              <w:r w:rsidRPr="00B00FA4" w:rsidDel="00A61B01">
                <w:rPr>
                  <w:rFonts w:ascii="Arial" w:hAnsi="Arial"/>
                  <w:sz w:val="18"/>
                  <w:lang w:val="fr-FR"/>
                </w:rPr>
                <w:delText>'02'</w:delText>
              </w:r>
            </w:del>
            <w:ins w:id="17" w:author="Marquordt" w:date="2022-08-16T17:22:00Z">
              <w:r w:rsidR="00A61B01" w:rsidRPr="00B00FA4">
                <w:rPr>
                  <w:rFonts w:ascii="Arial" w:hAnsi="Arial"/>
                  <w:sz w:val="18"/>
                  <w:lang w:val="fr-FR"/>
                </w:rPr>
                <w:t>'</w:t>
              </w:r>
              <w:r w:rsidR="00A61B01">
                <w:rPr>
                  <w:rFonts w:ascii="Arial" w:hAnsi="Arial"/>
                  <w:sz w:val="18"/>
                  <w:lang w:val="fr-FR"/>
                </w:rPr>
                <w:t>1</w:t>
              </w:r>
              <w:r w:rsidR="00A61B01" w:rsidRPr="00B00FA4">
                <w:rPr>
                  <w:rFonts w:ascii="Arial" w:hAnsi="Arial"/>
                  <w:sz w:val="18"/>
                  <w:lang w:val="fr-FR"/>
                </w:rPr>
                <w:t>2'</w:t>
              </w:r>
            </w:ins>
          </w:p>
        </w:tc>
        <w:tc>
          <w:tcPr>
            <w:tcW w:w="3781" w:type="dxa"/>
            <w:gridSpan w:val="4"/>
            <w:tcBorders>
              <w:top w:val="single" w:sz="6" w:space="0" w:color="auto"/>
              <w:left w:val="single" w:sz="6" w:space="0" w:color="auto"/>
              <w:bottom w:val="single" w:sz="6" w:space="0" w:color="auto"/>
              <w:right w:val="single" w:sz="6" w:space="0" w:color="auto"/>
            </w:tcBorders>
          </w:tcPr>
          <w:p w14:paraId="7521DB3A" w14:textId="77777777" w:rsidR="00B00FA4" w:rsidRPr="00B00FA4" w:rsidRDefault="00B00FA4" w:rsidP="00B00FA4">
            <w:pPr>
              <w:keepNext/>
              <w:keepLines/>
              <w:spacing w:after="0"/>
              <w:jc w:val="center"/>
              <w:rPr>
                <w:rFonts w:ascii="Arial" w:hAnsi="Arial"/>
                <w:sz w:val="18"/>
                <w:lang w:val="fr-FR"/>
              </w:rPr>
            </w:pPr>
          </w:p>
        </w:tc>
      </w:tr>
      <w:tr w:rsidR="00B00FA4" w:rsidRPr="00B00FA4" w14:paraId="206ACC5A"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6B34179"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X bytes,</w:t>
            </w:r>
            <w:r w:rsidRPr="00B00FA4">
              <w:rPr>
                <w:rFonts w:ascii="Arial" w:hAnsi="Arial"/>
                <w:sz w:val="18"/>
                <w:lang w:val="en-US"/>
              </w:rPr>
              <w:t xml:space="preserve"> (X ≥ 26)</w:t>
            </w:r>
          </w:p>
        </w:tc>
        <w:tc>
          <w:tcPr>
            <w:tcW w:w="3781" w:type="dxa"/>
            <w:gridSpan w:val="4"/>
            <w:tcBorders>
              <w:top w:val="single" w:sz="6" w:space="0" w:color="auto"/>
              <w:left w:val="single" w:sz="6" w:space="0" w:color="auto"/>
              <w:bottom w:val="single" w:sz="6" w:space="0" w:color="auto"/>
              <w:right w:val="single" w:sz="6" w:space="0" w:color="auto"/>
            </w:tcBorders>
            <w:hideMark/>
          </w:tcPr>
          <w:p w14:paraId="25E36A1E"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Update activity: low</w:t>
            </w:r>
          </w:p>
        </w:tc>
      </w:tr>
      <w:tr w:rsidR="00B00FA4" w:rsidRPr="00B00FA4" w14:paraId="53F2C0AC" w14:textId="77777777" w:rsidTr="00B00FA4">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C2E6F2A" w14:textId="77777777" w:rsidR="00B00FA4" w:rsidRPr="00B00FA4" w:rsidRDefault="00B00FA4" w:rsidP="00B00FA4">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5C6B6942"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1FB2025D"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0B116728"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35AF13F1"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189CD70D" w14:textId="77777777" w:rsidR="00B00FA4" w:rsidRPr="00B00FA4" w:rsidRDefault="00B00FA4" w:rsidP="00B00FA4">
            <w:pPr>
              <w:keepNext/>
              <w:keepLines/>
              <w:tabs>
                <w:tab w:val="left" w:pos="601"/>
                <w:tab w:val="left" w:pos="3153"/>
              </w:tabs>
              <w:spacing w:after="0"/>
              <w:rPr>
                <w:rFonts w:ascii="Arial" w:hAnsi="Arial"/>
                <w:sz w:val="18"/>
                <w:lang w:val="fr-FR"/>
              </w:rPr>
            </w:pPr>
          </w:p>
        </w:tc>
      </w:tr>
      <w:tr w:rsidR="00B00FA4" w:rsidRPr="00B00FA4" w14:paraId="23D870E0"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22D6741B"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1830FFAF"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ACDA82E"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2EB9AAC1"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Length</w:t>
            </w:r>
          </w:p>
        </w:tc>
      </w:tr>
      <w:tr w:rsidR="00B00FA4" w:rsidRPr="00B00FA4" w14:paraId="517882B6"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416F1525"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D8B0920" w14:textId="77777777" w:rsidR="00B00FA4" w:rsidRPr="00B00FA4" w:rsidRDefault="00B00FA4" w:rsidP="00B00FA4">
            <w:pPr>
              <w:keepNext/>
              <w:keepLines/>
              <w:spacing w:after="0"/>
              <w:rPr>
                <w:rFonts w:ascii="Arial" w:hAnsi="Arial"/>
                <w:sz w:val="18"/>
                <w:lang w:val="fr-FR"/>
              </w:rPr>
            </w:pPr>
            <w:r w:rsidRPr="00B00FA4">
              <w:rPr>
                <w:rFonts w:ascii="Arial" w:hAnsi="Arial"/>
                <w:sz w:val="18"/>
              </w:rPr>
              <w:t>5G ProSe configuration data for direct discovery</w:t>
            </w:r>
            <w:r w:rsidRPr="00B00FA4">
              <w:rPr>
                <w:rFonts w:ascii="Arial" w:hAnsi="Arial"/>
                <w:sz w:val="18"/>
                <w:lang w:val="fr-FR"/>
              </w:rPr>
              <w:t xml:space="preserve"> </w:t>
            </w:r>
            <w:r w:rsidRPr="00B00FA4">
              <w:rPr>
                <w:rFonts w:ascii="Arial" w:hAnsi="Arial"/>
                <w:sz w:val="18"/>
              </w:rPr>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39EA04EA"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61CB5B40"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X bytes</w:t>
            </w:r>
          </w:p>
        </w:tc>
      </w:tr>
    </w:tbl>
    <w:p w14:paraId="173B5F81" w14:textId="77777777" w:rsidR="00B00FA4" w:rsidRPr="00B00FA4" w:rsidRDefault="00B00FA4" w:rsidP="00B00FA4">
      <w:pPr>
        <w:spacing w:after="0"/>
        <w:rPr>
          <w:lang w:val="fr-FR"/>
        </w:rPr>
      </w:pPr>
    </w:p>
    <w:p w14:paraId="5BCB941B" w14:textId="77777777" w:rsidR="00B00FA4" w:rsidRPr="00B00FA4" w:rsidRDefault="00B00FA4" w:rsidP="00B00FA4">
      <w:bookmarkStart w:id="18" w:name="MCCQCTEMPBM_00000143"/>
      <w:r w:rsidRPr="00B00FA4">
        <w:t>The 5G ProSe configuration data for direct discovery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00FA4" w:rsidRPr="00B00FA4" w14:paraId="14989407" w14:textId="77777777" w:rsidTr="00B00FA4">
        <w:tc>
          <w:tcPr>
            <w:tcW w:w="5490" w:type="dxa"/>
          </w:tcPr>
          <w:bookmarkEnd w:id="18"/>
          <w:p w14:paraId="2BFDAB26"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Description</w:t>
            </w:r>
          </w:p>
        </w:tc>
        <w:tc>
          <w:tcPr>
            <w:tcW w:w="1980" w:type="dxa"/>
          </w:tcPr>
          <w:p w14:paraId="3D9B9464"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Tag Value</w:t>
            </w:r>
          </w:p>
        </w:tc>
      </w:tr>
      <w:tr w:rsidR="00B00FA4" w:rsidRPr="00B00FA4" w14:paraId="7C9925CF" w14:textId="77777777" w:rsidTr="00B00FA4">
        <w:tc>
          <w:tcPr>
            <w:tcW w:w="5490" w:type="dxa"/>
          </w:tcPr>
          <w:p w14:paraId="3C737FE6"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5G ProSe configuration data for direct discovery</w:t>
            </w:r>
            <w:r w:rsidRPr="00B00FA4">
              <w:rPr>
                <w:rFonts w:ascii="Arial" w:hAnsi="Arial"/>
                <w:sz w:val="18"/>
                <w:lang w:val="fr-FR"/>
              </w:rPr>
              <w:t xml:space="preserve"> </w:t>
            </w:r>
            <w:r w:rsidRPr="00B00FA4">
              <w:rPr>
                <w:rFonts w:ascii="Arial" w:hAnsi="Arial"/>
                <w:sz w:val="18"/>
              </w:rPr>
              <w:t>Tag</w:t>
            </w:r>
          </w:p>
        </w:tc>
        <w:tc>
          <w:tcPr>
            <w:tcW w:w="1980" w:type="dxa"/>
          </w:tcPr>
          <w:p w14:paraId="35FE6C9A"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'A0'</w:t>
            </w:r>
          </w:p>
        </w:tc>
      </w:tr>
      <w:tr w:rsidR="00B00FA4" w:rsidRPr="00B00FA4" w14:paraId="1BB159A7" w14:textId="77777777" w:rsidTr="00B00FA4">
        <w:tc>
          <w:tcPr>
            <w:tcW w:w="5490" w:type="dxa"/>
          </w:tcPr>
          <w:p w14:paraId="1A4C7C8C"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0352D490"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'80'</w:t>
            </w:r>
          </w:p>
        </w:tc>
      </w:tr>
      <w:tr w:rsidR="00B00FA4" w:rsidRPr="00B00FA4" w14:paraId="38EFF46E" w14:textId="77777777" w:rsidTr="00B00FA4">
        <w:tc>
          <w:tcPr>
            <w:tcW w:w="5490" w:type="dxa"/>
          </w:tcPr>
          <w:p w14:paraId="7DC91E21"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2795CD41"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B00FA4" w:rsidRPr="00B00FA4" w14:paraId="2DD70208" w14:textId="77777777" w:rsidTr="00B00FA4">
        <w:tc>
          <w:tcPr>
            <w:tcW w:w="5490" w:type="dxa"/>
          </w:tcPr>
          <w:p w14:paraId="6880F42E" w14:textId="77777777" w:rsidR="00B00FA4" w:rsidRPr="00B00FA4" w:rsidRDefault="00B00FA4" w:rsidP="00B00FA4">
            <w:pPr>
              <w:keepNext/>
              <w:keepLines/>
              <w:spacing w:after="0"/>
              <w:rPr>
                <w:rFonts w:ascii="Arial" w:hAnsi="Arial"/>
                <w:sz w:val="18"/>
              </w:rPr>
            </w:pPr>
            <w:r w:rsidRPr="00B00FA4">
              <w:rPr>
                <w:rFonts w:ascii="Arial" w:hAnsi="Arial"/>
                <w:sz w:val="18"/>
              </w:rPr>
              <w:tab/>
            </w:r>
            <w:r w:rsidRPr="00B00FA4">
              <w:rPr>
                <w:rFonts w:ascii="Arial" w:hAnsi="Arial"/>
                <w:noProof/>
                <w:sz w:val="18"/>
                <w:lang w:val="en-US"/>
              </w:rPr>
              <w:t>ProSe identifiers</w:t>
            </w:r>
            <w:r w:rsidRPr="00B00FA4">
              <w:rPr>
                <w:rFonts w:ascii="Arial" w:hAnsi="Arial"/>
                <w:noProof/>
                <w:sz w:val="18"/>
              </w:rPr>
              <w:t xml:space="preserve"> </w:t>
            </w:r>
            <w:r w:rsidRPr="00B00FA4">
              <w:rPr>
                <w:rFonts w:ascii="Arial" w:hAnsi="Arial"/>
                <w:noProof/>
                <w:sz w:val="18"/>
                <w:lang w:val="en-US"/>
              </w:rPr>
              <w:t>Tag</w:t>
            </w:r>
          </w:p>
        </w:tc>
        <w:tc>
          <w:tcPr>
            <w:tcW w:w="1980" w:type="dxa"/>
          </w:tcPr>
          <w:p w14:paraId="362468D8"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'82'</w:t>
            </w:r>
          </w:p>
        </w:tc>
      </w:tr>
      <w:tr w:rsidR="00B00FA4" w:rsidRPr="00B00FA4" w14:paraId="749629CE" w14:textId="77777777" w:rsidTr="00B00FA4">
        <w:tc>
          <w:tcPr>
            <w:tcW w:w="5490" w:type="dxa"/>
          </w:tcPr>
          <w:p w14:paraId="2C75C566" w14:textId="77777777" w:rsidR="00B00FA4" w:rsidRPr="00B00FA4" w:rsidRDefault="00B00FA4" w:rsidP="00B00FA4">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 xml:space="preserve">ProSe identifier to default destination layer-2 ID for initial discovery signalling mapping rules </w:t>
            </w:r>
            <w:r w:rsidRPr="00B00FA4">
              <w:rPr>
                <w:rFonts w:ascii="Arial" w:hAnsi="Arial"/>
                <w:noProof/>
                <w:sz w:val="18"/>
              </w:rPr>
              <w:t>Tag</w:t>
            </w:r>
          </w:p>
        </w:tc>
        <w:tc>
          <w:tcPr>
            <w:tcW w:w="1980" w:type="dxa"/>
          </w:tcPr>
          <w:p w14:paraId="3D22A163" w14:textId="77777777" w:rsidR="00B00FA4" w:rsidRPr="00B00FA4" w:rsidRDefault="00B00FA4" w:rsidP="00B00FA4">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'83'</w:t>
            </w:r>
          </w:p>
        </w:tc>
      </w:tr>
      <w:tr w:rsidR="00B00FA4" w:rsidRPr="00B00FA4" w14:paraId="02004342" w14:textId="77777777" w:rsidTr="00B00FA4">
        <w:tc>
          <w:tcPr>
            <w:tcW w:w="5490" w:type="dxa"/>
          </w:tcPr>
          <w:p w14:paraId="3FCEB1AE" w14:textId="77777777" w:rsidR="00B00FA4" w:rsidRPr="00B00FA4" w:rsidRDefault="00B00FA4" w:rsidP="00B00FA4">
            <w:pPr>
              <w:keepNext/>
              <w:keepLines/>
              <w:spacing w:after="0"/>
              <w:rPr>
                <w:rFonts w:ascii="Arial" w:hAnsi="Arial" w:cs="Arial"/>
                <w:sz w:val="16"/>
                <w:szCs w:val="16"/>
              </w:rPr>
            </w:pPr>
            <w:r w:rsidRPr="00B00FA4">
              <w:rPr>
                <w:rFonts w:ascii="Arial" w:hAnsi="Arial"/>
                <w:sz w:val="18"/>
              </w:rPr>
              <w:tab/>
              <w:t>Group member discovery parameters</w:t>
            </w:r>
            <w:r w:rsidRPr="00B00FA4">
              <w:rPr>
                <w:rFonts w:ascii="Arial" w:hAnsi="Arial"/>
                <w:noProof/>
                <w:sz w:val="18"/>
                <w:lang w:val="en-US"/>
              </w:rPr>
              <w:t xml:space="preserve"> Tag</w:t>
            </w:r>
          </w:p>
        </w:tc>
        <w:tc>
          <w:tcPr>
            <w:tcW w:w="1980" w:type="dxa"/>
          </w:tcPr>
          <w:p w14:paraId="77834523" w14:textId="77777777" w:rsidR="00B00FA4" w:rsidRPr="00B00FA4" w:rsidRDefault="00B00FA4" w:rsidP="00B00FA4">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'84'</w:t>
            </w:r>
          </w:p>
        </w:tc>
      </w:tr>
      <w:tr w:rsidR="00B00FA4" w:rsidRPr="00B00FA4" w14:paraId="307B5BB5" w14:textId="77777777" w:rsidTr="00B00FA4">
        <w:tc>
          <w:tcPr>
            <w:tcW w:w="5490" w:type="dxa"/>
          </w:tcPr>
          <w:p w14:paraId="5F20F20C" w14:textId="77777777" w:rsidR="00B00FA4" w:rsidRPr="00B00FA4" w:rsidRDefault="00B00FA4" w:rsidP="00B00FA4">
            <w:pPr>
              <w:keepNext/>
              <w:keepLines/>
              <w:spacing w:after="0"/>
              <w:rPr>
                <w:rFonts w:ascii="Arial" w:hAnsi="Arial"/>
                <w:sz w:val="18"/>
              </w:rPr>
            </w:pPr>
            <w:r w:rsidRPr="00B00FA4">
              <w:rPr>
                <w:rFonts w:ascii="Arial" w:hAnsi="Arial"/>
                <w:sz w:val="18"/>
              </w:rPr>
              <w:tab/>
              <w:t>Validity timer Tag</w:t>
            </w:r>
          </w:p>
        </w:tc>
        <w:tc>
          <w:tcPr>
            <w:tcW w:w="1980" w:type="dxa"/>
          </w:tcPr>
          <w:p w14:paraId="0DF2A39C"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rPr>
              <w:t>'85'</w:t>
            </w:r>
          </w:p>
        </w:tc>
      </w:tr>
      <w:tr w:rsidR="00B00FA4" w:rsidRPr="00B00FA4" w14:paraId="2C7EA028" w14:textId="77777777" w:rsidTr="00B00FA4">
        <w:tc>
          <w:tcPr>
            <w:tcW w:w="5490" w:type="dxa"/>
          </w:tcPr>
          <w:p w14:paraId="077A05E6" w14:textId="77777777" w:rsidR="00B00FA4" w:rsidRPr="00B00FA4" w:rsidRDefault="00B00FA4" w:rsidP="00B00FA4">
            <w:pPr>
              <w:keepNext/>
              <w:keepLines/>
              <w:spacing w:after="0"/>
              <w:rPr>
                <w:rFonts w:ascii="Arial" w:hAnsi="Arial"/>
                <w:sz w:val="18"/>
              </w:rPr>
            </w:pPr>
            <w:r w:rsidRPr="00B00FA4">
              <w:rPr>
                <w:rFonts w:ascii="Arial" w:hAnsi="Arial"/>
                <w:sz w:val="18"/>
              </w:rPr>
              <w:tab/>
              <w:t>ProSe direct discovery UE ID Tag</w:t>
            </w:r>
          </w:p>
        </w:tc>
        <w:tc>
          <w:tcPr>
            <w:tcW w:w="1980" w:type="dxa"/>
          </w:tcPr>
          <w:p w14:paraId="6F41058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'86'</w:t>
            </w:r>
          </w:p>
        </w:tc>
      </w:tr>
    </w:tbl>
    <w:p w14:paraId="10D2DF59" w14:textId="77777777" w:rsidR="00B00FA4" w:rsidRPr="00B00FA4" w:rsidRDefault="00B00FA4" w:rsidP="00B00FA4">
      <w:pPr>
        <w:spacing w:after="0"/>
        <w:rPr>
          <w:lang w:val="en-US"/>
        </w:rPr>
      </w:pPr>
    </w:p>
    <w:p w14:paraId="04CF1162" w14:textId="77777777" w:rsidR="00B00FA4" w:rsidRPr="00B00FA4" w:rsidRDefault="00B00FA4" w:rsidP="00B00FA4">
      <w:r w:rsidRPr="00B00FA4">
        <w:t>The 5G ProSe configuration data for direct discovery contents:</w:t>
      </w:r>
    </w:p>
    <w:p w14:paraId="16DA8AFC" w14:textId="77777777" w:rsidR="00B00FA4" w:rsidRPr="00B00FA4" w:rsidRDefault="00B00FA4" w:rsidP="00B00FA4">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00FA4" w:rsidRPr="00B00FA4" w14:paraId="4DF041E2" w14:textId="77777777" w:rsidTr="00B00FA4">
        <w:tc>
          <w:tcPr>
            <w:tcW w:w="3420" w:type="dxa"/>
          </w:tcPr>
          <w:p w14:paraId="5912A9BB"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3C065003"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59385E34"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6282C5EF"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Length (bytes)</w:t>
            </w:r>
          </w:p>
        </w:tc>
      </w:tr>
      <w:tr w:rsidR="00B00FA4" w:rsidRPr="00B00FA4" w14:paraId="214A9A7F" w14:textId="77777777" w:rsidTr="00B00FA4">
        <w:tc>
          <w:tcPr>
            <w:tcW w:w="3420" w:type="dxa"/>
          </w:tcPr>
          <w:p w14:paraId="151C4FB3"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5G ProSe configuration data for direct discovery</w:t>
            </w:r>
            <w:r w:rsidRPr="00B00FA4">
              <w:rPr>
                <w:rFonts w:ascii="Arial" w:hAnsi="Arial"/>
                <w:sz w:val="18"/>
                <w:lang w:val="fr-FR"/>
              </w:rPr>
              <w:t xml:space="preserve"> </w:t>
            </w:r>
            <w:r w:rsidRPr="00B00FA4">
              <w:rPr>
                <w:rFonts w:ascii="Arial" w:hAnsi="Arial"/>
                <w:snapToGrid w:val="0"/>
                <w:sz w:val="18"/>
                <w:lang w:val="en-US"/>
              </w:rPr>
              <w:t>Tag</w:t>
            </w:r>
          </w:p>
        </w:tc>
        <w:tc>
          <w:tcPr>
            <w:tcW w:w="1644" w:type="dxa"/>
          </w:tcPr>
          <w:p w14:paraId="7A2A3C4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415736C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49DC3E3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B00FA4" w:rsidRPr="00B00FA4" w14:paraId="0078BD3B" w14:textId="77777777" w:rsidTr="00B00FA4">
        <w:tc>
          <w:tcPr>
            <w:tcW w:w="3420" w:type="dxa"/>
          </w:tcPr>
          <w:p w14:paraId="4615B28F"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496FE92C"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1</w:t>
            </w:r>
          </w:p>
        </w:tc>
        <w:tc>
          <w:tcPr>
            <w:tcW w:w="876" w:type="dxa"/>
          </w:tcPr>
          <w:p w14:paraId="655112ED"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724FF50C"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B00FA4" w:rsidRPr="00B00FA4" w14:paraId="4ACC5F4C" w14:textId="77777777" w:rsidTr="00B00FA4">
        <w:tc>
          <w:tcPr>
            <w:tcW w:w="3420" w:type="dxa"/>
          </w:tcPr>
          <w:p w14:paraId="33003B41"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2AEDF6A5"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061BE89B"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77B7372B"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B00FA4" w:rsidRPr="00B00FA4" w14:paraId="44C8BEC9" w14:textId="77777777" w:rsidTr="00B00FA4">
        <w:tc>
          <w:tcPr>
            <w:tcW w:w="3420" w:type="dxa"/>
          </w:tcPr>
          <w:p w14:paraId="1D70D3C8" w14:textId="77777777" w:rsidR="00B00FA4" w:rsidRPr="00B00FA4" w:rsidRDefault="00B00FA4" w:rsidP="00B00FA4">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0C796C16"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293445F6"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556CAA29"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5A25A77C" w14:textId="77777777" w:rsidTr="00B00FA4">
        <w:tc>
          <w:tcPr>
            <w:tcW w:w="3420" w:type="dxa"/>
          </w:tcPr>
          <w:p w14:paraId="644C0154" w14:textId="77777777" w:rsidR="00B00FA4" w:rsidRPr="00B00FA4" w:rsidRDefault="00B00FA4" w:rsidP="00B00FA4">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52DBEB53"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59DFBA00"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76EF6C96"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B00FA4" w:rsidRPr="00B00FA4" w14:paraId="56E29591" w14:textId="77777777" w:rsidTr="00B00FA4">
        <w:tc>
          <w:tcPr>
            <w:tcW w:w="3420" w:type="dxa"/>
          </w:tcPr>
          <w:p w14:paraId="71971696" w14:textId="77777777" w:rsidR="00B00FA4" w:rsidRPr="00B00FA4" w:rsidRDefault="00B00FA4" w:rsidP="00B00FA4">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4C4A70D4"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5ED74410"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035B0BDB"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5A9DF571" w14:textId="77777777" w:rsidTr="00B00FA4">
        <w:tc>
          <w:tcPr>
            <w:tcW w:w="3420" w:type="dxa"/>
          </w:tcPr>
          <w:p w14:paraId="4D90C0AE"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453CA75B"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42ED2739"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1F069565"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08B70CB2" w14:textId="77777777" w:rsidTr="00B00FA4">
        <w:tc>
          <w:tcPr>
            <w:tcW w:w="3420" w:type="dxa"/>
          </w:tcPr>
          <w:p w14:paraId="78DDE144"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7317D92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74F272E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42FCC23"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X1</w:t>
            </w:r>
          </w:p>
        </w:tc>
      </w:tr>
      <w:tr w:rsidR="00B00FA4" w:rsidRPr="00B00FA4" w14:paraId="39D74421" w14:textId="77777777" w:rsidTr="00B00FA4">
        <w:tc>
          <w:tcPr>
            <w:tcW w:w="3420" w:type="dxa"/>
          </w:tcPr>
          <w:p w14:paraId="716EC20E" w14:textId="77777777" w:rsidR="00B00FA4" w:rsidRPr="00B00FA4" w:rsidRDefault="00B00FA4" w:rsidP="00B00FA4">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41179889"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41438694"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568EA831"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615558BC" w14:textId="77777777" w:rsidTr="00B00FA4">
        <w:tc>
          <w:tcPr>
            <w:tcW w:w="3420" w:type="dxa"/>
          </w:tcPr>
          <w:p w14:paraId="125D8826"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293CCB56"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1C515831"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77B1213F"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5456F6B3" w14:textId="77777777" w:rsidTr="00B00FA4">
        <w:tc>
          <w:tcPr>
            <w:tcW w:w="3420" w:type="dxa"/>
          </w:tcPr>
          <w:p w14:paraId="2239FF0A"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25F9D4D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7C66E40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2474CB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X2</w:t>
            </w:r>
          </w:p>
        </w:tc>
      </w:tr>
      <w:tr w:rsidR="00B00FA4" w:rsidRPr="00B00FA4" w14:paraId="5262C978" w14:textId="77777777" w:rsidTr="00B00FA4">
        <w:tc>
          <w:tcPr>
            <w:tcW w:w="3420" w:type="dxa"/>
          </w:tcPr>
          <w:p w14:paraId="27431249" w14:textId="77777777" w:rsidR="00B00FA4" w:rsidRPr="00B00FA4" w:rsidRDefault="00B00FA4" w:rsidP="00B00FA4">
            <w:pPr>
              <w:keepNext/>
              <w:keepLines/>
              <w:spacing w:after="0"/>
              <w:rPr>
                <w:rFonts w:ascii="Arial" w:hAnsi="Arial"/>
                <w:noProof/>
                <w:sz w:val="18"/>
                <w:lang w:val="en-US"/>
              </w:rPr>
            </w:pPr>
            <w:r w:rsidRPr="00B00FA4">
              <w:rPr>
                <w:rFonts w:ascii="Arial" w:hAnsi="Arial"/>
                <w:sz w:val="18"/>
              </w:rPr>
              <w:t>ProSe direct discovery UE ID Tag</w:t>
            </w:r>
          </w:p>
        </w:tc>
        <w:tc>
          <w:tcPr>
            <w:tcW w:w="1644" w:type="dxa"/>
          </w:tcPr>
          <w:p w14:paraId="53214B84"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'86'</w:t>
            </w:r>
          </w:p>
        </w:tc>
        <w:tc>
          <w:tcPr>
            <w:tcW w:w="876" w:type="dxa"/>
          </w:tcPr>
          <w:p w14:paraId="3F5AEE5B"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1E76E603" w14:textId="77777777" w:rsidR="00B00FA4" w:rsidRPr="00B00FA4" w:rsidRDefault="00B00FA4" w:rsidP="00B00FA4">
            <w:pPr>
              <w:keepNext/>
              <w:keepLines/>
              <w:spacing w:after="0"/>
              <w:jc w:val="center"/>
              <w:rPr>
                <w:rFonts w:ascii="Arial" w:hAnsi="Arial"/>
                <w:sz w:val="18"/>
                <w:lang w:val="en-US" w:eastAsia="zh-CN"/>
              </w:rPr>
            </w:pPr>
            <w:r w:rsidRPr="00B00FA4">
              <w:rPr>
                <w:rFonts w:ascii="Arial" w:hAnsi="Arial"/>
                <w:sz w:val="18"/>
                <w:lang w:val="en-US" w:eastAsia="zh-CN"/>
              </w:rPr>
              <w:t>1</w:t>
            </w:r>
          </w:p>
        </w:tc>
      </w:tr>
      <w:tr w:rsidR="00B00FA4" w:rsidRPr="00B00FA4" w14:paraId="12588625" w14:textId="77777777" w:rsidTr="00B00FA4">
        <w:tc>
          <w:tcPr>
            <w:tcW w:w="3420" w:type="dxa"/>
          </w:tcPr>
          <w:p w14:paraId="32D7EC44" w14:textId="77777777" w:rsidR="00B00FA4" w:rsidRPr="00B00FA4" w:rsidRDefault="00B00FA4" w:rsidP="00B00FA4">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208FC738"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3</w:t>
            </w:r>
          </w:p>
        </w:tc>
        <w:tc>
          <w:tcPr>
            <w:tcW w:w="876" w:type="dxa"/>
          </w:tcPr>
          <w:p w14:paraId="46DA7301"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457AC807" w14:textId="77777777" w:rsidR="00B00FA4" w:rsidRPr="00B00FA4" w:rsidRDefault="00B00FA4" w:rsidP="00B00FA4">
            <w:pPr>
              <w:keepNext/>
              <w:keepLines/>
              <w:spacing w:after="0"/>
              <w:jc w:val="center"/>
              <w:rPr>
                <w:rFonts w:ascii="Arial" w:hAnsi="Arial"/>
                <w:sz w:val="18"/>
                <w:lang w:val="en-US" w:eastAsia="zh-CN"/>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6E92FE05" w14:textId="77777777" w:rsidTr="00B00FA4">
        <w:tc>
          <w:tcPr>
            <w:tcW w:w="3420" w:type="dxa"/>
          </w:tcPr>
          <w:p w14:paraId="691EE57F" w14:textId="77777777" w:rsidR="00B00FA4" w:rsidRPr="00B00FA4" w:rsidRDefault="00B00FA4" w:rsidP="00B00FA4">
            <w:pPr>
              <w:keepNext/>
              <w:keepLines/>
              <w:spacing w:after="0"/>
              <w:rPr>
                <w:rFonts w:ascii="Arial" w:hAnsi="Arial"/>
                <w:sz w:val="18"/>
              </w:rPr>
            </w:pPr>
            <w:r w:rsidRPr="00B00FA4">
              <w:rPr>
                <w:rFonts w:ascii="Arial" w:hAnsi="Arial"/>
                <w:sz w:val="18"/>
              </w:rPr>
              <w:t>ProSe direct discovery UE ID information</w:t>
            </w:r>
          </w:p>
        </w:tc>
        <w:tc>
          <w:tcPr>
            <w:tcW w:w="1644" w:type="dxa"/>
          </w:tcPr>
          <w:p w14:paraId="615731D8"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w:t>
            </w:r>
            <w:r w:rsidRPr="00B00FA4">
              <w:rPr>
                <w:rFonts w:ascii="Arial" w:hAnsi="Arial"/>
                <w:snapToGrid w:val="0"/>
                <w:sz w:val="18"/>
                <w:lang w:val="fr-FR" w:eastAsia="zh-CN"/>
              </w:rPr>
              <w:t>-</w:t>
            </w:r>
          </w:p>
        </w:tc>
        <w:tc>
          <w:tcPr>
            <w:tcW w:w="876" w:type="dxa"/>
          </w:tcPr>
          <w:p w14:paraId="69201D35"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100D701F" w14:textId="77777777" w:rsidR="00B00FA4" w:rsidRPr="00B00FA4" w:rsidRDefault="00B00FA4" w:rsidP="00B00FA4">
            <w:pPr>
              <w:keepNext/>
              <w:keepLines/>
              <w:spacing w:after="0"/>
              <w:jc w:val="center"/>
              <w:rPr>
                <w:rFonts w:ascii="Arial" w:hAnsi="Arial"/>
                <w:sz w:val="18"/>
                <w:lang w:val="en-US" w:eastAsia="zh-CN"/>
              </w:rPr>
            </w:pPr>
            <w:r w:rsidRPr="00B00FA4">
              <w:rPr>
                <w:rFonts w:ascii="Arial" w:hAnsi="Arial" w:hint="eastAsia"/>
                <w:sz w:val="18"/>
                <w:lang w:val="en-US" w:eastAsia="zh-CN"/>
              </w:rPr>
              <w:t>3</w:t>
            </w:r>
          </w:p>
        </w:tc>
      </w:tr>
      <w:tr w:rsidR="00B00FA4" w:rsidRPr="00B00FA4" w14:paraId="3588C88F" w14:textId="77777777" w:rsidTr="00B00FA4">
        <w:tc>
          <w:tcPr>
            <w:tcW w:w="3420" w:type="dxa"/>
          </w:tcPr>
          <w:p w14:paraId="1827FED4"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lang w:val="en-US"/>
              </w:rPr>
              <w:t>ProSe identifiers</w:t>
            </w:r>
            <w:r w:rsidRPr="00B00FA4">
              <w:rPr>
                <w:rFonts w:ascii="Arial" w:hAnsi="Arial"/>
                <w:sz w:val="18"/>
              </w:rPr>
              <w:t xml:space="preserve"> </w:t>
            </w:r>
            <w:r w:rsidRPr="00B00FA4">
              <w:rPr>
                <w:rFonts w:ascii="Arial" w:hAnsi="Arial"/>
                <w:snapToGrid w:val="0"/>
                <w:sz w:val="18"/>
              </w:rPr>
              <w:t>Tag</w:t>
            </w:r>
          </w:p>
        </w:tc>
        <w:tc>
          <w:tcPr>
            <w:tcW w:w="1644" w:type="dxa"/>
          </w:tcPr>
          <w:p w14:paraId="5167CBF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'82'</w:t>
            </w:r>
          </w:p>
        </w:tc>
        <w:tc>
          <w:tcPr>
            <w:tcW w:w="876" w:type="dxa"/>
          </w:tcPr>
          <w:p w14:paraId="1609222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Pr>
          <w:p w14:paraId="7770981F"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46237547" w14:textId="77777777" w:rsidTr="00B00FA4">
        <w:tc>
          <w:tcPr>
            <w:tcW w:w="3420" w:type="dxa"/>
          </w:tcPr>
          <w:p w14:paraId="5B82F3FC"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49D6E2D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53C81E5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Pr>
          <w:p w14:paraId="3F4145E7"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12B01502" w14:textId="77777777" w:rsidTr="00B00FA4">
        <w:tc>
          <w:tcPr>
            <w:tcW w:w="3420" w:type="dxa"/>
          </w:tcPr>
          <w:p w14:paraId="5956EDC6" w14:textId="77777777" w:rsidR="00B00FA4" w:rsidRPr="00B00FA4" w:rsidRDefault="00B00FA4" w:rsidP="00B00FA4">
            <w:pPr>
              <w:keepNext/>
              <w:keepLines/>
              <w:spacing w:after="0"/>
              <w:rPr>
                <w:rFonts w:ascii="Arial" w:hAnsi="Arial"/>
                <w:snapToGrid w:val="0"/>
                <w:sz w:val="18"/>
              </w:rPr>
            </w:pPr>
            <w:r w:rsidRPr="00B00FA4">
              <w:rPr>
                <w:rFonts w:ascii="Arial" w:hAnsi="Arial"/>
                <w:noProof/>
                <w:sz w:val="18"/>
                <w:lang w:val="en-US"/>
              </w:rPr>
              <w:t>ProSe identifiers information</w:t>
            </w:r>
          </w:p>
        </w:tc>
        <w:tc>
          <w:tcPr>
            <w:tcW w:w="1644" w:type="dxa"/>
          </w:tcPr>
          <w:p w14:paraId="76EC9B9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6E1B02A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Pr>
          <w:p w14:paraId="1D424725"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X3</w:t>
            </w:r>
          </w:p>
        </w:tc>
      </w:tr>
      <w:tr w:rsidR="00B00FA4" w:rsidRPr="00B00FA4" w14:paraId="357665B8" w14:textId="77777777" w:rsidTr="00B00FA4">
        <w:tc>
          <w:tcPr>
            <w:tcW w:w="3420" w:type="dxa"/>
            <w:tcBorders>
              <w:top w:val="single" w:sz="4" w:space="0" w:color="auto"/>
              <w:left w:val="single" w:sz="4" w:space="0" w:color="auto"/>
              <w:bottom w:val="single" w:sz="4" w:space="0" w:color="auto"/>
              <w:right w:val="single" w:sz="4" w:space="0" w:color="auto"/>
            </w:tcBorders>
          </w:tcPr>
          <w:p w14:paraId="0822BAE8" w14:textId="77777777" w:rsidR="00B00FA4" w:rsidRPr="00B00FA4" w:rsidRDefault="00B00FA4" w:rsidP="00B00FA4">
            <w:pPr>
              <w:keepNext/>
              <w:keepLines/>
              <w:spacing w:after="0"/>
              <w:rPr>
                <w:rFonts w:ascii="Arial" w:hAnsi="Arial"/>
                <w:noProof/>
                <w:sz w:val="18"/>
                <w:lang w:val="en-US"/>
              </w:rPr>
            </w:pPr>
            <w:r w:rsidRPr="00B00FA4">
              <w:rPr>
                <w:rFonts w:ascii="Arial" w:hAnsi="Arial"/>
                <w:noProof/>
                <w:sz w:val="18"/>
                <w:lang w:val="en-US"/>
              </w:rPr>
              <w:t>ProSe identifier to default destination layer-2 ID for initial discovery signalling mapping rules Tag</w:t>
            </w:r>
          </w:p>
        </w:tc>
        <w:tc>
          <w:tcPr>
            <w:tcW w:w="1644" w:type="dxa"/>
            <w:tcBorders>
              <w:top w:val="single" w:sz="4" w:space="0" w:color="auto"/>
              <w:left w:val="single" w:sz="4" w:space="0" w:color="auto"/>
              <w:bottom w:val="single" w:sz="4" w:space="0" w:color="auto"/>
              <w:right w:val="single" w:sz="4" w:space="0" w:color="auto"/>
            </w:tcBorders>
          </w:tcPr>
          <w:p w14:paraId="37690D34"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'83'</w:t>
            </w:r>
          </w:p>
        </w:tc>
        <w:tc>
          <w:tcPr>
            <w:tcW w:w="876" w:type="dxa"/>
            <w:tcBorders>
              <w:top w:val="single" w:sz="4" w:space="0" w:color="auto"/>
              <w:left w:val="single" w:sz="4" w:space="0" w:color="auto"/>
              <w:bottom w:val="single" w:sz="4" w:space="0" w:color="auto"/>
              <w:right w:val="single" w:sz="4" w:space="0" w:color="auto"/>
            </w:tcBorders>
          </w:tcPr>
          <w:p w14:paraId="542C633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45E6772A"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2A78E222" w14:textId="77777777" w:rsidTr="00B00FA4">
        <w:tc>
          <w:tcPr>
            <w:tcW w:w="3420" w:type="dxa"/>
            <w:tcBorders>
              <w:top w:val="single" w:sz="4" w:space="0" w:color="auto"/>
              <w:left w:val="single" w:sz="4" w:space="0" w:color="auto"/>
              <w:bottom w:val="single" w:sz="4" w:space="0" w:color="auto"/>
              <w:right w:val="single" w:sz="4" w:space="0" w:color="auto"/>
            </w:tcBorders>
          </w:tcPr>
          <w:p w14:paraId="1A29070F" w14:textId="77777777" w:rsidR="00B00FA4" w:rsidRPr="00B00FA4" w:rsidRDefault="00B00FA4" w:rsidP="00B00FA4">
            <w:pPr>
              <w:keepNext/>
              <w:keepLines/>
              <w:spacing w:after="0"/>
              <w:rPr>
                <w:rFonts w:ascii="Arial" w:hAnsi="Arial"/>
                <w:noProof/>
                <w:sz w:val="18"/>
                <w:lang w:val="en-US"/>
              </w:rPr>
            </w:pPr>
            <w:r w:rsidRPr="00B00FA4">
              <w:rPr>
                <w:rFonts w:ascii="Arial" w:hAnsi="Arial"/>
                <w:noProof/>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3007B4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Borders>
              <w:top w:val="single" w:sz="4" w:space="0" w:color="auto"/>
              <w:left w:val="single" w:sz="4" w:space="0" w:color="auto"/>
              <w:bottom w:val="single" w:sz="4" w:space="0" w:color="auto"/>
              <w:right w:val="single" w:sz="4" w:space="0" w:color="auto"/>
            </w:tcBorders>
          </w:tcPr>
          <w:p w14:paraId="3487234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3F61EAC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Note 2</w:t>
            </w:r>
          </w:p>
        </w:tc>
      </w:tr>
      <w:tr w:rsidR="00B00FA4" w:rsidRPr="00B00FA4" w14:paraId="7F91ED70" w14:textId="77777777" w:rsidTr="00B00FA4">
        <w:tc>
          <w:tcPr>
            <w:tcW w:w="3420" w:type="dxa"/>
            <w:tcBorders>
              <w:top w:val="single" w:sz="4" w:space="0" w:color="auto"/>
              <w:left w:val="single" w:sz="4" w:space="0" w:color="auto"/>
              <w:bottom w:val="single" w:sz="4" w:space="0" w:color="auto"/>
              <w:right w:val="single" w:sz="4" w:space="0" w:color="auto"/>
            </w:tcBorders>
          </w:tcPr>
          <w:p w14:paraId="7A880645" w14:textId="77777777" w:rsidR="00B00FA4" w:rsidRPr="00B00FA4" w:rsidRDefault="00B00FA4" w:rsidP="00B00FA4">
            <w:pPr>
              <w:keepNext/>
              <w:keepLines/>
              <w:spacing w:after="0"/>
              <w:rPr>
                <w:rFonts w:ascii="Arial" w:hAnsi="Arial"/>
                <w:noProof/>
                <w:sz w:val="18"/>
                <w:lang w:val="en-US"/>
              </w:rPr>
            </w:pPr>
            <w:r w:rsidRPr="00B00FA4">
              <w:rPr>
                <w:rFonts w:ascii="Arial" w:hAnsi="Arial"/>
                <w:noProof/>
                <w:sz w:val="18"/>
                <w:lang w:val="en-US"/>
              </w:rPr>
              <w:t>ProSe identifier to default destination layer-2 ID for initial discovery signalling mapping rules information</w:t>
            </w:r>
          </w:p>
        </w:tc>
        <w:tc>
          <w:tcPr>
            <w:tcW w:w="1644" w:type="dxa"/>
            <w:tcBorders>
              <w:top w:val="single" w:sz="4" w:space="0" w:color="auto"/>
              <w:left w:val="single" w:sz="4" w:space="0" w:color="auto"/>
              <w:bottom w:val="single" w:sz="4" w:space="0" w:color="auto"/>
              <w:right w:val="single" w:sz="4" w:space="0" w:color="auto"/>
            </w:tcBorders>
          </w:tcPr>
          <w:p w14:paraId="4F656FB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17A9F1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5834E06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X4</w:t>
            </w:r>
          </w:p>
        </w:tc>
      </w:tr>
      <w:tr w:rsidR="00B00FA4" w:rsidRPr="00B00FA4" w14:paraId="114CFBA1" w14:textId="77777777" w:rsidTr="00B00FA4">
        <w:tc>
          <w:tcPr>
            <w:tcW w:w="3420" w:type="dxa"/>
          </w:tcPr>
          <w:p w14:paraId="1C4EF06E"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Group member discovery parameters</w:t>
            </w:r>
            <w:r w:rsidRPr="00B00FA4">
              <w:rPr>
                <w:rFonts w:ascii="Arial" w:hAnsi="Arial"/>
                <w:snapToGrid w:val="0"/>
                <w:sz w:val="18"/>
              </w:rPr>
              <w:t xml:space="preserve"> Tag</w:t>
            </w:r>
          </w:p>
        </w:tc>
        <w:tc>
          <w:tcPr>
            <w:tcW w:w="1644" w:type="dxa"/>
          </w:tcPr>
          <w:p w14:paraId="1B6A607D"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'84'</w:t>
            </w:r>
          </w:p>
        </w:tc>
        <w:tc>
          <w:tcPr>
            <w:tcW w:w="876" w:type="dxa"/>
          </w:tcPr>
          <w:p w14:paraId="5B045B8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5138F64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7F7BDB07" w14:textId="77777777" w:rsidTr="00B00FA4">
        <w:tc>
          <w:tcPr>
            <w:tcW w:w="3420" w:type="dxa"/>
          </w:tcPr>
          <w:p w14:paraId="515E104D"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20A43862"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X5</w:t>
            </w:r>
          </w:p>
        </w:tc>
        <w:tc>
          <w:tcPr>
            <w:tcW w:w="876" w:type="dxa"/>
          </w:tcPr>
          <w:p w14:paraId="5713DC58"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2FF90685"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027F5BA6" w14:textId="77777777" w:rsidTr="00B00FA4">
        <w:tc>
          <w:tcPr>
            <w:tcW w:w="3420" w:type="dxa"/>
          </w:tcPr>
          <w:p w14:paraId="4D8E9D05"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Group member discovery parameters</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732A9DD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44F6E0F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4E21D1ED"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X5</w:t>
            </w:r>
          </w:p>
        </w:tc>
      </w:tr>
      <w:tr w:rsidR="00B00FA4" w:rsidRPr="00B00FA4" w14:paraId="387F2695" w14:textId="77777777" w:rsidTr="00B00FA4">
        <w:trPr>
          <w:cantSplit/>
        </w:trPr>
        <w:tc>
          <w:tcPr>
            <w:tcW w:w="7561" w:type="dxa"/>
            <w:gridSpan w:val="4"/>
          </w:tcPr>
          <w:p w14:paraId="6AEBAE04"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6E7FD0EE"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00F8002B" w14:textId="77777777" w:rsidR="00B00FA4" w:rsidRPr="00B00FA4" w:rsidRDefault="00B00FA4" w:rsidP="00B00FA4">
      <w:pPr>
        <w:spacing w:after="0"/>
      </w:pPr>
      <w:r w:rsidRPr="00B00FA4">
        <w:t>-</w:t>
      </w:r>
      <w:r w:rsidRPr="00B00FA4">
        <w:tab/>
        <w:t>Validity timer Tag '85'</w:t>
      </w:r>
    </w:p>
    <w:p w14:paraId="452B2386" w14:textId="77777777" w:rsidR="00B00FA4" w:rsidRPr="00B00FA4" w:rsidRDefault="00B00FA4" w:rsidP="00B00FA4">
      <w:pPr>
        <w:ind w:left="568" w:hanging="284"/>
      </w:pPr>
      <w:r w:rsidRPr="00B00FA4">
        <w:t>Contents:</w:t>
      </w:r>
    </w:p>
    <w:p w14:paraId="22FEA479" w14:textId="77777777" w:rsidR="00B00FA4" w:rsidRPr="00B00FA4" w:rsidRDefault="00B00FA4" w:rsidP="00B00FA4">
      <w:pPr>
        <w:ind w:left="567"/>
      </w:pPr>
      <w:r w:rsidRPr="00B00FA4">
        <w:lastRenderedPageBreak/>
        <w:t>The Validity timer information contains the timer for controlling the validity of 5G ProSe configuration data for direct discovery.</w:t>
      </w:r>
    </w:p>
    <w:p w14:paraId="1DF87E44" w14:textId="77777777" w:rsidR="00B00FA4" w:rsidRPr="00B00FA4" w:rsidRDefault="00B00FA4" w:rsidP="00B00FA4">
      <w:pPr>
        <w:ind w:left="568" w:hanging="284"/>
      </w:pPr>
      <w:r w:rsidRPr="00B00FA4">
        <w:t>Coding:</w:t>
      </w:r>
    </w:p>
    <w:p w14:paraId="6110B50B" w14:textId="77777777" w:rsidR="00B00FA4" w:rsidRPr="00B00FA4" w:rsidRDefault="00B00FA4" w:rsidP="00B00FA4">
      <w:pPr>
        <w:ind w:left="567"/>
      </w:pPr>
      <w:r w:rsidRPr="00B00FA4">
        <w:t>The Validity timer information is encoded as shown in figure 5</w:t>
      </w:r>
      <w:r w:rsidRPr="00B00FA4">
        <w:rPr>
          <w:rFonts w:hint="eastAsia"/>
        </w:rPr>
        <w:t>.</w:t>
      </w:r>
      <w:r w:rsidRPr="00B00FA4">
        <w:t>3.2.1 and table 5</w:t>
      </w:r>
      <w:r w:rsidRPr="00B00FA4">
        <w:rPr>
          <w:rFonts w:hint="eastAsia"/>
        </w:rPr>
        <w:t>.</w:t>
      </w:r>
      <w:r w:rsidRPr="00B00FA4">
        <w:t>3.2.1 of 3GPP TS 24.555 [115].</w:t>
      </w:r>
    </w:p>
    <w:p w14:paraId="58FE45A1" w14:textId="77777777" w:rsidR="00B00FA4" w:rsidRPr="00B00FA4" w:rsidRDefault="00B00FA4" w:rsidP="00B00FA4">
      <w:pPr>
        <w:spacing w:after="0"/>
      </w:pPr>
      <w:r w:rsidRPr="00B00FA4">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2DC21B23" w14:textId="77777777" w:rsidR="00B00FA4" w:rsidRPr="00B00FA4" w:rsidRDefault="00B00FA4" w:rsidP="00B00FA4">
      <w:pPr>
        <w:ind w:left="568" w:hanging="284"/>
      </w:pPr>
      <w:r w:rsidRPr="00B00FA4">
        <w:t>Contents:</w:t>
      </w:r>
    </w:p>
    <w:p w14:paraId="0A97EBE7" w14:textId="77777777" w:rsidR="00B00FA4" w:rsidRPr="00B00FA4" w:rsidRDefault="00B00FA4" w:rsidP="00B00FA4">
      <w:pPr>
        <w:ind w:left="567"/>
      </w:pPr>
      <w:r w:rsidRPr="00B00FA4">
        <w:t>The Served by NG-RAN information contains 5G ProSe configuration parameters for direct discovery when the UE is served by NG-RAN.</w:t>
      </w:r>
    </w:p>
    <w:p w14:paraId="0141BCC3" w14:textId="77777777" w:rsidR="00B00FA4" w:rsidRPr="00B00FA4" w:rsidRDefault="00B00FA4" w:rsidP="00B00FA4">
      <w:pPr>
        <w:ind w:left="568" w:hanging="284"/>
      </w:pPr>
      <w:r w:rsidRPr="00B00FA4">
        <w:t>Coding:</w:t>
      </w:r>
    </w:p>
    <w:p w14:paraId="51F32F06" w14:textId="77777777" w:rsidR="00B00FA4" w:rsidRPr="00B00FA4" w:rsidRDefault="00B00FA4" w:rsidP="00B00FA4">
      <w:pPr>
        <w:ind w:left="567"/>
      </w:pPr>
      <w:r w:rsidRPr="00B00FA4">
        <w:t>The Served by NG-RAN information is encoded as shown in figures 5</w:t>
      </w:r>
      <w:r w:rsidRPr="00B00FA4">
        <w:rPr>
          <w:rFonts w:hint="eastAsia"/>
        </w:rPr>
        <w:t>.</w:t>
      </w:r>
      <w:r w:rsidRPr="00B00FA4">
        <w:t>3.2.2 to 5</w:t>
      </w:r>
      <w:r w:rsidRPr="00B00FA4">
        <w:rPr>
          <w:rFonts w:hint="eastAsia"/>
        </w:rPr>
        <w:t>.</w:t>
      </w:r>
      <w:r w:rsidRPr="00B00FA4">
        <w:t>3.2.5 and tables 5</w:t>
      </w:r>
      <w:r w:rsidRPr="00B00FA4">
        <w:rPr>
          <w:rFonts w:hint="eastAsia"/>
        </w:rPr>
        <w:t>.</w:t>
      </w:r>
      <w:r w:rsidRPr="00B00FA4">
        <w:t>3.2.2 to 5</w:t>
      </w:r>
      <w:r w:rsidRPr="00B00FA4">
        <w:rPr>
          <w:rFonts w:hint="eastAsia"/>
        </w:rPr>
        <w:t>.</w:t>
      </w:r>
      <w:r w:rsidRPr="00B00FA4">
        <w:t>3.2.5 of 3GPP TS 24.555 [115].</w:t>
      </w:r>
    </w:p>
    <w:p w14:paraId="795FDD22" w14:textId="77777777" w:rsidR="00B00FA4" w:rsidRPr="00B00FA4" w:rsidRDefault="00B00FA4" w:rsidP="00B00FA4">
      <w:pPr>
        <w:spacing w:after="0"/>
      </w:pPr>
      <w:r w:rsidRPr="00B00FA4">
        <w:t>-</w:t>
      </w:r>
      <w:r w:rsidRPr="00B00FA4">
        <w:tab/>
        <w:t>Not served by NG-RAN</w:t>
      </w:r>
      <w:r w:rsidRPr="00B00FA4">
        <w:rPr>
          <w:snapToGrid w:val="0"/>
          <w:lang w:val="en-US"/>
        </w:rPr>
        <w:t xml:space="preserve"> </w:t>
      </w:r>
      <w:r w:rsidRPr="00B00FA4">
        <w:t>Tag '81'</w:t>
      </w:r>
    </w:p>
    <w:p w14:paraId="6DB3527E" w14:textId="77777777" w:rsidR="00B00FA4" w:rsidRPr="00B00FA4" w:rsidRDefault="00B00FA4" w:rsidP="00B00FA4">
      <w:pPr>
        <w:ind w:left="568" w:hanging="284"/>
      </w:pPr>
      <w:r w:rsidRPr="00B00FA4">
        <w:t>Contents:</w:t>
      </w:r>
    </w:p>
    <w:p w14:paraId="13709068" w14:textId="77777777" w:rsidR="00B00FA4" w:rsidRPr="00B00FA4" w:rsidRDefault="00B00FA4" w:rsidP="00B00FA4">
      <w:pPr>
        <w:ind w:left="567"/>
      </w:pPr>
      <w:r w:rsidRPr="00B00FA4">
        <w:t>The Not served by NG-RAN information contains 5G ProSe configuration parameters for direct discovery when the UE is not served by NG-RAN.</w:t>
      </w:r>
    </w:p>
    <w:p w14:paraId="60609728" w14:textId="77777777" w:rsidR="00B00FA4" w:rsidRPr="00B00FA4" w:rsidRDefault="00B00FA4" w:rsidP="00B00FA4">
      <w:pPr>
        <w:ind w:left="568" w:hanging="284"/>
      </w:pPr>
      <w:r w:rsidRPr="00B00FA4">
        <w:t>Coding:</w:t>
      </w:r>
    </w:p>
    <w:p w14:paraId="7493CE44" w14:textId="77777777" w:rsidR="00B00FA4" w:rsidRPr="00B00FA4" w:rsidRDefault="00B00FA4" w:rsidP="00B00FA4">
      <w:pPr>
        <w:ind w:left="567"/>
      </w:pPr>
      <w:r w:rsidRPr="00B00FA4">
        <w:t>The Not served by NG-RAN information is encoded as shown in figures 5</w:t>
      </w:r>
      <w:r w:rsidRPr="00B00FA4">
        <w:rPr>
          <w:rFonts w:hint="eastAsia"/>
        </w:rPr>
        <w:t>.</w:t>
      </w:r>
      <w:r w:rsidRPr="00B00FA4">
        <w:t>3.2.6 to 5</w:t>
      </w:r>
      <w:r w:rsidRPr="00B00FA4">
        <w:rPr>
          <w:rFonts w:hint="eastAsia"/>
        </w:rPr>
        <w:t>.</w:t>
      </w:r>
      <w:r w:rsidRPr="00B00FA4">
        <w:t>3.2.11a and tables 5</w:t>
      </w:r>
      <w:r w:rsidRPr="00B00FA4">
        <w:rPr>
          <w:rFonts w:hint="eastAsia"/>
        </w:rPr>
        <w:t>.</w:t>
      </w:r>
      <w:r w:rsidRPr="00B00FA4">
        <w:t>3.2.6 to 5</w:t>
      </w:r>
      <w:r w:rsidRPr="00B00FA4">
        <w:rPr>
          <w:rFonts w:hint="eastAsia"/>
        </w:rPr>
        <w:t>.</w:t>
      </w:r>
      <w:r w:rsidRPr="00B00FA4">
        <w:t>3.2.11a of 3GPP TS 24.555 [115].</w:t>
      </w:r>
    </w:p>
    <w:p w14:paraId="655D06C1" w14:textId="77777777" w:rsidR="00B00FA4" w:rsidRPr="00B00FA4" w:rsidRDefault="00B00FA4" w:rsidP="00B00FA4">
      <w:pPr>
        <w:spacing w:after="0"/>
      </w:pPr>
      <w:r w:rsidRPr="00B00FA4">
        <w:t>-</w:t>
      </w:r>
      <w:r w:rsidRPr="00B00FA4">
        <w:tab/>
        <w:t>ProSe direct discovery UE ID</w:t>
      </w:r>
    </w:p>
    <w:p w14:paraId="3CD9044A" w14:textId="77777777" w:rsidR="00B00FA4" w:rsidRPr="00B00FA4" w:rsidRDefault="00B00FA4" w:rsidP="00B00FA4">
      <w:pPr>
        <w:ind w:left="568" w:hanging="284"/>
      </w:pPr>
      <w:r w:rsidRPr="00B00FA4">
        <w:t>Contents:</w:t>
      </w:r>
    </w:p>
    <w:p w14:paraId="6C864D1E" w14:textId="77777777" w:rsidR="00B00FA4" w:rsidRPr="00B00FA4" w:rsidRDefault="00B00FA4" w:rsidP="00B00FA4">
      <w:pPr>
        <w:ind w:left="567"/>
      </w:pPr>
      <w:r w:rsidRPr="00B00FA4">
        <w:t>The ProSe direct discovery UE ID information contains ProSe direct discovery UE ID for restricted direct discovery.</w:t>
      </w:r>
    </w:p>
    <w:p w14:paraId="7749679D" w14:textId="77777777" w:rsidR="00B00FA4" w:rsidRPr="00B00FA4" w:rsidRDefault="00B00FA4" w:rsidP="00B00FA4">
      <w:pPr>
        <w:ind w:left="568" w:hanging="284"/>
      </w:pPr>
      <w:r w:rsidRPr="00B00FA4">
        <w:t>Coding:</w:t>
      </w:r>
    </w:p>
    <w:p w14:paraId="5618EBA5" w14:textId="77777777" w:rsidR="00B00FA4" w:rsidRPr="00B00FA4" w:rsidRDefault="00B00FA4" w:rsidP="00B00FA4">
      <w:pPr>
        <w:ind w:left="567"/>
      </w:pPr>
      <w:r w:rsidRPr="00B00FA4">
        <w:t>The ProSe direct discovery UE ID information is encoded as shown in figure 5</w:t>
      </w:r>
      <w:r w:rsidRPr="00B00FA4">
        <w:rPr>
          <w:rFonts w:hint="eastAsia"/>
        </w:rPr>
        <w:t>.</w:t>
      </w:r>
      <w:r w:rsidRPr="00B00FA4">
        <w:t>3.2.1 and table 5</w:t>
      </w:r>
      <w:r w:rsidRPr="00B00FA4">
        <w:rPr>
          <w:rFonts w:hint="eastAsia"/>
        </w:rPr>
        <w:t>.</w:t>
      </w:r>
      <w:r w:rsidRPr="00B00FA4">
        <w:t>3.2.1 of 3GPP TS 24.555 [115].</w:t>
      </w:r>
    </w:p>
    <w:p w14:paraId="1514EB4A" w14:textId="77777777" w:rsidR="00B00FA4" w:rsidRPr="00B00FA4" w:rsidRDefault="00B00FA4" w:rsidP="00B00FA4">
      <w:pPr>
        <w:spacing w:after="0"/>
      </w:pPr>
      <w:r w:rsidRPr="00B00FA4">
        <w:t>-</w:t>
      </w:r>
      <w:r w:rsidRPr="00B00FA4">
        <w:tab/>
      </w:r>
      <w:r w:rsidRPr="00B00FA4">
        <w:rPr>
          <w:noProof/>
          <w:lang w:val="en-US"/>
        </w:rPr>
        <w:t>ProSe identifiers</w:t>
      </w:r>
      <w:r w:rsidRPr="00B00FA4">
        <w:rPr>
          <w:noProof/>
        </w:rPr>
        <w:t xml:space="preserve"> Tag</w:t>
      </w:r>
      <w:r w:rsidRPr="00B00FA4">
        <w:t xml:space="preserve"> '82'</w:t>
      </w:r>
    </w:p>
    <w:p w14:paraId="5E934142" w14:textId="77777777" w:rsidR="00B00FA4" w:rsidRPr="00B00FA4" w:rsidRDefault="00B00FA4" w:rsidP="00B00FA4">
      <w:pPr>
        <w:ind w:left="568" w:hanging="284"/>
      </w:pPr>
      <w:r w:rsidRPr="00B00FA4">
        <w:t>Contents:</w:t>
      </w:r>
    </w:p>
    <w:p w14:paraId="523B76D7" w14:textId="77777777" w:rsidR="00B00FA4" w:rsidRPr="00B00FA4" w:rsidRDefault="00B00FA4" w:rsidP="00B00FA4">
      <w:pPr>
        <w:ind w:left="567"/>
      </w:pPr>
      <w:r w:rsidRPr="00B00FA4">
        <w:t>The ProSe identifiers information contains ProSe application identifiers to be used for direct discovery.</w:t>
      </w:r>
    </w:p>
    <w:p w14:paraId="4E4AE53B" w14:textId="77777777" w:rsidR="00B00FA4" w:rsidRPr="00B00FA4" w:rsidRDefault="00B00FA4" w:rsidP="00B00FA4">
      <w:pPr>
        <w:ind w:left="568" w:hanging="284"/>
      </w:pPr>
      <w:r w:rsidRPr="00B00FA4">
        <w:t>Coding:</w:t>
      </w:r>
    </w:p>
    <w:p w14:paraId="2A48DB15" w14:textId="77777777" w:rsidR="00B00FA4" w:rsidRPr="00B00FA4" w:rsidRDefault="00B00FA4" w:rsidP="00B00FA4">
      <w:pPr>
        <w:ind w:left="567"/>
      </w:pPr>
      <w:r w:rsidRPr="00B00FA4">
        <w:t>The ProSe identifiers information is encoded as shown in figure 5</w:t>
      </w:r>
      <w:r w:rsidRPr="00B00FA4">
        <w:rPr>
          <w:rFonts w:hint="eastAsia"/>
        </w:rPr>
        <w:t>.</w:t>
      </w:r>
      <w:r w:rsidRPr="00B00FA4">
        <w:t>3.2.14 and table 5</w:t>
      </w:r>
      <w:r w:rsidRPr="00B00FA4">
        <w:rPr>
          <w:rFonts w:hint="eastAsia"/>
        </w:rPr>
        <w:t>.</w:t>
      </w:r>
      <w:r w:rsidRPr="00B00FA4">
        <w:t>3.2.14 of 3GPP TS 24.555 [115].</w:t>
      </w:r>
    </w:p>
    <w:p w14:paraId="48097584" w14:textId="77777777" w:rsidR="00B00FA4" w:rsidRPr="00B00FA4" w:rsidRDefault="00B00FA4" w:rsidP="00B00FA4">
      <w:pPr>
        <w:spacing w:after="0"/>
      </w:pPr>
      <w:r w:rsidRPr="00B00FA4">
        <w:t>-</w:t>
      </w:r>
      <w:r w:rsidRPr="00B00FA4">
        <w:tab/>
      </w:r>
      <w:r w:rsidRPr="00B00FA4">
        <w:rPr>
          <w:noProof/>
          <w:lang w:val="en-US"/>
        </w:rPr>
        <w:t xml:space="preserve">ProSe identifier to default destination layer-2 ID for initial discovery signalling mapping rules </w:t>
      </w:r>
      <w:r w:rsidRPr="00B00FA4">
        <w:t>Tag '83'</w:t>
      </w:r>
    </w:p>
    <w:p w14:paraId="2DEE2E55" w14:textId="77777777" w:rsidR="00B00FA4" w:rsidRPr="00B00FA4" w:rsidRDefault="00B00FA4" w:rsidP="00B00FA4">
      <w:pPr>
        <w:ind w:left="568" w:hanging="284"/>
      </w:pPr>
      <w:r w:rsidRPr="00B00FA4">
        <w:t>Contents:</w:t>
      </w:r>
    </w:p>
    <w:p w14:paraId="25744381" w14:textId="77777777" w:rsidR="00B00FA4" w:rsidRPr="00B00FA4" w:rsidRDefault="00B00FA4" w:rsidP="00B00FA4">
      <w:pPr>
        <w:ind w:left="567"/>
      </w:pPr>
      <w:r w:rsidRPr="00B00FA4">
        <w:t xml:space="preserve">The </w:t>
      </w:r>
      <w:r w:rsidRPr="00B00FA4">
        <w:rPr>
          <w:noProof/>
          <w:lang w:val="en-US"/>
        </w:rPr>
        <w:t xml:space="preserve">ProSe identifier to default destination layer-2 ID for initial discovery signalling mapping rules </w:t>
      </w:r>
      <w:r w:rsidRPr="00B00FA4">
        <w:t>information contains a list of</w:t>
      </w:r>
      <w:r w:rsidRPr="00B00FA4">
        <w:rPr>
          <w:noProof/>
          <w:lang w:val="en-US"/>
        </w:rPr>
        <w:t xml:space="preserve"> ProSe identifier to default destination layer-2 ID for initial discovery signalling mapping rules</w:t>
      </w:r>
      <w:r w:rsidRPr="00B00FA4">
        <w:t>.</w:t>
      </w:r>
    </w:p>
    <w:p w14:paraId="784E706B" w14:textId="77777777" w:rsidR="00B00FA4" w:rsidRPr="00B00FA4" w:rsidRDefault="00B00FA4" w:rsidP="00B00FA4">
      <w:pPr>
        <w:ind w:left="568" w:hanging="284"/>
      </w:pPr>
      <w:r w:rsidRPr="00B00FA4">
        <w:t>Coding:</w:t>
      </w:r>
    </w:p>
    <w:p w14:paraId="743BC0CA" w14:textId="77777777" w:rsidR="00B00FA4" w:rsidRPr="00B00FA4" w:rsidRDefault="00B00FA4" w:rsidP="00B00FA4">
      <w:pPr>
        <w:ind w:left="567"/>
      </w:pPr>
      <w:r w:rsidRPr="00B00FA4">
        <w:t>The ProSe identifier to default destination layer-2 ID for initial discovery signalling mapping rules information is encoded as shown in figures 5</w:t>
      </w:r>
      <w:r w:rsidRPr="00B00FA4">
        <w:rPr>
          <w:rFonts w:hint="eastAsia"/>
        </w:rPr>
        <w:t>.</w:t>
      </w:r>
      <w:r w:rsidRPr="00B00FA4">
        <w:t>3.2.15 to 5</w:t>
      </w:r>
      <w:r w:rsidRPr="00B00FA4">
        <w:rPr>
          <w:rFonts w:hint="eastAsia"/>
        </w:rPr>
        <w:t>.</w:t>
      </w:r>
      <w:r w:rsidRPr="00B00FA4">
        <w:t>3.2.16 and tables 5</w:t>
      </w:r>
      <w:r w:rsidRPr="00B00FA4">
        <w:rPr>
          <w:rFonts w:hint="eastAsia"/>
        </w:rPr>
        <w:t>.</w:t>
      </w:r>
      <w:r w:rsidRPr="00B00FA4">
        <w:t>3.2.15 to 5</w:t>
      </w:r>
      <w:r w:rsidRPr="00B00FA4">
        <w:rPr>
          <w:rFonts w:hint="eastAsia"/>
        </w:rPr>
        <w:t>.</w:t>
      </w:r>
      <w:r w:rsidRPr="00B00FA4">
        <w:t>3.2.16 of 3GPP TS 24.555 [115].</w:t>
      </w:r>
    </w:p>
    <w:p w14:paraId="335FF268" w14:textId="77777777" w:rsidR="00B00FA4" w:rsidRPr="00B00FA4" w:rsidRDefault="00B00FA4" w:rsidP="00B00FA4">
      <w:pPr>
        <w:spacing w:after="0"/>
      </w:pPr>
      <w:r w:rsidRPr="00B00FA4">
        <w:t>-</w:t>
      </w:r>
      <w:r w:rsidRPr="00B00FA4">
        <w:tab/>
        <w:t>Group member discovery parameters Tag '84'</w:t>
      </w:r>
    </w:p>
    <w:p w14:paraId="02E33E5A" w14:textId="77777777" w:rsidR="00B00FA4" w:rsidRPr="00B00FA4" w:rsidRDefault="00B00FA4" w:rsidP="00B00FA4">
      <w:pPr>
        <w:ind w:left="568" w:hanging="284"/>
      </w:pPr>
      <w:r w:rsidRPr="00B00FA4">
        <w:t>Contents:</w:t>
      </w:r>
    </w:p>
    <w:p w14:paraId="62DBA982" w14:textId="77777777" w:rsidR="00B00FA4" w:rsidRPr="00B00FA4" w:rsidRDefault="00B00FA4" w:rsidP="00B00FA4">
      <w:pPr>
        <w:ind w:left="567"/>
      </w:pPr>
      <w:r w:rsidRPr="00B00FA4">
        <w:t>The Group member discovery parameters information contains group member discovery parameters.</w:t>
      </w:r>
    </w:p>
    <w:p w14:paraId="2002BD84" w14:textId="77777777" w:rsidR="00B00FA4" w:rsidRPr="00B00FA4" w:rsidRDefault="00B00FA4" w:rsidP="00B00FA4">
      <w:pPr>
        <w:ind w:left="568" w:hanging="284"/>
      </w:pPr>
      <w:r w:rsidRPr="00B00FA4">
        <w:t>Coding:</w:t>
      </w:r>
    </w:p>
    <w:p w14:paraId="242D40E7" w14:textId="16D69939" w:rsidR="00B00FA4" w:rsidRDefault="00B00FA4" w:rsidP="00B00FA4">
      <w:pPr>
        <w:ind w:left="567"/>
      </w:pPr>
      <w:r w:rsidRPr="00B00FA4">
        <w:lastRenderedPageBreak/>
        <w:t>The Group member discovery parameters information is encoded as shown in figures 5</w:t>
      </w:r>
      <w:r w:rsidRPr="00B00FA4">
        <w:rPr>
          <w:rFonts w:hint="eastAsia"/>
        </w:rPr>
        <w:t>.</w:t>
      </w:r>
      <w:r w:rsidRPr="00B00FA4">
        <w:t>3.2.12 to 5</w:t>
      </w:r>
      <w:r w:rsidRPr="00B00FA4">
        <w:rPr>
          <w:rFonts w:hint="eastAsia"/>
        </w:rPr>
        <w:t>.</w:t>
      </w:r>
      <w:r w:rsidRPr="00B00FA4">
        <w:t>3.2.13 and tables 5</w:t>
      </w:r>
      <w:r w:rsidRPr="00B00FA4">
        <w:rPr>
          <w:rFonts w:hint="eastAsia"/>
        </w:rPr>
        <w:t>.</w:t>
      </w:r>
      <w:r w:rsidRPr="00B00FA4">
        <w:t>3.2.12 to 5</w:t>
      </w:r>
      <w:r w:rsidRPr="00B00FA4">
        <w:rPr>
          <w:rFonts w:hint="eastAsia"/>
        </w:rPr>
        <w:t>.</w:t>
      </w:r>
      <w:r w:rsidRPr="00B00FA4">
        <w:t>3.2.13 of 3GPP TS 24.555 [115].</w:t>
      </w:r>
    </w:p>
    <w:p w14:paraId="41C0E744" w14:textId="2C3EF6AB" w:rsidR="00B00FA4" w:rsidRPr="00B00FA4" w:rsidRDefault="00B00FA4" w:rsidP="00B00FA4">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771FB07C" w14:textId="77777777" w:rsidR="00B00FA4" w:rsidRPr="00B00FA4" w:rsidRDefault="00B00FA4" w:rsidP="00B00FA4">
      <w:pPr>
        <w:keepNext/>
        <w:keepLines/>
        <w:spacing w:before="120"/>
        <w:ind w:left="1701" w:hanging="1701"/>
        <w:outlineLvl w:val="4"/>
        <w:rPr>
          <w:rFonts w:ascii="Arial" w:hAnsi="Arial"/>
          <w:sz w:val="22"/>
          <w:lang w:val="en-US"/>
        </w:rPr>
      </w:pPr>
      <w:bookmarkStart w:id="19" w:name="_Toc106962298"/>
      <w:r w:rsidRPr="00B00FA4">
        <w:rPr>
          <w:rFonts w:ascii="Arial" w:hAnsi="Arial"/>
          <w:sz w:val="22"/>
          <w:lang w:val="en-US"/>
        </w:rPr>
        <w:t>4.4.11.16.4</w:t>
      </w:r>
      <w:r w:rsidRPr="00B00FA4">
        <w:rPr>
          <w:rFonts w:ascii="Arial" w:hAnsi="Arial"/>
          <w:sz w:val="22"/>
          <w:lang w:val="en-US"/>
        </w:rPr>
        <w:tab/>
        <w:t>EF</w:t>
      </w:r>
      <w:r w:rsidRPr="00B00FA4">
        <w:rPr>
          <w:rFonts w:ascii="Arial" w:hAnsi="Arial"/>
          <w:sz w:val="22"/>
          <w:vertAlign w:val="subscript"/>
          <w:lang w:val="en-US"/>
        </w:rPr>
        <w:t>5G_PROSE_DC</w:t>
      </w:r>
      <w:r w:rsidRPr="00B00FA4">
        <w:rPr>
          <w:rFonts w:ascii="Arial" w:hAnsi="Arial"/>
          <w:sz w:val="22"/>
          <w:lang w:val="en-US"/>
        </w:rPr>
        <w:t xml:space="preserve"> (</w:t>
      </w:r>
      <w:r w:rsidRPr="00B00FA4">
        <w:rPr>
          <w:rFonts w:ascii="Arial" w:hAnsi="Arial"/>
          <w:sz w:val="22"/>
        </w:rPr>
        <w:t>5G ProSe configuration data for direct communication</w:t>
      </w:r>
      <w:r w:rsidRPr="00B00FA4">
        <w:rPr>
          <w:rFonts w:ascii="Arial" w:hAnsi="Arial"/>
          <w:sz w:val="22"/>
          <w:lang w:val="en-US"/>
        </w:rPr>
        <w:t>)</w:t>
      </w:r>
      <w:bookmarkEnd w:id="19"/>
    </w:p>
    <w:p w14:paraId="15C28BB2" w14:textId="77777777" w:rsidR="00B00FA4" w:rsidRPr="00B00FA4" w:rsidRDefault="00B00FA4" w:rsidP="00B00FA4">
      <w:r w:rsidRPr="00B00FA4">
        <w:t>If service n°139 is "available" in the USIM Service Table and service n°2 is "available" in EF</w:t>
      </w:r>
      <w:r w:rsidRPr="00B00FA4">
        <w:rPr>
          <w:vertAlign w:val="subscript"/>
        </w:rPr>
        <w:t>5G_PROSE_ST</w:t>
      </w:r>
      <w:r w:rsidRPr="00B00FA4">
        <w:t>, this file shall be present. This EF contains 5G ProSe policy for direct communication. The format of the 5G ProSe policy for direct communication are specified in 3GPP TS 24.555 [115].</w:t>
      </w:r>
    </w:p>
    <w:p w14:paraId="6375EEDF" w14:textId="77777777" w:rsidR="00B00FA4" w:rsidRPr="00B00FA4" w:rsidRDefault="00B00FA4" w:rsidP="00B00FA4">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00FA4" w:rsidRPr="00B00FA4" w14:paraId="06C7A295" w14:textId="77777777" w:rsidTr="00B00FA4">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E59DE98" w14:textId="3122F5E8"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Identifier: </w:t>
            </w:r>
            <w:del w:id="20" w:author="Marquordt" w:date="2022-08-16T17:23:00Z">
              <w:r w:rsidRPr="00B00FA4" w:rsidDel="00A61B01">
                <w:rPr>
                  <w:rFonts w:ascii="Arial" w:hAnsi="Arial"/>
                  <w:sz w:val="18"/>
                  <w:lang w:val="fr-FR"/>
                </w:rPr>
                <w:delText>'4F03'</w:delText>
              </w:r>
            </w:del>
            <w:ins w:id="21" w:author="Marquordt" w:date="2022-08-16T17:23:00Z">
              <w:r w:rsidR="00A61B01" w:rsidRPr="00B00FA4">
                <w:rPr>
                  <w:rFonts w:ascii="Arial" w:hAnsi="Arial"/>
                  <w:sz w:val="18"/>
                  <w:lang w:val="fr-FR"/>
                </w:rPr>
                <w:t>'4F</w:t>
              </w:r>
              <w:r w:rsidR="00A61B01">
                <w:rPr>
                  <w:rFonts w:ascii="Arial" w:hAnsi="Arial"/>
                  <w:sz w:val="18"/>
                  <w:lang w:val="fr-FR"/>
                </w:rPr>
                <w:t>3</w:t>
              </w:r>
              <w:r w:rsidR="00A61B01" w:rsidRPr="00B00FA4">
                <w:rPr>
                  <w:rFonts w:ascii="Arial" w:hAnsi="Arial"/>
                  <w:sz w:val="18"/>
                  <w:lang w:val="fr-FR"/>
                </w:rPr>
                <w:t>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8BD312E"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D1481E3"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Optional</w:t>
            </w:r>
          </w:p>
        </w:tc>
      </w:tr>
      <w:tr w:rsidR="00B00FA4" w:rsidRPr="00B00FA4" w14:paraId="4B537136"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33B4DBB0" w14:textId="6E98AA05"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SFI: </w:t>
            </w:r>
            <w:del w:id="22" w:author="Marquordt" w:date="2022-08-16T17:23:00Z">
              <w:r w:rsidRPr="00B00FA4" w:rsidDel="00A61B01">
                <w:rPr>
                  <w:rFonts w:ascii="Arial" w:hAnsi="Arial"/>
                  <w:sz w:val="18"/>
                  <w:lang w:val="fr-FR"/>
                </w:rPr>
                <w:delText>'03'</w:delText>
              </w:r>
            </w:del>
            <w:ins w:id="23" w:author="Marquordt" w:date="2022-08-16T17:23:00Z">
              <w:r w:rsidR="00A61B01" w:rsidRPr="00B00FA4">
                <w:rPr>
                  <w:rFonts w:ascii="Arial" w:hAnsi="Arial"/>
                  <w:sz w:val="18"/>
                  <w:lang w:val="fr-FR"/>
                </w:rPr>
                <w:t>'</w:t>
              </w:r>
              <w:r w:rsidR="00A61B01">
                <w:rPr>
                  <w:rFonts w:ascii="Arial" w:hAnsi="Arial"/>
                  <w:sz w:val="18"/>
                  <w:lang w:val="fr-FR"/>
                </w:rPr>
                <w:t>1</w:t>
              </w:r>
              <w:r w:rsidR="00A61B01" w:rsidRPr="00B00FA4">
                <w:rPr>
                  <w:rFonts w:ascii="Arial" w:hAnsi="Arial"/>
                  <w:sz w:val="18"/>
                  <w:lang w:val="fr-FR"/>
                </w:rPr>
                <w:t>3'</w:t>
              </w:r>
            </w:ins>
          </w:p>
        </w:tc>
        <w:tc>
          <w:tcPr>
            <w:tcW w:w="3781" w:type="dxa"/>
            <w:gridSpan w:val="4"/>
            <w:tcBorders>
              <w:top w:val="single" w:sz="6" w:space="0" w:color="auto"/>
              <w:left w:val="single" w:sz="6" w:space="0" w:color="auto"/>
              <w:bottom w:val="single" w:sz="6" w:space="0" w:color="auto"/>
              <w:right w:val="single" w:sz="6" w:space="0" w:color="auto"/>
            </w:tcBorders>
          </w:tcPr>
          <w:p w14:paraId="3C5CB333" w14:textId="77777777" w:rsidR="00B00FA4" w:rsidRPr="00B00FA4" w:rsidRDefault="00B00FA4" w:rsidP="00B00FA4">
            <w:pPr>
              <w:keepNext/>
              <w:keepLines/>
              <w:spacing w:after="0"/>
              <w:jc w:val="center"/>
              <w:rPr>
                <w:rFonts w:ascii="Arial" w:hAnsi="Arial"/>
                <w:sz w:val="18"/>
                <w:lang w:val="fr-FR"/>
              </w:rPr>
            </w:pPr>
          </w:p>
        </w:tc>
      </w:tr>
      <w:tr w:rsidR="00B00FA4" w:rsidRPr="00B00FA4" w14:paraId="6C49FFE4"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B2AFB9C"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 xml:space="preserve">X </w:t>
            </w:r>
            <w:r w:rsidRPr="00B00FA4">
              <w:rPr>
                <w:rFonts w:ascii="Arial" w:hAnsi="Arial"/>
                <w:sz w:val="18"/>
                <w:lang w:val="fr-FR"/>
              </w:rPr>
              <w:t xml:space="preserve">bytes </w:t>
            </w:r>
            <w:r w:rsidRPr="00B00FA4">
              <w:rPr>
                <w:rFonts w:ascii="Arial" w:hAnsi="Arial"/>
                <w:sz w:val="18"/>
              </w:rPr>
              <w:t>bytes,</w:t>
            </w:r>
            <w:r w:rsidRPr="00B00FA4">
              <w:rPr>
                <w:rFonts w:ascii="Arial" w:hAnsi="Arial"/>
                <w:sz w:val="18"/>
                <w:lang w:val="en-US"/>
              </w:rPr>
              <w:t xml:space="preserve"> (X ≥ 12)</w:t>
            </w:r>
          </w:p>
        </w:tc>
        <w:tc>
          <w:tcPr>
            <w:tcW w:w="3781" w:type="dxa"/>
            <w:gridSpan w:val="4"/>
            <w:tcBorders>
              <w:top w:val="single" w:sz="6" w:space="0" w:color="auto"/>
              <w:left w:val="single" w:sz="6" w:space="0" w:color="auto"/>
              <w:bottom w:val="single" w:sz="6" w:space="0" w:color="auto"/>
              <w:right w:val="single" w:sz="6" w:space="0" w:color="auto"/>
            </w:tcBorders>
            <w:hideMark/>
          </w:tcPr>
          <w:p w14:paraId="1B036518"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Update activity: low</w:t>
            </w:r>
          </w:p>
        </w:tc>
      </w:tr>
      <w:tr w:rsidR="00B00FA4" w:rsidRPr="00B00FA4" w14:paraId="51C60EEC" w14:textId="77777777" w:rsidTr="00B00FA4">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DEAB42D" w14:textId="77777777" w:rsidR="00B00FA4" w:rsidRPr="00B00FA4" w:rsidRDefault="00B00FA4" w:rsidP="00B00FA4">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600F2758"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406544B1"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08091F75"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61088738"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1F3866A2" w14:textId="77777777" w:rsidR="00B00FA4" w:rsidRPr="00B00FA4" w:rsidRDefault="00B00FA4" w:rsidP="00B00FA4">
            <w:pPr>
              <w:keepNext/>
              <w:keepLines/>
              <w:tabs>
                <w:tab w:val="left" w:pos="601"/>
                <w:tab w:val="left" w:pos="3153"/>
              </w:tabs>
              <w:spacing w:after="0"/>
              <w:rPr>
                <w:rFonts w:ascii="Arial" w:hAnsi="Arial"/>
                <w:sz w:val="18"/>
                <w:lang w:val="fr-FR"/>
              </w:rPr>
            </w:pPr>
          </w:p>
        </w:tc>
      </w:tr>
      <w:tr w:rsidR="00B00FA4" w:rsidRPr="00B00FA4" w14:paraId="600E6609"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363744CF"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1578136"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5049716"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6C24EFBF"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Length</w:t>
            </w:r>
          </w:p>
        </w:tc>
      </w:tr>
      <w:tr w:rsidR="00B00FA4" w:rsidRPr="00B00FA4" w14:paraId="44EC93A7"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236D623B"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65E27AF" w14:textId="77777777" w:rsidR="00B00FA4" w:rsidRPr="00B00FA4" w:rsidRDefault="00B00FA4" w:rsidP="00B00FA4">
            <w:pPr>
              <w:keepNext/>
              <w:keepLines/>
              <w:spacing w:after="0"/>
              <w:rPr>
                <w:rFonts w:ascii="Arial" w:hAnsi="Arial"/>
                <w:sz w:val="18"/>
                <w:lang w:val="fr-FR"/>
              </w:rPr>
            </w:pPr>
            <w:r w:rsidRPr="00B00FA4">
              <w:rPr>
                <w:rFonts w:ascii="Arial" w:hAnsi="Arial"/>
                <w:sz w:val="18"/>
              </w:rPr>
              <w:t>5G ProSe configuration data for direct communication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5252B88"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0E03DAC6"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X bytes</w:t>
            </w:r>
          </w:p>
        </w:tc>
      </w:tr>
    </w:tbl>
    <w:p w14:paraId="42E95093" w14:textId="77777777" w:rsidR="00B00FA4" w:rsidRPr="00B00FA4" w:rsidRDefault="00B00FA4" w:rsidP="00B00FA4">
      <w:pPr>
        <w:spacing w:after="0"/>
        <w:rPr>
          <w:lang w:val="fr-FR"/>
        </w:rPr>
      </w:pPr>
    </w:p>
    <w:p w14:paraId="0BC4E841" w14:textId="77777777" w:rsidR="00B00FA4" w:rsidRPr="00B00FA4" w:rsidRDefault="00B00FA4" w:rsidP="00B00FA4">
      <w:bookmarkStart w:id="24" w:name="MCCQCTEMPBM_00000144"/>
      <w:r w:rsidRPr="00B00FA4">
        <w:t>The 5G ProSe configuration data for direct communication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00FA4" w:rsidRPr="00B00FA4" w14:paraId="1FD2C97B" w14:textId="77777777" w:rsidTr="00B00FA4">
        <w:tc>
          <w:tcPr>
            <w:tcW w:w="5490" w:type="dxa"/>
          </w:tcPr>
          <w:bookmarkEnd w:id="24"/>
          <w:p w14:paraId="1C0EB8B8"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Description</w:t>
            </w:r>
          </w:p>
        </w:tc>
        <w:tc>
          <w:tcPr>
            <w:tcW w:w="1980" w:type="dxa"/>
          </w:tcPr>
          <w:p w14:paraId="7BD119AC"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Tag Value</w:t>
            </w:r>
          </w:p>
        </w:tc>
      </w:tr>
      <w:tr w:rsidR="00B00FA4" w:rsidRPr="00B00FA4" w14:paraId="618CE4EA" w14:textId="77777777" w:rsidTr="00B00FA4">
        <w:tc>
          <w:tcPr>
            <w:tcW w:w="5490" w:type="dxa"/>
          </w:tcPr>
          <w:p w14:paraId="74884008"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5G ProSe configuration data for direct communication Tag</w:t>
            </w:r>
          </w:p>
        </w:tc>
        <w:tc>
          <w:tcPr>
            <w:tcW w:w="1980" w:type="dxa"/>
          </w:tcPr>
          <w:p w14:paraId="2A0D76A2"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'A0'</w:t>
            </w:r>
          </w:p>
        </w:tc>
      </w:tr>
      <w:tr w:rsidR="00B00FA4" w:rsidRPr="00B00FA4" w14:paraId="2E3FB762" w14:textId="77777777" w:rsidTr="00B00FA4">
        <w:tc>
          <w:tcPr>
            <w:tcW w:w="5490" w:type="dxa"/>
          </w:tcPr>
          <w:p w14:paraId="7536CA75"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5201E875"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'80'</w:t>
            </w:r>
          </w:p>
        </w:tc>
      </w:tr>
      <w:tr w:rsidR="00B00FA4" w:rsidRPr="00B00FA4" w14:paraId="3EE6D29A" w14:textId="77777777" w:rsidTr="00B00FA4">
        <w:tc>
          <w:tcPr>
            <w:tcW w:w="5490" w:type="dxa"/>
          </w:tcPr>
          <w:p w14:paraId="5D6AED23"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6A183CF1"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B00FA4" w:rsidRPr="00B00FA4" w14:paraId="3244C5B7" w14:textId="77777777" w:rsidTr="00B00FA4">
        <w:tc>
          <w:tcPr>
            <w:tcW w:w="5490" w:type="dxa"/>
          </w:tcPr>
          <w:p w14:paraId="382A2ABF" w14:textId="77777777" w:rsidR="00B00FA4" w:rsidRPr="00B00FA4" w:rsidRDefault="00B00FA4" w:rsidP="00B00FA4">
            <w:pPr>
              <w:keepNext/>
              <w:keepLines/>
              <w:spacing w:after="0"/>
              <w:rPr>
                <w:rFonts w:ascii="Arial" w:hAnsi="Arial"/>
                <w:sz w:val="18"/>
              </w:rPr>
            </w:pPr>
            <w:r w:rsidRPr="00B00FA4">
              <w:rPr>
                <w:rFonts w:ascii="Arial" w:hAnsi="Arial"/>
                <w:sz w:val="18"/>
              </w:rPr>
              <w:tab/>
            </w:r>
            <w:r w:rsidRPr="00B00FA4">
              <w:rPr>
                <w:rFonts w:ascii="Arial" w:hAnsi="Arial"/>
                <w:noProof/>
                <w:sz w:val="18"/>
              </w:rPr>
              <w:t>Privacy config</w:t>
            </w:r>
            <w:r w:rsidRPr="00B00FA4">
              <w:rPr>
                <w:rFonts w:ascii="Arial" w:hAnsi="Arial"/>
                <w:noProof/>
                <w:sz w:val="18"/>
                <w:lang w:val="en-US"/>
              </w:rPr>
              <w:t xml:space="preserve"> Tag</w:t>
            </w:r>
          </w:p>
        </w:tc>
        <w:tc>
          <w:tcPr>
            <w:tcW w:w="1980" w:type="dxa"/>
          </w:tcPr>
          <w:p w14:paraId="44B6C232"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'87'</w:t>
            </w:r>
          </w:p>
        </w:tc>
      </w:tr>
      <w:tr w:rsidR="00B00FA4" w:rsidRPr="00B00FA4" w14:paraId="1B85BC5E" w14:textId="77777777" w:rsidTr="00B00FA4">
        <w:tc>
          <w:tcPr>
            <w:tcW w:w="5490" w:type="dxa"/>
          </w:tcPr>
          <w:p w14:paraId="1361D73F" w14:textId="77777777" w:rsidR="00B00FA4" w:rsidRPr="00B00FA4" w:rsidRDefault="00B00FA4" w:rsidP="00B00FA4">
            <w:pPr>
              <w:keepNext/>
              <w:keepLines/>
              <w:spacing w:after="0"/>
              <w:rPr>
                <w:rFonts w:ascii="Arial" w:hAnsi="Arial" w:cs="Arial"/>
                <w:sz w:val="16"/>
                <w:szCs w:val="16"/>
              </w:rPr>
            </w:pPr>
            <w:r w:rsidRPr="00B00FA4">
              <w:rPr>
                <w:rFonts w:ascii="Arial" w:hAnsi="Arial"/>
                <w:sz w:val="18"/>
              </w:rPr>
              <w:tab/>
              <w:t>5G ProSe direct communication in NR-PC5</w:t>
            </w:r>
            <w:r w:rsidRPr="00B00FA4">
              <w:rPr>
                <w:rFonts w:ascii="Arial" w:hAnsi="Arial"/>
                <w:noProof/>
                <w:sz w:val="18"/>
              </w:rPr>
              <w:t xml:space="preserve"> Tag</w:t>
            </w:r>
          </w:p>
        </w:tc>
        <w:tc>
          <w:tcPr>
            <w:tcW w:w="1980" w:type="dxa"/>
          </w:tcPr>
          <w:p w14:paraId="2B8B5698" w14:textId="77777777" w:rsidR="00B00FA4" w:rsidRPr="00B00FA4" w:rsidRDefault="00B00FA4" w:rsidP="00B00FA4">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'88'</w:t>
            </w:r>
          </w:p>
        </w:tc>
      </w:tr>
      <w:tr w:rsidR="00B00FA4" w:rsidRPr="00B00FA4" w14:paraId="0C66412A" w14:textId="77777777" w:rsidTr="00B00FA4">
        <w:tc>
          <w:tcPr>
            <w:tcW w:w="5490" w:type="dxa"/>
          </w:tcPr>
          <w:p w14:paraId="74982FFF" w14:textId="77777777" w:rsidR="00B00FA4" w:rsidRPr="00B00FA4" w:rsidRDefault="00B00FA4" w:rsidP="00B00FA4">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ProSe application to path preference mapping rules Tag</w:t>
            </w:r>
          </w:p>
        </w:tc>
        <w:tc>
          <w:tcPr>
            <w:tcW w:w="1980" w:type="dxa"/>
          </w:tcPr>
          <w:p w14:paraId="0D763F47" w14:textId="77777777" w:rsidR="00B00FA4" w:rsidRPr="00B00FA4" w:rsidRDefault="00B00FA4" w:rsidP="00B00FA4">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'89'</w:t>
            </w:r>
          </w:p>
        </w:tc>
      </w:tr>
      <w:tr w:rsidR="00B00FA4" w:rsidRPr="00B00FA4" w14:paraId="63FE199A" w14:textId="77777777" w:rsidTr="00B00FA4">
        <w:tc>
          <w:tcPr>
            <w:tcW w:w="5490" w:type="dxa"/>
            <w:tcBorders>
              <w:top w:val="single" w:sz="4" w:space="0" w:color="auto"/>
              <w:left w:val="single" w:sz="4" w:space="0" w:color="auto"/>
              <w:bottom w:val="single" w:sz="4" w:space="0" w:color="auto"/>
              <w:right w:val="single" w:sz="4" w:space="0" w:color="auto"/>
            </w:tcBorders>
          </w:tcPr>
          <w:p w14:paraId="49DEAED7" w14:textId="77777777" w:rsidR="00B00FA4" w:rsidRPr="00B00FA4" w:rsidRDefault="00B00FA4" w:rsidP="00B00FA4">
            <w:pPr>
              <w:keepNext/>
              <w:keepLines/>
              <w:spacing w:after="0"/>
              <w:rPr>
                <w:rFonts w:ascii="Arial" w:hAnsi="Arial"/>
                <w:sz w:val="18"/>
              </w:rPr>
            </w:pPr>
            <w:r w:rsidRPr="00B00FA4">
              <w:rPr>
                <w:rFonts w:ascii="Arial" w:hAnsi="Arial"/>
                <w:sz w:val="18"/>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7EE64BFD"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'85'</w:t>
            </w:r>
          </w:p>
        </w:tc>
      </w:tr>
      <w:tr w:rsidR="00B00FA4" w:rsidRPr="00B00FA4" w14:paraId="6E74D731" w14:textId="77777777" w:rsidTr="00B00FA4">
        <w:tc>
          <w:tcPr>
            <w:tcW w:w="5490" w:type="dxa"/>
            <w:tcBorders>
              <w:top w:val="single" w:sz="4" w:space="0" w:color="auto"/>
              <w:left w:val="single" w:sz="4" w:space="0" w:color="auto"/>
              <w:bottom w:val="single" w:sz="4" w:space="0" w:color="auto"/>
              <w:right w:val="single" w:sz="4" w:space="0" w:color="auto"/>
            </w:tcBorders>
          </w:tcPr>
          <w:p w14:paraId="262909FB" w14:textId="77777777" w:rsidR="00B00FA4" w:rsidRPr="00B00FA4" w:rsidRDefault="00B00FA4" w:rsidP="00B00FA4">
            <w:pPr>
              <w:keepNext/>
              <w:keepLines/>
              <w:spacing w:after="0"/>
              <w:rPr>
                <w:rFonts w:ascii="Arial" w:hAnsi="Arial"/>
                <w:sz w:val="18"/>
              </w:rPr>
            </w:pPr>
            <w:r w:rsidRPr="00B00FA4">
              <w:rPr>
                <w:rFonts w:ascii="Arial" w:hAnsi="Arial"/>
                <w:sz w:val="18"/>
              </w:rPr>
              <w:tab/>
            </w:r>
            <w:r w:rsidRPr="00B00FA4">
              <w:rPr>
                <w:rFonts w:ascii="Arial" w:hAnsi="Arial" w:hint="eastAsia"/>
                <w:noProof/>
                <w:sz w:val="18"/>
                <w:lang w:val="en-US" w:eastAsia="zh-CN"/>
              </w:rPr>
              <w:t>Pro</w:t>
            </w:r>
            <w:r w:rsidRPr="00B00FA4">
              <w:rPr>
                <w:rFonts w:ascii="Arial" w:hAnsi="Arial"/>
                <w:noProof/>
                <w:sz w:val="18"/>
                <w:lang w:val="en-US"/>
              </w:rPr>
              <w:t xml:space="preserve">Se identifiers to </w:t>
            </w:r>
            <w:r w:rsidRPr="00B00FA4">
              <w:rPr>
                <w:rFonts w:ascii="Arial" w:hAnsi="Arial"/>
                <w:sz w:val="18"/>
              </w:rPr>
              <w:t>NR Tx profile for broadcast and groupcast mapping rules Tag</w:t>
            </w:r>
          </w:p>
        </w:tc>
        <w:tc>
          <w:tcPr>
            <w:tcW w:w="1980" w:type="dxa"/>
            <w:tcBorders>
              <w:top w:val="single" w:sz="4" w:space="0" w:color="auto"/>
              <w:left w:val="single" w:sz="4" w:space="0" w:color="auto"/>
              <w:bottom w:val="single" w:sz="4" w:space="0" w:color="auto"/>
              <w:right w:val="single" w:sz="4" w:space="0" w:color="auto"/>
            </w:tcBorders>
          </w:tcPr>
          <w:p w14:paraId="0F709E48"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'91'</w:t>
            </w:r>
          </w:p>
        </w:tc>
      </w:tr>
    </w:tbl>
    <w:p w14:paraId="137064FF" w14:textId="77777777" w:rsidR="00B00FA4" w:rsidRPr="00B00FA4" w:rsidRDefault="00B00FA4" w:rsidP="00B00FA4">
      <w:pPr>
        <w:spacing w:after="0"/>
        <w:rPr>
          <w:lang w:val="en-US"/>
        </w:rPr>
      </w:pPr>
    </w:p>
    <w:p w14:paraId="59DF3738" w14:textId="77777777" w:rsidR="00B00FA4" w:rsidRPr="00B00FA4" w:rsidRDefault="00B00FA4" w:rsidP="00B00FA4">
      <w:r w:rsidRPr="00B00FA4">
        <w:t>The 5G ProSe configuration data for direct communication contents:</w:t>
      </w:r>
    </w:p>
    <w:p w14:paraId="63563C1A" w14:textId="77777777" w:rsidR="00B00FA4" w:rsidRPr="00B00FA4" w:rsidRDefault="00B00FA4" w:rsidP="00B00FA4">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00FA4" w:rsidRPr="00B00FA4" w14:paraId="7AB39B04" w14:textId="77777777" w:rsidTr="00B00FA4">
        <w:tc>
          <w:tcPr>
            <w:tcW w:w="3420" w:type="dxa"/>
          </w:tcPr>
          <w:p w14:paraId="7E4CACB3"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5E8A4783"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79E6496C"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129BB676"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Length (bytes)</w:t>
            </w:r>
          </w:p>
        </w:tc>
      </w:tr>
      <w:tr w:rsidR="00B00FA4" w:rsidRPr="00B00FA4" w14:paraId="106811A6" w14:textId="77777777" w:rsidTr="00B00FA4">
        <w:tc>
          <w:tcPr>
            <w:tcW w:w="3420" w:type="dxa"/>
          </w:tcPr>
          <w:p w14:paraId="574ED399"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5G ProSe configuration data for direct communication</w:t>
            </w:r>
            <w:r w:rsidRPr="00B00FA4">
              <w:rPr>
                <w:rFonts w:ascii="Arial" w:hAnsi="Arial"/>
                <w:snapToGrid w:val="0"/>
                <w:sz w:val="18"/>
                <w:lang w:val="en-US"/>
              </w:rPr>
              <w:t xml:space="preserve"> Tag</w:t>
            </w:r>
          </w:p>
        </w:tc>
        <w:tc>
          <w:tcPr>
            <w:tcW w:w="1644" w:type="dxa"/>
          </w:tcPr>
          <w:p w14:paraId="06188B3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76A0C53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0BBD1B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B00FA4" w:rsidRPr="00B00FA4" w14:paraId="2BE40B5D" w14:textId="77777777" w:rsidTr="00B00FA4">
        <w:tc>
          <w:tcPr>
            <w:tcW w:w="3420" w:type="dxa"/>
          </w:tcPr>
          <w:p w14:paraId="0379D670"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742444F3"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 1</w:t>
            </w:r>
          </w:p>
        </w:tc>
        <w:tc>
          <w:tcPr>
            <w:tcW w:w="876" w:type="dxa"/>
          </w:tcPr>
          <w:p w14:paraId="2E761C4F"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0428CA42"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B00FA4" w:rsidRPr="00B00FA4" w14:paraId="02EE6BFC" w14:textId="77777777" w:rsidTr="00B00FA4">
        <w:tc>
          <w:tcPr>
            <w:tcW w:w="3420" w:type="dxa"/>
          </w:tcPr>
          <w:p w14:paraId="6694A9E7"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7046E8D1"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6B5E9B53"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2779B3AB"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B00FA4" w:rsidRPr="00B00FA4" w14:paraId="66A9CF86" w14:textId="77777777" w:rsidTr="00B00FA4">
        <w:tc>
          <w:tcPr>
            <w:tcW w:w="3420" w:type="dxa"/>
          </w:tcPr>
          <w:p w14:paraId="0FB15341" w14:textId="77777777" w:rsidR="00B00FA4" w:rsidRPr="00B00FA4" w:rsidRDefault="00B00FA4" w:rsidP="00B00FA4">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20D39AA4"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70E04EA1"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68357A83"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155F3D39" w14:textId="77777777" w:rsidTr="00B00FA4">
        <w:tc>
          <w:tcPr>
            <w:tcW w:w="3420" w:type="dxa"/>
          </w:tcPr>
          <w:p w14:paraId="1B8B4304" w14:textId="77777777" w:rsidR="00B00FA4" w:rsidRPr="00B00FA4" w:rsidRDefault="00B00FA4" w:rsidP="00B00FA4">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4896A32E"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55FEF46D"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30F3D5D6"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B00FA4" w:rsidRPr="00B00FA4" w14:paraId="0EA82B6D" w14:textId="77777777" w:rsidTr="00B00FA4">
        <w:tc>
          <w:tcPr>
            <w:tcW w:w="3420" w:type="dxa"/>
          </w:tcPr>
          <w:p w14:paraId="01BC7C51" w14:textId="77777777" w:rsidR="00B00FA4" w:rsidRPr="00B00FA4" w:rsidRDefault="00B00FA4" w:rsidP="00B00FA4">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36F9E347"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2B90E8F2"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714567B3"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47A74C1C" w14:textId="77777777" w:rsidTr="00B00FA4">
        <w:tc>
          <w:tcPr>
            <w:tcW w:w="3420" w:type="dxa"/>
          </w:tcPr>
          <w:p w14:paraId="6496AF90"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03DA25A5"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62E2E7DB"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35E5B040"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31AFD755" w14:textId="77777777" w:rsidTr="00B00FA4">
        <w:tc>
          <w:tcPr>
            <w:tcW w:w="3420" w:type="dxa"/>
          </w:tcPr>
          <w:p w14:paraId="781FA53C"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7112F18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7EC9605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E82241B"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X1</w:t>
            </w:r>
          </w:p>
        </w:tc>
      </w:tr>
      <w:tr w:rsidR="00B00FA4" w:rsidRPr="00B00FA4" w14:paraId="66820859" w14:textId="77777777" w:rsidTr="00B00FA4">
        <w:tc>
          <w:tcPr>
            <w:tcW w:w="3420" w:type="dxa"/>
          </w:tcPr>
          <w:p w14:paraId="41E4A235" w14:textId="77777777" w:rsidR="00B00FA4" w:rsidRPr="00B00FA4" w:rsidRDefault="00B00FA4" w:rsidP="00B00FA4">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7B2FAC48"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6EF14EF9"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O</w:t>
            </w:r>
          </w:p>
        </w:tc>
        <w:tc>
          <w:tcPr>
            <w:tcW w:w="1621" w:type="dxa"/>
          </w:tcPr>
          <w:p w14:paraId="3A6F9A5F"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490BC853" w14:textId="77777777" w:rsidTr="00B00FA4">
        <w:tc>
          <w:tcPr>
            <w:tcW w:w="3420" w:type="dxa"/>
          </w:tcPr>
          <w:p w14:paraId="2587365E"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4F3D8D8A"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076BB55D"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O</w:t>
            </w:r>
          </w:p>
        </w:tc>
        <w:tc>
          <w:tcPr>
            <w:tcW w:w="1621" w:type="dxa"/>
          </w:tcPr>
          <w:p w14:paraId="4A19562D"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215905A0" w14:textId="77777777" w:rsidTr="00B00FA4">
        <w:tc>
          <w:tcPr>
            <w:tcW w:w="3420" w:type="dxa"/>
          </w:tcPr>
          <w:p w14:paraId="6410F908"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7A2EA2C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6A27F50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19EFD8B3"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X2</w:t>
            </w:r>
          </w:p>
        </w:tc>
      </w:tr>
      <w:tr w:rsidR="00B00FA4" w:rsidRPr="00B00FA4" w14:paraId="3247228B" w14:textId="77777777" w:rsidTr="00B00FA4">
        <w:tc>
          <w:tcPr>
            <w:tcW w:w="3420" w:type="dxa"/>
          </w:tcPr>
          <w:p w14:paraId="6F39803F"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rPr>
              <w:t>Privacy config</w:t>
            </w:r>
            <w:r w:rsidRPr="00B00FA4">
              <w:rPr>
                <w:rFonts w:ascii="Arial" w:hAnsi="Arial"/>
                <w:snapToGrid w:val="0"/>
                <w:sz w:val="18"/>
              </w:rPr>
              <w:t xml:space="preserve"> Tag</w:t>
            </w:r>
          </w:p>
        </w:tc>
        <w:tc>
          <w:tcPr>
            <w:tcW w:w="1644" w:type="dxa"/>
          </w:tcPr>
          <w:p w14:paraId="0BF9E8C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'87'</w:t>
            </w:r>
          </w:p>
        </w:tc>
        <w:tc>
          <w:tcPr>
            <w:tcW w:w="876" w:type="dxa"/>
          </w:tcPr>
          <w:p w14:paraId="0D63BF6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46B1E912"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51A49238" w14:textId="77777777" w:rsidTr="00B00FA4">
        <w:tc>
          <w:tcPr>
            <w:tcW w:w="3420" w:type="dxa"/>
          </w:tcPr>
          <w:p w14:paraId="6E050184"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511808AF"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2211F26D"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258DF2B3"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31A67468" w14:textId="77777777" w:rsidTr="00B00FA4">
        <w:tc>
          <w:tcPr>
            <w:tcW w:w="3420" w:type="dxa"/>
          </w:tcPr>
          <w:p w14:paraId="318A5C57" w14:textId="77777777" w:rsidR="00B00FA4" w:rsidRPr="00B00FA4" w:rsidRDefault="00B00FA4" w:rsidP="00B00FA4">
            <w:pPr>
              <w:keepNext/>
              <w:keepLines/>
              <w:spacing w:after="0"/>
              <w:rPr>
                <w:rFonts w:ascii="Arial" w:hAnsi="Arial"/>
                <w:snapToGrid w:val="0"/>
                <w:sz w:val="18"/>
              </w:rPr>
            </w:pPr>
            <w:r w:rsidRPr="00B00FA4">
              <w:rPr>
                <w:rFonts w:ascii="Arial" w:hAnsi="Arial"/>
                <w:noProof/>
                <w:sz w:val="18"/>
              </w:rPr>
              <w:t xml:space="preserve">Privacy config </w:t>
            </w:r>
            <w:r w:rsidRPr="00B00FA4">
              <w:rPr>
                <w:rFonts w:ascii="Arial" w:hAnsi="Arial"/>
                <w:noProof/>
                <w:sz w:val="18"/>
                <w:lang w:val="en-US"/>
              </w:rPr>
              <w:t>information</w:t>
            </w:r>
          </w:p>
        </w:tc>
        <w:tc>
          <w:tcPr>
            <w:tcW w:w="1644" w:type="dxa"/>
          </w:tcPr>
          <w:p w14:paraId="240541F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78C0315D"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O</w:t>
            </w:r>
          </w:p>
        </w:tc>
        <w:tc>
          <w:tcPr>
            <w:tcW w:w="1621" w:type="dxa"/>
          </w:tcPr>
          <w:p w14:paraId="0032A311"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X3</w:t>
            </w:r>
          </w:p>
        </w:tc>
      </w:tr>
      <w:tr w:rsidR="00B00FA4" w:rsidRPr="00B00FA4" w14:paraId="1D5CC15A" w14:textId="77777777" w:rsidTr="00B00FA4">
        <w:tc>
          <w:tcPr>
            <w:tcW w:w="3420" w:type="dxa"/>
          </w:tcPr>
          <w:p w14:paraId="59CC7A38"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5G ProSe direct communication in NR-PC5</w:t>
            </w:r>
            <w:r w:rsidRPr="00B00FA4">
              <w:rPr>
                <w:rFonts w:ascii="Arial" w:hAnsi="Arial"/>
                <w:noProof/>
                <w:sz w:val="18"/>
              </w:rPr>
              <w:t xml:space="preserve"> </w:t>
            </w:r>
            <w:r w:rsidRPr="00B00FA4">
              <w:rPr>
                <w:rFonts w:ascii="Arial" w:hAnsi="Arial"/>
                <w:snapToGrid w:val="0"/>
                <w:sz w:val="18"/>
              </w:rPr>
              <w:t>Tag</w:t>
            </w:r>
          </w:p>
        </w:tc>
        <w:tc>
          <w:tcPr>
            <w:tcW w:w="1644" w:type="dxa"/>
          </w:tcPr>
          <w:p w14:paraId="1479A6A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'88'</w:t>
            </w:r>
          </w:p>
        </w:tc>
        <w:tc>
          <w:tcPr>
            <w:tcW w:w="876" w:type="dxa"/>
          </w:tcPr>
          <w:p w14:paraId="19FB85F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614E8BF9"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3E5A6555" w14:textId="77777777" w:rsidTr="00B00FA4">
        <w:tc>
          <w:tcPr>
            <w:tcW w:w="3420" w:type="dxa"/>
          </w:tcPr>
          <w:p w14:paraId="0A7250C5"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5E915C72"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Pr>
          <w:p w14:paraId="09947B2D"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20462732"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 2</w:t>
            </w:r>
          </w:p>
        </w:tc>
      </w:tr>
      <w:tr w:rsidR="00B00FA4" w:rsidRPr="00B00FA4" w14:paraId="5CDA79FA" w14:textId="77777777" w:rsidTr="00B00FA4">
        <w:tc>
          <w:tcPr>
            <w:tcW w:w="3420" w:type="dxa"/>
          </w:tcPr>
          <w:p w14:paraId="2CEE4240"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5G ProSe direct communication in NR-PC5</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4B7058F5"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30118253"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O</w:t>
            </w:r>
          </w:p>
        </w:tc>
        <w:tc>
          <w:tcPr>
            <w:tcW w:w="1621" w:type="dxa"/>
          </w:tcPr>
          <w:p w14:paraId="2AC18365"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X4</w:t>
            </w:r>
          </w:p>
        </w:tc>
      </w:tr>
      <w:tr w:rsidR="00B00FA4" w:rsidRPr="00B00FA4" w14:paraId="364A2AC3" w14:textId="77777777" w:rsidTr="00B00FA4">
        <w:tc>
          <w:tcPr>
            <w:tcW w:w="3420" w:type="dxa"/>
          </w:tcPr>
          <w:p w14:paraId="4486662E"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lang w:val="en-US"/>
              </w:rPr>
              <w:t>ProSe application to path preference mapping rules</w:t>
            </w:r>
            <w:r w:rsidRPr="00B00FA4">
              <w:rPr>
                <w:rFonts w:ascii="Arial" w:hAnsi="Arial"/>
                <w:sz w:val="18"/>
              </w:rPr>
              <w:t xml:space="preserve"> Tag</w:t>
            </w:r>
          </w:p>
        </w:tc>
        <w:tc>
          <w:tcPr>
            <w:tcW w:w="1644" w:type="dxa"/>
          </w:tcPr>
          <w:p w14:paraId="730ABDF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'89'</w:t>
            </w:r>
          </w:p>
        </w:tc>
        <w:tc>
          <w:tcPr>
            <w:tcW w:w="876" w:type="dxa"/>
          </w:tcPr>
          <w:p w14:paraId="7E25881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00E397FB"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41C8287B" w14:textId="77777777" w:rsidTr="00B00FA4">
        <w:tc>
          <w:tcPr>
            <w:tcW w:w="3420" w:type="dxa"/>
          </w:tcPr>
          <w:p w14:paraId="5657459E"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6D16AE57"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X5</w:t>
            </w:r>
          </w:p>
        </w:tc>
        <w:tc>
          <w:tcPr>
            <w:tcW w:w="876" w:type="dxa"/>
          </w:tcPr>
          <w:p w14:paraId="1A2B27AF"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O</w:t>
            </w:r>
          </w:p>
        </w:tc>
        <w:tc>
          <w:tcPr>
            <w:tcW w:w="1621" w:type="dxa"/>
          </w:tcPr>
          <w:p w14:paraId="049E2398"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780A894C" w14:textId="77777777" w:rsidTr="00B00FA4">
        <w:tc>
          <w:tcPr>
            <w:tcW w:w="3420" w:type="dxa"/>
          </w:tcPr>
          <w:p w14:paraId="36C5BB3E"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lang w:val="en-US"/>
              </w:rPr>
              <w:t>ProSe application to path preference mapping rules</w:t>
            </w:r>
            <w:r w:rsidRPr="00B00FA4">
              <w:rPr>
                <w:rFonts w:ascii="Arial" w:hAnsi="Arial"/>
                <w:sz w:val="18"/>
              </w:rPr>
              <w:t xml:space="preserve"> information</w:t>
            </w:r>
          </w:p>
        </w:tc>
        <w:tc>
          <w:tcPr>
            <w:tcW w:w="1644" w:type="dxa"/>
          </w:tcPr>
          <w:p w14:paraId="5AAD1B14"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3DF4BB2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70BC04A1"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X5</w:t>
            </w:r>
          </w:p>
        </w:tc>
      </w:tr>
      <w:tr w:rsidR="00B00FA4" w:rsidRPr="00B00FA4" w14:paraId="52DD06A9" w14:textId="77777777" w:rsidTr="00B00FA4">
        <w:tc>
          <w:tcPr>
            <w:tcW w:w="3420" w:type="dxa"/>
          </w:tcPr>
          <w:p w14:paraId="47422FB4" w14:textId="77777777" w:rsidR="00B00FA4" w:rsidRPr="00B00FA4" w:rsidRDefault="00B00FA4" w:rsidP="00B00FA4">
            <w:pPr>
              <w:keepNext/>
              <w:keepLines/>
              <w:spacing w:after="0"/>
              <w:rPr>
                <w:rFonts w:ascii="Arial" w:hAnsi="Arial"/>
                <w:noProof/>
                <w:sz w:val="18"/>
                <w:lang w:val="en-US"/>
              </w:rPr>
            </w:pPr>
            <w:r w:rsidRPr="00B00FA4">
              <w:rPr>
                <w:rFonts w:ascii="Arial" w:hAnsi="Arial" w:hint="eastAsia"/>
                <w:noProof/>
                <w:sz w:val="18"/>
                <w:lang w:val="en-US" w:eastAsia="zh-CN"/>
              </w:rPr>
              <w:t>Pro</w:t>
            </w:r>
            <w:r w:rsidRPr="00B00FA4">
              <w:rPr>
                <w:rFonts w:ascii="Arial" w:hAnsi="Arial"/>
                <w:noProof/>
                <w:sz w:val="18"/>
                <w:lang w:val="en-US"/>
              </w:rPr>
              <w:t xml:space="preserve">Se identifiers to </w:t>
            </w:r>
            <w:r w:rsidRPr="00B00FA4">
              <w:rPr>
                <w:rFonts w:ascii="Arial" w:hAnsi="Arial"/>
                <w:sz w:val="18"/>
              </w:rPr>
              <w:t>NR Tx profile for broadcast and groupcast mapping rules Tag</w:t>
            </w:r>
          </w:p>
        </w:tc>
        <w:tc>
          <w:tcPr>
            <w:tcW w:w="1644" w:type="dxa"/>
          </w:tcPr>
          <w:p w14:paraId="512CF96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'91'</w:t>
            </w:r>
          </w:p>
        </w:tc>
        <w:tc>
          <w:tcPr>
            <w:tcW w:w="876" w:type="dxa"/>
          </w:tcPr>
          <w:p w14:paraId="456915FF"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O</w:t>
            </w:r>
          </w:p>
        </w:tc>
        <w:tc>
          <w:tcPr>
            <w:tcW w:w="1621" w:type="dxa"/>
          </w:tcPr>
          <w:p w14:paraId="6B7DC435" w14:textId="77777777" w:rsidR="00B00FA4" w:rsidRPr="00B00FA4" w:rsidRDefault="00B00FA4" w:rsidP="00B00FA4">
            <w:pPr>
              <w:keepNext/>
              <w:keepLines/>
              <w:spacing w:after="0"/>
              <w:jc w:val="center"/>
              <w:rPr>
                <w:rFonts w:ascii="Arial" w:hAnsi="Arial"/>
                <w:sz w:val="18"/>
                <w:lang w:val="en-US"/>
              </w:rPr>
            </w:pPr>
            <w:r w:rsidRPr="00B00FA4">
              <w:rPr>
                <w:rFonts w:ascii="Arial" w:hAnsi="Arial" w:hint="eastAsia"/>
                <w:sz w:val="18"/>
                <w:lang w:val="en-US" w:eastAsia="zh-CN"/>
              </w:rPr>
              <w:t>1</w:t>
            </w:r>
          </w:p>
        </w:tc>
      </w:tr>
      <w:tr w:rsidR="00B00FA4" w:rsidRPr="00B00FA4" w14:paraId="69F223C6" w14:textId="77777777" w:rsidTr="00B00FA4">
        <w:tc>
          <w:tcPr>
            <w:tcW w:w="3420" w:type="dxa"/>
          </w:tcPr>
          <w:p w14:paraId="04556055" w14:textId="77777777" w:rsidR="00B00FA4" w:rsidRPr="00B00FA4" w:rsidRDefault="00B00FA4" w:rsidP="00B00FA4">
            <w:pPr>
              <w:keepNext/>
              <w:keepLines/>
              <w:spacing w:after="0"/>
              <w:rPr>
                <w:rFonts w:ascii="Arial" w:hAnsi="Arial"/>
                <w:noProof/>
                <w:sz w:val="18"/>
                <w:lang w:val="en-US"/>
              </w:rPr>
            </w:pPr>
            <w:r w:rsidRPr="00B00FA4">
              <w:rPr>
                <w:rFonts w:ascii="Arial" w:hAnsi="Arial" w:hint="eastAsia"/>
                <w:noProof/>
                <w:sz w:val="18"/>
                <w:lang w:val="en-US" w:eastAsia="zh-CN"/>
              </w:rPr>
              <w:t>L</w:t>
            </w:r>
            <w:r w:rsidRPr="00B00FA4">
              <w:rPr>
                <w:rFonts w:ascii="Arial" w:hAnsi="Arial"/>
                <w:noProof/>
                <w:sz w:val="18"/>
                <w:lang w:val="en-US" w:eastAsia="zh-CN"/>
              </w:rPr>
              <w:t>ength</w:t>
            </w:r>
          </w:p>
        </w:tc>
        <w:tc>
          <w:tcPr>
            <w:tcW w:w="1644" w:type="dxa"/>
          </w:tcPr>
          <w:p w14:paraId="5A5D55A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X</w:t>
            </w:r>
            <w:r w:rsidRPr="00B00FA4">
              <w:rPr>
                <w:rFonts w:ascii="Arial" w:hAnsi="Arial"/>
                <w:snapToGrid w:val="0"/>
                <w:sz w:val="18"/>
                <w:lang w:val="en-US" w:eastAsia="zh-CN"/>
              </w:rPr>
              <w:t>6</w:t>
            </w:r>
          </w:p>
        </w:tc>
        <w:tc>
          <w:tcPr>
            <w:tcW w:w="876" w:type="dxa"/>
          </w:tcPr>
          <w:p w14:paraId="49AC9B8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O</w:t>
            </w:r>
          </w:p>
        </w:tc>
        <w:tc>
          <w:tcPr>
            <w:tcW w:w="1621" w:type="dxa"/>
          </w:tcPr>
          <w:p w14:paraId="7DD8318F"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3B8EA8AC" w14:textId="77777777" w:rsidTr="00B00FA4">
        <w:tc>
          <w:tcPr>
            <w:tcW w:w="3420" w:type="dxa"/>
          </w:tcPr>
          <w:p w14:paraId="09534145" w14:textId="77777777" w:rsidR="00B00FA4" w:rsidRPr="00B00FA4" w:rsidRDefault="00B00FA4" w:rsidP="00B00FA4">
            <w:pPr>
              <w:keepNext/>
              <w:keepLines/>
              <w:spacing w:after="0"/>
              <w:rPr>
                <w:rFonts w:ascii="Arial" w:hAnsi="Arial"/>
                <w:noProof/>
                <w:sz w:val="18"/>
                <w:lang w:val="en-US"/>
              </w:rPr>
            </w:pPr>
            <w:r w:rsidRPr="00B00FA4">
              <w:rPr>
                <w:rFonts w:ascii="Arial" w:hAnsi="Arial" w:hint="eastAsia"/>
                <w:noProof/>
                <w:sz w:val="18"/>
                <w:lang w:val="en-US" w:eastAsia="zh-CN"/>
              </w:rPr>
              <w:t>Pro</w:t>
            </w:r>
            <w:r w:rsidRPr="00B00FA4">
              <w:rPr>
                <w:rFonts w:ascii="Arial" w:hAnsi="Arial"/>
                <w:noProof/>
                <w:sz w:val="18"/>
                <w:lang w:val="en-US"/>
              </w:rPr>
              <w:t xml:space="preserve">Se identifiers to </w:t>
            </w:r>
            <w:r w:rsidRPr="00B00FA4">
              <w:rPr>
                <w:rFonts w:ascii="Arial" w:hAnsi="Arial"/>
                <w:sz w:val="18"/>
              </w:rPr>
              <w:t>NR Tx profile for broadcast and groupcast mapping rules information</w:t>
            </w:r>
          </w:p>
        </w:tc>
        <w:tc>
          <w:tcPr>
            <w:tcW w:w="1644" w:type="dxa"/>
          </w:tcPr>
          <w:p w14:paraId="59FB9B7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248885F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O</w:t>
            </w:r>
          </w:p>
        </w:tc>
        <w:tc>
          <w:tcPr>
            <w:tcW w:w="1621" w:type="dxa"/>
          </w:tcPr>
          <w:p w14:paraId="24891F9E" w14:textId="77777777" w:rsidR="00B00FA4" w:rsidRPr="00B00FA4" w:rsidRDefault="00B00FA4" w:rsidP="00B00FA4">
            <w:pPr>
              <w:keepNext/>
              <w:keepLines/>
              <w:spacing w:after="0"/>
              <w:jc w:val="center"/>
              <w:rPr>
                <w:rFonts w:ascii="Arial" w:hAnsi="Arial"/>
                <w:sz w:val="18"/>
                <w:lang w:val="en-US"/>
              </w:rPr>
            </w:pPr>
            <w:r w:rsidRPr="00B00FA4">
              <w:rPr>
                <w:rFonts w:ascii="Arial" w:hAnsi="Arial" w:hint="eastAsia"/>
                <w:sz w:val="18"/>
                <w:lang w:val="en-US" w:eastAsia="zh-CN"/>
              </w:rPr>
              <w:t>X</w:t>
            </w:r>
            <w:r w:rsidRPr="00B00FA4">
              <w:rPr>
                <w:rFonts w:ascii="Arial" w:hAnsi="Arial"/>
                <w:sz w:val="18"/>
                <w:lang w:val="en-US" w:eastAsia="zh-CN"/>
              </w:rPr>
              <w:t>6</w:t>
            </w:r>
          </w:p>
        </w:tc>
      </w:tr>
      <w:tr w:rsidR="00B00FA4" w:rsidRPr="00B00FA4" w14:paraId="54B17C07" w14:textId="77777777" w:rsidTr="00B00FA4">
        <w:trPr>
          <w:cantSplit/>
        </w:trPr>
        <w:tc>
          <w:tcPr>
            <w:tcW w:w="7561" w:type="dxa"/>
            <w:gridSpan w:val="4"/>
          </w:tcPr>
          <w:p w14:paraId="6AE991C5"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1D8A10C1"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37EFF00F" w14:textId="77777777" w:rsidR="00B00FA4" w:rsidRPr="00B00FA4" w:rsidRDefault="00B00FA4" w:rsidP="00B00FA4">
      <w:pPr>
        <w:spacing w:after="0"/>
        <w:ind w:left="284"/>
      </w:pPr>
    </w:p>
    <w:p w14:paraId="0AD94F49" w14:textId="77777777" w:rsidR="00B00FA4" w:rsidRPr="00B00FA4" w:rsidRDefault="00B00FA4" w:rsidP="00B00FA4">
      <w:pPr>
        <w:spacing w:after="0"/>
      </w:pPr>
      <w:r w:rsidRPr="00B00FA4">
        <w:t>-</w:t>
      </w:r>
      <w:r w:rsidRPr="00B00FA4">
        <w:tab/>
        <w:t>Validity timer Tag '85'</w:t>
      </w:r>
    </w:p>
    <w:p w14:paraId="4DC36335" w14:textId="77777777" w:rsidR="00B00FA4" w:rsidRPr="00B00FA4" w:rsidRDefault="00B00FA4" w:rsidP="00B00FA4">
      <w:pPr>
        <w:ind w:left="568" w:hanging="284"/>
      </w:pPr>
      <w:r w:rsidRPr="00B00FA4">
        <w:t>Contents:</w:t>
      </w:r>
    </w:p>
    <w:p w14:paraId="5BC1D13A" w14:textId="77777777" w:rsidR="00B00FA4" w:rsidRPr="00B00FA4" w:rsidRDefault="00B00FA4" w:rsidP="00B00FA4">
      <w:pPr>
        <w:ind w:left="567"/>
      </w:pPr>
      <w:r w:rsidRPr="00B00FA4">
        <w:t>The Validity timer information contains the timer for controlling the validity of 5G ProSe configuration data for direct communication.</w:t>
      </w:r>
    </w:p>
    <w:p w14:paraId="35848A45" w14:textId="77777777" w:rsidR="00B00FA4" w:rsidRPr="00B00FA4" w:rsidRDefault="00B00FA4" w:rsidP="00B00FA4">
      <w:pPr>
        <w:ind w:left="568" w:hanging="284"/>
      </w:pPr>
      <w:r w:rsidRPr="00B00FA4">
        <w:t>Coding:</w:t>
      </w:r>
    </w:p>
    <w:p w14:paraId="38B937A2" w14:textId="77777777" w:rsidR="00B00FA4" w:rsidRPr="00B00FA4" w:rsidRDefault="00B00FA4" w:rsidP="00B00FA4">
      <w:pPr>
        <w:ind w:left="567"/>
      </w:pPr>
      <w:r w:rsidRPr="00B00FA4">
        <w:t>The Validity timer information is encoded as shown in figure 5</w:t>
      </w:r>
      <w:r w:rsidRPr="00B00FA4">
        <w:rPr>
          <w:rFonts w:hint="eastAsia"/>
        </w:rPr>
        <w:t>.</w:t>
      </w:r>
      <w:r w:rsidRPr="00B00FA4">
        <w:t>4. .1 and table 5</w:t>
      </w:r>
      <w:r w:rsidRPr="00B00FA4">
        <w:rPr>
          <w:rFonts w:hint="eastAsia"/>
        </w:rPr>
        <w:t>.</w:t>
      </w:r>
      <w:r w:rsidRPr="00B00FA4">
        <w:t>4.2.1 of 3GPP TS 24.555 [115].</w:t>
      </w:r>
    </w:p>
    <w:p w14:paraId="34980F07" w14:textId="77777777" w:rsidR="00B00FA4" w:rsidRPr="00B00FA4" w:rsidRDefault="00B00FA4" w:rsidP="00B00FA4">
      <w:pPr>
        <w:spacing w:after="0"/>
      </w:pPr>
      <w:r w:rsidRPr="00B00FA4">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48855CD4" w14:textId="77777777" w:rsidR="00B00FA4" w:rsidRPr="00B00FA4" w:rsidRDefault="00B00FA4" w:rsidP="00B00FA4">
      <w:pPr>
        <w:ind w:left="568" w:hanging="284"/>
      </w:pPr>
      <w:r w:rsidRPr="00B00FA4">
        <w:t>Contents:</w:t>
      </w:r>
    </w:p>
    <w:p w14:paraId="3F471053" w14:textId="77777777" w:rsidR="00B00FA4" w:rsidRPr="00B00FA4" w:rsidRDefault="00B00FA4" w:rsidP="00B00FA4">
      <w:pPr>
        <w:ind w:left="567"/>
      </w:pPr>
      <w:r w:rsidRPr="00B00FA4">
        <w:t>The Served by NG-RAN information contains 5G ProSe configuration parameters for direct communication when the UE is served by NG-RAN.</w:t>
      </w:r>
    </w:p>
    <w:p w14:paraId="244A1BCB" w14:textId="77777777" w:rsidR="00B00FA4" w:rsidRPr="00B00FA4" w:rsidRDefault="00B00FA4" w:rsidP="00B00FA4">
      <w:pPr>
        <w:ind w:left="568" w:hanging="284"/>
      </w:pPr>
      <w:r w:rsidRPr="00B00FA4">
        <w:t>Coding:</w:t>
      </w:r>
    </w:p>
    <w:p w14:paraId="4A18F3D7" w14:textId="77777777" w:rsidR="00B00FA4" w:rsidRPr="00B00FA4" w:rsidRDefault="00B00FA4" w:rsidP="00B00FA4">
      <w:pPr>
        <w:ind w:left="567"/>
      </w:pPr>
      <w:r w:rsidRPr="00B00FA4">
        <w:t>The Served by NG-RAN information is encoded as shown in figures 5</w:t>
      </w:r>
      <w:r w:rsidRPr="00B00FA4">
        <w:rPr>
          <w:rFonts w:hint="eastAsia"/>
        </w:rPr>
        <w:t>.</w:t>
      </w:r>
      <w:r w:rsidRPr="00B00FA4">
        <w:t>4.2.2 to 5</w:t>
      </w:r>
      <w:r w:rsidRPr="00B00FA4">
        <w:rPr>
          <w:rFonts w:hint="eastAsia"/>
        </w:rPr>
        <w:t>.</w:t>
      </w:r>
      <w:r w:rsidRPr="00B00FA4">
        <w:t>4.2.4 and tables 5</w:t>
      </w:r>
      <w:r w:rsidRPr="00B00FA4">
        <w:rPr>
          <w:rFonts w:hint="eastAsia"/>
        </w:rPr>
        <w:t>.</w:t>
      </w:r>
      <w:r w:rsidRPr="00B00FA4">
        <w:t>4.2.2 to 5</w:t>
      </w:r>
      <w:r w:rsidRPr="00B00FA4">
        <w:rPr>
          <w:rFonts w:hint="eastAsia"/>
        </w:rPr>
        <w:t>.</w:t>
      </w:r>
      <w:r w:rsidRPr="00B00FA4">
        <w:t>4.2.4 of 3GPP TS 24.555 [115].</w:t>
      </w:r>
    </w:p>
    <w:p w14:paraId="3A4F68AE" w14:textId="77777777" w:rsidR="00B00FA4" w:rsidRPr="00B00FA4" w:rsidRDefault="00B00FA4" w:rsidP="00B00FA4">
      <w:pPr>
        <w:spacing w:after="0"/>
      </w:pPr>
      <w:r w:rsidRPr="00B00FA4">
        <w:t>-</w:t>
      </w:r>
      <w:r w:rsidRPr="00B00FA4">
        <w:tab/>
        <w:t>Not served by NG-RAN</w:t>
      </w:r>
      <w:r w:rsidRPr="00B00FA4">
        <w:rPr>
          <w:snapToGrid w:val="0"/>
          <w:lang w:val="en-US"/>
        </w:rPr>
        <w:t xml:space="preserve"> </w:t>
      </w:r>
      <w:r w:rsidRPr="00B00FA4">
        <w:t>Tag '81'</w:t>
      </w:r>
    </w:p>
    <w:p w14:paraId="136FB26E" w14:textId="77777777" w:rsidR="00B00FA4" w:rsidRPr="00B00FA4" w:rsidRDefault="00B00FA4" w:rsidP="00B00FA4">
      <w:pPr>
        <w:ind w:left="568" w:hanging="284"/>
      </w:pPr>
      <w:r w:rsidRPr="00B00FA4">
        <w:t>Contents:</w:t>
      </w:r>
    </w:p>
    <w:p w14:paraId="3F1CE9EC" w14:textId="77777777" w:rsidR="00B00FA4" w:rsidRPr="00B00FA4" w:rsidRDefault="00B00FA4" w:rsidP="00B00FA4">
      <w:pPr>
        <w:ind w:left="567"/>
      </w:pPr>
      <w:r w:rsidRPr="00B00FA4">
        <w:t>The Not served by NG-RAN information contains 5G ProSe configuration parameters for direct communication when the UE is not served by NG-RAN.</w:t>
      </w:r>
    </w:p>
    <w:p w14:paraId="5346D2E8" w14:textId="77777777" w:rsidR="00B00FA4" w:rsidRPr="00B00FA4" w:rsidRDefault="00B00FA4" w:rsidP="00B00FA4">
      <w:pPr>
        <w:ind w:left="568" w:hanging="284"/>
      </w:pPr>
      <w:r w:rsidRPr="00B00FA4">
        <w:t>Coding:</w:t>
      </w:r>
    </w:p>
    <w:p w14:paraId="5F15F5C1" w14:textId="77777777" w:rsidR="00B00FA4" w:rsidRPr="00B00FA4" w:rsidRDefault="00B00FA4" w:rsidP="00B00FA4">
      <w:pPr>
        <w:ind w:left="567"/>
      </w:pPr>
      <w:r w:rsidRPr="00B00FA4">
        <w:lastRenderedPageBreak/>
        <w:t>The Not served by NG-RAN information is encoded as shown in figures 5</w:t>
      </w:r>
      <w:r w:rsidRPr="00B00FA4">
        <w:rPr>
          <w:rFonts w:hint="eastAsia"/>
        </w:rPr>
        <w:t>.</w:t>
      </w:r>
      <w:r w:rsidRPr="00B00FA4">
        <w:t>4.2.5 to 5</w:t>
      </w:r>
      <w:r w:rsidRPr="00B00FA4">
        <w:rPr>
          <w:rFonts w:hint="eastAsia"/>
        </w:rPr>
        <w:t>.</w:t>
      </w:r>
      <w:r w:rsidRPr="00B00FA4">
        <w:t>4.2.10c and tables 5</w:t>
      </w:r>
      <w:r w:rsidRPr="00B00FA4">
        <w:rPr>
          <w:rFonts w:hint="eastAsia"/>
        </w:rPr>
        <w:t>.</w:t>
      </w:r>
      <w:r w:rsidRPr="00B00FA4">
        <w:t>4.2.5 to 5</w:t>
      </w:r>
      <w:r w:rsidRPr="00B00FA4">
        <w:rPr>
          <w:rFonts w:hint="eastAsia"/>
        </w:rPr>
        <w:t>.</w:t>
      </w:r>
      <w:r w:rsidRPr="00B00FA4">
        <w:t>4.2.10c of 3GPP TS 24.555 [115].</w:t>
      </w:r>
    </w:p>
    <w:p w14:paraId="6881E765" w14:textId="77777777" w:rsidR="00B00FA4" w:rsidRPr="00B00FA4" w:rsidRDefault="00B00FA4" w:rsidP="00B00FA4">
      <w:pPr>
        <w:spacing w:after="0"/>
      </w:pPr>
      <w:r w:rsidRPr="00B00FA4">
        <w:t>-</w:t>
      </w:r>
      <w:r w:rsidRPr="00B00FA4">
        <w:tab/>
        <w:t>Privacy config Tag '87'</w:t>
      </w:r>
    </w:p>
    <w:p w14:paraId="5A96F850" w14:textId="77777777" w:rsidR="00B00FA4" w:rsidRPr="00B00FA4" w:rsidRDefault="00B00FA4" w:rsidP="00B00FA4">
      <w:pPr>
        <w:ind w:left="568" w:hanging="284"/>
      </w:pPr>
      <w:r w:rsidRPr="00B00FA4">
        <w:t>Contents:</w:t>
      </w:r>
    </w:p>
    <w:p w14:paraId="6CC1011B" w14:textId="77777777" w:rsidR="00B00FA4" w:rsidRPr="00B00FA4" w:rsidRDefault="00B00FA4" w:rsidP="00B00FA4">
      <w:pPr>
        <w:ind w:left="567"/>
      </w:pPr>
      <w:r w:rsidRPr="00B00FA4">
        <w:t>The Privacy config information contains configuration parameters for privacy configuration.</w:t>
      </w:r>
    </w:p>
    <w:p w14:paraId="4354662A" w14:textId="77777777" w:rsidR="00B00FA4" w:rsidRPr="00B00FA4" w:rsidRDefault="00B00FA4" w:rsidP="00B00FA4">
      <w:pPr>
        <w:ind w:left="568" w:hanging="284"/>
      </w:pPr>
      <w:r w:rsidRPr="00B00FA4">
        <w:t>Coding:</w:t>
      </w:r>
    </w:p>
    <w:p w14:paraId="17E02EC1" w14:textId="77777777" w:rsidR="00B00FA4" w:rsidRPr="00B00FA4" w:rsidRDefault="00B00FA4" w:rsidP="00B00FA4">
      <w:pPr>
        <w:ind w:left="567"/>
      </w:pPr>
      <w:r w:rsidRPr="00B00FA4">
        <w:t>The Privacy config information is encoded as shown in figures 5</w:t>
      </w:r>
      <w:r w:rsidRPr="00B00FA4">
        <w:rPr>
          <w:rFonts w:hint="eastAsia"/>
        </w:rPr>
        <w:t>.</w:t>
      </w:r>
      <w:r w:rsidRPr="00B00FA4">
        <w:t>4.2.11 to 5.4.2.15 and tables 5</w:t>
      </w:r>
      <w:r w:rsidRPr="00B00FA4">
        <w:rPr>
          <w:rFonts w:hint="eastAsia"/>
        </w:rPr>
        <w:t>.</w:t>
      </w:r>
      <w:r w:rsidRPr="00B00FA4">
        <w:t>4.2.11 to 5.4.2.15 of 3GPP TS 24.555 [115].</w:t>
      </w:r>
    </w:p>
    <w:p w14:paraId="0E6E5F42" w14:textId="77777777" w:rsidR="00B00FA4" w:rsidRPr="00B00FA4" w:rsidRDefault="00B00FA4" w:rsidP="00B00FA4">
      <w:pPr>
        <w:spacing w:after="0"/>
      </w:pPr>
      <w:r w:rsidRPr="00B00FA4">
        <w:t>-</w:t>
      </w:r>
      <w:r w:rsidRPr="00B00FA4">
        <w:tab/>
        <w:t>5G ProSe direct communication in NR-PC5</w:t>
      </w:r>
      <w:r w:rsidRPr="00B00FA4">
        <w:rPr>
          <w:noProof/>
        </w:rPr>
        <w:t xml:space="preserve"> Tag</w:t>
      </w:r>
      <w:r w:rsidRPr="00B00FA4">
        <w:t xml:space="preserve"> '88'</w:t>
      </w:r>
    </w:p>
    <w:p w14:paraId="3B4922D8" w14:textId="77777777" w:rsidR="00B00FA4" w:rsidRPr="00B00FA4" w:rsidRDefault="00B00FA4" w:rsidP="00B00FA4">
      <w:pPr>
        <w:ind w:left="568" w:hanging="284"/>
      </w:pPr>
      <w:r w:rsidRPr="00B00FA4">
        <w:t>Contents:</w:t>
      </w:r>
    </w:p>
    <w:p w14:paraId="7FCA9753" w14:textId="77777777" w:rsidR="00B00FA4" w:rsidRPr="00B00FA4" w:rsidRDefault="00B00FA4" w:rsidP="00B00FA4">
      <w:pPr>
        <w:ind w:left="567"/>
      </w:pPr>
      <w:r w:rsidRPr="00B00FA4">
        <w:t>The 5G ProSe direct communication in NR-PC5 information contains configuration parameters for 5G ProSe direct communication in NR-PC5.</w:t>
      </w:r>
    </w:p>
    <w:p w14:paraId="1A1C49B5" w14:textId="77777777" w:rsidR="00B00FA4" w:rsidRPr="00B00FA4" w:rsidRDefault="00B00FA4" w:rsidP="00B00FA4">
      <w:pPr>
        <w:ind w:left="568" w:hanging="284"/>
      </w:pPr>
      <w:r w:rsidRPr="00B00FA4">
        <w:t>Coding:</w:t>
      </w:r>
    </w:p>
    <w:p w14:paraId="4A4476A6" w14:textId="77777777" w:rsidR="00B00FA4" w:rsidRPr="00B00FA4" w:rsidRDefault="00B00FA4" w:rsidP="00B00FA4">
      <w:pPr>
        <w:ind w:left="567"/>
      </w:pPr>
      <w:r w:rsidRPr="00B00FA4">
        <w:t>The 5G ProSe direct communication in NR-PC5 information is encoded as shown in figures 5</w:t>
      </w:r>
      <w:r w:rsidRPr="00B00FA4">
        <w:rPr>
          <w:rFonts w:hint="eastAsia"/>
        </w:rPr>
        <w:t>.</w:t>
      </w:r>
      <w:r w:rsidRPr="00B00FA4">
        <w:t>4.2.15 to 5.4.2.38 and tables 5</w:t>
      </w:r>
      <w:r w:rsidRPr="00B00FA4">
        <w:rPr>
          <w:rFonts w:hint="eastAsia"/>
        </w:rPr>
        <w:t>.</w:t>
      </w:r>
      <w:r w:rsidRPr="00B00FA4">
        <w:t>4.2.15 to 5.4.2.38 of 3GPP TS 24.555 [115].</w:t>
      </w:r>
    </w:p>
    <w:p w14:paraId="3F88AC99" w14:textId="77777777" w:rsidR="00B00FA4" w:rsidRPr="00B00FA4" w:rsidRDefault="00B00FA4" w:rsidP="00B00FA4">
      <w:pPr>
        <w:spacing w:after="0"/>
      </w:pPr>
      <w:r w:rsidRPr="00B00FA4">
        <w:t>-</w:t>
      </w:r>
      <w:r w:rsidRPr="00B00FA4">
        <w:tab/>
      </w:r>
      <w:r w:rsidRPr="00B00FA4">
        <w:rPr>
          <w:noProof/>
          <w:lang w:val="en-US"/>
        </w:rPr>
        <w:t xml:space="preserve">ProSe application to path preference mapping rules </w:t>
      </w:r>
      <w:r w:rsidRPr="00B00FA4">
        <w:t>Tag '89'</w:t>
      </w:r>
    </w:p>
    <w:p w14:paraId="795251CE" w14:textId="77777777" w:rsidR="00B00FA4" w:rsidRPr="00B00FA4" w:rsidRDefault="00B00FA4" w:rsidP="00B00FA4">
      <w:pPr>
        <w:ind w:left="568" w:hanging="284"/>
      </w:pPr>
      <w:r w:rsidRPr="00B00FA4">
        <w:t>Contents:</w:t>
      </w:r>
    </w:p>
    <w:p w14:paraId="66193F13" w14:textId="77777777" w:rsidR="00B00FA4" w:rsidRPr="00B00FA4" w:rsidRDefault="00B00FA4" w:rsidP="00B00FA4">
      <w:pPr>
        <w:ind w:left="567"/>
      </w:pPr>
      <w:r w:rsidRPr="00B00FA4">
        <w:t xml:space="preserve">The </w:t>
      </w:r>
      <w:r w:rsidRPr="00B00FA4">
        <w:rPr>
          <w:noProof/>
          <w:lang w:val="en-US"/>
        </w:rPr>
        <w:t xml:space="preserve">ProSe application to path preference mapping rules </w:t>
      </w:r>
      <w:r w:rsidRPr="00B00FA4">
        <w:t>information contains a list of</w:t>
      </w:r>
      <w:r w:rsidRPr="00B00FA4">
        <w:rPr>
          <w:noProof/>
          <w:lang w:val="en-US"/>
        </w:rPr>
        <w:t xml:space="preserve"> ProSe application to path preference mapping rules</w:t>
      </w:r>
      <w:r w:rsidRPr="00B00FA4">
        <w:t>.</w:t>
      </w:r>
    </w:p>
    <w:p w14:paraId="7195A3D3" w14:textId="77777777" w:rsidR="00B00FA4" w:rsidRPr="00B00FA4" w:rsidRDefault="00B00FA4" w:rsidP="00B00FA4">
      <w:pPr>
        <w:ind w:left="568" w:hanging="284"/>
      </w:pPr>
      <w:r w:rsidRPr="00B00FA4">
        <w:t>Coding:</w:t>
      </w:r>
    </w:p>
    <w:p w14:paraId="14BAD363" w14:textId="77777777" w:rsidR="00B00FA4" w:rsidRPr="00B00FA4" w:rsidRDefault="00B00FA4" w:rsidP="00B00FA4">
      <w:pPr>
        <w:ind w:left="567"/>
      </w:pPr>
      <w:r w:rsidRPr="00B00FA4">
        <w:t xml:space="preserve">The </w:t>
      </w:r>
      <w:r w:rsidRPr="00B00FA4">
        <w:rPr>
          <w:noProof/>
          <w:lang w:val="en-US"/>
        </w:rPr>
        <w:t>ProSe application to path preference mapping rules</w:t>
      </w:r>
      <w:r w:rsidRPr="00B00FA4">
        <w:t xml:space="preserve"> information is encoded as shown in figures 5</w:t>
      </w:r>
      <w:r w:rsidRPr="00B00FA4">
        <w:rPr>
          <w:rFonts w:hint="eastAsia"/>
        </w:rPr>
        <w:t>.</w:t>
      </w:r>
      <w:r w:rsidRPr="00B00FA4">
        <w:t>4.2.39 to 5</w:t>
      </w:r>
      <w:r w:rsidRPr="00B00FA4">
        <w:rPr>
          <w:rFonts w:hint="eastAsia"/>
        </w:rPr>
        <w:t>.</w:t>
      </w:r>
      <w:r w:rsidRPr="00B00FA4">
        <w:t>4.2.40 and tables 5</w:t>
      </w:r>
      <w:r w:rsidRPr="00B00FA4">
        <w:rPr>
          <w:rFonts w:hint="eastAsia"/>
        </w:rPr>
        <w:t>.</w:t>
      </w:r>
      <w:r w:rsidRPr="00B00FA4">
        <w:t>4.2.39 to 5</w:t>
      </w:r>
      <w:r w:rsidRPr="00B00FA4">
        <w:rPr>
          <w:rFonts w:hint="eastAsia"/>
        </w:rPr>
        <w:t>.</w:t>
      </w:r>
      <w:r w:rsidRPr="00B00FA4">
        <w:t>4.2.40 of 3GPP TS 24.555 [115].</w:t>
      </w:r>
    </w:p>
    <w:p w14:paraId="5E4C28A6" w14:textId="77777777" w:rsidR="00B00FA4" w:rsidRPr="00B00FA4" w:rsidRDefault="00B00FA4" w:rsidP="00B00FA4">
      <w:pPr>
        <w:spacing w:after="0"/>
      </w:pPr>
      <w:r w:rsidRPr="00B00FA4">
        <w:t>-</w:t>
      </w:r>
      <w:r w:rsidRPr="00B00FA4">
        <w:tab/>
        <w:t>ProSe identifiers to NR Tx profile for broadcast and groupcast mapping rules Tag '91'</w:t>
      </w:r>
    </w:p>
    <w:p w14:paraId="2AC03E2D" w14:textId="77777777" w:rsidR="00B00FA4" w:rsidRPr="00B00FA4" w:rsidRDefault="00B00FA4" w:rsidP="00B00FA4">
      <w:pPr>
        <w:ind w:left="568" w:hanging="284"/>
      </w:pPr>
      <w:r w:rsidRPr="00B00FA4">
        <w:t>Contents:</w:t>
      </w:r>
    </w:p>
    <w:p w14:paraId="2C1DFDF8" w14:textId="77777777" w:rsidR="00B00FA4" w:rsidRPr="00B00FA4" w:rsidRDefault="00B00FA4" w:rsidP="00B00FA4">
      <w:pPr>
        <w:ind w:left="567"/>
      </w:pPr>
      <w:r w:rsidRPr="00B00FA4">
        <w:t>The ProSe identifiers to NR Tx profile for broadcast and groupcast mapping rules</w:t>
      </w:r>
      <w:r w:rsidRPr="00B00FA4">
        <w:rPr>
          <w:noProof/>
          <w:lang w:val="en-US"/>
        </w:rPr>
        <w:t xml:space="preserve"> </w:t>
      </w:r>
      <w:r w:rsidRPr="00B00FA4">
        <w:t>information contains a list of</w:t>
      </w:r>
      <w:r w:rsidRPr="00B00FA4">
        <w:rPr>
          <w:noProof/>
          <w:lang w:val="en-US"/>
        </w:rPr>
        <w:t xml:space="preserve"> </w:t>
      </w:r>
      <w:r w:rsidRPr="00B00FA4">
        <w:t>ProSe identifiers to NR Tx profile for broadcast and groupcast mapping rules.</w:t>
      </w:r>
    </w:p>
    <w:p w14:paraId="15A4E0B9" w14:textId="77777777" w:rsidR="00B00FA4" w:rsidRPr="00B00FA4" w:rsidRDefault="00B00FA4" w:rsidP="00B00FA4">
      <w:pPr>
        <w:ind w:left="568" w:hanging="284"/>
      </w:pPr>
      <w:r w:rsidRPr="00B00FA4">
        <w:t>Coding:</w:t>
      </w:r>
    </w:p>
    <w:p w14:paraId="714DD393" w14:textId="5F5021EC" w:rsidR="00B00FA4" w:rsidRDefault="00B00FA4" w:rsidP="00B00FA4">
      <w:pPr>
        <w:ind w:left="567"/>
      </w:pPr>
      <w:r w:rsidRPr="00B00FA4">
        <w:t>The ProSe identifiers to NR Tx profile for broadcast and groupcast mapping rules information is encoded as shown in figures 5</w:t>
      </w:r>
      <w:r w:rsidRPr="00B00FA4">
        <w:rPr>
          <w:rFonts w:hint="eastAsia"/>
        </w:rPr>
        <w:t>.</w:t>
      </w:r>
      <w:r w:rsidRPr="00B00FA4">
        <w:t>4.2.41 to 5.4.2.42 and tables 5</w:t>
      </w:r>
      <w:r w:rsidRPr="00B00FA4">
        <w:rPr>
          <w:rFonts w:hint="eastAsia"/>
        </w:rPr>
        <w:t>.</w:t>
      </w:r>
      <w:r w:rsidRPr="00B00FA4">
        <w:t>4.2.41 to 5.4.2.42 of 3GPP TS 24.555 [115].</w:t>
      </w:r>
    </w:p>
    <w:p w14:paraId="20324669" w14:textId="4C33CD45" w:rsidR="00B00FA4" w:rsidRPr="00B00FA4" w:rsidRDefault="00B00FA4" w:rsidP="00B00FA4">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51BA9B59" w14:textId="77777777" w:rsidR="00B00FA4" w:rsidRPr="00B00FA4" w:rsidRDefault="00B00FA4" w:rsidP="00B00FA4">
      <w:pPr>
        <w:keepNext/>
        <w:keepLines/>
        <w:spacing w:before="120"/>
        <w:ind w:left="1701" w:hanging="1701"/>
        <w:outlineLvl w:val="4"/>
        <w:rPr>
          <w:rFonts w:ascii="Arial" w:hAnsi="Arial"/>
          <w:sz w:val="22"/>
          <w:lang w:val="en-US"/>
        </w:rPr>
      </w:pPr>
      <w:bookmarkStart w:id="25" w:name="_Toc106962299"/>
      <w:r w:rsidRPr="00B00FA4">
        <w:rPr>
          <w:rFonts w:ascii="Arial" w:hAnsi="Arial"/>
          <w:sz w:val="22"/>
          <w:lang w:val="en-US"/>
        </w:rPr>
        <w:t>4.4.11.16.5</w:t>
      </w:r>
      <w:r w:rsidRPr="00B00FA4">
        <w:rPr>
          <w:rFonts w:ascii="Arial" w:hAnsi="Arial"/>
          <w:sz w:val="22"/>
          <w:lang w:val="en-US"/>
        </w:rPr>
        <w:tab/>
        <w:t>EF</w:t>
      </w:r>
      <w:r w:rsidRPr="00B00FA4">
        <w:rPr>
          <w:rFonts w:ascii="Arial" w:hAnsi="Arial"/>
          <w:sz w:val="22"/>
          <w:vertAlign w:val="subscript"/>
          <w:lang w:val="en-US"/>
        </w:rPr>
        <w:t>5G_PROSE_U2NRU</w:t>
      </w:r>
      <w:r w:rsidRPr="00B00FA4">
        <w:rPr>
          <w:rFonts w:ascii="Arial" w:hAnsi="Arial"/>
          <w:sz w:val="22"/>
          <w:lang w:val="en-US"/>
        </w:rPr>
        <w:t xml:space="preserve"> (</w:t>
      </w:r>
      <w:r w:rsidRPr="00B00FA4">
        <w:rPr>
          <w:rFonts w:ascii="Arial" w:hAnsi="Arial"/>
          <w:sz w:val="22"/>
        </w:rPr>
        <w:t>5G ProSe configuration data for UE-to-network relay UE</w:t>
      </w:r>
      <w:r w:rsidRPr="00B00FA4">
        <w:rPr>
          <w:rFonts w:ascii="Arial" w:hAnsi="Arial"/>
          <w:sz w:val="22"/>
          <w:lang w:val="en-US"/>
        </w:rPr>
        <w:t>)</w:t>
      </w:r>
      <w:bookmarkEnd w:id="25"/>
    </w:p>
    <w:p w14:paraId="7EE6835D" w14:textId="77777777" w:rsidR="00B00FA4" w:rsidRPr="00B00FA4" w:rsidRDefault="00B00FA4" w:rsidP="00B00FA4">
      <w:r w:rsidRPr="00B00FA4">
        <w:t>If service n°139 is "available" in the USIM Service Table and service n°3 is "available" in EF</w:t>
      </w:r>
      <w:r w:rsidRPr="00B00FA4">
        <w:rPr>
          <w:vertAlign w:val="subscript"/>
        </w:rPr>
        <w:t>5G_PROSE_ST</w:t>
      </w:r>
      <w:r w:rsidRPr="00B00FA4">
        <w:t>, this file shall be present. This EF contains 5G ProSe policy for UE-to-network relay UE. The format of the 5G ProSe policy for UE-to-network relay UE are specified in 3GPP TS 24.555 [115].</w:t>
      </w:r>
    </w:p>
    <w:p w14:paraId="6C4A8569" w14:textId="77777777" w:rsidR="00B00FA4" w:rsidRPr="00B00FA4" w:rsidRDefault="00B00FA4" w:rsidP="00B00FA4">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00FA4" w:rsidRPr="00B00FA4" w14:paraId="0549C4E1" w14:textId="77777777" w:rsidTr="00B00FA4">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01ED0C74" w14:textId="00BF9B0B"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Identifier: </w:t>
            </w:r>
            <w:del w:id="26" w:author="Marquordt" w:date="2022-08-16T17:23:00Z">
              <w:r w:rsidRPr="00B00FA4" w:rsidDel="00A61B01">
                <w:rPr>
                  <w:rFonts w:ascii="Arial" w:hAnsi="Arial"/>
                  <w:sz w:val="18"/>
                  <w:lang w:val="fr-FR"/>
                </w:rPr>
                <w:delText>'4F04'</w:delText>
              </w:r>
            </w:del>
            <w:ins w:id="27" w:author="Marquordt" w:date="2022-08-16T17:23:00Z">
              <w:r w:rsidR="00A61B01" w:rsidRPr="00B00FA4">
                <w:rPr>
                  <w:rFonts w:ascii="Arial" w:hAnsi="Arial"/>
                  <w:sz w:val="18"/>
                  <w:lang w:val="fr-FR"/>
                </w:rPr>
                <w:t>'4F</w:t>
              </w:r>
              <w:r w:rsidR="00A61B01">
                <w:rPr>
                  <w:rFonts w:ascii="Arial" w:hAnsi="Arial"/>
                  <w:sz w:val="18"/>
                  <w:lang w:val="fr-FR"/>
                </w:rPr>
                <w:t>3</w:t>
              </w:r>
              <w:r w:rsidR="00A61B01" w:rsidRPr="00B00FA4">
                <w:rPr>
                  <w:rFonts w:ascii="Arial" w:hAnsi="Arial"/>
                  <w:sz w:val="18"/>
                  <w:lang w:val="fr-FR"/>
                </w:rPr>
                <w:t>4'</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7E0362A1"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2EBA5F0"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Optional</w:t>
            </w:r>
          </w:p>
        </w:tc>
      </w:tr>
      <w:tr w:rsidR="00B00FA4" w:rsidRPr="00B00FA4" w14:paraId="4D4C6584"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12934C" w14:textId="4CBBD77C"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SFI: </w:t>
            </w:r>
            <w:del w:id="28" w:author="Marquordt" w:date="2022-08-16T17:23:00Z">
              <w:r w:rsidRPr="00B00FA4" w:rsidDel="00A61B01">
                <w:rPr>
                  <w:rFonts w:ascii="Arial" w:hAnsi="Arial"/>
                  <w:sz w:val="18"/>
                  <w:lang w:val="fr-FR"/>
                </w:rPr>
                <w:delText>'04'</w:delText>
              </w:r>
            </w:del>
            <w:ins w:id="29" w:author="Marquordt" w:date="2022-08-16T17:23:00Z">
              <w:r w:rsidR="00A61B01" w:rsidRPr="00B00FA4">
                <w:rPr>
                  <w:rFonts w:ascii="Arial" w:hAnsi="Arial"/>
                  <w:sz w:val="18"/>
                  <w:lang w:val="fr-FR"/>
                </w:rPr>
                <w:t>'</w:t>
              </w:r>
              <w:r w:rsidR="00A61B01">
                <w:rPr>
                  <w:rFonts w:ascii="Arial" w:hAnsi="Arial"/>
                  <w:sz w:val="18"/>
                  <w:lang w:val="fr-FR"/>
                </w:rPr>
                <w:t>1</w:t>
              </w:r>
              <w:r w:rsidR="00A61B01" w:rsidRPr="00B00FA4">
                <w:rPr>
                  <w:rFonts w:ascii="Arial" w:hAnsi="Arial"/>
                  <w:sz w:val="18"/>
                  <w:lang w:val="fr-FR"/>
                </w:rPr>
                <w:t>4'</w:t>
              </w:r>
            </w:ins>
          </w:p>
        </w:tc>
        <w:tc>
          <w:tcPr>
            <w:tcW w:w="3781" w:type="dxa"/>
            <w:gridSpan w:val="4"/>
            <w:tcBorders>
              <w:top w:val="single" w:sz="6" w:space="0" w:color="auto"/>
              <w:left w:val="single" w:sz="6" w:space="0" w:color="auto"/>
              <w:bottom w:val="single" w:sz="6" w:space="0" w:color="auto"/>
              <w:right w:val="single" w:sz="6" w:space="0" w:color="auto"/>
            </w:tcBorders>
          </w:tcPr>
          <w:p w14:paraId="35A9C737" w14:textId="77777777" w:rsidR="00B00FA4" w:rsidRPr="00B00FA4" w:rsidRDefault="00B00FA4" w:rsidP="00B00FA4">
            <w:pPr>
              <w:keepNext/>
              <w:keepLines/>
              <w:spacing w:after="0"/>
              <w:jc w:val="center"/>
              <w:rPr>
                <w:rFonts w:ascii="Arial" w:hAnsi="Arial"/>
                <w:sz w:val="18"/>
                <w:lang w:val="fr-FR"/>
              </w:rPr>
            </w:pPr>
          </w:p>
        </w:tc>
      </w:tr>
      <w:tr w:rsidR="00B00FA4" w:rsidRPr="00B00FA4" w14:paraId="47B08100"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6DF5F4F"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 xml:space="preserve">X </w:t>
            </w:r>
            <w:r w:rsidRPr="00B00FA4">
              <w:rPr>
                <w:rFonts w:ascii="Arial" w:hAnsi="Arial"/>
                <w:sz w:val="18"/>
                <w:lang w:val="fr-FR"/>
              </w:rPr>
              <w:t xml:space="preserve">bytes </w:t>
            </w:r>
            <w:r w:rsidRPr="00B00FA4">
              <w:rPr>
                <w:rFonts w:ascii="Arial" w:hAnsi="Arial"/>
                <w:sz w:val="18"/>
              </w:rPr>
              <w:t>bytes,</w:t>
            </w:r>
            <w:r w:rsidRPr="00B00FA4">
              <w:rPr>
                <w:rFonts w:ascii="Arial" w:hAnsi="Arial"/>
                <w:sz w:val="18"/>
                <w:lang w:val="en-US"/>
              </w:rPr>
              <w:t xml:space="preserve"> (X ≥ 32)</w:t>
            </w:r>
          </w:p>
        </w:tc>
        <w:tc>
          <w:tcPr>
            <w:tcW w:w="3781" w:type="dxa"/>
            <w:gridSpan w:val="4"/>
            <w:tcBorders>
              <w:top w:val="single" w:sz="6" w:space="0" w:color="auto"/>
              <w:left w:val="single" w:sz="6" w:space="0" w:color="auto"/>
              <w:bottom w:val="single" w:sz="6" w:space="0" w:color="auto"/>
              <w:right w:val="single" w:sz="6" w:space="0" w:color="auto"/>
            </w:tcBorders>
            <w:hideMark/>
          </w:tcPr>
          <w:p w14:paraId="425811D2"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Update activity: low</w:t>
            </w:r>
          </w:p>
        </w:tc>
      </w:tr>
      <w:tr w:rsidR="00B00FA4" w:rsidRPr="00B00FA4" w14:paraId="60ADAD30" w14:textId="77777777" w:rsidTr="00B00FA4">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5951C36D" w14:textId="77777777" w:rsidR="00B00FA4" w:rsidRPr="00B00FA4" w:rsidRDefault="00B00FA4" w:rsidP="00B00FA4">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30C3120D"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46985450"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5CE767DD"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34886B38"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70860654" w14:textId="77777777" w:rsidR="00B00FA4" w:rsidRPr="00B00FA4" w:rsidRDefault="00B00FA4" w:rsidP="00B00FA4">
            <w:pPr>
              <w:keepNext/>
              <w:keepLines/>
              <w:tabs>
                <w:tab w:val="left" w:pos="601"/>
                <w:tab w:val="left" w:pos="3153"/>
              </w:tabs>
              <w:spacing w:after="0"/>
              <w:rPr>
                <w:rFonts w:ascii="Arial" w:hAnsi="Arial"/>
                <w:sz w:val="18"/>
                <w:lang w:val="fr-FR"/>
              </w:rPr>
            </w:pPr>
          </w:p>
        </w:tc>
      </w:tr>
      <w:tr w:rsidR="00B00FA4" w:rsidRPr="00B00FA4" w14:paraId="24677265"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01DA0134"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236CD78C"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195DD6C"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D5C2E43"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Length</w:t>
            </w:r>
          </w:p>
        </w:tc>
      </w:tr>
      <w:tr w:rsidR="00B00FA4" w:rsidRPr="00B00FA4" w14:paraId="73A6B245"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2F9C4D0E"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1A44ED0D" w14:textId="77777777" w:rsidR="00B00FA4" w:rsidRPr="00B00FA4" w:rsidRDefault="00B00FA4" w:rsidP="00B00FA4">
            <w:pPr>
              <w:keepNext/>
              <w:keepLines/>
              <w:spacing w:after="0"/>
              <w:rPr>
                <w:rFonts w:ascii="Arial" w:hAnsi="Arial"/>
                <w:sz w:val="18"/>
                <w:lang w:val="fr-FR"/>
              </w:rPr>
            </w:pPr>
            <w:r w:rsidRPr="00B00FA4">
              <w:rPr>
                <w:rFonts w:ascii="Arial" w:hAnsi="Arial"/>
                <w:sz w:val="18"/>
              </w:rPr>
              <w:t>5G ProSe configuration data for UE-to-network relay UE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146D2D4"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7512F750"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X bytes</w:t>
            </w:r>
          </w:p>
        </w:tc>
      </w:tr>
    </w:tbl>
    <w:p w14:paraId="5D11E4CB" w14:textId="77777777" w:rsidR="00B00FA4" w:rsidRPr="00B00FA4" w:rsidRDefault="00B00FA4" w:rsidP="00B00FA4">
      <w:pPr>
        <w:spacing w:after="0"/>
        <w:rPr>
          <w:lang w:val="fr-FR"/>
        </w:rPr>
      </w:pPr>
    </w:p>
    <w:p w14:paraId="128336F6" w14:textId="77777777" w:rsidR="00B00FA4" w:rsidRPr="00B00FA4" w:rsidRDefault="00B00FA4" w:rsidP="00B00FA4">
      <w:bookmarkStart w:id="30" w:name="MCCQCTEMPBM_00000145"/>
      <w:r w:rsidRPr="00B00FA4">
        <w:t>The 5G ProSe configuration data for UE-to-network relay UE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00FA4" w:rsidRPr="00B00FA4" w14:paraId="4A36BB04" w14:textId="77777777" w:rsidTr="00B00FA4">
        <w:tc>
          <w:tcPr>
            <w:tcW w:w="5490" w:type="dxa"/>
          </w:tcPr>
          <w:bookmarkEnd w:id="30"/>
          <w:p w14:paraId="4EE02E78"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Description</w:t>
            </w:r>
          </w:p>
        </w:tc>
        <w:tc>
          <w:tcPr>
            <w:tcW w:w="1980" w:type="dxa"/>
          </w:tcPr>
          <w:p w14:paraId="096386CA"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Tag Value</w:t>
            </w:r>
          </w:p>
        </w:tc>
      </w:tr>
      <w:tr w:rsidR="00B00FA4" w:rsidRPr="00B00FA4" w14:paraId="4A1EA471" w14:textId="77777777" w:rsidTr="00B00FA4">
        <w:tc>
          <w:tcPr>
            <w:tcW w:w="5490" w:type="dxa"/>
          </w:tcPr>
          <w:p w14:paraId="30B154CE"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5G ProSe configuration data for UE-to-network relay UE Tag</w:t>
            </w:r>
          </w:p>
        </w:tc>
        <w:tc>
          <w:tcPr>
            <w:tcW w:w="1980" w:type="dxa"/>
          </w:tcPr>
          <w:p w14:paraId="1E0F4033"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'A0'</w:t>
            </w:r>
          </w:p>
        </w:tc>
      </w:tr>
      <w:tr w:rsidR="00B00FA4" w:rsidRPr="00B00FA4" w14:paraId="27D5FD48" w14:textId="77777777" w:rsidTr="00B00FA4">
        <w:tc>
          <w:tcPr>
            <w:tcW w:w="5490" w:type="dxa"/>
          </w:tcPr>
          <w:p w14:paraId="14975A92"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0D7A4C83"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'80'</w:t>
            </w:r>
          </w:p>
        </w:tc>
      </w:tr>
      <w:tr w:rsidR="00B00FA4" w:rsidRPr="00B00FA4" w14:paraId="584A49FB" w14:textId="77777777" w:rsidTr="00B00FA4">
        <w:tc>
          <w:tcPr>
            <w:tcW w:w="5490" w:type="dxa"/>
          </w:tcPr>
          <w:p w14:paraId="576275C4"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774CCC6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B00FA4" w:rsidRPr="00B00FA4" w14:paraId="79E725F8" w14:textId="77777777" w:rsidTr="00B00FA4">
        <w:tc>
          <w:tcPr>
            <w:tcW w:w="5490" w:type="dxa"/>
          </w:tcPr>
          <w:p w14:paraId="350515CD" w14:textId="77777777" w:rsidR="00B00FA4" w:rsidRPr="00B00FA4" w:rsidRDefault="00B00FA4" w:rsidP="00B00FA4">
            <w:pPr>
              <w:keepNext/>
              <w:keepLines/>
              <w:spacing w:after="0"/>
              <w:rPr>
                <w:rFonts w:ascii="Arial" w:hAnsi="Arial"/>
                <w:sz w:val="18"/>
              </w:rPr>
            </w:pPr>
            <w:r w:rsidRPr="00B00FA4">
              <w:rPr>
                <w:rFonts w:ascii="Arial" w:hAnsi="Arial"/>
                <w:sz w:val="18"/>
              </w:rPr>
              <w:tab/>
              <w:t>Default destination layer-2 IDs for sending the discovery signalling for announcement and additional information and for receiving the discovery signalling for solicitation</w:t>
            </w:r>
            <w:r w:rsidRPr="00B00FA4">
              <w:rPr>
                <w:rFonts w:ascii="Arial" w:hAnsi="Arial"/>
                <w:noProof/>
                <w:sz w:val="18"/>
                <w:lang w:val="en-US"/>
              </w:rPr>
              <w:t xml:space="preserve"> Tag</w:t>
            </w:r>
          </w:p>
        </w:tc>
        <w:tc>
          <w:tcPr>
            <w:tcW w:w="1980" w:type="dxa"/>
          </w:tcPr>
          <w:p w14:paraId="1F22175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'8A'</w:t>
            </w:r>
          </w:p>
        </w:tc>
      </w:tr>
      <w:tr w:rsidR="00B00FA4" w:rsidRPr="00B00FA4" w14:paraId="378B9660" w14:textId="77777777" w:rsidTr="00B00FA4">
        <w:tc>
          <w:tcPr>
            <w:tcW w:w="5490" w:type="dxa"/>
          </w:tcPr>
          <w:p w14:paraId="33A89D78" w14:textId="77777777" w:rsidR="00B00FA4" w:rsidRPr="00B00FA4" w:rsidRDefault="00B00FA4" w:rsidP="00B00FA4">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RSC info list Tag</w:t>
            </w:r>
          </w:p>
        </w:tc>
        <w:tc>
          <w:tcPr>
            <w:tcW w:w="1980" w:type="dxa"/>
          </w:tcPr>
          <w:p w14:paraId="66ADE087" w14:textId="77777777" w:rsidR="00B00FA4" w:rsidRPr="00B00FA4" w:rsidRDefault="00B00FA4" w:rsidP="00B00FA4">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'8B'</w:t>
            </w:r>
          </w:p>
        </w:tc>
      </w:tr>
      <w:tr w:rsidR="00B00FA4" w:rsidRPr="00B00FA4" w14:paraId="0FBD1EA8" w14:textId="77777777" w:rsidTr="00B00FA4">
        <w:tc>
          <w:tcPr>
            <w:tcW w:w="5490" w:type="dxa"/>
          </w:tcPr>
          <w:p w14:paraId="0114B9F8" w14:textId="77777777" w:rsidR="00B00FA4" w:rsidRPr="00B00FA4" w:rsidRDefault="00B00FA4" w:rsidP="00B00FA4">
            <w:pPr>
              <w:keepNext/>
              <w:keepLines/>
              <w:spacing w:after="0"/>
              <w:rPr>
                <w:rFonts w:ascii="Arial" w:hAnsi="Arial"/>
                <w:sz w:val="18"/>
              </w:rPr>
            </w:pPr>
            <w:r w:rsidRPr="00B00FA4">
              <w:rPr>
                <w:rFonts w:ascii="Arial" w:hAnsi="Arial"/>
                <w:noProof/>
                <w:sz w:val="18"/>
                <w:lang w:val="en-US" w:eastAsia="zh-CN"/>
              </w:rPr>
              <w:tab/>
              <w:t>5QI to PC5 QoS parameters mapping rules Tag</w:t>
            </w:r>
          </w:p>
        </w:tc>
        <w:tc>
          <w:tcPr>
            <w:tcW w:w="1980" w:type="dxa"/>
          </w:tcPr>
          <w:p w14:paraId="132F1173"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8C'</w:t>
            </w:r>
          </w:p>
        </w:tc>
      </w:tr>
      <w:tr w:rsidR="00B00FA4" w:rsidRPr="00B00FA4" w14:paraId="4147159D" w14:textId="77777777" w:rsidTr="00B00FA4">
        <w:tc>
          <w:tcPr>
            <w:tcW w:w="5490" w:type="dxa"/>
          </w:tcPr>
          <w:p w14:paraId="654DC2A5" w14:textId="77777777" w:rsidR="00B00FA4" w:rsidRPr="00B00FA4" w:rsidRDefault="00B00FA4" w:rsidP="00B00FA4">
            <w:pPr>
              <w:keepNext/>
              <w:keepLines/>
              <w:spacing w:after="0"/>
              <w:rPr>
                <w:rFonts w:ascii="Arial" w:hAnsi="Arial"/>
                <w:sz w:val="18"/>
              </w:rPr>
            </w:pPr>
            <w:r w:rsidRPr="00B00FA4">
              <w:rPr>
                <w:rFonts w:ascii="Arial" w:hAnsi="Arial"/>
                <w:sz w:val="18"/>
              </w:rPr>
              <w:tab/>
              <w:t>ProSe identifier to ProSe application server address mapping rules Tag</w:t>
            </w:r>
          </w:p>
        </w:tc>
        <w:tc>
          <w:tcPr>
            <w:tcW w:w="1980" w:type="dxa"/>
          </w:tcPr>
          <w:p w14:paraId="7331318E"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8D'</w:t>
            </w:r>
          </w:p>
        </w:tc>
      </w:tr>
      <w:tr w:rsidR="00B00FA4" w:rsidRPr="00B00FA4" w14:paraId="4020B98F" w14:textId="77777777" w:rsidTr="00B00FA4">
        <w:tc>
          <w:tcPr>
            <w:tcW w:w="5490" w:type="dxa"/>
            <w:tcBorders>
              <w:top w:val="single" w:sz="4" w:space="0" w:color="auto"/>
              <w:left w:val="single" w:sz="4" w:space="0" w:color="auto"/>
              <w:bottom w:val="single" w:sz="4" w:space="0" w:color="auto"/>
              <w:right w:val="single" w:sz="4" w:space="0" w:color="auto"/>
            </w:tcBorders>
          </w:tcPr>
          <w:p w14:paraId="5F14F9C8" w14:textId="77777777" w:rsidR="00B00FA4" w:rsidRPr="00B00FA4" w:rsidRDefault="00B00FA4" w:rsidP="00B00FA4">
            <w:pPr>
              <w:keepNext/>
              <w:keepLines/>
              <w:spacing w:after="0"/>
              <w:rPr>
                <w:rFonts w:ascii="Arial" w:hAnsi="Arial"/>
                <w:sz w:val="18"/>
              </w:rPr>
            </w:pPr>
            <w:r w:rsidRPr="00B00FA4">
              <w:rPr>
                <w:rFonts w:ascii="Arial" w:hAnsi="Arial"/>
                <w:sz w:val="18"/>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42BF4E04"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'85'</w:t>
            </w:r>
          </w:p>
        </w:tc>
      </w:tr>
      <w:tr w:rsidR="00B00FA4" w:rsidRPr="00B00FA4" w14:paraId="6C4AF77B" w14:textId="77777777" w:rsidTr="00B00FA4">
        <w:tc>
          <w:tcPr>
            <w:tcW w:w="5490" w:type="dxa"/>
            <w:tcBorders>
              <w:top w:val="single" w:sz="4" w:space="0" w:color="auto"/>
              <w:left w:val="single" w:sz="4" w:space="0" w:color="auto"/>
              <w:bottom w:val="single" w:sz="4" w:space="0" w:color="auto"/>
              <w:right w:val="single" w:sz="4" w:space="0" w:color="auto"/>
            </w:tcBorders>
          </w:tcPr>
          <w:p w14:paraId="427B6F14" w14:textId="77777777" w:rsidR="00B00FA4" w:rsidRPr="00B00FA4" w:rsidRDefault="00B00FA4" w:rsidP="00B00FA4">
            <w:pPr>
              <w:keepNext/>
              <w:keepLines/>
              <w:spacing w:after="0"/>
              <w:rPr>
                <w:rFonts w:ascii="Arial" w:hAnsi="Arial"/>
                <w:sz w:val="18"/>
              </w:rPr>
            </w:pPr>
            <w:r w:rsidRPr="00B00FA4">
              <w:rPr>
                <w:rFonts w:ascii="Arial" w:hAnsi="Arial"/>
                <w:sz w:val="18"/>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14611AB9"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'8E'</w:t>
            </w:r>
          </w:p>
        </w:tc>
      </w:tr>
      <w:tr w:rsidR="00B00FA4" w:rsidRPr="00B00FA4" w14:paraId="7387E000" w14:textId="77777777" w:rsidTr="00B00FA4">
        <w:tc>
          <w:tcPr>
            <w:tcW w:w="5490" w:type="dxa"/>
            <w:tcBorders>
              <w:top w:val="single" w:sz="4" w:space="0" w:color="auto"/>
              <w:left w:val="single" w:sz="4" w:space="0" w:color="auto"/>
              <w:bottom w:val="single" w:sz="4" w:space="0" w:color="auto"/>
              <w:right w:val="single" w:sz="4" w:space="0" w:color="auto"/>
            </w:tcBorders>
          </w:tcPr>
          <w:p w14:paraId="13052671" w14:textId="77777777" w:rsidR="00B00FA4" w:rsidRPr="00B00FA4" w:rsidRDefault="00B00FA4" w:rsidP="00B00FA4">
            <w:pPr>
              <w:keepNext/>
              <w:keepLines/>
              <w:spacing w:after="0"/>
              <w:rPr>
                <w:rFonts w:ascii="Arial" w:hAnsi="Arial"/>
                <w:sz w:val="18"/>
              </w:rPr>
            </w:pPr>
            <w:r w:rsidRPr="00B00FA4">
              <w:rPr>
                <w:rFonts w:ascii="Arial" w:hAnsi="Arial"/>
                <w:sz w:val="18"/>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47A08129"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'92'</w:t>
            </w:r>
          </w:p>
        </w:tc>
      </w:tr>
      <w:tr w:rsidR="00B00FA4" w:rsidRPr="00B00FA4" w14:paraId="637421B3" w14:textId="77777777" w:rsidTr="00B00FA4">
        <w:tc>
          <w:tcPr>
            <w:tcW w:w="5490" w:type="dxa"/>
            <w:tcBorders>
              <w:top w:val="single" w:sz="4" w:space="0" w:color="auto"/>
              <w:left w:val="single" w:sz="4" w:space="0" w:color="auto"/>
              <w:bottom w:val="single" w:sz="4" w:space="0" w:color="auto"/>
              <w:right w:val="single" w:sz="4" w:space="0" w:color="auto"/>
            </w:tcBorders>
          </w:tcPr>
          <w:p w14:paraId="3EA96599" w14:textId="77777777" w:rsidR="00B00FA4" w:rsidRPr="00B00FA4" w:rsidRDefault="00B00FA4" w:rsidP="00B00FA4">
            <w:pPr>
              <w:keepNext/>
              <w:keepLines/>
              <w:spacing w:after="0"/>
              <w:rPr>
                <w:rFonts w:ascii="Arial" w:hAnsi="Arial"/>
                <w:sz w:val="18"/>
              </w:rPr>
            </w:pPr>
            <w:r w:rsidRPr="00B00FA4">
              <w:rPr>
                <w:rFonts w:ascii="Arial" w:hAnsi="Arial"/>
                <w:sz w:val="18"/>
              </w:rPr>
              <w:tab/>
            </w:r>
            <w:r w:rsidRPr="00B00FA4">
              <w:rPr>
                <w:rFonts w:ascii="Arial" w:hAnsi="Arial"/>
                <w:noProof/>
                <w:sz w:val="18"/>
                <w:lang w:val="en-US" w:eastAsia="zh-CN"/>
              </w:rPr>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03AB7354"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'93'</w:t>
            </w:r>
          </w:p>
        </w:tc>
      </w:tr>
    </w:tbl>
    <w:p w14:paraId="793DB51A" w14:textId="77777777" w:rsidR="00B00FA4" w:rsidRPr="00B00FA4" w:rsidRDefault="00B00FA4" w:rsidP="00B00FA4">
      <w:pPr>
        <w:spacing w:after="0"/>
        <w:rPr>
          <w:lang w:val="en-US"/>
        </w:rPr>
      </w:pPr>
    </w:p>
    <w:p w14:paraId="4F59A7EC" w14:textId="77777777" w:rsidR="00B00FA4" w:rsidRPr="00B00FA4" w:rsidRDefault="00B00FA4" w:rsidP="00B00FA4">
      <w:r w:rsidRPr="00B00FA4">
        <w:t>The 5G ProSe configuration data for UE-to-network relay UE contents:</w:t>
      </w:r>
    </w:p>
    <w:p w14:paraId="3D8BDDC7" w14:textId="77777777" w:rsidR="00B00FA4" w:rsidRPr="00B00FA4" w:rsidRDefault="00B00FA4" w:rsidP="00B00FA4">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00FA4" w:rsidRPr="00B00FA4" w14:paraId="4B99F115" w14:textId="77777777" w:rsidTr="00B00FA4">
        <w:tc>
          <w:tcPr>
            <w:tcW w:w="3420" w:type="dxa"/>
          </w:tcPr>
          <w:p w14:paraId="39C7FB5A"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4802804A"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2300737F"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635B9618"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Length (bytes)</w:t>
            </w:r>
          </w:p>
        </w:tc>
      </w:tr>
      <w:tr w:rsidR="00B00FA4" w:rsidRPr="00B00FA4" w14:paraId="328681BD" w14:textId="77777777" w:rsidTr="00B00FA4">
        <w:tc>
          <w:tcPr>
            <w:tcW w:w="3420" w:type="dxa"/>
          </w:tcPr>
          <w:p w14:paraId="6BC28EB7"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5G ProSe configuration data for UE-to-network relay UE</w:t>
            </w:r>
            <w:r w:rsidRPr="00B00FA4">
              <w:rPr>
                <w:rFonts w:ascii="Arial" w:hAnsi="Arial"/>
                <w:snapToGrid w:val="0"/>
                <w:sz w:val="18"/>
                <w:lang w:val="en-US"/>
              </w:rPr>
              <w:t xml:space="preserve"> Tag</w:t>
            </w:r>
          </w:p>
        </w:tc>
        <w:tc>
          <w:tcPr>
            <w:tcW w:w="1644" w:type="dxa"/>
          </w:tcPr>
          <w:p w14:paraId="21E9E56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2511D7D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891200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B00FA4" w:rsidRPr="00B00FA4" w14:paraId="0CB48B93" w14:textId="77777777" w:rsidTr="00B00FA4">
        <w:tc>
          <w:tcPr>
            <w:tcW w:w="3420" w:type="dxa"/>
          </w:tcPr>
          <w:p w14:paraId="6D2BF74A"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4ABAC499"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 1</w:t>
            </w:r>
          </w:p>
        </w:tc>
        <w:tc>
          <w:tcPr>
            <w:tcW w:w="876" w:type="dxa"/>
          </w:tcPr>
          <w:p w14:paraId="7A14FF04"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128829B4"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B00FA4" w:rsidRPr="00B00FA4" w14:paraId="7CFC1362" w14:textId="77777777" w:rsidTr="00B00FA4">
        <w:tc>
          <w:tcPr>
            <w:tcW w:w="3420" w:type="dxa"/>
          </w:tcPr>
          <w:p w14:paraId="055B4E30"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1AD33B5E"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349933E8"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74690BF1"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B00FA4" w:rsidRPr="00B00FA4" w14:paraId="68F6ED13" w14:textId="77777777" w:rsidTr="00B00FA4">
        <w:tc>
          <w:tcPr>
            <w:tcW w:w="3420" w:type="dxa"/>
          </w:tcPr>
          <w:p w14:paraId="6D809A19" w14:textId="77777777" w:rsidR="00B00FA4" w:rsidRPr="00B00FA4" w:rsidRDefault="00B00FA4" w:rsidP="00B00FA4">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79A4A8E4"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3CF01DC0"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62B23061"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7B14BF0D" w14:textId="77777777" w:rsidTr="00B00FA4">
        <w:tc>
          <w:tcPr>
            <w:tcW w:w="3420" w:type="dxa"/>
          </w:tcPr>
          <w:p w14:paraId="63F1EB0F" w14:textId="77777777" w:rsidR="00B00FA4" w:rsidRPr="00B00FA4" w:rsidRDefault="00B00FA4" w:rsidP="00B00FA4">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52D393A3"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19D3B15A"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69479B11"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B00FA4" w:rsidRPr="00B00FA4" w14:paraId="76B57F2B" w14:textId="77777777" w:rsidTr="00B00FA4">
        <w:tc>
          <w:tcPr>
            <w:tcW w:w="3420" w:type="dxa"/>
          </w:tcPr>
          <w:p w14:paraId="65F25ACB" w14:textId="77777777" w:rsidR="00B00FA4" w:rsidRPr="00B00FA4" w:rsidRDefault="00B00FA4" w:rsidP="00B00FA4">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1D920E5E"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073DDFDA"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6BC16E68"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5E813C94" w14:textId="77777777" w:rsidTr="00B00FA4">
        <w:tc>
          <w:tcPr>
            <w:tcW w:w="3420" w:type="dxa"/>
          </w:tcPr>
          <w:p w14:paraId="2BDC8A56"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46B3C681"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79D324B7"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3434893A"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54109DD9" w14:textId="77777777" w:rsidTr="00B00FA4">
        <w:tc>
          <w:tcPr>
            <w:tcW w:w="3420" w:type="dxa"/>
          </w:tcPr>
          <w:p w14:paraId="1EFDD0AF"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0A3B980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B43FED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6A943DB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X1</w:t>
            </w:r>
          </w:p>
        </w:tc>
      </w:tr>
      <w:tr w:rsidR="00B00FA4" w:rsidRPr="00B00FA4" w14:paraId="5E1F88D1" w14:textId="77777777" w:rsidTr="00B00FA4">
        <w:tc>
          <w:tcPr>
            <w:tcW w:w="3420" w:type="dxa"/>
          </w:tcPr>
          <w:p w14:paraId="1C847E27" w14:textId="77777777" w:rsidR="00B00FA4" w:rsidRPr="00B00FA4" w:rsidRDefault="00B00FA4" w:rsidP="00B00FA4">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21E85C5C"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6A2C061E"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35F39ECA"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2D911C2D" w14:textId="77777777" w:rsidTr="00B00FA4">
        <w:tc>
          <w:tcPr>
            <w:tcW w:w="3420" w:type="dxa"/>
          </w:tcPr>
          <w:p w14:paraId="7AD0A72B"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31AA1661"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65296785"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007542D2"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1AD07E99" w14:textId="77777777" w:rsidTr="00B00FA4">
        <w:tc>
          <w:tcPr>
            <w:tcW w:w="3420" w:type="dxa"/>
          </w:tcPr>
          <w:p w14:paraId="32F2B26E"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23B4014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4BA13A9F"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352CEB4"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X2</w:t>
            </w:r>
          </w:p>
        </w:tc>
      </w:tr>
      <w:tr w:rsidR="00B00FA4" w:rsidRPr="00B00FA4" w14:paraId="77236D1B" w14:textId="77777777" w:rsidTr="00B00FA4">
        <w:tc>
          <w:tcPr>
            <w:tcW w:w="3420" w:type="dxa"/>
          </w:tcPr>
          <w:p w14:paraId="4B9577B2"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Default destination layer-2 IDs for sending the discovery signalling for announcement and additional information and for receiving the discovery signalling for solicitation Tag</w:t>
            </w:r>
          </w:p>
        </w:tc>
        <w:tc>
          <w:tcPr>
            <w:tcW w:w="1644" w:type="dxa"/>
          </w:tcPr>
          <w:p w14:paraId="401DB66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'8F'</w:t>
            </w:r>
          </w:p>
        </w:tc>
        <w:tc>
          <w:tcPr>
            <w:tcW w:w="876" w:type="dxa"/>
          </w:tcPr>
          <w:p w14:paraId="4EEBD6AD"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48978057"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2E7C846C" w14:textId="77777777" w:rsidTr="00B00FA4">
        <w:tc>
          <w:tcPr>
            <w:tcW w:w="3420" w:type="dxa"/>
          </w:tcPr>
          <w:p w14:paraId="251DAD68"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7E92275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47FC86D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DCE4D69"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2AA28A7F" w14:textId="77777777" w:rsidTr="00B00FA4">
        <w:tc>
          <w:tcPr>
            <w:tcW w:w="3420" w:type="dxa"/>
          </w:tcPr>
          <w:p w14:paraId="79F0DD73"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Default destination layer-2 IDs for sending the discovery signalling for announcement and additional information and for receiving the discovery signalling for solicitation</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286C8A2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66FCB9E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875CF6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X3</w:t>
            </w:r>
          </w:p>
        </w:tc>
      </w:tr>
      <w:tr w:rsidR="00B00FA4" w:rsidRPr="00B00FA4" w14:paraId="1BCB1E55" w14:textId="77777777" w:rsidTr="00B00FA4">
        <w:tc>
          <w:tcPr>
            <w:tcW w:w="3420" w:type="dxa"/>
          </w:tcPr>
          <w:p w14:paraId="38A7E914"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User info ID for discovery Tag</w:t>
            </w:r>
          </w:p>
        </w:tc>
        <w:tc>
          <w:tcPr>
            <w:tcW w:w="1644" w:type="dxa"/>
          </w:tcPr>
          <w:p w14:paraId="1CA56DEC"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rPr>
              <w:t>'8E'</w:t>
            </w:r>
          </w:p>
        </w:tc>
        <w:tc>
          <w:tcPr>
            <w:tcW w:w="876" w:type="dxa"/>
          </w:tcPr>
          <w:p w14:paraId="1176BF6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39A26B1"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2286F713" w14:textId="77777777" w:rsidTr="00B00FA4">
        <w:tc>
          <w:tcPr>
            <w:tcW w:w="3420" w:type="dxa"/>
          </w:tcPr>
          <w:p w14:paraId="5A576809"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hint="eastAsia"/>
                <w:noProof/>
                <w:sz w:val="18"/>
                <w:lang w:val="en-US" w:eastAsia="zh-CN"/>
              </w:rPr>
              <w:t>L</w:t>
            </w:r>
            <w:r w:rsidRPr="00B00FA4">
              <w:rPr>
                <w:rFonts w:ascii="Arial" w:hAnsi="Arial"/>
                <w:noProof/>
                <w:sz w:val="18"/>
                <w:lang w:val="en-US" w:eastAsia="zh-CN"/>
              </w:rPr>
              <w:t>ength</w:t>
            </w:r>
          </w:p>
        </w:tc>
        <w:tc>
          <w:tcPr>
            <w:tcW w:w="1644" w:type="dxa"/>
          </w:tcPr>
          <w:p w14:paraId="663F1435"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c>
          <w:tcPr>
            <w:tcW w:w="876" w:type="dxa"/>
          </w:tcPr>
          <w:p w14:paraId="1CF72786"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50B3F33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Note 2</w:t>
            </w:r>
          </w:p>
        </w:tc>
      </w:tr>
      <w:tr w:rsidR="00B00FA4" w:rsidRPr="00B00FA4" w14:paraId="71D3074E" w14:textId="77777777" w:rsidTr="00B00FA4">
        <w:tc>
          <w:tcPr>
            <w:tcW w:w="3420" w:type="dxa"/>
          </w:tcPr>
          <w:p w14:paraId="2EC1692C" w14:textId="77777777" w:rsidR="00B00FA4" w:rsidRPr="00B00FA4" w:rsidRDefault="00B00FA4" w:rsidP="00B00FA4">
            <w:pPr>
              <w:keepNext/>
              <w:keepLines/>
              <w:spacing w:after="0"/>
              <w:rPr>
                <w:rFonts w:ascii="Arial" w:hAnsi="Arial"/>
                <w:noProof/>
                <w:sz w:val="18"/>
                <w:lang w:val="en-US"/>
              </w:rPr>
            </w:pPr>
            <w:r w:rsidRPr="00B00FA4">
              <w:rPr>
                <w:rFonts w:ascii="Arial" w:hAnsi="Arial"/>
                <w:sz w:val="18"/>
              </w:rPr>
              <w:t>User info ID for discovery information</w:t>
            </w:r>
          </w:p>
        </w:tc>
        <w:tc>
          <w:tcPr>
            <w:tcW w:w="1644" w:type="dxa"/>
          </w:tcPr>
          <w:p w14:paraId="4CEC8B95"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29B3C1BA"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701BB3F1"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r>
      <w:tr w:rsidR="00B00FA4" w:rsidRPr="00B00FA4" w14:paraId="3497C022" w14:textId="77777777" w:rsidTr="00B00FA4">
        <w:tc>
          <w:tcPr>
            <w:tcW w:w="3420" w:type="dxa"/>
          </w:tcPr>
          <w:p w14:paraId="47CC24C3"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lang w:val="en-US"/>
              </w:rPr>
              <w:t>RSC info list Tag</w:t>
            </w:r>
          </w:p>
        </w:tc>
        <w:tc>
          <w:tcPr>
            <w:tcW w:w="1644" w:type="dxa"/>
          </w:tcPr>
          <w:p w14:paraId="7DAB1631"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'8B'</w:t>
            </w:r>
          </w:p>
        </w:tc>
        <w:tc>
          <w:tcPr>
            <w:tcW w:w="876" w:type="dxa"/>
          </w:tcPr>
          <w:p w14:paraId="277F4F5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5A1361B2"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1</w:t>
            </w:r>
          </w:p>
        </w:tc>
      </w:tr>
      <w:tr w:rsidR="00B00FA4" w:rsidRPr="00B00FA4" w14:paraId="6A22ECA3" w14:textId="77777777" w:rsidTr="00B00FA4">
        <w:tc>
          <w:tcPr>
            <w:tcW w:w="3420" w:type="dxa"/>
          </w:tcPr>
          <w:p w14:paraId="3CB2A35B"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2C31AD15"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Pr>
          <w:p w14:paraId="08C9BC0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E3DF669"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 2</w:t>
            </w:r>
          </w:p>
        </w:tc>
      </w:tr>
      <w:tr w:rsidR="00B00FA4" w:rsidRPr="00B00FA4" w14:paraId="65074878" w14:textId="77777777" w:rsidTr="00B00FA4">
        <w:tc>
          <w:tcPr>
            <w:tcW w:w="3420" w:type="dxa"/>
          </w:tcPr>
          <w:p w14:paraId="58DD28E4" w14:textId="77777777" w:rsidR="00B00FA4" w:rsidRPr="00B00FA4" w:rsidRDefault="00B00FA4" w:rsidP="00B00FA4">
            <w:pPr>
              <w:keepNext/>
              <w:keepLines/>
              <w:spacing w:after="0"/>
              <w:rPr>
                <w:rFonts w:ascii="Arial" w:hAnsi="Arial"/>
                <w:snapToGrid w:val="0"/>
                <w:sz w:val="18"/>
              </w:rPr>
            </w:pPr>
            <w:r w:rsidRPr="00B00FA4">
              <w:rPr>
                <w:rFonts w:ascii="Arial" w:hAnsi="Arial"/>
                <w:noProof/>
                <w:sz w:val="18"/>
                <w:lang w:val="en-US"/>
              </w:rPr>
              <w:t>RSC info list</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3776A07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5CF62BA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6AF57145"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X4</w:t>
            </w:r>
          </w:p>
        </w:tc>
      </w:tr>
      <w:tr w:rsidR="00B00FA4" w:rsidRPr="00B00FA4" w14:paraId="128C5E78" w14:textId="77777777" w:rsidTr="00B00FA4">
        <w:tc>
          <w:tcPr>
            <w:tcW w:w="3420" w:type="dxa"/>
          </w:tcPr>
          <w:p w14:paraId="63740CB7"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lang w:val="en-US" w:eastAsia="zh-CN"/>
              </w:rPr>
              <w:t>5QI to PC5 QoS parameters mapping rules</w:t>
            </w:r>
            <w:r w:rsidRPr="00B00FA4">
              <w:rPr>
                <w:rFonts w:ascii="Arial" w:hAnsi="Arial"/>
                <w:sz w:val="18"/>
              </w:rPr>
              <w:t xml:space="preserve"> Tag</w:t>
            </w:r>
          </w:p>
        </w:tc>
        <w:tc>
          <w:tcPr>
            <w:tcW w:w="1644" w:type="dxa"/>
          </w:tcPr>
          <w:p w14:paraId="7618C29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'8C'</w:t>
            </w:r>
          </w:p>
        </w:tc>
        <w:tc>
          <w:tcPr>
            <w:tcW w:w="876" w:type="dxa"/>
          </w:tcPr>
          <w:p w14:paraId="2EEEDDB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CBCD036"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587BAD03" w14:textId="77777777" w:rsidTr="00B00FA4">
        <w:tc>
          <w:tcPr>
            <w:tcW w:w="3420" w:type="dxa"/>
          </w:tcPr>
          <w:p w14:paraId="2E10D393"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569167CC"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X5</w:t>
            </w:r>
          </w:p>
        </w:tc>
        <w:tc>
          <w:tcPr>
            <w:tcW w:w="876" w:type="dxa"/>
          </w:tcPr>
          <w:p w14:paraId="2347DC32"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16D730E6"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54F314F5" w14:textId="77777777" w:rsidTr="00B00FA4">
        <w:tc>
          <w:tcPr>
            <w:tcW w:w="3420" w:type="dxa"/>
          </w:tcPr>
          <w:p w14:paraId="1BA9348B"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lang w:val="en-US" w:eastAsia="zh-CN"/>
              </w:rPr>
              <w:t>5QI to PC5 QoS parameters mapping rules</w:t>
            </w:r>
            <w:r w:rsidRPr="00B00FA4">
              <w:rPr>
                <w:rFonts w:ascii="Arial" w:hAnsi="Arial"/>
                <w:sz w:val="18"/>
              </w:rPr>
              <w:t xml:space="preserve"> information</w:t>
            </w:r>
          </w:p>
        </w:tc>
        <w:tc>
          <w:tcPr>
            <w:tcW w:w="1644" w:type="dxa"/>
          </w:tcPr>
          <w:p w14:paraId="455173E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60D8B36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746800C9"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X5</w:t>
            </w:r>
          </w:p>
        </w:tc>
      </w:tr>
      <w:tr w:rsidR="00B00FA4" w:rsidRPr="00B00FA4" w14:paraId="0DA67947" w14:textId="77777777" w:rsidTr="00B00FA4">
        <w:tc>
          <w:tcPr>
            <w:tcW w:w="3420" w:type="dxa"/>
          </w:tcPr>
          <w:p w14:paraId="0C77D140"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sz w:val="18"/>
              </w:rPr>
              <w:t>ProSe identifier to ProSe application server address mapping rules Tag</w:t>
            </w:r>
          </w:p>
        </w:tc>
        <w:tc>
          <w:tcPr>
            <w:tcW w:w="1644" w:type="dxa"/>
          </w:tcPr>
          <w:p w14:paraId="6BA33A5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'8D'</w:t>
            </w:r>
          </w:p>
        </w:tc>
        <w:tc>
          <w:tcPr>
            <w:tcW w:w="876" w:type="dxa"/>
          </w:tcPr>
          <w:p w14:paraId="700247B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22861A2A"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548E2E63" w14:textId="77777777" w:rsidTr="00B00FA4">
        <w:tc>
          <w:tcPr>
            <w:tcW w:w="3420" w:type="dxa"/>
          </w:tcPr>
          <w:p w14:paraId="46875F3A"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snapToGrid w:val="0"/>
                <w:sz w:val="18"/>
                <w:lang w:val="en-US"/>
              </w:rPr>
              <w:t>Length</w:t>
            </w:r>
          </w:p>
        </w:tc>
        <w:tc>
          <w:tcPr>
            <w:tcW w:w="1644" w:type="dxa"/>
          </w:tcPr>
          <w:p w14:paraId="525D0405"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fr-FR"/>
              </w:rPr>
              <w:t>X6</w:t>
            </w:r>
          </w:p>
        </w:tc>
        <w:tc>
          <w:tcPr>
            <w:tcW w:w="876" w:type="dxa"/>
          </w:tcPr>
          <w:p w14:paraId="5570066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45B1E43F"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17F4726E" w14:textId="77777777" w:rsidTr="00B00FA4">
        <w:tc>
          <w:tcPr>
            <w:tcW w:w="3420" w:type="dxa"/>
          </w:tcPr>
          <w:p w14:paraId="6D965C36"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sz w:val="18"/>
              </w:rPr>
              <w:t>ProSe identifier to ProSe application server address mapping rules information</w:t>
            </w:r>
          </w:p>
        </w:tc>
        <w:tc>
          <w:tcPr>
            <w:tcW w:w="1644" w:type="dxa"/>
          </w:tcPr>
          <w:p w14:paraId="3C5C721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41909FC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644DCE69"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X6</w:t>
            </w:r>
          </w:p>
        </w:tc>
      </w:tr>
      <w:tr w:rsidR="00B00FA4" w:rsidRPr="00B00FA4" w14:paraId="3D937742" w14:textId="77777777" w:rsidTr="00B00FA4">
        <w:tc>
          <w:tcPr>
            <w:tcW w:w="3420" w:type="dxa"/>
          </w:tcPr>
          <w:p w14:paraId="17D6A919" w14:textId="77777777" w:rsidR="00B00FA4" w:rsidRPr="00B00FA4" w:rsidRDefault="00B00FA4" w:rsidP="00B00FA4">
            <w:pPr>
              <w:keepNext/>
              <w:keepLines/>
              <w:spacing w:after="0"/>
              <w:rPr>
                <w:rFonts w:ascii="Arial" w:hAnsi="Arial"/>
                <w:sz w:val="18"/>
              </w:rPr>
            </w:pPr>
            <w:r w:rsidRPr="00B00FA4">
              <w:rPr>
                <w:rFonts w:ascii="Arial" w:hAnsi="Arial" w:hint="eastAsia"/>
                <w:sz w:val="18"/>
                <w:lang w:eastAsia="zh-CN"/>
              </w:rPr>
              <w:t>P</w:t>
            </w:r>
            <w:r w:rsidRPr="00B00FA4">
              <w:rPr>
                <w:rFonts w:ascii="Arial" w:hAnsi="Arial"/>
                <w:sz w:val="18"/>
                <w:lang w:eastAsia="zh-CN"/>
              </w:rPr>
              <w:t>rivacy timer Tag</w:t>
            </w:r>
          </w:p>
        </w:tc>
        <w:tc>
          <w:tcPr>
            <w:tcW w:w="1644" w:type="dxa"/>
          </w:tcPr>
          <w:p w14:paraId="2121F455"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'92'</w:t>
            </w:r>
          </w:p>
        </w:tc>
        <w:tc>
          <w:tcPr>
            <w:tcW w:w="876" w:type="dxa"/>
          </w:tcPr>
          <w:p w14:paraId="2EA728F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5DDB352A" w14:textId="77777777" w:rsidR="00B00FA4" w:rsidRPr="00B00FA4" w:rsidRDefault="00B00FA4" w:rsidP="00B00FA4">
            <w:pPr>
              <w:keepNext/>
              <w:keepLines/>
              <w:spacing w:after="0"/>
              <w:jc w:val="center"/>
              <w:rPr>
                <w:rFonts w:ascii="Arial" w:hAnsi="Arial"/>
                <w:sz w:val="18"/>
                <w:lang w:val="en-US"/>
              </w:rPr>
            </w:pPr>
            <w:r w:rsidRPr="00B00FA4">
              <w:rPr>
                <w:rFonts w:ascii="Arial" w:hAnsi="Arial" w:hint="eastAsia"/>
                <w:sz w:val="18"/>
                <w:lang w:val="en-US" w:eastAsia="zh-CN"/>
              </w:rPr>
              <w:t>1</w:t>
            </w:r>
          </w:p>
        </w:tc>
      </w:tr>
      <w:tr w:rsidR="00B00FA4" w:rsidRPr="00B00FA4" w14:paraId="1F43AFBA" w14:textId="77777777" w:rsidTr="00B00FA4">
        <w:tc>
          <w:tcPr>
            <w:tcW w:w="3420" w:type="dxa"/>
          </w:tcPr>
          <w:p w14:paraId="5D52E123" w14:textId="77777777" w:rsidR="00B00FA4" w:rsidRPr="00B00FA4" w:rsidRDefault="00B00FA4" w:rsidP="00B00FA4">
            <w:pPr>
              <w:keepNext/>
              <w:keepLines/>
              <w:spacing w:after="0"/>
              <w:rPr>
                <w:rFonts w:ascii="Arial" w:hAnsi="Arial"/>
                <w:sz w:val="18"/>
              </w:rPr>
            </w:pPr>
            <w:r w:rsidRPr="00B00FA4">
              <w:rPr>
                <w:rFonts w:ascii="Arial" w:hAnsi="Arial"/>
                <w:sz w:val="18"/>
                <w:lang w:eastAsia="zh-CN"/>
              </w:rPr>
              <w:t>Length</w:t>
            </w:r>
          </w:p>
        </w:tc>
        <w:tc>
          <w:tcPr>
            <w:tcW w:w="1644" w:type="dxa"/>
          </w:tcPr>
          <w:p w14:paraId="4F93E47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X</w:t>
            </w:r>
            <w:r w:rsidRPr="00B00FA4">
              <w:rPr>
                <w:rFonts w:ascii="Arial" w:hAnsi="Arial"/>
                <w:snapToGrid w:val="0"/>
                <w:sz w:val="18"/>
                <w:lang w:val="en-US" w:eastAsia="zh-CN"/>
              </w:rPr>
              <w:t>7</w:t>
            </w:r>
          </w:p>
        </w:tc>
        <w:tc>
          <w:tcPr>
            <w:tcW w:w="876" w:type="dxa"/>
          </w:tcPr>
          <w:p w14:paraId="77B08085"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493F5F9C"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1A3AFCCC" w14:textId="77777777" w:rsidTr="00B00FA4">
        <w:tc>
          <w:tcPr>
            <w:tcW w:w="3420" w:type="dxa"/>
          </w:tcPr>
          <w:p w14:paraId="02B93410" w14:textId="77777777" w:rsidR="00B00FA4" w:rsidRPr="00B00FA4" w:rsidRDefault="00B00FA4" w:rsidP="00B00FA4">
            <w:pPr>
              <w:keepNext/>
              <w:keepLines/>
              <w:spacing w:after="0"/>
              <w:rPr>
                <w:rFonts w:ascii="Arial" w:hAnsi="Arial"/>
                <w:sz w:val="18"/>
              </w:rPr>
            </w:pPr>
            <w:r w:rsidRPr="00B00FA4">
              <w:rPr>
                <w:rFonts w:ascii="Arial" w:hAnsi="Arial" w:hint="eastAsia"/>
                <w:sz w:val="18"/>
                <w:lang w:eastAsia="zh-CN"/>
              </w:rPr>
              <w:t>P</w:t>
            </w:r>
            <w:r w:rsidRPr="00B00FA4">
              <w:rPr>
                <w:rFonts w:ascii="Arial" w:hAnsi="Arial"/>
                <w:sz w:val="18"/>
                <w:lang w:eastAsia="zh-CN"/>
              </w:rPr>
              <w:t>rivacy timer information</w:t>
            </w:r>
          </w:p>
        </w:tc>
        <w:tc>
          <w:tcPr>
            <w:tcW w:w="1644" w:type="dxa"/>
          </w:tcPr>
          <w:p w14:paraId="160EF3D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56ADA1D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5E2706C1" w14:textId="77777777" w:rsidR="00B00FA4" w:rsidRPr="00B00FA4" w:rsidRDefault="00B00FA4" w:rsidP="00B00FA4">
            <w:pPr>
              <w:keepNext/>
              <w:keepLines/>
              <w:spacing w:after="0"/>
              <w:jc w:val="center"/>
              <w:rPr>
                <w:rFonts w:ascii="Arial" w:hAnsi="Arial"/>
                <w:sz w:val="18"/>
                <w:lang w:val="en-US"/>
              </w:rPr>
            </w:pPr>
            <w:r w:rsidRPr="00B00FA4">
              <w:rPr>
                <w:rFonts w:ascii="Arial" w:hAnsi="Arial" w:hint="eastAsia"/>
                <w:sz w:val="18"/>
                <w:lang w:val="en-US" w:eastAsia="zh-CN"/>
              </w:rPr>
              <w:t>X</w:t>
            </w:r>
            <w:r w:rsidRPr="00B00FA4">
              <w:rPr>
                <w:rFonts w:ascii="Arial" w:hAnsi="Arial"/>
                <w:sz w:val="18"/>
                <w:lang w:val="en-US" w:eastAsia="zh-CN"/>
              </w:rPr>
              <w:t>7</w:t>
            </w:r>
          </w:p>
        </w:tc>
      </w:tr>
      <w:tr w:rsidR="00B00FA4" w:rsidRPr="00B00FA4" w14:paraId="1411D4EF" w14:textId="77777777" w:rsidTr="00B00FA4">
        <w:tc>
          <w:tcPr>
            <w:tcW w:w="3420" w:type="dxa"/>
          </w:tcPr>
          <w:p w14:paraId="6400DA0D" w14:textId="77777777" w:rsidR="00B00FA4" w:rsidRPr="00B00FA4" w:rsidRDefault="00B00FA4" w:rsidP="00B00FA4">
            <w:pPr>
              <w:keepNext/>
              <w:keepLines/>
              <w:spacing w:after="0"/>
              <w:rPr>
                <w:rFonts w:ascii="Arial" w:hAnsi="Arial"/>
                <w:sz w:val="18"/>
              </w:rPr>
            </w:pPr>
            <w:r w:rsidRPr="00B00FA4">
              <w:rPr>
                <w:rFonts w:ascii="Arial" w:hAnsi="Arial"/>
                <w:noProof/>
                <w:sz w:val="18"/>
                <w:lang w:val="en-US" w:eastAsia="zh-CN"/>
              </w:rPr>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Tag</w:t>
            </w:r>
          </w:p>
        </w:tc>
        <w:tc>
          <w:tcPr>
            <w:tcW w:w="1644" w:type="dxa"/>
          </w:tcPr>
          <w:p w14:paraId="0FBA0A8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'93'</w:t>
            </w:r>
          </w:p>
        </w:tc>
        <w:tc>
          <w:tcPr>
            <w:tcW w:w="876" w:type="dxa"/>
          </w:tcPr>
          <w:p w14:paraId="6F33974A"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293FEA72" w14:textId="77777777" w:rsidR="00B00FA4" w:rsidRPr="00B00FA4" w:rsidRDefault="00B00FA4" w:rsidP="00B00FA4">
            <w:pPr>
              <w:keepNext/>
              <w:keepLines/>
              <w:spacing w:after="0"/>
              <w:jc w:val="center"/>
              <w:rPr>
                <w:rFonts w:ascii="Arial" w:hAnsi="Arial"/>
                <w:sz w:val="18"/>
                <w:lang w:val="en-US"/>
              </w:rPr>
            </w:pPr>
            <w:r w:rsidRPr="00B00FA4">
              <w:rPr>
                <w:rFonts w:ascii="Arial" w:hAnsi="Arial" w:hint="eastAsia"/>
                <w:sz w:val="18"/>
                <w:lang w:val="en-US" w:eastAsia="zh-CN"/>
              </w:rPr>
              <w:t>1</w:t>
            </w:r>
          </w:p>
        </w:tc>
      </w:tr>
      <w:tr w:rsidR="00B00FA4" w:rsidRPr="00B00FA4" w14:paraId="33533F8C" w14:textId="77777777" w:rsidTr="00B00FA4">
        <w:tc>
          <w:tcPr>
            <w:tcW w:w="3420" w:type="dxa"/>
          </w:tcPr>
          <w:p w14:paraId="0B228D2D" w14:textId="77777777" w:rsidR="00B00FA4" w:rsidRPr="00B00FA4" w:rsidRDefault="00B00FA4" w:rsidP="00B00FA4">
            <w:pPr>
              <w:keepNext/>
              <w:keepLines/>
              <w:spacing w:after="0"/>
              <w:rPr>
                <w:rFonts w:ascii="Arial" w:hAnsi="Arial"/>
                <w:sz w:val="18"/>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478E9B3D"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X</w:t>
            </w:r>
            <w:r w:rsidRPr="00B00FA4">
              <w:rPr>
                <w:rFonts w:ascii="Arial" w:hAnsi="Arial"/>
                <w:snapToGrid w:val="0"/>
                <w:sz w:val="18"/>
                <w:lang w:val="en-US" w:eastAsia="zh-CN"/>
              </w:rPr>
              <w:t>8</w:t>
            </w:r>
          </w:p>
        </w:tc>
        <w:tc>
          <w:tcPr>
            <w:tcW w:w="876" w:type="dxa"/>
          </w:tcPr>
          <w:p w14:paraId="44E64D3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522D6A4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73C6852C" w14:textId="77777777" w:rsidTr="00B00FA4">
        <w:tc>
          <w:tcPr>
            <w:tcW w:w="3420" w:type="dxa"/>
          </w:tcPr>
          <w:p w14:paraId="1BB9AD36" w14:textId="77777777" w:rsidR="00B00FA4" w:rsidRPr="00B00FA4" w:rsidRDefault="00B00FA4" w:rsidP="00B00FA4">
            <w:pPr>
              <w:keepNext/>
              <w:keepLines/>
              <w:spacing w:after="0"/>
              <w:rPr>
                <w:rFonts w:ascii="Arial" w:hAnsi="Arial"/>
                <w:sz w:val="18"/>
              </w:rPr>
            </w:pPr>
            <w:r w:rsidRPr="00B00FA4">
              <w:rPr>
                <w:rFonts w:ascii="Arial" w:hAnsi="Arial"/>
                <w:noProof/>
                <w:sz w:val="18"/>
                <w:lang w:val="en-US" w:eastAsia="zh-CN"/>
              </w:rPr>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information</w:t>
            </w:r>
          </w:p>
        </w:tc>
        <w:tc>
          <w:tcPr>
            <w:tcW w:w="1644" w:type="dxa"/>
          </w:tcPr>
          <w:p w14:paraId="3D36B1CE"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765006B9"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771ECDB5" w14:textId="77777777" w:rsidR="00B00FA4" w:rsidRPr="00B00FA4" w:rsidRDefault="00B00FA4" w:rsidP="00B00FA4">
            <w:pPr>
              <w:keepNext/>
              <w:keepLines/>
              <w:spacing w:after="0"/>
              <w:jc w:val="center"/>
              <w:rPr>
                <w:rFonts w:ascii="Arial" w:hAnsi="Arial"/>
                <w:sz w:val="18"/>
                <w:lang w:val="en-US"/>
              </w:rPr>
            </w:pPr>
            <w:r w:rsidRPr="00B00FA4">
              <w:rPr>
                <w:rFonts w:ascii="Arial" w:hAnsi="Arial" w:hint="eastAsia"/>
                <w:sz w:val="18"/>
                <w:lang w:val="en-US" w:eastAsia="zh-CN"/>
              </w:rPr>
              <w:t>X</w:t>
            </w:r>
            <w:r w:rsidRPr="00B00FA4">
              <w:rPr>
                <w:rFonts w:ascii="Arial" w:hAnsi="Arial"/>
                <w:sz w:val="18"/>
                <w:lang w:val="en-US" w:eastAsia="zh-CN"/>
              </w:rPr>
              <w:t>8</w:t>
            </w:r>
          </w:p>
        </w:tc>
      </w:tr>
      <w:tr w:rsidR="00B00FA4" w:rsidRPr="00B00FA4" w14:paraId="5613349E" w14:textId="77777777" w:rsidTr="00B00FA4">
        <w:trPr>
          <w:cantSplit/>
        </w:trPr>
        <w:tc>
          <w:tcPr>
            <w:tcW w:w="7561" w:type="dxa"/>
            <w:gridSpan w:val="4"/>
          </w:tcPr>
          <w:p w14:paraId="21EFE2E5"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0AE0330D"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39D66266" w14:textId="77777777" w:rsidR="00B00FA4" w:rsidRPr="00B00FA4" w:rsidRDefault="00B00FA4" w:rsidP="00B00FA4"/>
    <w:p w14:paraId="7089A417" w14:textId="77777777" w:rsidR="00B00FA4" w:rsidRPr="00B00FA4" w:rsidRDefault="00B00FA4" w:rsidP="00B00FA4">
      <w:pPr>
        <w:spacing w:after="0"/>
      </w:pPr>
      <w:r w:rsidRPr="00B00FA4">
        <w:t>-</w:t>
      </w:r>
      <w:r w:rsidRPr="00B00FA4">
        <w:tab/>
        <w:t>Validity timer Tag '86'</w:t>
      </w:r>
    </w:p>
    <w:p w14:paraId="6B68F9AB" w14:textId="77777777" w:rsidR="00B00FA4" w:rsidRPr="00B00FA4" w:rsidRDefault="00B00FA4" w:rsidP="00B00FA4">
      <w:pPr>
        <w:ind w:left="568" w:hanging="284"/>
      </w:pPr>
      <w:r w:rsidRPr="00B00FA4">
        <w:t>Contents:</w:t>
      </w:r>
    </w:p>
    <w:p w14:paraId="353F03F1" w14:textId="77777777" w:rsidR="00B00FA4" w:rsidRPr="00B00FA4" w:rsidRDefault="00B00FA4" w:rsidP="00B00FA4">
      <w:pPr>
        <w:ind w:left="567"/>
      </w:pPr>
      <w:r w:rsidRPr="00B00FA4">
        <w:t>The Validity timer information contains the timer for controlling the validity of 5G ProSe configuration data for UE-to-network relay UE.</w:t>
      </w:r>
    </w:p>
    <w:p w14:paraId="4D8700E7" w14:textId="77777777" w:rsidR="00B00FA4" w:rsidRPr="00B00FA4" w:rsidRDefault="00B00FA4" w:rsidP="00B00FA4">
      <w:pPr>
        <w:ind w:left="568" w:hanging="284"/>
      </w:pPr>
      <w:r w:rsidRPr="00B00FA4">
        <w:t>Coding:</w:t>
      </w:r>
    </w:p>
    <w:p w14:paraId="4F3A7B47" w14:textId="77777777" w:rsidR="00B00FA4" w:rsidRPr="00B00FA4" w:rsidRDefault="00B00FA4" w:rsidP="00B00FA4">
      <w:pPr>
        <w:ind w:left="567"/>
      </w:pPr>
      <w:r w:rsidRPr="00B00FA4">
        <w:t>The Validity timer information is encoded as shown in figure 5</w:t>
      </w:r>
      <w:r w:rsidRPr="00B00FA4">
        <w:rPr>
          <w:rFonts w:hint="eastAsia"/>
        </w:rPr>
        <w:t>.</w:t>
      </w:r>
      <w:r w:rsidRPr="00B00FA4">
        <w:t>5.2.1 and table 5</w:t>
      </w:r>
      <w:r w:rsidRPr="00B00FA4">
        <w:rPr>
          <w:rFonts w:hint="eastAsia"/>
        </w:rPr>
        <w:t>.</w:t>
      </w:r>
      <w:r w:rsidRPr="00B00FA4">
        <w:t>5.2.1 of 3GPP TS 24.555 [115].</w:t>
      </w:r>
    </w:p>
    <w:p w14:paraId="11983913" w14:textId="77777777" w:rsidR="00B00FA4" w:rsidRPr="00B00FA4" w:rsidRDefault="00B00FA4" w:rsidP="00B00FA4">
      <w:pPr>
        <w:spacing w:after="0"/>
      </w:pPr>
      <w:r w:rsidRPr="00B00FA4">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17D23F0F" w14:textId="77777777" w:rsidR="00B00FA4" w:rsidRPr="00B00FA4" w:rsidRDefault="00B00FA4" w:rsidP="00B00FA4">
      <w:pPr>
        <w:ind w:left="568" w:hanging="284"/>
      </w:pPr>
      <w:r w:rsidRPr="00B00FA4">
        <w:t>Contents:</w:t>
      </w:r>
    </w:p>
    <w:p w14:paraId="77C9DBEB" w14:textId="77777777" w:rsidR="00B00FA4" w:rsidRPr="00B00FA4" w:rsidRDefault="00B00FA4" w:rsidP="00B00FA4">
      <w:pPr>
        <w:ind w:left="567"/>
      </w:pPr>
      <w:r w:rsidRPr="00B00FA4">
        <w:lastRenderedPageBreak/>
        <w:t>The Served by NG-RAN information contains 5G ProSe configuration parameters for UE-to-network relay UE when the UE is served by NG-RAN.</w:t>
      </w:r>
    </w:p>
    <w:p w14:paraId="1606AC6D" w14:textId="77777777" w:rsidR="00B00FA4" w:rsidRPr="00B00FA4" w:rsidRDefault="00B00FA4" w:rsidP="00B00FA4">
      <w:pPr>
        <w:ind w:left="568" w:hanging="284"/>
      </w:pPr>
      <w:r w:rsidRPr="00B00FA4">
        <w:t>Coding:</w:t>
      </w:r>
    </w:p>
    <w:p w14:paraId="1911945D" w14:textId="77777777" w:rsidR="00B00FA4" w:rsidRPr="00B00FA4" w:rsidRDefault="00B00FA4" w:rsidP="00B00FA4">
      <w:pPr>
        <w:ind w:left="567"/>
      </w:pPr>
      <w:r w:rsidRPr="00B00FA4">
        <w:t>The Served by NG-RAN information is encoded as shown in figures 5</w:t>
      </w:r>
      <w:r w:rsidRPr="00B00FA4">
        <w:rPr>
          <w:rFonts w:hint="eastAsia"/>
        </w:rPr>
        <w:t>.</w:t>
      </w:r>
      <w:r w:rsidRPr="00B00FA4">
        <w:t>5.2.2 to 5</w:t>
      </w:r>
      <w:r w:rsidRPr="00B00FA4">
        <w:rPr>
          <w:rFonts w:hint="eastAsia"/>
        </w:rPr>
        <w:t>.</w:t>
      </w:r>
      <w:r w:rsidRPr="00B00FA4">
        <w:t>5.2.4 and tables 5</w:t>
      </w:r>
      <w:r w:rsidRPr="00B00FA4">
        <w:rPr>
          <w:rFonts w:hint="eastAsia"/>
        </w:rPr>
        <w:t>.</w:t>
      </w:r>
      <w:r w:rsidRPr="00B00FA4">
        <w:t>5.2.2 to 5</w:t>
      </w:r>
      <w:r w:rsidRPr="00B00FA4">
        <w:rPr>
          <w:rFonts w:hint="eastAsia"/>
        </w:rPr>
        <w:t>.</w:t>
      </w:r>
      <w:r w:rsidRPr="00B00FA4">
        <w:t>5.2.4 of 3GPP TS 24.555 [115].</w:t>
      </w:r>
    </w:p>
    <w:p w14:paraId="52756131" w14:textId="77777777" w:rsidR="00B00FA4" w:rsidRPr="00B00FA4" w:rsidRDefault="00B00FA4" w:rsidP="00B00FA4">
      <w:pPr>
        <w:spacing w:after="0"/>
      </w:pPr>
      <w:r w:rsidRPr="00B00FA4">
        <w:t>-</w:t>
      </w:r>
      <w:r w:rsidRPr="00B00FA4">
        <w:tab/>
        <w:t>Not served by NG-RAN</w:t>
      </w:r>
      <w:r w:rsidRPr="00B00FA4">
        <w:rPr>
          <w:snapToGrid w:val="0"/>
          <w:lang w:val="en-US"/>
        </w:rPr>
        <w:t xml:space="preserve"> </w:t>
      </w:r>
      <w:r w:rsidRPr="00B00FA4">
        <w:t>Tag '81'</w:t>
      </w:r>
    </w:p>
    <w:p w14:paraId="7C1E717C" w14:textId="77777777" w:rsidR="00B00FA4" w:rsidRPr="00B00FA4" w:rsidRDefault="00B00FA4" w:rsidP="00B00FA4">
      <w:pPr>
        <w:ind w:left="568" w:hanging="284"/>
      </w:pPr>
      <w:r w:rsidRPr="00B00FA4">
        <w:t>Contents:</w:t>
      </w:r>
    </w:p>
    <w:p w14:paraId="36F49656" w14:textId="77777777" w:rsidR="00B00FA4" w:rsidRPr="00B00FA4" w:rsidRDefault="00B00FA4" w:rsidP="00B00FA4">
      <w:pPr>
        <w:ind w:left="567"/>
      </w:pPr>
      <w:r w:rsidRPr="00B00FA4">
        <w:t>The Not served by NG-RAN information contains 5G ProSe configuration parameters for UE-to-network relay UE when the UE is not served by NG-RAN.</w:t>
      </w:r>
    </w:p>
    <w:p w14:paraId="6038377C" w14:textId="77777777" w:rsidR="00B00FA4" w:rsidRPr="00B00FA4" w:rsidRDefault="00B00FA4" w:rsidP="00B00FA4">
      <w:pPr>
        <w:ind w:left="568" w:hanging="284"/>
      </w:pPr>
      <w:r w:rsidRPr="00B00FA4">
        <w:t>Coding:</w:t>
      </w:r>
    </w:p>
    <w:p w14:paraId="67B56C82" w14:textId="77777777" w:rsidR="00B00FA4" w:rsidRPr="00B00FA4" w:rsidRDefault="00B00FA4" w:rsidP="00B00FA4">
      <w:pPr>
        <w:ind w:left="567"/>
      </w:pPr>
      <w:r w:rsidRPr="00B00FA4">
        <w:t>The Not served by NG-RAN information is encoded as shown in figures 5</w:t>
      </w:r>
      <w:r w:rsidRPr="00B00FA4">
        <w:rPr>
          <w:rFonts w:hint="eastAsia"/>
        </w:rPr>
        <w:t>.</w:t>
      </w:r>
      <w:r w:rsidRPr="00B00FA4">
        <w:t>5.2.5 to 5</w:t>
      </w:r>
      <w:r w:rsidRPr="00B00FA4">
        <w:rPr>
          <w:rFonts w:hint="eastAsia"/>
        </w:rPr>
        <w:t>.</w:t>
      </w:r>
      <w:r w:rsidRPr="00B00FA4">
        <w:t>5.2.11 and tables 5</w:t>
      </w:r>
      <w:r w:rsidRPr="00B00FA4">
        <w:rPr>
          <w:rFonts w:hint="eastAsia"/>
        </w:rPr>
        <w:t>.</w:t>
      </w:r>
      <w:r w:rsidRPr="00B00FA4">
        <w:t>5.2.5 to 5</w:t>
      </w:r>
      <w:r w:rsidRPr="00B00FA4">
        <w:rPr>
          <w:rFonts w:hint="eastAsia"/>
        </w:rPr>
        <w:t>.</w:t>
      </w:r>
      <w:r w:rsidRPr="00B00FA4">
        <w:t>5.2.11 of 3GPP TS 24.555 [115].</w:t>
      </w:r>
    </w:p>
    <w:p w14:paraId="3610969C" w14:textId="77777777" w:rsidR="00B00FA4" w:rsidRPr="00B00FA4" w:rsidRDefault="00B00FA4" w:rsidP="00B00FA4">
      <w:pPr>
        <w:spacing w:after="0"/>
      </w:pPr>
      <w:r w:rsidRPr="00B00FA4">
        <w:t>-</w:t>
      </w:r>
      <w:r w:rsidRPr="00B00FA4">
        <w:tab/>
        <w:t>Default destination layer-2 IDs for sending the discovery signalling for announcement and additional information and for receiving the discovery signalling for solicitation Tag '8A'</w:t>
      </w:r>
    </w:p>
    <w:p w14:paraId="356EC147" w14:textId="77777777" w:rsidR="00B00FA4" w:rsidRPr="00B00FA4" w:rsidRDefault="00B00FA4" w:rsidP="00B00FA4">
      <w:pPr>
        <w:ind w:left="568" w:hanging="284"/>
      </w:pPr>
      <w:r w:rsidRPr="00B00FA4">
        <w:t>Contents:</w:t>
      </w:r>
    </w:p>
    <w:p w14:paraId="74F99C21" w14:textId="77777777" w:rsidR="00B00FA4" w:rsidRPr="00B00FA4" w:rsidRDefault="00B00FA4" w:rsidP="00B00FA4">
      <w:pPr>
        <w:ind w:left="567"/>
      </w:pPr>
      <w:r w:rsidRPr="00B00FA4">
        <w:t>The Default destination layer-2 IDs for sending the discovery signalling for announcement and additional information and for receiving the discovery signalling for solicitation information contains the default destination layer-2 IDs for sending the discovery signalling for announcement and additional information and for receiving the discovery signalling for solicitation.</w:t>
      </w:r>
    </w:p>
    <w:p w14:paraId="26E787F0" w14:textId="77777777" w:rsidR="00B00FA4" w:rsidRPr="00B00FA4" w:rsidRDefault="00B00FA4" w:rsidP="00B00FA4">
      <w:pPr>
        <w:ind w:left="568" w:hanging="284"/>
      </w:pPr>
      <w:r w:rsidRPr="00B00FA4">
        <w:t>Coding:</w:t>
      </w:r>
    </w:p>
    <w:p w14:paraId="1B56D609" w14:textId="77777777" w:rsidR="00B00FA4" w:rsidRPr="00B00FA4" w:rsidRDefault="00B00FA4" w:rsidP="00B00FA4">
      <w:pPr>
        <w:ind w:left="567"/>
      </w:pPr>
      <w:r w:rsidRPr="00B00FA4">
        <w:t>The Default destination layer-2 IDs for sending the discovery signalling for announcement and additional information and for receiving the discovery signalling for solicitation information is encoded as shown in figure 5</w:t>
      </w:r>
      <w:r w:rsidRPr="00B00FA4">
        <w:rPr>
          <w:rFonts w:hint="eastAsia"/>
        </w:rPr>
        <w:t>.</w:t>
      </w:r>
      <w:r w:rsidRPr="00B00FA4">
        <w:t>5.2.11a and table 5</w:t>
      </w:r>
      <w:r w:rsidRPr="00B00FA4">
        <w:rPr>
          <w:rFonts w:hint="eastAsia"/>
        </w:rPr>
        <w:t>.</w:t>
      </w:r>
      <w:r w:rsidRPr="00B00FA4">
        <w:t>5.2.11a of 3GPP TS 24.555 [115].</w:t>
      </w:r>
    </w:p>
    <w:p w14:paraId="6D5DD48F" w14:textId="77777777" w:rsidR="00B00FA4" w:rsidRPr="00B00FA4" w:rsidRDefault="00B00FA4" w:rsidP="00B00FA4">
      <w:pPr>
        <w:spacing w:after="0"/>
      </w:pPr>
      <w:r w:rsidRPr="00B00FA4">
        <w:t>-</w:t>
      </w:r>
      <w:r w:rsidRPr="00B00FA4">
        <w:tab/>
        <w:t xml:space="preserve">User info ID for discovery Tag </w:t>
      </w:r>
      <w:r w:rsidRPr="00B00FA4">
        <w:rPr>
          <w:snapToGrid w:val="0"/>
          <w:lang w:val="en-US"/>
        </w:rPr>
        <w:t>'8E'</w:t>
      </w:r>
    </w:p>
    <w:p w14:paraId="43B0621E" w14:textId="77777777" w:rsidR="00B00FA4" w:rsidRPr="00B00FA4" w:rsidRDefault="00B00FA4" w:rsidP="00B00FA4">
      <w:pPr>
        <w:ind w:left="568" w:hanging="284"/>
      </w:pPr>
      <w:r w:rsidRPr="00B00FA4">
        <w:t>Contents:</w:t>
      </w:r>
    </w:p>
    <w:p w14:paraId="60B0EF97" w14:textId="77777777" w:rsidR="00B00FA4" w:rsidRPr="00B00FA4" w:rsidRDefault="00B00FA4" w:rsidP="00B00FA4">
      <w:pPr>
        <w:ind w:left="567"/>
      </w:pPr>
      <w:r w:rsidRPr="00B00FA4">
        <w:t>The User info ID for discovery information contains the user info ID for 5G ProSe UE-to-network relay UE.</w:t>
      </w:r>
    </w:p>
    <w:p w14:paraId="7EE453C3" w14:textId="77777777" w:rsidR="00B00FA4" w:rsidRPr="00B00FA4" w:rsidRDefault="00B00FA4" w:rsidP="00B00FA4">
      <w:pPr>
        <w:ind w:left="568" w:hanging="284"/>
      </w:pPr>
      <w:r w:rsidRPr="00B00FA4">
        <w:t>Coding:</w:t>
      </w:r>
    </w:p>
    <w:p w14:paraId="186E4CDD" w14:textId="77777777" w:rsidR="00B00FA4" w:rsidRPr="00B00FA4" w:rsidRDefault="00B00FA4" w:rsidP="00B00FA4">
      <w:pPr>
        <w:ind w:left="567"/>
      </w:pPr>
      <w:r w:rsidRPr="00B00FA4">
        <w:t>The User info ID for discovery information is encoded as shown in figure 5</w:t>
      </w:r>
      <w:r w:rsidRPr="00B00FA4">
        <w:rPr>
          <w:rFonts w:hint="eastAsia"/>
        </w:rPr>
        <w:t>.</w:t>
      </w:r>
      <w:r w:rsidRPr="00B00FA4">
        <w:t>5.2.1 and table 5</w:t>
      </w:r>
      <w:r w:rsidRPr="00B00FA4">
        <w:rPr>
          <w:rFonts w:hint="eastAsia"/>
        </w:rPr>
        <w:t>.</w:t>
      </w:r>
      <w:r w:rsidRPr="00B00FA4">
        <w:t>5.2.1 of 3GPP TS 24.555 [115].</w:t>
      </w:r>
    </w:p>
    <w:p w14:paraId="5A8778D9" w14:textId="77777777" w:rsidR="00B00FA4" w:rsidRPr="00B00FA4" w:rsidRDefault="00B00FA4" w:rsidP="00B00FA4">
      <w:pPr>
        <w:spacing w:after="0"/>
      </w:pPr>
      <w:r w:rsidRPr="00B00FA4">
        <w:t>-</w:t>
      </w:r>
      <w:r w:rsidRPr="00B00FA4">
        <w:tab/>
      </w:r>
      <w:r w:rsidRPr="00B00FA4">
        <w:rPr>
          <w:noProof/>
          <w:lang w:val="en-US"/>
        </w:rPr>
        <w:t xml:space="preserve">RSC info list </w:t>
      </w:r>
      <w:r w:rsidRPr="00B00FA4">
        <w:t>Tag '8B'</w:t>
      </w:r>
    </w:p>
    <w:p w14:paraId="1A341060" w14:textId="77777777" w:rsidR="00B00FA4" w:rsidRPr="00B00FA4" w:rsidRDefault="00B00FA4" w:rsidP="00B00FA4">
      <w:pPr>
        <w:ind w:left="568" w:hanging="284"/>
      </w:pPr>
      <w:r w:rsidRPr="00B00FA4">
        <w:t>Contents:</w:t>
      </w:r>
    </w:p>
    <w:p w14:paraId="5A64E9CC" w14:textId="77777777" w:rsidR="00B00FA4" w:rsidRPr="00B00FA4" w:rsidRDefault="00B00FA4" w:rsidP="00B00FA4">
      <w:pPr>
        <w:ind w:left="567"/>
      </w:pPr>
      <w:r w:rsidRPr="00B00FA4">
        <w:t xml:space="preserve">The </w:t>
      </w:r>
      <w:r w:rsidRPr="00B00FA4">
        <w:rPr>
          <w:noProof/>
          <w:lang w:val="en-US"/>
        </w:rPr>
        <w:t xml:space="preserve">RSC info list </w:t>
      </w:r>
      <w:r w:rsidRPr="00B00FA4">
        <w:t>information contains a list of</w:t>
      </w:r>
      <w:r w:rsidRPr="00B00FA4">
        <w:rPr>
          <w:noProof/>
          <w:lang w:val="en-US"/>
        </w:rPr>
        <w:t xml:space="preserve"> RSCs related parameters</w:t>
      </w:r>
      <w:r w:rsidRPr="00B00FA4">
        <w:t>.</w:t>
      </w:r>
    </w:p>
    <w:p w14:paraId="6C6A166A" w14:textId="77777777" w:rsidR="00B00FA4" w:rsidRPr="00B00FA4" w:rsidRDefault="00B00FA4" w:rsidP="00B00FA4">
      <w:pPr>
        <w:ind w:left="568" w:hanging="284"/>
      </w:pPr>
      <w:r w:rsidRPr="00B00FA4">
        <w:t>Coding:</w:t>
      </w:r>
    </w:p>
    <w:p w14:paraId="3CEAE282" w14:textId="77777777" w:rsidR="00B00FA4" w:rsidRPr="00B00FA4" w:rsidRDefault="00B00FA4" w:rsidP="00B00FA4">
      <w:pPr>
        <w:ind w:left="567"/>
      </w:pPr>
      <w:r w:rsidRPr="00B00FA4">
        <w:t xml:space="preserve">The </w:t>
      </w:r>
      <w:r w:rsidRPr="00B00FA4">
        <w:rPr>
          <w:noProof/>
          <w:lang w:val="en-US"/>
        </w:rPr>
        <w:t>RSC info list</w:t>
      </w:r>
      <w:r w:rsidRPr="00B00FA4">
        <w:t xml:space="preserve"> information is encoded as shown in figures 5</w:t>
      </w:r>
      <w:r w:rsidRPr="00B00FA4">
        <w:rPr>
          <w:rFonts w:hint="eastAsia"/>
        </w:rPr>
        <w:t>.</w:t>
      </w:r>
      <w:r w:rsidRPr="00B00FA4">
        <w:t>5.2.12 to 5</w:t>
      </w:r>
      <w:r w:rsidRPr="00B00FA4">
        <w:rPr>
          <w:rFonts w:hint="eastAsia"/>
        </w:rPr>
        <w:t>.</w:t>
      </w:r>
      <w:r w:rsidRPr="00B00FA4">
        <w:t>5.2.16 and tables 5</w:t>
      </w:r>
      <w:r w:rsidRPr="00B00FA4">
        <w:rPr>
          <w:rFonts w:hint="eastAsia"/>
        </w:rPr>
        <w:t>.</w:t>
      </w:r>
      <w:r w:rsidRPr="00B00FA4">
        <w:t>5.2.12 to 5</w:t>
      </w:r>
      <w:r w:rsidRPr="00B00FA4">
        <w:rPr>
          <w:rFonts w:hint="eastAsia"/>
        </w:rPr>
        <w:t>.</w:t>
      </w:r>
      <w:r w:rsidRPr="00B00FA4">
        <w:t>5.2.16 of 3GPP TS 24.555 [115].</w:t>
      </w:r>
    </w:p>
    <w:p w14:paraId="1A0074C3" w14:textId="77777777" w:rsidR="00B00FA4" w:rsidRPr="00B00FA4" w:rsidRDefault="00B00FA4" w:rsidP="00B00FA4">
      <w:pPr>
        <w:spacing w:after="0"/>
      </w:pPr>
      <w:r w:rsidRPr="00B00FA4">
        <w:t>-</w:t>
      </w:r>
      <w:r w:rsidRPr="00B00FA4">
        <w:tab/>
      </w:r>
      <w:r w:rsidRPr="00B00FA4">
        <w:rPr>
          <w:noProof/>
          <w:lang w:val="en-US" w:eastAsia="zh-CN"/>
        </w:rPr>
        <w:t>5QI to PC5 QoS parameters mapping rules</w:t>
      </w:r>
      <w:r w:rsidRPr="00B00FA4">
        <w:rPr>
          <w:noProof/>
          <w:lang w:val="en-US"/>
        </w:rPr>
        <w:t xml:space="preserve"> </w:t>
      </w:r>
      <w:r w:rsidRPr="00B00FA4">
        <w:t>Tag '8C'</w:t>
      </w:r>
    </w:p>
    <w:p w14:paraId="1E8C2705" w14:textId="77777777" w:rsidR="00B00FA4" w:rsidRPr="00B00FA4" w:rsidRDefault="00B00FA4" w:rsidP="00B00FA4">
      <w:pPr>
        <w:ind w:left="568" w:hanging="284"/>
      </w:pPr>
      <w:r w:rsidRPr="00B00FA4">
        <w:t>Contents:</w:t>
      </w:r>
    </w:p>
    <w:p w14:paraId="01C1BDEA" w14:textId="77777777" w:rsidR="00B00FA4" w:rsidRPr="00B00FA4" w:rsidRDefault="00B00FA4" w:rsidP="00B00FA4">
      <w:pPr>
        <w:ind w:left="567"/>
      </w:pPr>
      <w:r w:rsidRPr="00B00FA4">
        <w:t xml:space="preserve">The </w:t>
      </w:r>
      <w:r w:rsidRPr="00B00FA4">
        <w:rPr>
          <w:noProof/>
          <w:lang w:val="en-US" w:eastAsia="zh-CN"/>
        </w:rPr>
        <w:t>5QI to PC5 QoS parameters mapping rules</w:t>
      </w:r>
      <w:r w:rsidRPr="00B00FA4">
        <w:rPr>
          <w:noProof/>
          <w:lang w:val="en-US"/>
        </w:rPr>
        <w:t xml:space="preserve"> </w:t>
      </w:r>
      <w:r w:rsidRPr="00B00FA4">
        <w:t>information contains a list of</w:t>
      </w:r>
      <w:r w:rsidRPr="00B00FA4">
        <w:rPr>
          <w:noProof/>
          <w:lang w:val="en-US"/>
        </w:rPr>
        <w:t xml:space="preserve"> </w:t>
      </w:r>
      <w:r w:rsidRPr="00B00FA4">
        <w:rPr>
          <w:noProof/>
          <w:lang w:val="en-US" w:eastAsia="zh-CN"/>
        </w:rPr>
        <w:t>5QI to PC5 QoS parameters mapping rules</w:t>
      </w:r>
      <w:r w:rsidRPr="00B00FA4">
        <w:t>.</w:t>
      </w:r>
    </w:p>
    <w:p w14:paraId="009F7E59" w14:textId="77777777" w:rsidR="00B00FA4" w:rsidRPr="00B00FA4" w:rsidRDefault="00B00FA4" w:rsidP="00B00FA4">
      <w:pPr>
        <w:ind w:left="568" w:hanging="284"/>
      </w:pPr>
      <w:r w:rsidRPr="00B00FA4">
        <w:t>Coding:</w:t>
      </w:r>
    </w:p>
    <w:p w14:paraId="01BEC2A0" w14:textId="77777777" w:rsidR="00B00FA4" w:rsidRPr="00B00FA4" w:rsidRDefault="00B00FA4" w:rsidP="00B00FA4">
      <w:pPr>
        <w:ind w:left="567"/>
      </w:pPr>
      <w:r w:rsidRPr="00B00FA4">
        <w:t xml:space="preserve">The </w:t>
      </w:r>
      <w:r w:rsidRPr="00B00FA4">
        <w:rPr>
          <w:noProof/>
          <w:lang w:val="en-US" w:eastAsia="zh-CN"/>
        </w:rPr>
        <w:t>5QI to PC5 QoS parameters mapping rules</w:t>
      </w:r>
      <w:r w:rsidRPr="00B00FA4">
        <w:t xml:space="preserve"> information is encoded as shown in figures 5</w:t>
      </w:r>
      <w:r w:rsidRPr="00B00FA4">
        <w:rPr>
          <w:rFonts w:hint="eastAsia"/>
        </w:rPr>
        <w:t>.</w:t>
      </w:r>
      <w:r w:rsidRPr="00B00FA4">
        <w:t>5.2.17 to 5</w:t>
      </w:r>
      <w:r w:rsidRPr="00B00FA4">
        <w:rPr>
          <w:rFonts w:hint="eastAsia"/>
        </w:rPr>
        <w:t>.</w:t>
      </w:r>
      <w:r w:rsidRPr="00B00FA4">
        <w:t>5.2.18 and tables 5</w:t>
      </w:r>
      <w:r w:rsidRPr="00B00FA4">
        <w:rPr>
          <w:rFonts w:hint="eastAsia"/>
        </w:rPr>
        <w:t>.</w:t>
      </w:r>
      <w:r w:rsidRPr="00B00FA4">
        <w:t>5.2.17 to 5</w:t>
      </w:r>
      <w:r w:rsidRPr="00B00FA4">
        <w:rPr>
          <w:rFonts w:hint="eastAsia"/>
        </w:rPr>
        <w:t>.</w:t>
      </w:r>
      <w:r w:rsidRPr="00B00FA4">
        <w:t>5.2.18 of 3GPP TS 24.555 [115].</w:t>
      </w:r>
    </w:p>
    <w:p w14:paraId="0E3D37A2" w14:textId="77777777" w:rsidR="00B00FA4" w:rsidRPr="00B00FA4" w:rsidRDefault="00B00FA4" w:rsidP="00B00FA4">
      <w:pPr>
        <w:spacing w:after="0"/>
      </w:pPr>
      <w:r w:rsidRPr="00B00FA4">
        <w:t>-</w:t>
      </w:r>
      <w:r w:rsidRPr="00B00FA4">
        <w:tab/>
        <w:t>ProSe identifier to ProSe application server address mapping rules</w:t>
      </w:r>
      <w:r w:rsidRPr="00B00FA4">
        <w:rPr>
          <w:noProof/>
          <w:lang w:val="en-US"/>
        </w:rPr>
        <w:t xml:space="preserve"> </w:t>
      </w:r>
      <w:r w:rsidRPr="00B00FA4">
        <w:t>Tag '8D'</w:t>
      </w:r>
    </w:p>
    <w:p w14:paraId="5D8BFB74" w14:textId="77777777" w:rsidR="00B00FA4" w:rsidRPr="00B00FA4" w:rsidRDefault="00B00FA4" w:rsidP="00B00FA4">
      <w:pPr>
        <w:ind w:left="568" w:hanging="284"/>
      </w:pPr>
      <w:r w:rsidRPr="00B00FA4">
        <w:t>Contents:</w:t>
      </w:r>
    </w:p>
    <w:p w14:paraId="5E3A7D9E" w14:textId="77777777" w:rsidR="00B00FA4" w:rsidRPr="00B00FA4" w:rsidRDefault="00B00FA4" w:rsidP="00B00FA4">
      <w:pPr>
        <w:ind w:left="567"/>
      </w:pPr>
      <w:r w:rsidRPr="00B00FA4">
        <w:lastRenderedPageBreak/>
        <w:t>The ProSe identifier to ProSe application server address mapping rules</w:t>
      </w:r>
      <w:r w:rsidRPr="00B00FA4">
        <w:rPr>
          <w:noProof/>
          <w:lang w:val="en-US"/>
        </w:rPr>
        <w:t xml:space="preserve"> </w:t>
      </w:r>
      <w:r w:rsidRPr="00B00FA4">
        <w:t>information contains a list of</w:t>
      </w:r>
      <w:r w:rsidRPr="00B00FA4">
        <w:rPr>
          <w:noProof/>
          <w:lang w:val="en-US"/>
        </w:rPr>
        <w:t xml:space="preserve"> </w:t>
      </w:r>
      <w:r w:rsidRPr="00B00FA4">
        <w:t>ProSe identifier to ProSe application server address mapping rules.</w:t>
      </w:r>
    </w:p>
    <w:p w14:paraId="04F1F8B5" w14:textId="77777777" w:rsidR="00B00FA4" w:rsidRPr="00B00FA4" w:rsidRDefault="00B00FA4" w:rsidP="00B00FA4">
      <w:pPr>
        <w:ind w:left="568" w:hanging="284"/>
      </w:pPr>
      <w:r w:rsidRPr="00B00FA4">
        <w:t>Coding:</w:t>
      </w:r>
    </w:p>
    <w:p w14:paraId="51DEF738" w14:textId="77777777" w:rsidR="00B00FA4" w:rsidRPr="00B00FA4" w:rsidRDefault="00B00FA4" w:rsidP="00B00FA4">
      <w:pPr>
        <w:ind w:left="567"/>
      </w:pPr>
      <w:r w:rsidRPr="00B00FA4">
        <w:t>The ProSe identifier to ProSe application server address mapping rules information is encoded as shown in figures 5</w:t>
      </w:r>
      <w:r w:rsidRPr="00B00FA4">
        <w:rPr>
          <w:rFonts w:hint="eastAsia"/>
        </w:rPr>
        <w:t>.</w:t>
      </w:r>
      <w:r w:rsidRPr="00B00FA4">
        <w:t>5.2.19 to 5</w:t>
      </w:r>
      <w:r w:rsidRPr="00B00FA4">
        <w:rPr>
          <w:rFonts w:hint="eastAsia"/>
        </w:rPr>
        <w:t>.</w:t>
      </w:r>
      <w:r w:rsidRPr="00B00FA4">
        <w:t>5.2.20 and tables 5</w:t>
      </w:r>
      <w:r w:rsidRPr="00B00FA4">
        <w:rPr>
          <w:rFonts w:hint="eastAsia"/>
        </w:rPr>
        <w:t>.</w:t>
      </w:r>
      <w:r w:rsidRPr="00B00FA4">
        <w:t>5.2.19 to 5.5.2.20 of 3GPP TS 24.555 [115].</w:t>
      </w:r>
    </w:p>
    <w:p w14:paraId="71BEF369" w14:textId="77777777" w:rsidR="00B00FA4" w:rsidRPr="00B00FA4" w:rsidRDefault="00B00FA4" w:rsidP="00B00FA4">
      <w:pPr>
        <w:spacing w:after="0"/>
      </w:pPr>
      <w:r w:rsidRPr="00B00FA4">
        <w:t>-</w:t>
      </w:r>
      <w:r w:rsidRPr="00B00FA4">
        <w:tab/>
        <w:t>Privacy timer</w:t>
      </w:r>
      <w:r w:rsidRPr="00B00FA4">
        <w:rPr>
          <w:noProof/>
          <w:lang w:val="en-US"/>
        </w:rPr>
        <w:t xml:space="preserve"> </w:t>
      </w:r>
      <w:r w:rsidRPr="00B00FA4">
        <w:t>Tag '92'</w:t>
      </w:r>
    </w:p>
    <w:p w14:paraId="458CFBB4" w14:textId="77777777" w:rsidR="00B00FA4" w:rsidRPr="00B00FA4" w:rsidRDefault="00B00FA4" w:rsidP="00B00FA4">
      <w:pPr>
        <w:ind w:left="568" w:hanging="284"/>
      </w:pPr>
      <w:r w:rsidRPr="00B00FA4">
        <w:t>Contents:</w:t>
      </w:r>
    </w:p>
    <w:p w14:paraId="4CA10C45" w14:textId="77777777" w:rsidR="00B00FA4" w:rsidRPr="00B00FA4" w:rsidRDefault="00B00FA4" w:rsidP="00B00FA4">
      <w:pPr>
        <w:ind w:left="567"/>
      </w:pPr>
      <w:r w:rsidRPr="00B00FA4">
        <w:t>The Privacy timer</w:t>
      </w:r>
      <w:r w:rsidRPr="00B00FA4">
        <w:rPr>
          <w:noProof/>
          <w:lang w:val="en-US"/>
        </w:rPr>
        <w:t xml:space="preserve"> </w:t>
      </w:r>
      <w:r w:rsidRPr="00B00FA4">
        <w:t>information contains a binary encoded duration, in units of seconds, after which the UE shall change the source layer-2 ID self-assigned by the UE while performing transmission of 5G ProSe direct communication.</w:t>
      </w:r>
    </w:p>
    <w:p w14:paraId="596091C6" w14:textId="77777777" w:rsidR="00B00FA4" w:rsidRPr="00B00FA4" w:rsidRDefault="00B00FA4" w:rsidP="00B00FA4">
      <w:pPr>
        <w:ind w:left="568" w:hanging="284"/>
      </w:pPr>
      <w:r w:rsidRPr="00B00FA4">
        <w:t>Coding:</w:t>
      </w:r>
    </w:p>
    <w:p w14:paraId="68C5498B" w14:textId="77777777" w:rsidR="00B00FA4" w:rsidRPr="00B00FA4" w:rsidRDefault="00B00FA4" w:rsidP="00B00FA4">
      <w:pPr>
        <w:ind w:left="567"/>
      </w:pPr>
      <w:r w:rsidRPr="00B00FA4">
        <w:t>The privacy timer information is encoded as shown in figures 5</w:t>
      </w:r>
      <w:r w:rsidRPr="00B00FA4">
        <w:rPr>
          <w:rFonts w:hint="eastAsia"/>
        </w:rPr>
        <w:t>.</w:t>
      </w:r>
      <w:r w:rsidRPr="00B00FA4">
        <w:t>5.2.1 and tables 5</w:t>
      </w:r>
      <w:r w:rsidRPr="00B00FA4">
        <w:rPr>
          <w:rFonts w:hint="eastAsia"/>
        </w:rPr>
        <w:t>.</w:t>
      </w:r>
      <w:r w:rsidRPr="00B00FA4">
        <w:t>5.2.1 of 3GPP TS 24.555 [115].</w:t>
      </w:r>
    </w:p>
    <w:p w14:paraId="73A359EC" w14:textId="77777777" w:rsidR="00B00FA4" w:rsidRPr="00B00FA4" w:rsidRDefault="00B00FA4" w:rsidP="00B00FA4">
      <w:pPr>
        <w:spacing w:after="0"/>
      </w:pPr>
      <w:r w:rsidRPr="00B00FA4">
        <w:t>-</w:t>
      </w:r>
      <w:r w:rsidRPr="00B00FA4">
        <w:tab/>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w:t>
      </w:r>
      <w:r w:rsidRPr="00B00FA4">
        <w:rPr>
          <w:noProof/>
          <w:lang w:val="en-US"/>
        </w:rPr>
        <w:t xml:space="preserve"> </w:t>
      </w:r>
      <w:r w:rsidRPr="00B00FA4">
        <w:t>Tag '93'</w:t>
      </w:r>
    </w:p>
    <w:p w14:paraId="5CBD994F" w14:textId="77777777" w:rsidR="00B00FA4" w:rsidRPr="00B00FA4" w:rsidRDefault="00B00FA4" w:rsidP="00B00FA4">
      <w:pPr>
        <w:ind w:left="568" w:hanging="284"/>
      </w:pPr>
      <w:r w:rsidRPr="00B00FA4">
        <w:t>Contents:</w:t>
      </w:r>
    </w:p>
    <w:p w14:paraId="70AF5F29" w14:textId="77777777" w:rsidR="00B00FA4" w:rsidRPr="00B00FA4" w:rsidRDefault="00B00FA4" w:rsidP="00B00FA4">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contains a list of</w:t>
      </w:r>
      <w:r w:rsidRPr="00B00FA4">
        <w:rPr>
          <w:noProof/>
          <w:lang w:val="en-US"/>
        </w:rPr>
        <w:t xml:space="preserve"> </w:t>
      </w:r>
      <w:r w:rsidRPr="00B00FA4">
        <w:t>ProSe identifier to ProSe application server address mapping rules.</w:t>
      </w:r>
    </w:p>
    <w:p w14:paraId="12E2A494" w14:textId="77777777" w:rsidR="00B00FA4" w:rsidRPr="00B00FA4" w:rsidRDefault="00B00FA4" w:rsidP="00B00FA4">
      <w:pPr>
        <w:ind w:left="568" w:hanging="284"/>
      </w:pPr>
      <w:r w:rsidRPr="00B00FA4">
        <w:t>Coding:</w:t>
      </w:r>
    </w:p>
    <w:p w14:paraId="1BD07ED6" w14:textId="7A56AABA" w:rsidR="00B00FA4" w:rsidRDefault="00B00FA4" w:rsidP="00B00FA4">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is encoded as shown in figures 5</w:t>
      </w:r>
      <w:r w:rsidRPr="00B00FA4">
        <w:rPr>
          <w:rFonts w:hint="eastAsia"/>
        </w:rPr>
        <w:t>.</w:t>
      </w:r>
      <w:r w:rsidRPr="00B00FA4">
        <w:t>5.2.21 to 5</w:t>
      </w:r>
      <w:r w:rsidRPr="00B00FA4">
        <w:rPr>
          <w:rFonts w:hint="eastAsia"/>
        </w:rPr>
        <w:t>.</w:t>
      </w:r>
      <w:r w:rsidRPr="00B00FA4">
        <w:t>5.2.23 and tables 5</w:t>
      </w:r>
      <w:r w:rsidRPr="00B00FA4">
        <w:rPr>
          <w:rFonts w:hint="eastAsia"/>
        </w:rPr>
        <w:t>.</w:t>
      </w:r>
      <w:r w:rsidRPr="00B00FA4">
        <w:t>5.2.21 of 3GPP TS 24.555 [115].</w:t>
      </w:r>
    </w:p>
    <w:p w14:paraId="69E09987" w14:textId="7D1E1F3B" w:rsidR="00B00FA4" w:rsidRPr="00B00FA4" w:rsidRDefault="00B00FA4" w:rsidP="00B00FA4">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289E8CA5" w14:textId="77777777" w:rsidR="00B00FA4" w:rsidRPr="00B00FA4" w:rsidRDefault="00B00FA4" w:rsidP="00B00FA4">
      <w:pPr>
        <w:keepNext/>
        <w:keepLines/>
        <w:spacing w:before="120"/>
        <w:ind w:left="1701" w:hanging="1701"/>
        <w:outlineLvl w:val="4"/>
        <w:rPr>
          <w:rFonts w:ascii="Arial" w:hAnsi="Arial"/>
          <w:sz w:val="22"/>
          <w:lang w:val="en-US"/>
        </w:rPr>
      </w:pPr>
      <w:bookmarkStart w:id="31" w:name="_Toc106962300"/>
      <w:r w:rsidRPr="00B00FA4">
        <w:rPr>
          <w:rFonts w:ascii="Arial" w:hAnsi="Arial"/>
          <w:sz w:val="22"/>
          <w:lang w:val="en-US"/>
        </w:rPr>
        <w:t>4.4.11.16.6</w:t>
      </w:r>
      <w:r w:rsidRPr="00B00FA4">
        <w:rPr>
          <w:rFonts w:ascii="Arial" w:hAnsi="Arial"/>
          <w:sz w:val="22"/>
          <w:lang w:val="en-US"/>
        </w:rPr>
        <w:tab/>
        <w:t>EF</w:t>
      </w:r>
      <w:r w:rsidRPr="00B00FA4">
        <w:rPr>
          <w:rFonts w:ascii="Arial" w:hAnsi="Arial"/>
          <w:sz w:val="22"/>
          <w:vertAlign w:val="subscript"/>
          <w:lang w:val="en-US"/>
        </w:rPr>
        <w:t>5G_PROSE_RU</w:t>
      </w:r>
      <w:r w:rsidRPr="00B00FA4">
        <w:rPr>
          <w:rFonts w:ascii="Arial" w:hAnsi="Arial"/>
          <w:sz w:val="22"/>
          <w:lang w:val="en-US"/>
        </w:rPr>
        <w:t xml:space="preserve"> (</w:t>
      </w:r>
      <w:r w:rsidRPr="00B00FA4">
        <w:rPr>
          <w:rFonts w:ascii="Arial" w:hAnsi="Arial"/>
          <w:sz w:val="22"/>
        </w:rPr>
        <w:t>5G ProSe configuration data for remote UE</w:t>
      </w:r>
      <w:r w:rsidRPr="00B00FA4">
        <w:rPr>
          <w:rFonts w:ascii="Arial" w:hAnsi="Arial"/>
          <w:sz w:val="22"/>
          <w:lang w:val="en-US"/>
        </w:rPr>
        <w:t>)</w:t>
      </w:r>
      <w:bookmarkEnd w:id="31"/>
    </w:p>
    <w:p w14:paraId="6586528E" w14:textId="77777777" w:rsidR="00B00FA4" w:rsidRPr="00B00FA4" w:rsidRDefault="00B00FA4" w:rsidP="00B00FA4">
      <w:r w:rsidRPr="00B00FA4">
        <w:t>If service n°139 is "available" in the USIM Service Table and service n°3 is "available" in EF</w:t>
      </w:r>
      <w:r w:rsidRPr="00B00FA4">
        <w:rPr>
          <w:vertAlign w:val="subscript"/>
        </w:rPr>
        <w:t>5G_PROSE_ST</w:t>
      </w:r>
      <w:r w:rsidRPr="00B00FA4">
        <w:t>, this file shall be present. This EF contains 5G ProSe policy for remote UE. The format of the 5G ProSe policy for remote UE are specified in 3GPP TS 24.555 [115].</w:t>
      </w:r>
    </w:p>
    <w:p w14:paraId="6D1A0FC3" w14:textId="77777777" w:rsidR="00B00FA4" w:rsidRPr="00B00FA4" w:rsidRDefault="00B00FA4" w:rsidP="00B00FA4">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00FA4" w:rsidRPr="00B00FA4" w14:paraId="7954CD89" w14:textId="77777777" w:rsidTr="00B00FA4">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1BDBA78D" w14:textId="029C8D4C"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Identifier: </w:t>
            </w:r>
            <w:del w:id="32" w:author="Marquordt" w:date="2022-08-16T17:23:00Z">
              <w:r w:rsidRPr="00B00FA4" w:rsidDel="00A61B01">
                <w:rPr>
                  <w:rFonts w:ascii="Arial" w:hAnsi="Arial"/>
                  <w:sz w:val="18"/>
                  <w:lang w:val="fr-FR"/>
                </w:rPr>
                <w:delText>'4F05'</w:delText>
              </w:r>
            </w:del>
            <w:ins w:id="33" w:author="Marquordt" w:date="2022-08-16T17:23:00Z">
              <w:r w:rsidR="00A61B01" w:rsidRPr="00B00FA4">
                <w:rPr>
                  <w:rFonts w:ascii="Arial" w:hAnsi="Arial"/>
                  <w:sz w:val="18"/>
                  <w:lang w:val="fr-FR"/>
                </w:rPr>
                <w:t>'4F</w:t>
              </w:r>
              <w:r w:rsidR="00A61B01">
                <w:rPr>
                  <w:rFonts w:ascii="Arial" w:hAnsi="Arial"/>
                  <w:sz w:val="18"/>
                  <w:lang w:val="fr-FR"/>
                </w:rPr>
                <w:t>3</w:t>
              </w:r>
              <w:r w:rsidR="00A61B01" w:rsidRPr="00B00FA4">
                <w:rPr>
                  <w:rFonts w:ascii="Arial" w:hAnsi="Arial"/>
                  <w:sz w:val="18"/>
                  <w:lang w:val="fr-FR"/>
                </w:rPr>
                <w:t>5'</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4B77B80"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1E09CEF2"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Optional</w:t>
            </w:r>
          </w:p>
        </w:tc>
      </w:tr>
      <w:tr w:rsidR="00B00FA4" w:rsidRPr="00B00FA4" w14:paraId="754FFEF5"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55E06BE" w14:textId="1983E686"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SFI: </w:t>
            </w:r>
            <w:del w:id="34" w:author="Marquordt" w:date="2022-08-16T17:23:00Z">
              <w:r w:rsidRPr="00B00FA4" w:rsidDel="00A61B01">
                <w:rPr>
                  <w:rFonts w:ascii="Arial" w:hAnsi="Arial"/>
                  <w:sz w:val="18"/>
                  <w:lang w:val="fr-FR"/>
                </w:rPr>
                <w:delText>'05'</w:delText>
              </w:r>
            </w:del>
            <w:ins w:id="35" w:author="Marquordt" w:date="2022-08-16T17:23:00Z">
              <w:r w:rsidR="00A61B01" w:rsidRPr="00B00FA4">
                <w:rPr>
                  <w:rFonts w:ascii="Arial" w:hAnsi="Arial"/>
                  <w:sz w:val="18"/>
                  <w:lang w:val="fr-FR"/>
                </w:rPr>
                <w:t>'</w:t>
              </w:r>
              <w:r w:rsidR="00A61B01">
                <w:rPr>
                  <w:rFonts w:ascii="Arial" w:hAnsi="Arial"/>
                  <w:sz w:val="18"/>
                  <w:lang w:val="fr-FR"/>
                </w:rPr>
                <w:t>1</w:t>
              </w:r>
              <w:r w:rsidR="00A61B01" w:rsidRPr="00B00FA4">
                <w:rPr>
                  <w:rFonts w:ascii="Arial" w:hAnsi="Arial"/>
                  <w:sz w:val="18"/>
                  <w:lang w:val="fr-FR"/>
                </w:rPr>
                <w:t>5'</w:t>
              </w:r>
            </w:ins>
          </w:p>
        </w:tc>
        <w:tc>
          <w:tcPr>
            <w:tcW w:w="3781" w:type="dxa"/>
            <w:gridSpan w:val="4"/>
            <w:tcBorders>
              <w:top w:val="single" w:sz="6" w:space="0" w:color="auto"/>
              <w:left w:val="single" w:sz="6" w:space="0" w:color="auto"/>
              <w:bottom w:val="single" w:sz="6" w:space="0" w:color="auto"/>
              <w:right w:val="single" w:sz="6" w:space="0" w:color="auto"/>
            </w:tcBorders>
          </w:tcPr>
          <w:p w14:paraId="4335782C" w14:textId="77777777" w:rsidR="00B00FA4" w:rsidRPr="00B00FA4" w:rsidRDefault="00B00FA4" w:rsidP="00B00FA4">
            <w:pPr>
              <w:keepNext/>
              <w:keepLines/>
              <w:spacing w:after="0"/>
              <w:jc w:val="center"/>
              <w:rPr>
                <w:rFonts w:ascii="Arial" w:hAnsi="Arial"/>
                <w:sz w:val="18"/>
                <w:lang w:val="fr-FR"/>
              </w:rPr>
            </w:pPr>
          </w:p>
        </w:tc>
      </w:tr>
      <w:tr w:rsidR="00B00FA4" w:rsidRPr="00B00FA4" w14:paraId="471CB731" w14:textId="77777777" w:rsidTr="00B00FA4">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18F4E814"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 xml:space="preserve">X </w:t>
            </w:r>
            <w:r w:rsidRPr="00B00FA4">
              <w:rPr>
                <w:rFonts w:ascii="Arial" w:hAnsi="Arial"/>
                <w:sz w:val="18"/>
                <w:lang w:val="fr-FR"/>
              </w:rPr>
              <w:t xml:space="preserve">bytes </w:t>
            </w:r>
            <w:r w:rsidRPr="00B00FA4">
              <w:rPr>
                <w:rFonts w:ascii="Arial" w:hAnsi="Arial"/>
                <w:sz w:val="18"/>
              </w:rPr>
              <w:t>bytes,</w:t>
            </w:r>
            <w:r w:rsidRPr="00B00FA4">
              <w:rPr>
                <w:rFonts w:ascii="Arial" w:hAnsi="Arial"/>
                <w:sz w:val="18"/>
                <w:lang w:val="en-US"/>
              </w:rPr>
              <w:t xml:space="preserve"> (X ≥ 29)</w:t>
            </w:r>
          </w:p>
        </w:tc>
        <w:tc>
          <w:tcPr>
            <w:tcW w:w="3781" w:type="dxa"/>
            <w:gridSpan w:val="4"/>
            <w:tcBorders>
              <w:top w:val="single" w:sz="6" w:space="0" w:color="auto"/>
              <w:left w:val="single" w:sz="6" w:space="0" w:color="auto"/>
              <w:bottom w:val="single" w:sz="6" w:space="0" w:color="auto"/>
              <w:right w:val="single" w:sz="6" w:space="0" w:color="auto"/>
            </w:tcBorders>
            <w:hideMark/>
          </w:tcPr>
          <w:p w14:paraId="06781079"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Update activity: low</w:t>
            </w:r>
          </w:p>
        </w:tc>
      </w:tr>
      <w:tr w:rsidR="00B00FA4" w:rsidRPr="00B00FA4" w14:paraId="6A6F608E" w14:textId="77777777" w:rsidTr="00B00FA4">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3ACA659" w14:textId="77777777" w:rsidR="00B00FA4" w:rsidRPr="00B00FA4" w:rsidRDefault="00B00FA4" w:rsidP="00B00FA4">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01766C1E"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371E6ED3"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258E69C6"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637C9D0E" w14:textId="77777777" w:rsidR="00B00FA4" w:rsidRPr="00B00FA4" w:rsidRDefault="00B00FA4" w:rsidP="00B00FA4">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3EA210E8" w14:textId="77777777" w:rsidR="00B00FA4" w:rsidRPr="00B00FA4" w:rsidRDefault="00B00FA4" w:rsidP="00B00FA4">
            <w:pPr>
              <w:keepNext/>
              <w:keepLines/>
              <w:tabs>
                <w:tab w:val="left" w:pos="601"/>
                <w:tab w:val="left" w:pos="3153"/>
              </w:tabs>
              <w:spacing w:after="0"/>
              <w:rPr>
                <w:rFonts w:ascii="Arial" w:hAnsi="Arial"/>
                <w:sz w:val="18"/>
                <w:lang w:val="fr-FR"/>
              </w:rPr>
            </w:pPr>
          </w:p>
        </w:tc>
      </w:tr>
      <w:tr w:rsidR="00B00FA4" w:rsidRPr="00B00FA4" w14:paraId="432B3D82"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4DD82457"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77F70800"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5AFAE581"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6643694B"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Length</w:t>
            </w:r>
          </w:p>
        </w:tc>
      </w:tr>
      <w:tr w:rsidR="00B00FA4" w:rsidRPr="00B00FA4" w14:paraId="19109478" w14:textId="77777777" w:rsidTr="00B00FA4">
        <w:trPr>
          <w:jc w:val="center"/>
        </w:trPr>
        <w:tc>
          <w:tcPr>
            <w:tcW w:w="1693" w:type="dxa"/>
            <w:tcBorders>
              <w:top w:val="single" w:sz="6" w:space="0" w:color="auto"/>
              <w:left w:val="single" w:sz="6" w:space="0" w:color="auto"/>
              <w:bottom w:val="single" w:sz="6" w:space="0" w:color="auto"/>
              <w:right w:val="single" w:sz="6" w:space="0" w:color="auto"/>
            </w:tcBorders>
            <w:hideMark/>
          </w:tcPr>
          <w:p w14:paraId="6CE38734"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FC6D411" w14:textId="77777777" w:rsidR="00B00FA4" w:rsidRPr="00B00FA4" w:rsidRDefault="00B00FA4" w:rsidP="00B00FA4">
            <w:pPr>
              <w:keepNext/>
              <w:keepLines/>
              <w:spacing w:after="0"/>
              <w:rPr>
                <w:rFonts w:ascii="Arial" w:hAnsi="Arial"/>
                <w:sz w:val="18"/>
                <w:lang w:val="fr-FR"/>
              </w:rPr>
            </w:pPr>
            <w:r w:rsidRPr="00B00FA4">
              <w:rPr>
                <w:rFonts w:ascii="Arial" w:hAnsi="Arial"/>
                <w:sz w:val="18"/>
              </w:rPr>
              <w:t>5G ProSe configuration data for remote UE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39C28BE2"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777D32BE"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en-US"/>
              </w:rPr>
              <w:t>X bytes</w:t>
            </w:r>
          </w:p>
        </w:tc>
      </w:tr>
    </w:tbl>
    <w:p w14:paraId="2C1C735F" w14:textId="77777777" w:rsidR="00B00FA4" w:rsidRPr="00B00FA4" w:rsidRDefault="00B00FA4" w:rsidP="00B00FA4">
      <w:pPr>
        <w:spacing w:after="0"/>
        <w:rPr>
          <w:lang w:val="fr-FR"/>
        </w:rPr>
      </w:pPr>
    </w:p>
    <w:p w14:paraId="5A82CAB1" w14:textId="77777777" w:rsidR="00B00FA4" w:rsidRPr="00B00FA4" w:rsidRDefault="00B00FA4" w:rsidP="00B00FA4">
      <w:bookmarkStart w:id="36" w:name="MCCQCTEMPBM_00000146"/>
      <w:r w:rsidRPr="00B00FA4">
        <w:t>The 5G ProSe configuration data for remote UE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00FA4" w:rsidRPr="00B00FA4" w14:paraId="4B9DDBDE" w14:textId="77777777" w:rsidTr="00B00FA4">
        <w:tc>
          <w:tcPr>
            <w:tcW w:w="5490" w:type="dxa"/>
          </w:tcPr>
          <w:bookmarkEnd w:id="36"/>
          <w:p w14:paraId="66A6D791"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lastRenderedPageBreak/>
              <w:t>Description</w:t>
            </w:r>
          </w:p>
        </w:tc>
        <w:tc>
          <w:tcPr>
            <w:tcW w:w="1980" w:type="dxa"/>
          </w:tcPr>
          <w:p w14:paraId="29A8CBC4"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Tag Value</w:t>
            </w:r>
          </w:p>
        </w:tc>
      </w:tr>
      <w:tr w:rsidR="00B00FA4" w:rsidRPr="00B00FA4" w14:paraId="5706DF93" w14:textId="77777777" w:rsidTr="00B00FA4">
        <w:tc>
          <w:tcPr>
            <w:tcW w:w="5490" w:type="dxa"/>
          </w:tcPr>
          <w:p w14:paraId="0208C04C"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5G ProSe configuration data for remote UE Tag</w:t>
            </w:r>
          </w:p>
        </w:tc>
        <w:tc>
          <w:tcPr>
            <w:tcW w:w="1980" w:type="dxa"/>
          </w:tcPr>
          <w:p w14:paraId="24C5E5A0"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'A0'</w:t>
            </w:r>
          </w:p>
        </w:tc>
      </w:tr>
      <w:tr w:rsidR="00B00FA4" w:rsidRPr="00B00FA4" w14:paraId="0176F3AF" w14:textId="77777777" w:rsidTr="00B00FA4">
        <w:tc>
          <w:tcPr>
            <w:tcW w:w="5490" w:type="dxa"/>
          </w:tcPr>
          <w:p w14:paraId="3DBC00F0" w14:textId="77777777" w:rsidR="00B00FA4" w:rsidRPr="00B00FA4" w:rsidRDefault="00B00FA4" w:rsidP="00B00FA4">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707CDEA9"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sz w:val="18"/>
              </w:rPr>
              <w:t>'80'</w:t>
            </w:r>
          </w:p>
        </w:tc>
      </w:tr>
      <w:tr w:rsidR="00B00FA4" w:rsidRPr="00B00FA4" w14:paraId="310DEF09" w14:textId="77777777" w:rsidTr="00B00FA4">
        <w:tc>
          <w:tcPr>
            <w:tcW w:w="5490" w:type="dxa"/>
          </w:tcPr>
          <w:p w14:paraId="4B6F1E78"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00F0CDA5"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B00FA4" w:rsidRPr="00B00FA4" w14:paraId="12A89732" w14:textId="77777777" w:rsidTr="00B00FA4">
        <w:tc>
          <w:tcPr>
            <w:tcW w:w="5490" w:type="dxa"/>
          </w:tcPr>
          <w:p w14:paraId="7E97F9AB" w14:textId="77777777" w:rsidR="00B00FA4" w:rsidRPr="00B00FA4" w:rsidRDefault="00B00FA4" w:rsidP="00B00FA4">
            <w:pPr>
              <w:keepNext/>
              <w:keepLines/>
              <w:spacing w:after="0"/>
              <w:rPr>
                <w:rFonts w:ascii="Arial" w:hAnsi="Arial"/>
                <w:sz w:val="18"/>
              </w:rPr>
            </w:pPr>
            <w:r w:rsidRPr="00B00FA4">
              <w:rPr>
                <w:rFonts w:ascii="Arial" w:hAnsi="Arial"/>
                <w:sz w:val="18"/>
              </w:rPr>
              <w:tab/>
              <w:t>Default destination layer-2 IDs for sending the discovery signalling for solicitation and for receiving the discovery signalling for announcement and additional information</w:t>
            </w:r>
            <w:r w:rsidRPr="00B00FA4">
              <w:rPr>
                <w:rFonts w:ascii="Arial" w:hAnsi="Arial"/>
                <w:noProof/>
                <w:sz w:val="18"/>
                <w:lang w:val="en-US"/>
              </w:rPr>
              <w:t xml:space="preserve"> Tag</w:t>
            </w:r>
          </w:p>
        </w:tc>
        <w:tc>
          <w:tcPr>
            <w:tcW w:w="1980" w:type="dxa"/>
          </w:tcPr>
          <w:p w14:paraId="275212D1"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'8F'</w:t>
            </w:r>
          </w:p>
        </w:tc>
      </w:tr>
      <w:tr w:rsidR="00B00FA4" w:rsidRPr="00B00FA4" w14:paraId="406615B3" w14:textId="77777777" w:rsidTr="00B00FA4">
        <w:tc>
          <w:tcPr>
            <w:tcW w:w="5490" w:type="dxa"/>
          </w:tcPr>
          <w:p w14:paraId="68BD26A3" w14:textId="77777777" w:rsidR="00B00FA4" w:rsidRPr="00B00FA4" w:rsidRDefault="00B00FA4" w:rsidP="00B00FA4">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RSC info list Tag</w:t>
            </w:r>
          </w:p>
        </w:tc>
        <w:tc>
          <w:tcPr>
            <w:tcW w:w="1980" w:type="dxa"/>
          </w:tcPr>
          <w:p w14:paraId="3B803460" w14:textId="77777777" w:rsidR="00B00FA4" w:rsidRPr="00B00FA4" w:rsidRDefault="00B00FA4" w:rsidP="00B00FA4">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'8B'</w:t>
            </w:r>
          </w:p>
        </w:tc>
      </w:tr>
      <w:tr w:rsidR="00B00FA4" w:rsidRPr="00B00FA4" w14:paraId="07BDC95F" w14:textId="77777777" w:rsidTr="00B00FA4">
        <w:tc>
          <w:tcPr>
            <w:tcW w:w="5490" w:type="dxa"/>
          </w:tcPr>
          <w:p w14:paraId="275B512A" w14:textId="77777777" w:rsidR="00B00FA4" w:rsidRPr="00B00FA4" w:rsidRDefault="00B00FA4" w:rsidP="00B00FA4">
            <w:pPr>
              <w:keepNext/>
              <w:keepLines/>
              <w:spacing w:after="0"/>
              <w:rPr>
                <w:rFonts w:ascii="Arial" w:hAnsi="Arial"/>
                <w:sz w:val="18"/>
              </w:rPr>
            </w:pPr>
            <w:r w:rsidRPr="00B00FA4">
              <w:rPr>
                <w:rFonts w:ascii="Arial" w:hAnsi="Arial"/>
                <w:noProof/>
                <w:sz w:val="18"/>
                <w:lang w:val="en-US" w:eastAsia="zh-CN"/>
              </w:rPr>
              <w:tab/>
            </w:r>
            <w:r w:rsidRPr="00B00FA4">
              <w:rPr>
                <w:rFonts w:ascii="Arial" w:hAnsi="Arial"/>
                <w:sz w:val="18"/>
              </w:rPr>
              <w:t>N3IWF selection information for 5G ProSe layer-3 remote UE</w:t>
            </w:r>
            <w:r w:rsidRPr="00B00FA4">
              <w:rPr>
                <w:rFonts w:ascii="Arial" w:hAnsi="Arial"/>
                <w:noProof/>
                <w:sz w:val="18"/>
                <w:lang w:val="en-US" w:eastAsia="zh-CN"/>
              </w:rPr>
              <w:t xml:space="preserve"> Tag</w:t>
            </w:r>
          </w:p>
        </w:tc>
        <w:tc>
          <w:tcPr>
            <w:tcW w:w="1980" w:type="dxa"/>
          </w:tcPr>
          <w:p w14:paraId="754589A1"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90'</w:t>
            </w:r>
          </w:p>
        </w:tc>
      </w:tr>
      <w:tr w:rsidR="00B00FA4" w:rsidRPr="00B00FA4" w14:paraId="04CFFD4E" w14:textId="77777777" w:rsidTr="00B00FA4">
        <w:tc>
          <w:tcPr>
            <w:tcW w:w="5490" w:type="dxa"/>
            <w:tcBorders>
              <w:top w:val="single" w:sz="4" w:space="0" w:color="auto"/>
              <w:left w:val="single" w:sz="4" w:space="0" w:color="auto"/>
              <w:bottom w:val="single" w:sz="4" w:space="0" w:color="auto"/>
              <w:right w:val="single" w:sz="4" w:space="0" w:color="auto"/>
            </w:tcBorders>
          </w:tcPr>
          <w:p w14:paraId="16E2F9F0"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noProof/>
                <w:sz w:val="18"/>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1C9B170D"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'85'</w:t>
            </w:r>
          </w:p>
        </w:tc>
      </w:tr>
      <w:tr w:rsidR="00B00FA4" w:rsidRPr="00B00FA4" w14:paraId="24B5CF0E" w14:textId="77777777" w:rsidTr="00B00FA4">
        <w:tc>
          <w:tcPr>
            <w:tcW w:w="5490" w:type="dxa"/>
            <w:tcBorders>
              <w:top w:val="single" w:sz="4" w:space="0" w:color="auto"/>
              <w:left w:val="single" w:sz="4" w:space="0" w:color="auto"/>
              <w:bottom w:val="single" w:sz="4" w:space="0" w:color="auto"/>
              <w:right w:val="single" w:sz="4" w:space="0" w:color="auto"/>
            </w:tcBorders>
          </w:tcPr>
          <w:p w14:paraId="3A3559ED"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noProof/>
                <w:sz w:val="18"/>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2BC7A29B"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'8E'</w:t>
            </w:r>
          </w:p>
        </w:tc>
      </w:tr>
      <w:tr w:rsidR="00B00FA4" w:rsidRPr="00B00FA4" w14:paraId="68648E58" w14:textId="77777777" w:rsidTr="00B00FA4">
        <w:tc>
          <w:tcPr>
            <w:tcW w:w="5490" w:type="dxa"/>
            <w:tcBorders>
              <w:top w:val="single" w:sz="4" w:space="0" w:color="auto"/>
              <w:left w:val="single" w:sz="4" w:space="0" w:color="auto"/>
              <w:bottom w:val="single" w:sz="4" w:space="0" w:color="auto"/>
              <w:right w:val="single" w:sz="4" w:space="0" w:color="auto"/>
            </w:tcBorders>
          </w:tcPr>
          <w:p w14:paraId="6DD50F25"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noProof/>
                <w:sz w:val="18"/>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21B2EE16"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'92'</w:t>
            </w:r>
          </w:p>
        </w:tc>
      </w:tr>
      <w:tr w:rsidR="00B00FA4" w:rsidRPr="00B00FA4" w14:paraId="14C94A57" w14:textId="77777777" w:rsidTr="00B00FA4">
        <w:tc>
          <w:tcPr>
            <w:tcW w:w="5490" w:type="dxa"/>
            <w:tcBorders>
              <w:top w:val="single" w:sz="4" w:space="0" w:color="auto"/>
              <w:left w:val="single" w:sz="4" w:space="0" w:color="auto"/>
              <w:bottom w:val="single" w:sz="4" w:space="0" w:color="auto"/>
              <w:right w:val="single" w:sz="4" w:space="0" w:color="auto"/>
            </w:tcBorders>
          </w:tcPr>
          <w:p w14:paraId="74B5A354"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noProof/>
                <w:sz w:val="18"/>
                <w:lang w:val="en-US" w:eastAsia="zh-CN"/>
              </w:rPr>
              <w:tab/>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7747B3CA"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'93'</w:t>
            </w:r>
          </w:p>
        </w:tc>
      </w:tr>
    </w:tbl>
    <w:p w14:paraId="0935AC1F" w14:textId="77777777" w:rsidR="00B00FA4" w:rsidRPr="00B00FA4" w:rsidRDefault="00B00FA4" w:rsidP="00B00FA4">
      <w:pPr>
        <w:spacing w:after="0"/>
        <w:rPr>
          <w:lang w:val="en-US"/>
        </w:rPr>
      </w:pPr>
    </w:p>
    <w:p w14:paraId="6B18E3CC" w14:textId="77777777" w:rsidR="00B00FA4" w:rsidRPr="00B00FA4" w:rsidRDefault="00B00FA4" w:rsidP="00B00FA4">
      <w:r w:rsidRPr="00B00FA4">
        <w:t>The 5G ProSe configuration data for remote UE contents:</w:t>
      </w:r>
    </w:p>
    <w:p w14:paraId="34E7EE57" w14:textId="77777777" w:rsidR="00B00FA4" w:rsidRPr="00B00FA4" w:rsidRDefault="00B00FA4" w:rsidP="00B00FA4">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00FA4" w:rsidRPr="00B00FA4" w14:paraId="1A36151F" w14:textId="77777777" w:rsidTr="00B00FA4">
        <w:tc>
          <w:tcPr>
            <w:tcW w:w="3420" w:type="dxa"/>
          </w:tcPr>
          <w:p w14:paraId="40AF425E"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1E91E3EC"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5DE18B0E"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30A08C60" w14:textId="77777777" w:rsidR="00B00FA4" w:rsidRPr="00B00FA4" w:rsidRDefault="00B00FA4" w:rsidP="00B00FA4">
            <w:pPr>
              <w:keepNext/>
              <w:keepLines/>
              <w:spacing w:after="0"/>
              <w:jc w:val="center"/>
              <w:rPr>
                <w:rFonts w:ascii="Arial" w:hAnsi="Arial"/>
                <w:b/>
                <w:sz w:val="18"/>
                <w:lang w:val="en-US"/>
              </w:rPr>
            </w:pPr>
            <w:r w:rsidRPr="00B00FA4">
              <w:rPr>
                <w:rFonts w:ascii="Arial" w:hAnsi="Arial"/>
                <w:b/>
                <w:sz w:val="18"/>
                <w:lang w:val="en-US"/>
              </w:rPr>
              <w:t>Length (bytes)</w:t>
            </w:r>
          </w:p>
        </w:tc>
      </w:tr>
      <w:tr w:rsidR="00B00FA4" w:rsidRPr="00B00FA4" w14:paraId="0BCCAEFE" w14:textId="77777777" w:rsidTr="00B00FA4">
        <w:tc>
          <w:tcPr>
            <w:tcW w:w="3420" w:type="dxa"/>
          </w:tcPr>
          <w:p w14:paraId="27D4FC5D"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5G ProSe configuration data for remote UE</w:t>
            </w:r>
            <w:r w:rsidRPr="00B00FA4">
              <w:rPr>
                <w:rFonts w:ascii="Arial" w:hAnsi="Arial"/>
                <w:snapToGrid w:val="0"/>
                <w:sz w:val="18"/>
                <w:lang w:val="en-US"/>
              </w:rPr>
              <w:t xml:space="preserve"> Tag</w:t>
            </w:r>
          </w:p>
        </w:tc>
        <w:tc>
          <w:tcPr>
            <w:tcW w:w="1644" w:type="dxa"/>
          </w:tcPr>
          <w:p w14:paraId="30E234CF"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7110A57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6A7BB64"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B00FA4" w:rsidRPr="00B00FA4" w14:paraId="62B6B581" w14:textId="77777777" w:rsidTr="00B00FA4">
        <w:tc>
          <w:tcPr>
            <w:tcW w:w="3420" w:type="dxa"/>
          </w:tcPr>
          <w:p w14:paraId="4661FA93"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37D6AB00"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 1</w:t>
            </w:r>
          </w:p>
        </w:tc>
        <w:tc>
          <w:tcPr>
            <w:tcW w:w="876" w:type="dxa"/>
          </w:tcPr>
          <w:p w14:paraId="416AF16C"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3EBC8E95"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B00FA4" w:rsidRPr="00B00FA4" w14:paraId="0DF110A9" w14:textId="77777777" w:rsidTr="00B00FA4">
        <w:tc>
          <w:tcPr>
            <w:tcW w:w="3420" w:type="dxa"/>
          </w:tcPr>
          <w:p w14:paraId="165E0BBA"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30F4ADB2"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35B85850"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7C20B5F2"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B00FA4" w:rsidRPr="00B00FA4" w14:paraId="71CBB0AF" w14:textId="77777777" w:rsidTr="00B00FA4">
        <w:tc>
          <w:tcPr>
            <w:tcW w:w="3420" w:type="dxa"/>
          </w:tcPr>
          <w:p w14:paraId="7418CDBA" w14:textId="77777777" w:rsidR="00B00FA4" w:rsidRPr="00B00FA4" w:rsidRDefault="00B00FA4" w:rsidP="00B00FA4">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76994A75"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71CA6E4D"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7DF66D4A"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5E516032" w14:textId="77777777" w:rsidTr="00B00FA4">
        <w:tc>
          <w:tcPr>
            <w:tcW w:w="3420" w:type="dxa"/>
          </w:tcPr>
          <w:p w14:paraId="2E460CB5" w14:textId="77777777" w:rsidR="00B00FA4" w:rsidRPr="00B00FA4" w:rsidRDefault="00B00FA4" w:rsidP="00B00FA4">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50623B38"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6386A769"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3FD15FB4" w14:textId="77777777" w:rsidR="00B00FA4" w:rsidRPr="00B00FA4" w:rsidRDefault="00B00FA4" w:rsidP="00B00FA4">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B00FA4" w:rsidRPr="00B00FA4" w14:paraId="7AC3B3F6" w14:textId="77777777" w:rsidTr="00B00FA4">
        <w:tc>
          <w:tcPr>
            <w:tcW w:w="3420" w:type="dxa"/>
          </w:tcPr>
          <w:p w14:paraId="72E435E7" w14:textId="77777777" w:rsidR="00B00FA4" w:rsidRPr="00B00FA4" w:rsidRDefault="00B00FA4" w:rsidP="00B00FA4">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37F4D3A8"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4668ADDF"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38E315AF"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14AE41B4" w14:textId="77777777" w:rsidTr="00B00FA4">
        <w:tc>
          <w:tcPr>
            <w:tcW w:w="3420" w:type="dxa"/>
          </w:tcPr>
          <w:p w14:paraId="40DBD8F5"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4D1EFAC2"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3886B074" w14:textId="77777777" w:rsidR="00B00FA4" w:rsidRPr="00B00FA4" w:rsidRDefault="00B00FA4" w:rsidP="00B00FA4">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222C3306"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5171A60F" w14:textId="77777777" w:rsidTr="00B00FA4">
        <w:tc>
          <w:tcPr>
            <w:tcW w:w="3420" w:type="dxa"/>
          </w:tcPr>
          <w:p w14:paraId="7C1B45AB"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3D4CA29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40054874"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5B95153"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X1</w:t>
            </w:r>
          </w:p>
        </w:tc>
      </w:tr>
      <w:tr w:rsidR="00B00FA4" w:rsidRPr="00B00FA4" w14:paraId="3A61D54C" w14:textId="77777777" w:rsidTr="00B00FA4">
        <w:tc>
          <w:tcPr>
            <w:tcW w:w="3420" w:type="dxa"/>
          </w:tcPr>
          <w:p w14:paraId="0FFC5D2D" w14:textId="77777777" w:rsidR="00B00FA4" w:rsidRPr="00B00FA4" w:rsidRDefault="00B00FA4" w:rsidP="00B00FA4">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5F8F4503"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165770BD"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338CC4AC"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1</w:t>
            </w:r>
          </w:p>
        </w:tc>
      </w:tr>
      <w:tr w:rsidR="00B00FA4" w:rsidRPr="00B00FA4" w14:paraId="5275DFA1" w14:textId="77777777" w:rsidTr="00B00FA4">
        <w:tc>
          <w:tcPr>
            <w:tcW w:w="3420" w:type="dxa"/>
          </w:tcPr>
          <w:p w14:paraId="5640A424" w14:textId="77777777" w:rsidR="00B00FA4" w:rsidRPr="00B00FA4" w:rsidRDefault="00B00FA4" w:rsidP="00B00FA4">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08E5E9A0"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77404BDB"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78AAFB41"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15D28655" w14:textId="77777777" w:rsidTr="00B00FA4">
        <w:tc>
          <w:tcPr>
            <w:tcW w:w="3420" w:type="dxa"/>
          </w:tcPr>
          <w:p w14:paraId="0F10F670"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18CADD1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399069E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743AFB95"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X2</w:t>
            </w:r>
          </w:p>
        </w:tc>
      </w:tr>
      <w:tr w:rsidR="00B00FA4" w:rsidRPr="00B00FA4" w14:paraId="59134252" w14:textId="77777777" w:rsidTr="00B00FA4">
        <w:tc>
          <w:tcPr>
            <w:tcW w:w="3420" w:type="dxa"/>
          </w:tcPr>
          <w:p w14:paraId="48782074"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Default destination layer-2 IDs for sending the discovery signalling for solicitation and for receiving the discovery signalling for announcement and additional information</w:t>
            </w:r>
            <w:r w:rsidRPr="00B00FA4">
              <w:rPr>
                <w:rFonts w:ascii="Arial" w:hAnsi="Arial"/>
                <w:snapToGrid w:val="0"/>
                <w:sz w:val="18"/>
              </w:rPr>
              <w:t xml:space="preserve"> Tag</w:t>
            </w:r>
          </w:p>
        </w:tc>
        <w:tc>
          <w:tcPr>
            <w:tcW w:w="1644" w:type="dxa"/>
          </w:tcPr>
          <w:p w14:paraId="4381D71C"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'8F'</w:t>
            </w:r>
          </w:p>
        </w:tc>
        <w:tc>
          <w:tcPr>
            <w:tcW w:w="876" w:type="dxa"/>
          </w:tcPr>
          <w:p w14:paraId="67262642"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D96B10E"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23FE8C6C" w14:textId="77777777" w:rsidTr="00B00FA4">
        <w:tc>
          <w:tcPr>
            <w:tcW w:w="3420" w:type="dxa"/>
          </w:tcPr>
          <w:p w14:paraId="52E434A1"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17C3F37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535FA9B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7FEC5FF"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B00FA4" w:rsidRPr="00B00FA4" w14:paraId="71599A3D" w14:textId="77777777" w:rsidTr="00B00FA4">
        <w:tc>
          <w:tcPr>
            <w:tcW w:w="3420" w:type="dxa"/>
          </w:tcPr>
          <w:p w14:paraId="775DDB54" w14:textId="77777777" w:rsidR="00B00FA4" w:rsidRPr="00B00FA4" w:rsidRDefault="00B00FA4" w:rsidP="00B00FA4">
            <w:pPr>
              <w:keepNext/>
              <w:keepLines/>
              <w:spacing w:after="0"/>
              <w:rPr>
                <w:rFonts w:ascii="Arial" w:hAnsi="Arial"/>
                <w:snapToGrid w:val="0"/>
                <w:sz w:val="18"/>
              </w:rPr>
            </w:pPr>
            <w:r w:rsidRPr="00B00FA4">
              <w:rPr>
                <w:rFonts w:ascii="Arial" w:hAnsi="Arial"/>
                <w:sz w:val="18"/>
              </w:rPr>
              <w:t>Default destination layer-2 IDs for sending the discovery signalling for solicitation and for receiving the discovery signalling for announcement and additional information</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66B42C62"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917AA02"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BE1D29D"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X3</w:t>
            </w:r>
          </w:p>
        </w:tc>
      </w:tr>
      <w:tr w:rsidR="00B00FA4" w:rsidRPr="00B00FA4" w14:paraId="626DA126" w14:textId="77777777" w:rsidTr="00B00FA4">
        <w:tc>
          <w:tcPr>
            <w:tcW w:w="3420" w:type="dxa"/>
          </w:tcPr>
          <w:p w14:paraId="157F01C3"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User info ID for discovery Tag</w:t>
            </w:r>
          </w:p>
        </w:tc>
        <w:tc>
          <w:tcPr>
            <w:tcW w:w="1644" w:type="dxa"/>
          </w:tcPr>
          <w:p w14:paraId="44734306"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snapToGrid w:val="0"/>
                <w:sz w:val="18"/>
                <w:lang w:val="en-US"/>
              </w:rPr>
              <w:t>'8E'</w:t>
            </w:r>
          </w:p>
        </w:tc>
        <w:tc>
          <w:tcPr>
            <w:tcW w:w="876" w:type="dxa"/>
          </w:tcPr>
          <w:p w14:paraId="14DF04F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4ACE2BA8"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0E15D15A" w14:textId="77777777" w:rsidTr="00B00FA4">
        <w:tc>
          <w:tcPr>
            <w:tcW w:w="3420" w:type="dxa"/>
          </w:tcPr>
          <w:p w14:paraId="22CC15D5" w14:textId="77777777" w:rsidR="00B00FA4" w:rsidRPr="00B00FA4" w:rsidRDefault="00B00FA4" w:rsidP="00B00FA4">
            <w:pPr>
              <w:keepNext/>
              <w:keepLines/>
              <w:spacing w:after="0"/>
              <w:rPr>
                <w:rFonts w:ascii="Arial" w:hAnsi="Arial"/>
                <w:noProof/>
                <w:sz w:val="18"/>
                <w:lang w:val="en-US" w:eastAsia="zh-CN"/>
              </w:rPr>
            </w:pPr>
            <w:r w:rsidRPr="00B00FA4">
              <w:rPr>
                <w:rFonts w:ascii="Arial" w:hAnsi="Arial" w:hint="eastAsia"/>
                <w:noProof/>
                <w:sz w:val="18"/>
                <w:lang w:val="en-US" w:eastAsia="zh-CN"/>
              </w:rPr>
              <w:t>L</w:t>
            </w:r>
            <w:r w:rsidRPr="00B00FA4">
              <w:rPr>
                <w:rFonts w:ascii="Arial" w:hAnsi="Arial"/>
                <w:noProof/>
                <w:sz w:val="18"/>
                <w:lang w:val="en-US" w:eastAsia="zh-CN"/>
              </w:rPr>
              <w:t>ength</w:t>
            </w:r>
          </w:p>
        </w:tc>
        <w:tc>
          <w:tcPr>
            <w:tcW w:w="1644" w:type="dxa"/>
          </w:tcPr>
          <w:p w14:paraId="0A6E5CDB"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c>
          <w:tcPr>
            <w:tcW w:w="876" w:type="dxa"/>
          </w:tcPr>
          <w:p w14:paraId="46ECF42E"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0B607283"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Note 2</w:t>
            </w:r>
          </w:p>
        </w:tc>
      </w:tr>
      <w:tr w:rsidR="00B00FA4" w:rsidRPr="00B00FA4" w14:paraId="7E1D62AC" w14:textId="77777777" w:rsidTr="00B00FA4">
        <w:tc>
          <w:tcPr>
            <w:tcW w:w="3420" w:type="dxa"/>
          </w:tcPr>
          <w:p w14:paraId="760D214A" w14:textId="77777777" w:rsidR="00B00FA4" w:rsidRPr="00B00FA4" w:rsidRDefault="00B00FA4" w:rsidP="00B00FA4">
            <w:pPr>
              <w:keepNext/>
              <w:keepLines/>
              <w:spacing w:after="0"/>
              <w:rPr>
                <w:rFonts w:ascii="Arial" w:hAnsi="Arial"/>
                <w:noProof/>
                <w:sz w:val="18"/>
                <w:lang w:val="en-US"/>
              </w:rPr>
            </w:pPr>
            <w:r w:rsidRPr="00B00FA4">
              <w:rPr>
                <w:rFonts w:ascii="Arial" w:hAnsi="Arial"/>
                <w:sz w:val="18"/>
              </w:rPr>
              <w:t>User info ID for discovery information</w:t>
            </w:r>
          </w:p>
        </w:tc>
        <w:tc>
          <w:tcPr>
            <w:tcW w:w="1644" w:type="dxa"/>
          </w:tcPr>
          <w:p w14:paraId="70C30B8A"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059EB07C"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33E5488F"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r>
      <w:tr w:rsidR="00B00FA4" w:rsidRPr="00B00FA4" w14:paraId="07655E98" w14:textId="77777777" w:rsidTr="00B00FA4">
        <w:tc>
          <w:tcPr>
            <w:tcW w:w="3420" w:type="dxa"/>
          </w:tcPr>
          <w:p w14:paraId="485F60B0"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noProof/>
                <w:sz w:val="18"/>
                <w:lang w:val="en-US"/>
              </w:rPr>
              <w:t>RSC info list Tag</w:t>
            </w:r>
          </w:p>
        </w:tc>
        <w:tc>
          <w:tcPr>
            <w:tcW w:w="1644" w:type="dxa"/>
          </w:tcPr>
          <w:p w14:paraId="0E0D11B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'8B'</w:t>
            </w:r>
          </w:p>
        </w:tc>
        <w:tc>
          <w:tcPr>
            <w:tcW w:w="876" w:type="dxa"/>
          </w:tcPr>
          <w:p w14:paraId="266C46EF"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2EA08EE" w14:textId="77777777" w:rsidR="00B00FA4" w:rsidRPr="00B00FA4" w:rsidRDefault="00B00FA4" w:rsidP="00B00FA4">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1</w:t>
            </w:r>
          </w:p>
        </w:tc>
      </w:tr>
      <w:tr w:rsidR="00B00FA4" w:rsidRPr="00B00FA4" w14:paraId="1A08D049" w14:textId="77777777" w:rsidTr="00B00FA4">
        <w:tc>
          <w:tcPr>
            <w:tcW w:w="3420" w:type="dxa"/>
          </w:tcPr>
          <w:p w14:paraId="56EA8F4F" w14:textId="77777777" w:rsidR="00B00FA4" w:rsidRPr="00B00FA4" w:rsidRDefault="00B00FA4" w:rsidP="00B00FA4">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7F88BC56"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Pr>
          <w:p w14:paraId="3BAE2C0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3DAC01D" w14:textId="77777777" w:rsidR="00B00FA4" w:rsidRPr="00B00FA4" w:rsidRDefault="00B00FA4" w:rsidP="00B00FA4">
            <w:pPr>
              <w:keepNext/>
              <w:keepLines/>
              <w:spacing w:after="0"/>
              <w:jc w:val="center"/>
              <w:rPr>
                <w:rFonts w:ascii="Arial" w:hAnsi="Arial"/>
                <w:sz w:val="18"/>
                <w:lang w:val="en-US"/>
              </w:rPr>
            </w:pPr>
            <w:r w:rsidRPr="00B00FA4">
              <w:rPr>
                <w:rFonts w:ascii="Arial" w:hAnsi="Arial"/>
                <w:snapToGrid w:val="0"/>
                <w:sz w:val="18"/>
                <w:lang w:val="en-US"/>
              </w:rPr>
              <w:t>Note 2</w:t>
            </w:r>
          </w:p>
        </w:tc>
      </w:tr>
      <w:tr w:rsidR="00B00FA4" w:rsidRPr="00B00FA4" w14:paraId="7921ED72" w14:textId="77777777" w:rsidTr="00B00FA4">
        <w:tc>
          <w:tcPr>
            <w:tcW w:w="3420" w:type="dxa"/>
          </w:tcPr>
          <w:p w14:paraId="5F2B3963" w14:textId="77777777" w:rsidR="00B00FA4" w:rsidRPr="00B00FA4" w:rsidRDefault="00B00FA4" w:rsidP="00B00FA4">
            <w:pPr>
              <w:keepNext/>
              <w:keepLines/>
              <w:spacing w:after="0"/>
              <w:rPr>
                <w:rFonts w:ascii="Arial" w:hAnsi="Arial"/>
                <w:snapToGrid w:val="0"/>
                <w:sz w:val="18"/>
              </w:rPr>
            </w:pPr>
            <w:r w:rsidRPr="00B00FA4">
              <w:rPr>
                <w:rFonts w:ascii="Arial" w:hAnsi="Arial"/>
                <w:noProof/>
                <w:sz w:val="18"/>
                <w:lang w:val="en-US"/>
              </w:rPr>
              <w:t>RSC info list</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18458600"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3E326B38"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F48062E"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X4</w:t>
            </w:r>
          </w:p>
        </w:tc>
      </w:tr>
      <w:tr w:rsidR="00B00FA4" w:rsidRPr="00B00FA4" w14:paraId="6BB542E5" w14:textId="77777777" w:rsidTr="00B00FA4">
        <w:tc>
          <w:tcPr>
            <w:tcW w:w="3420" w:type="dxa"/>
          </w:tcPr>
          <w:p w14:paraId="259F2D58"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N3IWF selection information for 5G ProSe layer-3 remote UE Tag</w:t>
            </w:r>
          </w:p>
        </w:tc>
        <w:tc>
          <w:tcPr>
            <w:tcW w:w="1644" w:type="dxa"/>
          </w:tcPr>
          <w:p w14:paraId="669B576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'90'</w:t>
            </w:r>
          </w:p>
        </w:tc>
        <w:tc>
          <w:tcPr>
            <w:tcW w:w="876" w:type="dxa"/>
          </w:tcPr>
          <w:p w14:paraId="7075848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676A1505"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1</w:t>
            </w:r>
          </w:p>
        </w:tc>
      </w:tr>
      <w:tr w:rsidR="00B00FA4" w:rsidRPr="00B00FA4" w14:paraId="4D57623E" w14:textId="77777777" w:rsidTr="00B00FA4">
        <w:tc>
          <w:tcPr>
            <w:tcW w:w="3420" w:type="dxa"/>
          </w:tcPr>
          <w:p w14:paraId="23D4427B"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210722C1"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X5</w:t>
            </w:r>
          </w:p>
        </w:tc>
        <w:tc>
          <w:tcPr>
            <w:tcW w:w="876" w:type="dxa"/>
          </w:tcPr>
          <w:p w14:paraId="29CD1730" w14:textId="77777777" w:rsidR="00B00FA4" w:rsidRPr="00B00FA4" w:rsidRDefault="00B00FA4" w:rsidP="00B00FA4">
            <w:pPr>
              <w:keepNext/>
              <w:keepLines/>
              <w:spacing w:after="0"/>
              <w:jc w:val="center"/>
              <w:rPr>
                <w:rFonts w:ascii="Arial" w:hAnsi="Arial"/>
                <w:snapToGrid w:val="0"/>
                <w:sz w:val="18"/>
                <w:lang w:val="fr-FR"/>
              </w:rPr>
            </w:pPr>
            <w:r w:rsidRPr="00B00FA4">
              <w:rPr>
                <w:rFonts w:ascii="Arial" w:hAnsi="Arial"/>
                <w:snapToGrid w:val="0"/>
                <w:sz w:val="18"/>
                <w:lang w:val="fr-FR"/>
              </w:rPr>
              <w:t>O</w:t>
            </w:r>
          </w:p>
        </w:tc>
        <w:tc>
          <w:tcPr>
            <w:tcW w:w="1621" w:type="dxa"/>
          </w:tcPr>
          <w:p w14:paraId="3BFF5472" w14:textId="77777777" w:rsidR="00B00FA4" w:rsidRPr="00B00FA4" w:rsidRDefault="00B00FA4" w:rsidP="00B00FA4">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B00FA4" w:rsidRPr="00B00FA4" w14:paraId="5476106B" w14:textId="77777777" w:rsidTr="00B00FA4">
        <w:tc>
          <w:tcPr>
            <w:tcW w:w="3420" w:type="dxa"/>
          </w:tcPr>
          <w:p w14:paraId="2C60D3A5" w14:textId="77777777" w:rsidR="00B00FA4" w:rsidRPr="00B00FA4" w:rsidRDefault="00B00FA4" w:rsidP="00B00FA4">
            <w:pPr>
              <w:keepNext/>
              <w:keepLines/>
              <w:spacing w:after="0"/>
              <w:rPr>
                <w:rFonts w:ascii="Arial" w:hAnsi="Arial"/>
                <w:snapToGrid w:val="0"/>
                <w:sz w:val="18"/>
                <w:lang w:val="en-US"/>
              </w:rPr>
            </w:pPr>
            <w:r w:rsidRPr="00B00FA4">
              <w:rPr>
                <w:rFonts w:ascii="Arial" w:hAnsi="Arial"/>
                <w:sz w:val="18"/>
              </w:rPr>
              <w:t>N3IWF selection information for 5G ProSe layer-3 remote UE information</w:t>
            </w:r>
          </w:p>
        </w:tc>
        <w:tc>
          <w:tcPr>
            <w:tcW w:w="1644" w:type="dxa"/>
          </w:tcPr>
          <w:p w14:paraId="19A422BB"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48D525D7" w14:textId="77777777" w:rsidR="00B00FA4" w:rsidRPr="00B00FA4" w:rsidRDefault="00B00FA4" w:rsidP="00B00FA4">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34199501" w14:textId="77777777" w:rsidR="00B00FA4" w:rsidRPr="00B00FA4" w:rsidRDefault="00B00FA4" w:rsidP="00B00FA4">
            <w:pPr>
              <w:keepNext/>
              <w:keepLines/>
              <w:spacing w:after="0"/>
              <w:jc w:val="center"/>
              <w:rPr>
                <w:rFonts w:ascii="Arial" w:hAnsi="Arial"/>
                <w:sz w:val="18"/>
                <w:lang w:val="en-US"/>
              </w:rPr>
            </w:pPr>
            <w:r w:rsidRPr="00B00FA4">
              <w:rPr>
                <w:rFonts w:ascii="Arial" w:hAnsi="Arial"/>
                <w:sz w:val="18"/>
                <w:lang w:val="en-US"/>
              </w:rPr>
              <w:t>X5</w:t>
            </w:r>
          </w:p>
        </w:tc>
      </w:tr>
      <w:tr w:rsidR="00B00FA4" w:rsidRPr="00B00FA4" w14:paraId="31825433" w14:textId="77777777" w:rsidTr="00B00FA4">
        <w:trPr>
          <w:cantSplit/>
        </w:trPr>
        <w:tc>
          <w:tcPr>
            <w:tcW w:w="7561" w:type="dxa"/>
            <w:gridSpan w:val="4"/>
          </w:tcPr>
          <w:p w14:paraId="5060B688"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29475B32" w14:textId="77777777" w:rsidR="00B00FA4" w:rsidRPr="00B00FA4" w:rsidRDefault="00B00FA4" w:rsidP="00B00FA4">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6FE4E37E" w14:textId="77777777" w:rsidR="00B00FA4" w:rsidRPr="00B00FA4" w:rsidRDefault="00B00FA4" w:rsidP="00B00FA4"/>
    <w:p w14:paraId="3AF8571A" w14:textId="77777777" w:rsidR="00B00FA4" w:rsidRPr="00B00FA4" w:rsidRDefault="00B00FA4" w:rsidP="00B00FA4">
      <w:pPr>
        <w:spacing w:after="0"/>
      </w:pPr>
      <w:r w:rsidRPr="00B00FA4">
        <w:t>-</w:t>
      </w:r>
      <w:r w:rsidRPr="00B00FA4">
        <w:tab/>
        <w:t>Validity timer Tag '85'</w:t>
      </w:r>
    </w:p>
    <w:p w14:paraId="643263E0" w14:textId="77777777" w:rsidR="00B00FA4" w:rsidRPr="00B00FA4" w:rsidRDefault="00B00FA4" w:rsidP="00B00FA4">
      <w:pPr>
        <w:ind w:left="568" w:hanging="284"/>
      </w:pPr>
      <w:r w:rsidRPr="00B00FA4">
        <w:t>Contents:</w:t>
      </w:r>
    </w:p>
    <w:p w14:paraId="7C2E63A2" w14:textId="77777777" w:rsidR="00B00FA4" w:rsidRPr="00B00FA4" w:rsidRDefault="00B00FA4" w:rsidP="00B00FA4">
      <w:pPr>
        <w:ind w:left="567"/>
      </w:pPr>
      <w:r w:rsidRPr="00B00FA4">
        <w:t>The Validity timer information contains the timer for controlling the validity of 5G ProSe configuration data for remote UE.</w:t>
      </w:r>
    </w:p>
    <w:p w14:paraId="1AB14733" w14:textId="77777777" w:rsidR="00B00FA4" w:rsidRPr="00B00FA4" w:rsidRDefault="00B00FA4" w:rsidP="00B00FA4">
      <w:pPr>
        <w:ind w:left="568" w:hanging="284"/>
      </w:pPr>
      <w:r w:rsidRPr="00B00FA4">
        <w:t>Coding:</w:t>
      </w:r>
    </w:p>
    <w:p w14:paraId="1E05210F" w14:textId="77777777" w:rsidR="00B00FA4" w:rsidRPr="00B00FA4" w:rsidRDefault="00B00FA4" w:rsidP="00B00FA4">
      <w:pPr>
        <w:ind w:left="567"/>
      </w:pPr>
      <w:r w:rsidRPr="00B00FA4">
        <w:t>The Validity timer information is encoded as shown in figure 5</w:t>
      </w:r>
      <w:r w:rsidRPr="00B00FA4">
        <w:rPr>
          <w:rFonts w:hint="eastAsia"/>
        </w:rPr>
        <w:t>.</w:t>
      </w:r>
      <w:r w:rsidRPr="00B00FA4">
        <w:t>6.2.1 and table 5</w:t>
      </w:r>
      <w:r w:rsidRPr="00B00FA4">
        <w:rPr>
          <w:rFonts w:hint="eastAsia"/>
        </w:rPr>
        <w:t>.</w:t>
      </w:r>
      <w:r w:rsidRPr="00B00FA4">
        <w:t>6.2.1 of 3GPP TS 24.555 [115].</w:t>
      </w:r>
    </w:p>
    <w:p w14:paraId="45D1F266" w14:textId="77777777" w:rsidR="00B00FA4" w:rsidRPr="00B00FA4" w:rsidRDefault="00B00FA4" w:rsidP="00B00FA4">
      <w:pPr>
        <w:spacing w:after="0"/>
      </w:pPr>
      <w:r w:rsidRPr="00B00FA4">
        <w:lastRenderedPageBreak/>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224D0481" w14:textId="77777777" w:rsidR="00B00FA4" w:rsidRPr="00B00FA4" w:rsidRDefault="00B00FA4" w:rsidP="00B00FA4">
      <w:pPr>
        <w:ind w:left="568" w:hanging="284"/>
      </w:pPr>
      <w:r w:rsidRPr="00B00FA4">
        <w:t>Contents:</w:t>
      </w:r>
    </w:p>
    <w:p w14:paraId="7FB28D58" w14:textId="77777777" w:rsidR="00B00FA4" w:rsidRPr="00B00FA4" w:rsidRDefault="00B00FA4" w:rsidP="00B00FA4">
      <w:pPr>
        <w:ind w:left="567"/>
      </w:pPr>
      <w:r w:rsidRPr="00B00FA4">
        <w:t>The Served by NG-RAN information contains 5G ProSe configuration parameters for remote UE when the UE is served by NG-RAN.</w:t>
      </w:r>
    </w:p>
    <w:p w14:paraId="7FE569EB" w14:textId="77777777" w:rsidR="00B00FA4" w:rsidRPr="00B00FA4" w:rsidRDefault="00B00FA4" w:rsidP="00B00FA4">
      <w:pPr>
        <w:ind w:left="568" w:hanging="284"/>
      </w:pPr>
      <w:r w:rsidRPr="00B00FA4">
        <w:t>Coding:</w:t>
      </w:r>
    </w:p>
    <w:p w14:paraId="1F1D4D71" w14:textId="77777777" w:rsidR="00B00FA4" w:rsidRPr="00B00FA4" w:rsidRDefault="00B00FA4" w:rsidP="00B00FA4">
      <w:pPr>
        <w:ind w:left="567"/>
      </w:pPr>
      <w:r w:rsidRPr="00B00FA4">
        <w:t>The Served by NG-RAN information is encoded as shown in figures 5.6.2.2 to 5.6.2.4 and tables 5.6.2.2 to 5.6.2.4 of 3GPP TS 24.555 [115].</w:t>
      </w:r>
    </w:p>
    <w:p w14:paraId="42309F46" w14:textId="77777777" w:rsidR="00B00FA4" w:rsidRPr="00B00FA4" w:rsidRDefault="00B00FA4" w:rsidP="00B00FA4">
      <w:pPr>
        <w:spacing w:after="0"/>
      </w:pPr>
      <w:r w:rsidRPr="00B00FA4">
        <w:t>-</w:t>
      </w:r>
      <w:r w:rsidRPr="00B00FA4">
        <w:tab/>
        <w:t>Not served by NG-RAN</w:t>
      </w:r>
      <w:r w:rsidRPr="00B00FA4">
        <w:rPr>
          <w:snapToGrid w:val="0"/>
          <w:lang w:val="en-US"/>
        </w:rPr>
        <w:t xml:space="preserve"> </w:t>
      </w:r>
      <w:r w:rsidRPr="00B00FA4">
        <w:t>Tag '81'</w:t>
      </w:r>
    </w:p>
    <w:p w14:paraId="5E5B153F" w14:textId="77777777" w:rsidR="00B00FA4" w:rsidRPr="00B00FA4" w:rsidRDefault="00B00FA4" w:rsidP="00B00FA4">
      <w:pPr>
        <w:ind w:left="568" w:hanging="284"/>
      </w:pPr>
      <w:r w:rsidRPr="00B00FA4">
        <w:t>Contents:</w:t>
      </w:r>
    </w:p>
    <w:p w14:paraId="674B0367" w14:textId="77777777" w:rsidR="00B00FA4" w:rsidRPr="00B00FA4" w:rsidRDefault="00B00FA4" w:rsidP="00B00FA4">
      <w:pPr>
        <w:ind w:left="567"/>
      </w:pPr>
      <w:r w:rsidRPr="00B00FA4">
        <w:t>The Not served by NG-RAN information contains 5G ProSe configuration parameters for remote UE when the UE is not served by NG-RAN.</w:t>
      </w:r>
    </w:p>
    <w:p w14:paraId="43CE6760" w14:textId="77777777" w:rsidR="00B00FA4" w:rsidRPr="00B00FA4" w:rsidRDefault="00B00FA4" w:rsidP="00B00FA4">
      <w:pPr>
        <w:ind w:left="568" w:hanging="284"/>
      </w:pPr>
      <w:r w:rsidRPr="00B00FA4">
        <w:t>Coding:</w:t>
      </w:r>
    </w:p>
    <w:p w14:paraId="6060A95C" w14:textId="77777777" w:rsidR="00B00FA4" w:rsidRPr="00B00FA4" w:rsidRDefault="00B00FA4" w:rsidP="00B00FA4">
      <w:pPr>
        <w:ind w:left="567"/>
      </w:pPr>
      <w:r w:rsidRPr="00B00FA4">
        <w:t>The Not served by NG-RAN information is encoded as shown in figures 5.6.2.5 to 5.6.2.11 and tables 5.6.2.5 to 5.6.2.11 of 3GPP TS 24.555 [115].</w:t>
      </w:r>
    </w:p>
    <w:p w14:paraId="774E264E" w14:textId="77777777" w:rsidR="00B00FA4" w:rsidRPr="00B00FA4" w:rsidRDefault="00B00FA4" w:rsidP="00B00FA4">
      <w:pPr>
        <w:spacing w:after="0"/>
      </w:pPr>
      <w:r w:rsidRPr="00B00FA4">
        <w:t>-</w:t>
      </w:r>
      <w:r w:rsidRPr="00B00FA4">
        <w:tab/>
        <w:t>Default destination layer-2 IDs for sending the discovery signalling for solicitation and for receiving the discovery signalling for announcement and additional information Tag '8F'</w:t>
      </w:r>
    </w:p>
    <w:p w14:paraId="0C207028" w14:textId="77777777" w:rsidR="00B00FA4" w:rsidRPr="00B00FA4" w:rsidRDefault="00B00FA4" w:rsidP="00B00FA4">
      <w:pPr>
        <w:ind w:left="568" w:hanging="284"/>
      </w:pPr>
      <w:r w:rsidRPr="00B00FA4">
        <w:t>Contents:</w:t>
      </w:r>
    </w:p>
    <w:p w14:paraId="537B5EB6" w14:textId="77777777" w:rsidR="00B00FA4" w:rsidRPr="00B00FA4" w:rsidRDefault="00B00FA4" w:rsidP="00B00FA4">
      <w:pPr>
        <w:ind w:left="567"/>
      </w:pPr>
      <w:r w:rsidRPr="00B00FA4">
        <w:t>The Default destination layer-2 IDs for sending the discovery signalling for solicitation and for receiving the discovery signalling for announcement and additional information information contains the default destination layer-2 IDs for sending the discovery signalling for solicitation and for receiving the discovery signalling for announcement and additional information.</w:t>
      </w:r>
    </w:p>
    <w:p w14:paraId="3EED3E17" w14:textId="77777777" w:rsidR="00B00FA4" w:rsidRPr="00B00FA4" w:rsidRDefault="00B00FA4" w:rsidP="00B00FA4">
      <w:pPr>
        <w:ind w:left="568" w:hanging="284"/>
      </w:pPr>
      <w:r w:rsidRPr="00B00FA4">
        <w:t>Coding:</w:t>
      </w:r>
    </w:p>
    <w:p w14:paraId="2E73C742" w14:textId="77777777" w:rsidR="00B00FA4" w:rsidRPr="00B00FA4" w:rsidRDefault="00B00FA4" w:rsidP="00B00FA4">
      <w:pPr>
        <w:ind w:left="567"/>
      </w:pPr>
      <w:r w:rsidRPr="00B00FA4">
        <w:t>The Default destination layer-2 IDs for sending the discovery signalling for solicitation and for receiving the discovery signalling for announcement and additional information information is encoded as shown in figures 5.6.2.11a and tables 5.6.2.11a of 3GPP TS 24.555 [115].</w:t>
      </w:r>
    </w:p>
    <w:p w14:paraId="2AAFECB8" w14:textId="77777777" w:rsidR="00B00FA4" w:rsidRPr="00B00FA4" w:rsidRDefault="00B00FA4" w:rsidP="00B00FA4">
      <w:pPr>
        <w:spacing w:after="0"/>
      </w:pPr>
      <w:r w:rsidRPr="00B00FA4">
        <w:t>-</w:t>
      </w:r>
      <w:r w:rsidRPr="00B00FA4">
        <w:tab/>
        <w:t>User info ID for discovery Tag '8E'</w:t>
      </w:r>
    </w:p>
    <w:p w14:paraId="3A191C18" w14:textId="77777777" w:rsidR="00B00FA4" w:rsidRPr="00B00FA4" w:rsidRDefault="00B00FA4" w:rsidP="00B00FA4">
      <w:pPr>
        <w:ind w:left="568" w:hanging="284"/>
      </w:pPr>
      <w:r w:rsidRPr="00B00FA4">
        <w:t>Contents:</w:t>
      </w:r>
    </w:p>
    <w:p w14:paraId="7057A8F8" w14:textId="77777777" w:rsidR="00B00FA4" w:rsidRPr="00B00FA4" w:rsidRDefault="00B00FA4" w:rsidP="00B00FA4">
      <w:pPr>
        <w:ind w:left="567"/>
      </w:pPr>
      <w:r w:rsidRPr="00B00FA4">
        <w:t>The User info ID for discovery information contains the user info ID for 5G ProSe remote UE.</w:t>
      </w:r>
    </w:p>
    <w:p w14:paraId="6DFA33A4" w14:textId="77777777" w:rsidR="00B00FA4" w:rsidRPr="00B00FA4" w:rsidRDefault="00B00FA4" w:rsidP="00B00FA4">
      <w:pPr>
        <w:ind w:left="568" w:hanging="284"/>
      </w:pPr>
      <w:r w:rsidRPr="00B00FA4">
        <w:t>Coding:</w:t>
      </w:r>
    </w:p>
    <w:p w14:paraId="329C1D08" w14:textId="77777777" w:rsidR="00B00FA4" w:rsidRPr="00B00FA4" w:rsidRDefault="00B00FA4" w:rsidP="00B00FA4">
      <w:pPr>
        <w:ind w:left="567"/>
      </w:pPr>
      <w:r w:rsidRPr="00B00FA4">
        <w:t>The User info ID for discovery information is encoded as shown in figure 5.6.2.1 and table 5.6.2.1 of 3GPP TS 24.555 [115].</w:t>
      </w:r>
    </w:p>
    <w:p w14:paraId="2A127886" w14:textId="77777777" w:rsidR="00B00FA4" w:rsidRPr="00B00FA4" w:rsidRDefault="00B00FA4" w:rsidP="00B00FA4">
      <w:pPr>
        <w:spacing w:after="0"/>
      </w:pPr>
      <w:r w:rsidRPr="00B00FA4">
        <w:t>-</w:t>
      </w:r>
      <w:r w:rsidRPr="00B00FA4">
        <w:tab/>
      </w:r>
      <w:r w:rsidRPr="00B00FA4">
        <w:rPr>
          <w:noProof/>
          <w:lang w:val="en-US"/>
        </w:rPr>
        <w:t xml:space="preserve">RSC info list </w:t>
      </w:r>
      <w:r w:rsidRPr="00B00FA4">
        <w:t>Tag '8B'</w:t>
      </w:r>
    </w:p>
    <w:p w14:paraId="21A6847F" w14:textId="77777777" w:rsidR="00B00FA4" w:rsidRPr="00B00FA4" w:rsidRDefault="00B00FA4" w:rsidP="00B00FA4">
      <w:pPr>
        <w:ind w:left="568" w:hanging="284"/>
      </w:pPr>
      <w:r w:rsidRPr="00B00FA4">
        <w:t>Contents:</w:t>
      </w:r>
    </w:p>
    <w:p w14:paraId="0C35D17C" w14:textId="77777777" w:rsidR="00B00FA4" w:rsidRPr="00B00FA4" w:rsidRDefault="00B00FA4" w:rsidP="00B00FA4">
      <w:pPr>
        <w:ind w:left="567"/>
      </w:pPr>
      <w:r w:rsidRPr="00B00FA4">
        <w:t xml:space="preserve">The </w:t>
      </w:r>
      <w:r w:rsidRPr="00B00FA4">
        <w:rPr>
          <w:noProof/>
          <w:lang w:val="en-US"/>
        </w:rPr>
        <w:t xml:space="preserve">RSC info list </w:t>
      </w:r>
      <w:r w:rsidRPr="00B00FA4">
        <w:t>information contains a list of</w:t>
      </w:r>
      <w:r w:rsidRPr="00B00FA4">
        <w:rPr>
          <w:noProof/>
          <w:lang w:val="en-US"/>
        </w:rPr>
        <w:t xml:space="preserve"> RSCs related parameters</w:t>
      </w:r>
      <w:r w:rsidRPr="00B00FA4">
        <w:t>.</w:t>
      </w:r>
    </w:p>
    <w:p w14:paraId="07B23141" w14:textId="77777777" w:rsidR="00B00FA4" w:rsidRPr="00B00FA4" w:rsidRDefault="00B00FA4" w:rsidP="00B00FA4">
      <w:pPr>
        <w:ind w:left="568" w:hanging="284"/>
      </w:pPr>
      <w:r w:rsidRPr="00B00FA4">
        <w:t>Coding:</w:t>
      </w:r>
    </w:p>
    <w:p w14:paraId="5A184EB9" w14:textId="77777777" w:rsidR="00B00FA4" w:rsidRPr="00B00FA4" w:rsidRDefault="00B00FA4" w:rsidP="00B00FA4">
      <w:pPr>
        <w:ind w:left="567"/>
      </w:pPr>
      <w:r w:rsidRPr="00B00FA4">
        <w:t xml:space="preserve">The </w:t>
      </w:r>
      <w:r w:rsidRPr="00B00FA4">
        <w:rPr>
          <w:noProof/>
          <w:lang w:val="en-US"/>
        </w:rPr>
        <w:t>RSC info list</w:t>
      </w:r>
      <w:r w:rsidRPr="00B00FA4">
        <w:t xml:space="preserve"> information is encoded as shown in figures 5.6.2.12 to 5.6.2.16a and tables 5.6.2.12 to 5.6.2.16a of 3GPP TS 24.555 [115].</w:t>
      </w:r>
    </w:p>
    <w:p w14:paraId="7190ED50" w14:textId="77777777" w:rsidR="00B00FA4" w:rsidRPr="00B00FA4" w:rsidRDefault="00B00FA4" w:rsidP="00B00FA4">
      <w:pPr>
        <w:spacing w:after="0"/>
      </w:pPr>
      <w:r w:rsidRPr="00B00FA4">
        <w:t>-</w:t>
      </w:r>
      <w:r w:rsidRPr="00B00FA4">
        <w:tab/>
      </w:r>
      <w:r w:rsidRPr="00B00FA4">
        <w:rPr>
          <w:lang w:val="en-US" w:eastAsia="zh-CN"/>
        </w:rPr>
        <w:t>N3IWF selection information for 5G ProSe layer-3 remote UE</w:t>
      </w:r>
      <w:r w:rsidRPr="00B00FA4">
        <w:rPr>
          <w:noProof/>
          <w:lang w:val="en-US"/>
        </w:rPr>
        <w:t xml:space="preserve"> </w:t>
      </w:r>
      <w:r w:rsidRPr="00B00FA4">
        <w:t>Tag '90'</w:t>
      </w:r>
    </w:p>
    <w:p w14:paraId="5FED1BA8" w14:textId="77777777" w:rsidR="00B00FA4" w:rsidRPr="00B00FA4" w:rsidRDefault="00B00FA4" w:rsidP="00B00FA4">
      <w:pPr>
        <w:ind w:left="568" w:hanging="284"/>
      </w:pPr>
      <w:r w:rsidRPr="00B00FA4">
        <w:t>Contents:</w:t>
      </w:r>
    </w:p>
    <w:p w14:paraId="264AF724" w14:textId="77777777" w:rsidR="00B00FA4" w:rsidRPr="00B00FA4" w:rsidRDefault="00B00FA4" w:rsidP="00B00FA4">
      <w:pPr>
        <w:ind w:left="567"/>
      </w:pPr>
      <w:r w:rsidRPr="00B00FA4">
        <w:t xml:space="preserve">The </w:t>
      </w:r>
      <w:r w:rsidRPr="00B00FA4">
        <w:rPr>
          <w:lang w:val="en-US" w:eastAsia="zh-CN"/>
        </w:rPr>
        <w:t>N3IWF selection information for 5G ProSe layer-3 remote UE</w:t>
      </w:r>
      <w:r w:rsidRPr="00B00FA4">
        <w:rPr>
          <w:noProof/>
          <w:lang w:val="en-US"/>
        </w:rPr>
        <w:t xml:space="preserve"> </w:t>
      </w:r>
      <w:r w:rsidRPr="00B00FA4">
        <w:t xml:space="preserve">information contains two parts: </w:t>
      </w:r>
    </w:p>
    <w:p w14:paraId="24F7E444" w14:textId="77777777" w:rsidR="00B00FA4" w:rsidRPr="00B00FA4" w:rsidRDefault="00B00FA4" w:rsidP="00B00FA4">
      <w:pPr>
        <w:ind w:left="1135" w:hanging="284"/>
      </w:pPr>
      <w:r w:rsidRPr="00B00FA4">
        <w:t>1)</w:t>
      </w:r>
      <w:r w:rsidRPr="00B00FA4">
        <w:tab/>
        <w:t>N3IWF identifier configuration (either FQDN or IP address) for 5G ProSe layer-3 remote UE; and</w:t>
      </w:r>
    </w:p>
    <w:p w14:paraId="54FCC36B" w14:textId="77777777" w:rsidR="00B00FA4" w:rsidRPr="00B00FA4" w:rsidRDefault="00B00FA4" w:rsidP="00B00FA4">
      <w:pPr>
        <w:ind w:left="1135" w:hanging="284"/>
      </w:pPr>
      <w:r w:rsidRPr="00B00FA4">
        <w:t>2)</w:t>
      </w:r>
      <w:r w:rsidRPr="00B00FA4">
        <w:tab/>
        <w:t>5G ProSe layer-3 UE-to-network relay access node selection information.</w:t>
      </w:r>
    </w:p>
    <w:p w14:paraId="7FE1BAFB" w14:textId="77777777" w:rsidR="00B00FA4" w:rsidRPr="00B00FA4" w:rsidRDefault="00B00FA4" w:rsidP="00B00FA4">
      <w:pPr>
        <w:ind w:left="568" w:hanging="284"/>
      </w:pPr>
      <w:r w:rsidRPr="00B00FA4">
        <w:t>Coding:</w:t>
      </w:r>
    </w:p>
    <w:p w14:paraId="11CF2A98" w14:textId="77777777" w:rsidR="00B00FA4" w:rsidRPr="00B00FA4" w:rsidRDefault="00B00FA4" w:rsidP="00B00FA4">
      <w:pPr>
        <w:ind w:left="567"/>
      </w:pPr>
      <w:r w:rsidRPr="00B00FA4">
        <w:lastRenderedPageBreak/>
        <w:t xml:space="preserve">The </w:t>
      </w:r>
      <w:r w:rsidRPr="00B00FA4">
        <w:rPr>
          <w:lang w:val="en-US" w:eastAsia="zh-CN"/>
        </w:rPr>
        <w:t>N3IWF selection information for 5G ProSe layer-3 remote UE</w:t>
      </w:r>
      <w:r w:rsidRPr="00B00FA4">
        <w:t xml:space="preserve"> information is encoded as shown in figures 5.6.2.17 to 5.6.2.19 and tables 5.6.2.17 to 5.6.2.19 of 3GPP TS 24.555 [115].</w:t>
      </w:r>
    </w:p>
    <w:p w14:paraId="53A1C2FD" w14:textId="77777777" w:rsidR="00B00FA4" w:rsidRPr="00B00FA4" w:rsidRDefault="00B00FA4" w:rsidP="00B00FA4">
      <w:pPr>
        <w:spacing w:after="0"/>
      </w:pPr>
      <w:r w:rsidRPr="00B00FA4">
        <w:t>-</w:t>
      </w:r>
      <w:r w:rsidRPr="00B00FA4">
        <w:tab/>
        <w:t>Privacy timer</w:t>
      </w:r>
      <w:r w:rsidRPr="00B00FA4">
        <w:rPr>
          <w:noProof/>
          <w:lang w:val="en-US"/>
        </w:rPr>
        <w:t xml:space="preserve"> </w:t>
      </w:r>
      <w:r w:rsidRPr="00B00FA4">
        <w:t>Tag '92'</w:t>
      </w:r>
    </w:p>
    <w:p w14:paraId="7FC23F78" w14:textId="77777777" w:rsidR="00B00FA4" w:rsidRPr="00B00FA4" w:rsidRDefault="00B00FA4" w:rsidP="00B00FA4">
      <w:pPr>
        <w:ind w:left="568" w:hanging="284"/>
      </w:pPr>
      <w:r w:rsidRPr="00B00FA4">
        <w:t>Contents:</w:t>
      </w:r>
    </w:p>
    <w:p w14:paraId="5A09DD72" w14:textId="77777777" w:rsidR="00B00FA4" w:rsidRPr="00B00FA4" w:rsidRDefault="00B00FA4" w:rsidP="00B00FA4">
      <w:pPr>
        <w:ind w:left="567"/>
      </w:pPr>
      <w:r w:rsidRPr="00B00FA4">
        <w:t>The Privacy timer</w:t>
      </w:r>
      <w:r w:rsidRPr="00B00FA4">
        <w:rPr>
          <w:noProof/>
          <w:lang w:val="en-US"/>
        </w:rPr>
        <w:t xml:space="preserve"> </w:t>
      </w:r>
      <w:r w:rsidRPr="00B00FA4">
        <w:t>information contains a binary encoded duration, in units of seconds, after which the UE shall change the source layer-2 ID self-assigned by the UE while performing transmission of 5G ProSe direct communication.</w:t>
      </w:r>
    </w:p>
    <w:p w14:paraId="47814C2F" w14:textId="77777777" w:rsidR="00B00FA4" w:rsidRPr="00B00FA4" w:rsidRDefault="00B00FA4" w:rsidP="00B00FA4">
      <w:pPr>
        <w:ind w:left="568" w:hanging="284"/>
      </w:pPr>
      <w:r w:rsidRPr="00B00FA4">
        <w:t>Coding:</w:t>
      </w:r>
    </w:p>
    <w:p w14:paraId="465484E2" w14:textId="77777777" w:rsidR="00B00FA4" w:rsidRPr="00B00FA4" w:rsidRDefault="00B00FA4" w:rsidP="00B00FA4">
      <w:pPr>
        <w:ind w:left="567"/>
      </w:pPr>
      <w:r w:rsidRPr="00B00FA4">
        <w:t>The privacy timer information is encoded as shown in figures 5</w:t>
      </w:r>
      <w:r w:rsidRPr="00B00FA4">
        <w:rPr>
          <w:rFonts w:hint="eastAsia"/>
        </w:rPr>
        <w:t>.</w:t>
      </w:r>
      <w:r w:rsidRPr="00B00FA4">
        <w:t>6.2.1 and tables 5</w:t>
      </w:r>
      <w:r w:rsidRPr="00B00FA4">
        <w:rPr>
          <w:rFonts w:hint="eastAsia"/>
        </w:rPr>
        <w:t>.</w:t>
      </w:r>
      <w:r w:rsidRPr="00B00FA4">
        <w:t>6.2.1 of 3GPP TS 24.555 [115].</w:t>
      </w:r>
    </w:p>
    <w:p w14:paraId="337ABBD4" w14:textId="77777777" w:rsidR="00B00FA4" w:rsidRPr="00B00FA4" w:rsidRDefault="00B00FA4" w:rsidP="00B00FA4">
      <w:pPr>
        <w:spacing w:after="0"/>
      </w:pPr>
      <w:r w:rsidRPr="00B00FA4">
        <w:t>-</w:t>
      </w:r>
      <w:r w:rsidRPr="00B00FA4">
        <w:tab/>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w:t>
      </w:r>
      <w:r w:rsidRPr="00B00FA4">
        <w:rPr>
          <w:noProof/>
          <w:lang w:val="en-US"/>
        </w:rPr>
        <w:t xml:space="preserve"> </w:t>
      </w:r>
      <w:r w:rsidRPr="00B00FA4">
        <w:t>Tag '93'</w:t>
      </w:r>
    </w:p>
    <w:p w14:paraId="068472CF" w14:textId="77777777" w:rsidR="00B00FA4" w:rsidRPr="00B00FA4" w:rsidRDefault="00B00FA4" w:rsidP="00B00FA4">
      <w:pPr>
        <w:ind w:left="568" w:hanging="284"/>
      </w:pPr>
      <w:r w:rsidRPr="00B00FA4">
        <w:t>Contents:</w:t>
      </w:r>
    </w:p>
    <w:p w14:paraId="22352AEB" w14:textId="77777777" w:rsidR="00B00FA4" w:rsidRPr="00B00FA4" w:rsidRDefault="00B00FA4" w:rsidP="00B00FA4">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contains a list of</w:t>
      </w:r>
      <w:r w:rsidRPr="00B00FA4">
        <w:rPr>
          <w:noProof/>
          <w:lang w:val="en-US"/>
        </w:rPr>
        <w:t xml:space="preserve"> </w:t>
      </w:r>
      <w:r w:rsidRPr="00B00FA4">
        <w:t>ProSe identifier to ProSe application server address mapping rules.</w:t>
      </w:r>
    </w:p>
    <w:p w14:paraId="6CBC4A4B" w14:textId="77777777" w:rsidR="00B00FA4" w:rsidRPr="00B00FA4" w:rsidRDefault="00B00FA4" w:rsidP="00B00FA4">
      <w:pPr>
        <w:ind w:left="568" w:hanging="284"/>
      </w:pPr>
      <w:r w:rsidRPr="00B00FA4">
        <w:t>Coding:</w:t>
      </w:r>
    </w:p>
    <w:p w14:paraId="40C08154" w14:textId="77777777" w:rsidR="00B00FA4" w:rsidRDefault="00B00FA4" w:rsidP="00B00FA4">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is encoded as shown in figures 5</w:t>
      </w:r>
      <w:r w:rsidRPr="00B00FA4">
        <w:rPr>
          <w:rFonts w:hint="eastAsia"/>
        </w:rPr>
        <w:t>.</w:t>
      </w:r>
      <w:r w:rsidRPr="00B00FA4">
        <w:t>5.2.21 to 5</w:t>
      </w:r>
      <w:r w:rsidRPr="00B00FA4">
        <w:rPr>
          <w:rFonts w:hint="eastAsia"/>
        </w:rPr>
        <w:t>.</w:t>
      </w:r>
      <w:r w:rsidRPr="00B00FA4">
        <w:t>5.2.23 and tables 5</w:t>
      </w:r>
      <w:r w:rsidRPr="00B00FA4">
        <w:rPr>
          <w:rFonts w:hint="eastAsia"/>
        </w:rPr>
        <w:t>.</w:t>
      </w:r>
      <w:r w:rsidRPr="00B00FA4">
        <w:t>5.2.21 of 3GPP TS 24.555 [115].</w:t>
      </w:r>
    </w:p>
    <w:p w14:paraId="551E0B34" w14:textId="574F9F92" w:rsidR="00B00FA4" w:rsidRDefault="00B00FA4" w:rsidP="00B00FA4">
      <w:pPr>
        <w:keepNext/>
        <w:keepLines/>
        <w:spacing w:before="120"/>
        <w:ind w:left="1133" w:hanging="1133"/>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1F40F4E9" w14:textId="77777777" w:rsidR="00D51F11" w:rsidRPr="00D51F11" w:rsidRDefault="00D51F11" w:rsidP="00D51F11">
      <w:pPr>
        <w:keepNext/>
        <w:keepLines/>
        <w:spacing w:before="120"/>
        <w:ind w:left="1418" w:hanging="1418"/>
        <w:outlineLvl w:val="3"/>
        <w:rPr>
          <w:rFonts w:ascii="Arial" w:hAnsi="Arial"/>
          <w:sz w:val="24"/>
        </w:rPr>
      </w:pPr>
      <w:bookmarkStart w:id="37" w:name="_Toc106962301"/>
      <w:r w:rsidRPr="00D51F11">
        <w:rPr>
          <w:rFonts w:ascii="Arial" w:hAnsi="Arial"/>
          <w:sz w:val="24"/>
        </w:rPr>
        <w:t>4.4.11.17</w:t>
      </w:r>
      <w:r w:rsidRPr="00D51F11">
        <w:rPr>
          <w:rFonts w:ascii="Arial" w:hAnsi="Arial"/>
          <w:sz w:val="24"/>
        </w:rPr>
        <w:tab/>
        <w:t>EF</w:t>
      </w:r>
      <w:r w:rsidRPr="00D51F11">
        <w:rPr>
          <w:rFonts w:ascii="Arial" w:hAnsi="Arial"/>
          <w:sz w:val="24"/>
          <w:vertAlign w:val="subscript"/>
        </w:rPr>
        <w:t>DRI</w:t>
      </w:r>
      <w:r w:rsidRPr="00D51F11">
        <w:rPr>
          <w:rFonts w:ascii="Arial" w:hAnsi="Arial"/>
          <w:sz w:val="24"/>
        </w:rPr>
        <w:t xml:space="preserve"> (Disaster roaming information EF)</w:t>
      </w:r>
      <w:bookmarkEnd w:id="37"/>
    </w:p>
    <w:p w14:paraId="1A00451F" w14:textId="77777777" w:rsidR="00D51F11" w:rsidRPr="00D51F11" w:rsidRDefault="00D51F11" w:rsidP="00D51F11">
      <w:r w:rsidRPr="00D51F11">
        <w:t>If service n°140 is "available" in EF</w:t>
      </w:r>
      <w:r w:rsidRPr="00D51F11">
        <w:rPr>
          <w:vertAlign w:val="subscript"/>
        </w:rPr>
        <w:t>UST</w:t>
      </w:r>
      <w:r w:rsidRPr="00D51F11">
        <w:t>, this file shall be present.</w:t>
      </w:r>
    </w:p>
    <w:p w14:paraId="17686BC3" w14:textId="77777777" w:rsidR="00D51F11" w:rsidRPr="00D51F11" w:rsidRDefault="00D51F11" w:rsidP="00D51F11">
      <w:r w:rsidRPr="00D51F11">
        <w:t>This EF contains the indication of whether disaster roaming is enabled in the UE as specified in 3GPP TS 23.122 [31].</w:t>
      </w:r>
      <w:r w:rsidRPr="00D51F11">
        <w:br/>
        <w:t xml:space="preserve">In addition it contains disaster roaming parameters indicating availability of each related information field. </w:t>
      </w:r>
      <w:r w:rsidRPr="00D51F11">
        <w:br/>
        <w:t>Further it contains disaster roaming wait range as specified in 3GPP TS 23.122 [31], disaster return wait range as specified in 3GPP TS 23.122 [31] and the indication of 'applicability of "lists of PLMN(s) to be used in disaster condition" provided by a VPLMN' from the USIM into the ME, as specified in 3GPP TS 24.501 [104] annex C.</w:t>
      </w:r>
    </w:p>
    <w:p w14:paraId="1BFAE5D8" w14:textId="77777777" w:rsidR="00D51F11" w:rsidRPr="00D51F11" w:rsidRDefault="00D51F11" w:rsidP="00D51F11">
      <w:bookmarkStart w:id="38" w:name="MCCQCTEMPBM_000001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D51F11" w:rsidRPr="00D51F11" w14:paraId="34EBCA75" w14:textId="77777777" w:rsidTr="0090771B">
        <w:trPr>
          <w:jc w:val="center"/>
        </w:trPr>
        <w:tc>
          <w:tcPr>
            <w:tcW w:w="2694" w:type="dxa"/>
            <w:gridSpan w:val="2"/>
            <w:tcBorders>
              <w:bottom w:val="single" w:sz="4" w:space="0" w:color="auto"/>
            </w:tcBorders>
          </w:tcPr>
          <w:bookmarkEnd w:id="38"/>
          <w:p w14:paraId="03504652" w14:textId="088ED9A1" w:rsidR="00D51F11" w:rsidRPr="00D51F11" w:rsidRDefault="00D51F11" w:rsidP="00D51F11">
            <w:pPr>
              <w:keepNext/>
              <w:keepLines/>
              <w:spacing w:after="0"/>
              <w:jc w:val="center"/>
              <w:rPr>
                <w:rFonts w:ascii="Arial" w:hAnsi="Arial"/>
                <w:sz w:val="18"/>
              </w:rPr>
            </w:pPr>
            <w:r w:rsidRPr="00D51F11">
              <w:rPr>
                <w:rFonts w:ascii="Arial" w:hAnsi="Arial"/>
                <w:sz w:val="18"/>
              </w:rPr>
              <w:t xml:space="preserve">Identifier: </w:t>
            </w:r>
            <w:del w:id="39" w:author="Marquordt" w:date="2022-08-16T17:52:00Z">
              <w:r w:rsidRPr="00D51F11" w:rsidDel="00D51F11">
                <w:rPr>
                  <w:rFonts w:ascii="Arial" w:hAnsi="Arial"/>
                  <w:sz w:val="18"/>
                  <w:lang w:val="fr-FR"/>
                </w:rPr>
                <w:delText>'4FXX'</w:delText>
              </w:r>
            </w:del>
            <w:ins w:id="40" w:author="Marquordt" w:date="2022-08-16T17:52:00Z">
              <w:r w:rsidRPr="00D51F11">
                <w:rPr>
                  <w:rFonts w:ascii="Arial" w:hAnsi="Arial"/>
                  <w:sz w:val="18"/>
                  <w:lang w:val="fr-FR"/>
                </w:rPr>
                <w:t>'4F</w:t>
              </w:r>
              <w:r>
                <w:rPr>
                  <w:rFonts w:ascii="Arial" w:hAnsi="Arial"/>
                  <w:sz w:val="18"/>
                  <w:lang w:val="fr-FR"/>
                </w:rPr>
                <w:t>0F</w:t>
              </w:r>
              <w:r w:rsidRPr="00D51F11">
                <w:rPr>
                  <w:rFonts w:ascii="Arial" w:hAnsi="Arial"/>
                  <w:sz w:val="18"/>
                  <w:lang w:val="fr-FR"/>
                </w:rPr>
                <w:t>'</w:t>
              </w:r>
            </w:ins>
          </w:p>
        </w:tc>
        <w:tc>
          <w:tcPr>
            <w:tcW w:w="3261" w:type="dxa"/>
            <w:gridSpan w:val="3"/>
          </w:tcPr>
          <w:p w14:paraId="39A669C4" w14:textId="77777777" w:rsidR="00D51F11" w:rsidRPr="00D51F11" w:rsidRDefault="00D51F11" w:rsidP="00D51F11">
            <w:pPr>
              <w:keepNext/>
              <w:keepLines/>
              <w:spacing w:after="0"/>
              <w:jc w:val="center"/>
              <w:rPr>
                <w:rFonts w:ascii="Arial" w:hAnsi="Arial"/>
                <w:sz w:val="18"/>
              </w:rPr>
            </w:pPr>
            <w:r w:rsidRPr="00D51F11">
              <w:rPr>
                <w:rFonts w:ascii="Arial" w:hAnsi="Arial"/>
                <w:sz w:val="18"/>
              </w:rPr>
              <w:t xml:space="preserve">Structure: </w:t>
            </w:r>
            <w:r w:rsidRPr="00D51F11">
              <w:rPr>
                <w:rFonts w:ascii="Arial" w:hAnsi="Arial"/>
                <w:sz w:val="18"/>
                <w:lang w:val="fr-FR"/>
              </w:rPr>
              <w:t>transparent</w:t>
            </w:r>
          </w:p>
        </w:tc>
        <w:tc>
          <w:tcPr>
            <w:tcW w:w="1558" w:type="dxa"/>
            <w:gridSpan w:val="2"/>
          </w:tcPr>
          <w:p w14:paraId="403463F7" w14:textId="77777777" w:rsidR="00D51F11" w:rsidRPr="00D51F11" w:rsidRDefault="00D51F11" w:rsidP="00D51F11">
            <w:pPr>
              <w:keepNext/>
              <w:keepLines/>
              <w:spacing w:after="0"/>
              <w:jc w:val="center"/>
              <w:rPr>
                <w:rFonts w:ascii="Arial" w:hAnsi="Arial"/>
                <w:sz w:val="18"/>
              </w:rPr>
            </w:pPr>
            <w:r w:rsidRPr="00D51F11">
              <w:rPr>
                <w:rFonts w:ascii="Arial" w:hAnsi="Arial"/>
                <w:sz w:val="18"/>
              </w:rPr>
              <w:t>Optional</w:t>
            </w:r>
          </w:p>
        </w:tc>
      </w:tr>
      <w:tr w:rsidR="00D51F11" w:rsidRPr="00D51F11" w14:paraId="6BF22713" w14:textId="77777777" w:rsidTr="0090771B">
        <w:trPr>
          <w:jc w:val="center"/>
        </w:trPr>
        <w:tc>
          <w:tcPr>
            <w:tcW w:w="3686" w:type="dxa"/>
            <w:gridSpan w:val="3"/>
          </w:tcPr>
          <w:p w14:paraId="54C2A82B" w14:textId="77777777" w:rsidR="00D51F11" w:rsidRPr="00D51F11" w:rsidRDefault="00D51F11" w:rsidP="00D51F11">
            <w:pPr>
              <w:keepNext/>
              <w:keepLines/>
              <w:spacing w:after="0"/>
              <w:jc w:val="center"/>
              <w:rPr>
                <w:rFonts w:ascii="Arial" w:hAnsi="Arial"/>
                <w:sz w:val="18"/>
              </w:rPr>
            </w:pPr>
            <w:r w:rsidRPr="00D51F11">
              <w:rPr>
                <w:rFonts w:ascii="Arial" w:hAnsi="Arial"/>
                <w:sz w:val="18"/>
              </w:rPr>
              <w:t xml:space="preserve">SFI: </w:t>
            </w:r>
            <w:r w:rsidRPr="00D51F11">
              <w:rPr>
                <w:rFonts w:ascii="Arial" w:hAnsi="Arial"/>
                <w:sz w:val="18"/>
                <w:lang w:val="fr-FR"/>
              </w:rPr>
              <w:t>'XX'</w:t>
            </w:r>
          </w:p>
        </w:tc>
        <w:tc>
          <w:tcPr>
            <w:tcW w:w="3827" w:type="dxa"/>
            <w:gridSpan w:val="4"/>
          </w:tcPr>
          <w:p w14:paraId="4ABA6644" w14:textId="77777777" w:rsidR="00D51F11" w:rsidRPr="00D51F11" w:rsidRDefault="00D51F11" w:rsidP="00D51F11">
            <w:pPr>
              <w:keepNext/>
              <w:keepLines/>
              <w:spacing w:after="0"/>
              <w:jc w:val="center"/>
              <w:rPr>
                <w:rFonts w:ascii="Arial" w:hAnsi="Arial"/>
                <w:sz w:val="18"/>
              </w:rPr>
            </w:pPr>
          </w:p>
        </w:tc>
      </w:tr>
      <w:tr w:rsidR="00D51F11" w:rsidRPr="00D51F11" w14:paraId="537A15A7" w14:textId="77777777" w:rsidTr="0090771B">
        <w:trPr>
          <w:jc w:val="center"/>
        </w:trPr>
        <w:tc>
          <w:tcPr>
            <w:tcW w:w="3686" w:type="dxa"/>
            <w:gridSpan w:val="3"/>
          </w:tcPr>
          <w:p w14:paraId="43D20514" w14:textId="77777777" w:rsidR="00D51F11" w:rsidRPr="00D51F11" w:rsidRDefault="00D51F11" w:rsidP="00D51F11">
            <w:pPr>
              <w:keepNext/>
              <w:keepLines/>
              <w:spacing w:after="0"/>
              <w:jc w:val="center"/>
              <w:rPr>
                <w:rFonts w:ascii="Arial" w:hAnsi="Arial"/>
                <w:sz w:val="18"/>
              </w:rPr>
            </w:pPr>
            <w:r w:rsidRPr="00D51F11">
              <w:rPr>
                <w:rFonts w:ascii="Arial" w:hAnsi="Arial"/>
                <w:sz w:val="18"/>
              </w:rPr>
              <w:t xml:space="preserve">File size: </w:t>
            </w:r>
            <w:r w:rsidRPr="00D51F11">
              <w:rPr>
                <w:rFonts w:ascii="Arial" w:hAnsi="Arial"/>
                <w:sz w:val="18"/>
                <w:lang w:val="en-US"/>
              </w:rPr>
              <w:t xml:space="preserve">≥ </w:t>
            </w:r>
            <w:r w:rsidRPr="00D51F11">
              <w:rPr>
                <w:rFonts w:ascii="Arial" w:hAnsi="Arial"/>
                <w:sz w:val="18"/>
              </w:rPr>
              <w:t>7 bytes</w:t>
            </w:r>
          </w:p>
        </w:tc>
        <w:tc>
          <w:tcPr>
            <w:tcW w:w="3827" w:type="dxa"/>
            <w:gridSpan w:val="4"/>
          </w:tcPr>
          <w:p w14:paraId="6B19AFCC" w14:textId="77777777" w:rsidR="00D51F11" w:rsidRPr="00D51F11" w:rsidRDefault="00D51F11" w:rsidP="00D51F11">
            <w:pPr>
              <w:keepNext/>
              <w:keepLines/>
              <w:spacing w:after="0"/>
              <w:jc w:val="center"/>
              <w:rPr>
                <w:rFonts w:ascii="Arial" w:hAnsi="Arial"/>
                <w:sz w:val="18"/>
              </w:rPr>
            </w:pPr>
            <w:r w:rsidRPr="00D51F11">
              <w:rPr>
                <w:rFonts w:ascii="Arial" w:hAnsi="Arial"/>
                <w:sz w:val="18"/>
              </w:rPr>
              <w:t>Update activity: low</w:t>
            </w:r>
          </w:p>
        </w:tc>
      </w:tr>
      <w:tr w:rsidR="00D51F11" w:rsidRPr="00D51F11" w14:paraId="0E2290A1" w14:textId="77777777" w:rsidTr="0090771B">
        <w:trPr>
          <w:jc w:val="center"/>
        </w:trPr>
        <w:tc>
          <w:tcPr>
            <w:tcW w:w="7513" w:type="dxa"/>
            <w:gridSpan w:val="7"/>
          </w:tcPr>
          <w:p w14:paraId="0D9D7AEB" w14:textId="77777777" w:rsidR="00D51F11" w:rsidRPr="00D51F11" w:rsidRDefault="00D51F11" w:rsidP="00D51F11">
            <w:pPr>
              <w:keepNext/>
              <w:keepLines/>
              <w:tabs>
                <w:tab w:val="left" w:pos="601"/>
                <w:tab w:val="left" w:pos="3153"/>
              </w:tabs>
              <w:spacing w:before="120" w:after="0"/>
              <w:rPr>
                <w:rFonts w:ascii="Arial" w:hAnsi="Arial"/>
                <w:sz w:val="18"/>
              </w:rPr>
            </w:pPr>
            <w:r w:rsidRPr="00D51F11">
              <w:rPr>
                <w:rFonts w:ascii="Arial" w:hAnsi="Arial"/>
                <w:sz w:val="18"/>
              </w:rPr>
              <w:t>Access Conditions:</w:t>
            </w:r>
          </w:p>
          <w:p w14:paraId="6D813547" w14:textId="77777777" w:rsidR="00D51F11" w:rsidRPr="00D51F11" w:rsidRDefault="00D51F11" w:rsidP="00D51F11">
            <w:pPr>
              <w:keepNext/>
              <w:keepLines/>
              <w:tabs>
                <w:tab w:val="left" w:pos="601"/>
                <w:tab w:val="left" w:pos="3153"/>
              </w:tabs>
              <w:spacing w:after="0"/>
              <w:rPr>
                <w:rFonts w:ascii="Arial" w:hAnsi="Arial"/>
                <w:sz w:val="18"/>
              </w:rPr>
            </w:pPr>
            <w:r w:rsidRPr="00D51F11">
              <w:rPr>
                <w:rFonts w:ascii="Arial" w:hAnsi="Arial"/>
                <w:sz w:val="18"/>
              </w:rPr>
              <w:tab/>
              <w:t>READ</w:t>
            </w:r>
            <w:r w:rsidRPr="00D51F11">
              <w:rPr>
                <w:rFonts w:ascii="Arial" w:hAnsi="Arial"/>
                <w:sz w:val="18"/>
              </w:rPr>
              <w:tab/>
              <w:t>PIN</w:t>
            </w:r>
          </w:p>
          <w:p w14:paraId="10E5CF92" w14:textId="77777777" w:rsidR="00D51F11" w:rsidRPr="00D51F11" w:rsidRDefault="00D51F11" w:rsidP="00D51F11">
            <w:pPr>
              <w:keepNext/>
              <w:keepLines/>
              <w:tabs>
                <w:tab w:val="left" w:pos="601"/>
                <w:tab w:val="left" w:pos="3153"/>
              </w:tabs>
              <w:spacing w:after="0"/>
              <w:rPr>
                <w:rFonts w:ascii="Arial" w:hAnsi="Arial"/>
                <w:sz w:val="18"/>
              </w:rPr>
            </w:pPr>
            <w:r w:rsidRPr="00D51F11">
              <w:rPr>
                <w:rFonts w:ascii="Arial" w:hAnsi="Arial"/>
                <w:sz w:val="18"/>
              </w:rPr>
              <w:tab/>
              <w:t>UPDATE</w:t>
            </w:r>
            <w:r w:rsidRPr="00D51F11">
              <w:rPr>
                <w:rFonts w:ascii="Arial" w:hAnsi="Arial"/>
                <w:sz w:val="18"/>
              </w:rPr>
              <w:tab/>
              <w:t>ADM</w:t>
            </w:r>
          </w:p>
          <w:p w14:paraId="5B58C15F" w14:textId="77777777" w:rsidR="00D51F11" w:rsidRPr="00D51F11" w:rsidRDefault="00D51F11" w:rsidP="00D51F11">
            <w:pPr>
              <w:keepNext/>
              <w:keepLines/>
              <w:tabs>
                <w:tab w:val="left" w:pos="601"/>
                <w:tab w:val="left" w:pos="3153"/>
              </w:tabs>
              <w:spacing w:after="0"/>
              <w:rPr>
                <w:rFonts w:ascii="Arial" w:hAnsi="Arial"/>
                <w:sz w:val="18"/>
              </w:rPr>
            </w:pPr>
            <w:r w:rsidRPr="00D51F11">
              <w:rPr>
                <w:rFonts w:ascii="Arial" w:hAnsi="Arial"/>
                <w:sz w:val="18"/>
              </w:rPr>
              <w:tab/>
              <w:t>DEACTIVATE</w:t>
            </w:r>
            <w:r w:rsidRPr="00D51F11">
              <w:rPr>
                <w:rFonts w:ascii="Arial" w:hAnsi="Arial"/>
                <w:sz w:val="18"/>
              </w:rPr>
              <w:tab/>
              <w:t>ADM</w:t>
            </w:r>
          </w:p>
          <w:p w14:paraId="76FF2F3A" w14:textId="77777777" w:rsidR="00D51F11" w:rsidRPr="00D51F11" w:rsidRDefault="00D51F11" w:rsidP="00D51F11">
            <w:pPr>
              <w:keepNext/>
              <w:keepLines/>
              <w:tabs>
                <w:tab w:val="left" w:pos="601"/>
                <w:tab w:val="left" w:pos="3153"/>
              </w:tabs>
              <w:spacing w:after="0"/>
              <w:rPr>
                <w:rFonts w:ascii="Arial" w:hAnsi="Arial"/>
                <w:sz w:val="18"/>
              </w:rPr>
            </w:pPr>
            <w:r w:rsidRPr="00D51F11">
              <w:rPr>
                <w:rFonts w:ascii="Arial" w:hAnsi="Arial"/>
                <w:sz w:val="18"/>
              </w:rPr>
              <w:tab/>
              <w:t>ACTIVATE</w:t>
            </w:r>
            <w:r w:rsidRPr="00D51F11">
              <w:rPr>
                <w:rFonts w:ascii="Arial" w:hAnsi="Arial"/>
                <w:sz w:val="18"/>
              </w:rPr>
              <w:tab/>
              <w:t>ADM</w:t>
            </w:r>
          </w:p>
          <w:p w14:paraId="36C3BC7B" w14:textId="77777777" w:rsidR="00D51F11" w:rsidRPr="00D51F11" w:rsidRDefault="00D51F11" w:rsidP="00D51F11">
            <w:pPr>
              <w:keepNext/>
              <w:keepLines/>
              <w:tabs>
                <w:tab w:val="left" w:pos="601"/>
                <w:tab w:val="left" w:pos="3153"/>
              </w:tabs>
              <w:spacing w:after="0"/>
              <w:rPr>
                <w:rFonts w:ascii="Arial" w:hAnsi="Arial"/>
                <w:sz w:val="18"/>
              </w:rPr>
            </w:pPr>
          </w:p>
        </w:tc>
      </w:tr>
      <w:tr w:rsidR="00D51F11" w:rsidRPr="00D51F11" w14:paraId="1CC045ED" w14:textId="77777777" w:rsidTr="0090771B">
        <w:trPr>
          <w:jc w:val="center"/>
        </w:trPr>
        <w:tc>
          <w:tcPr>
            <w:tcW w:w="1275" w:type="dxa"/>
          </w:tcPr>
          <w:p w14:paraId="5F133113" w14:textId="77777777" w:rsidR="00D51F11" w:rsidRPr="00D51F11" w:rsidRDefault="00D51F11" w:rsidP="00D51F11">
            <w:pPr>
              <w:keepNext/>
              <w:keepLines/>
              <w:spacing w:after="0"/>
              <w:jc w:val="center"/>
              <w:rPr>
                <w:rFonts w:ascii="Arial" w:hAnsi="Arial"/>
                <w:sz w:val="18"/>
              </w:rPr>
            </w:pPr>
            <w:r w:rsidRPr="00D51F11">
              <w:rPr>
                <w:rFonts w:ascii="Arial" w:hAnsi="Arial"/>
                <w:sz w:val="18"/>
              </w:rPr>
              <w:t>Bytes</w:t>
            </w:r>
          </w:p>
        </w:tc>
        <w:tc>
          <w:tcPr>
            <w:tcW w:w="4112" w:type="dxa"/>
            <w:gridSpan w:val="3"/>
          </w:tcPr>
          <w:p w14:paraId="7E4E95C4" w14:textId="77777777" w:rsidR="00D51F11" w:rsidRPr="00D51F11" w:rsidRDefault="00D51F11" w:rsidP="00D51F11">
            <w:pPr>
              <w:keepNext/>
              <w:keepLines/>
              <w:spacing w:after="0"/>
              <w:jc w:val="center"/>
              <w:rPr>
                <w:rFonts w:ascii="Arial" w:hAnsi="Arial"/>
                <w:sz w:val="18"/>
              </w:rPr>
            </w:pPr>
            <w:r w:rsidRPr="00D51F11">
              <w:rPr>
                <w:rFonts w:ascii="Arial" w:hAnsi="Arial"/>
                <w:sz w:val="18"/>
              </w:rPr>
              <w:t>Description</w:t>
            </w:r>
          </w:p>
        </w:tc>
        <w:tc>
          <w:tcPr>
            <w:tcW w:w="607" w:type="dxa"/>
            <w:gridSpan w:val="2"/>
          </w:tcPr>
          <w:p w14:paraId="27D487AD"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M/O</w:t>
            </w:r>
          </w:p>
        </w:tc>
        <w:tc>
          <w:tcPr>
            <w:tcW w:w="1519" w:type="dxa"/>
          </w:tcPr>
          <w:p w14:paraId="1F65BAE9" w14:textId="77777777" w:rsidR="00D51F11" w:rsidRPr="00D51F11" w:rsidRDefault="00D51F11" w:rsidP="00D51F11">
            <w:pPr>
              <w:keepNext/>
              <w:keepLines/>
              <w:spacing w:after="0"/>
              <w:jc w:val="center"/>
              <w:rPr>
                <w:rFonts w:ascii="Arial" w:hAnsi="Arial"/>
                <w:sz w:val="18"/>
              </w:rPr>
            </w:pPr>
            <w:r w:rsidRPr="00D51F11">
              <w:rPr>
                <w:rFonts w:ascii="Arial" w:hAnsi="Arial"/>
                <w:sz w:val="18"/>
              </w:rPr>
              <w:t>Length</w:t>
            </w:r>
          </w:p>
        </w:tc>
      </w:tr>
      <w:tr w:rsidR="00D51F11" w:rsidRPr="00D51F11" w14:paraId="7EEF5379" w14:textId="77777777" w:rsidTr="0090771B">
        <w:trPr>
          <w:jc w:val="center"/>
        </w:trPr>
        <w:tc>
          <w:tcPr>
            <w:tcW w:w="1275" w:type="dxa"/>
          </w:tcPr>
          <w:p w14:paraId="1747614D" w14:textId="77777777" w:rsidR="00D51F11" w:rsidRPr="00D51F11" w:rsidRDefault="00D51F11" w:rsidP="00D51F11">
            <w:pPr>
              <w:keepNext/>
              <w:keepLines/>
              <w:spacing w:after="0"/>
              <w:jc w:val="center"/>
              <w:rPr>
                <w:rFonts w:ascii="Arial" w:hAnsi="Arial"/>
                <w:sz w:val="18"/>
              </w:rPr>
            </w:pPr>
            <w:r w:rsidRPr="00D51F11">
              <w:rPr>
                <w:rFonts w:ascii="Arial" w:hAnsi="Arial"/>
                <w:sz w:val="18"/>
              </w:rPr>
              <w:t>1</w:t>
            </w:r>
          </w:p>
        </w:tc>
        <w:tc>
          <w:tcPr>
            <w:tcW w:w="4112" w:type="dxa"/>
            <w:gridSpan w:val="3"/>
          </w:tcPr>
          <w:p w14:paraId="286C9666" w14:textId="77777777" w:rsidR="00D51F11" w:rsidRPr="00D51F11" w:rsidRDefault="00D51F11" w:rsidP="00D51F11">
            <w:pPr>
              <w:keepNext/>
              <w:keepLines/>
              <w:spacing w:after="0"/>
              <w:rPr>
                <w:rFonts w:ascii="Arial" w:hAnsi="Arial"/>
                <w:sz w:val="18"/>
              </w:rPr>
            </w:pPr>
            <w:r w:rsidRPr="00D51F11">
              <w:rPr>
                <w:rFonts w:ascii="Arial" w:hAnsi="Arial"/>
                <w:sz w:val="18"/>
              </w:rPr>
              <w:t>Disaster roaming is enabled</w:t>
            </w:r>
          </w:p>
        </w:tc>
        <w:tc>
          <w:tcPr>
            <w:tcW w:w="607" w:type="dxa"/>
            <w:gridSpan w:val="2"/>
          </w:tcPr>
          <w:p w14:paraId="68D28F35"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w:t>
            </w:r>
          </w:p>
        </w:tc>
        <w:tc>
          <w:tcPr>
            <w:tcW w:w="1519" w:type="dxa"/>
          </w:tcPr>
          <w:p w14:paraId="70CCE162" w14:textId="77777777" w:rsidR="00D51F11" w:rsidRPr="00D51F11" w:rsidRDefault="00D51F11" w:rsidP="00D51F11">
            <w:pPr>
              <w:keepNext/>
              <w:keepLines/>
              <w:spacing w:after="0"/>
              <w:jc w:val="center"/>
              <w:rPr>
                <w:rFonts w:ascii="Arial" w:hAnsi="Arial"/>
                <w:sz w:val="18"/>
              </w:rPr>
            </w:pPr>
            <w:r w:rsidRPr="00D51F11">
              <w:rPr>
                <w:rFonts w:ascii="Arial" w:hAnsi="Arial"/>
                <w:sz w:val="18"/>
              </w:rPr>
              <w:t>1 byte</w:t>
            </w:r>
          </w:p>
        </w:tc>
      </w:tr>
      <w:tr w:rsidR="00D51F11" w:rsidRPr="00D51F11" w14:paraId="69D7C8E8" w14:textId="77777777" w:rsidTr="0090771B">
        <w:trPr>
          <w:jc w:val="center"/>
        </w:trPr>
        <w:tc>
          <w:tcPr>
            <w:tcW w:w="1275" w:type="dxa"/>
          </w:tcPr>
          <w:p w14:paraId="3E62584C" w14:textId="77777777" w:rsidR="00D51F11" w:rsidRPr="00D51F11" w:rsidRDefault="00D51F11" w:rsidP="00D51F11">
            <w:pPr>
              <w:keepNext/>
              <w:keepLines/>
              <w:spacing w:after="0"/>
              <w:jc w:val="center"/>
              <w:rPr>
                <w:rFonts w:ascii="Arial" w:hAnsi="Arial"/>
                <w:sz w:val="18"/>
              </w:rPr>
            </w:pPr>
            <w:r w:rsidRPr="00D51F11">
              <w:rPr>
                <w:rFonts w:ascii="Arial" w:hAnsi="Arial"/>
                <w:sz w:val="18"/>
              </w:rPr>
              <w:t>2</w:t>
            </w:r>
          </w:p>
        </w:tc>
        <w:tc>
          <w:tcPr>
            <w:tcW w:w="4112" w:type="dxa"/>
            <w:gridSpan w:val="3"/>
          </w:tcPr>
          <w:p w14:paraId="5DE22184" w14:textId="77777777" w:rsidR="00D51F11" w:rsidRPr="00D51F11" w:rsidRDefault="00D51F11" w:rsidP="00D51F11">
            <w:pPr>
              <w:keepNext/>
              <w:keepLines/>
              <w:spacing w:after="0"/>
              <w:rPr>
                <w:rFonts w:ascii="Arial" w:hAnsi="Arial"/>
                <w:sz w:val="18"/>
              </w:rPr>
            </w:pPr>
            <w:r w:rsidRPr="00D51F11">
              <w:rPr>
                <w:rFonts w:ascii="Arial" w:hAnsi="Arial"/>
                <w:sz w:val="18"/>
              </w:rPr>
              <w:t>Disaster roaming parameters indicator status</w:t>
            </w:r>
          </w:p>
        </w:tc>
        <w:tc>
          <w:tcPr>
            <w:tcW w:w="607" w:type="dxa"/>
            <w:gridSpan w:val="2"/>
          </w:tcPr>
          <w:p w14:paraId="472CB0DA"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w:t>
            </w:r>
          </w:p>
        </w:tc>
        <w:tc>
          <w:tcPr>
            <w:tcW w:w="1519" w:type="dxa"/>
          </w:tcPr>
          <w:p w14:paraId="18896441" w14:textId="77777777" w:rsidR="00D51F11" w:rsidRPr="00D51F11" w:rsidRDefault="00D51F11" w:rsidP="00D51F11">
            <w:pPr>
              <w:keepNext/>
              <w:keepLines/>
              <w:spacing w:after="0"/>
              <w:jc w:val="center"/>
              <w:rPr>
                <w:rFonts w:ascii="Arial" w:hAnsi="Arial"/>
                <w:sz w:val="18"/>
              </w:rPr>
            </w:pPr>
            <w:r w:rsidRPr="00D51F11">
              <w:rPr>
                <w:rFonts w:ascii="Arial" w:hAnsi="Arial"/>
                <w:sz w:val="18"/>
              </w:rPr>
              <w:t>1 byte</w:t>
            </w:r>
          </w:p>
        </w:tc>
      </w:tr>
      <w:tr w:rsidR="00D51F11" w:rsidRPr="00D51F11" w14:paraId="07DBA388" w14:textId="77777777" w:rsidTr="0090771B">
        <w:trPr>
          <w:jc w:val="center"/>
        </w:trPr>
        <w:tc>
          <w:tcPr>
            <w:tcW w:w="1275" w:type="dxa"/>
          </w:tcPr>
          <w:p w14:paraId="16436E6F" w14:textId="77777777" w:rsidR="00D51F11" w:rsidRPr="00D51F11" w:rsidRDefault="00D51F11" w:rsidP="00D51F11">
            <w:pPr>
              <w:keepNext/>
              <w:keepLines/>
              <w:spacing w:after="0"/>
              <w:jc w:val="center"/>
              <w:rPr>
                <w:rFonts w:ascii="Arial" w:hAnsi="Arial"/>
                <w:sz w:val="18"/>
              </w:rPr>
            </w:pPr>
            <w:r w:rsidRPr="00D51F11">
              <w:rPr>
                <w:rFonts w:ascii="Arial" w:hAnsi="Arial"/>
                <w:sz w:val="18"/>
              </w:rPr>
              <w:t>3 to 4</w:t>
            </w:r>
          </w:p>
        </w:tc>
        <w:tc>
          <w:tcPr>
            <w:tcW w:w="4112" w:type="dxa"/>
            <w:gridSpan w:val="3"/>
          </w:tcPr>
          <w:p w14:paraId="33F05F5B" w14:textId="77777777" w:rsidR="00D51F11" w:rsidRPr="00D51F11" w:rsidRDefault="00D51F11" w:rsidP="00D51F11">
            <w:pPr>
              <w:keepNext/>
              <w:keepLines/>
              <w:spacing w:after="0"/>
              <w:rPr>
                <w:rFonts w:ascii="Arial" w:hAnsi="Arial"/>
                <w:sz w:val="18"/>
              </w:rPr>
            </w:pPr>
            <w:r w:rsidRPr="00D51F11">
              <w:rPr>
                <w:rFonts w:ascii="Arial" w:hAnsi="Arial"/>
                <w:sz w:val="18"/>
              </w:rPr>
              <w:t>Disaster roaming wait range</w:t>
            </w:r>
          </w:p>
        </w:tc>
        <w:tc>
          <w:tcPr>
            <w:tcW w:w="607" w:type="dxa"/>
            <w:gridSpan w:val="2"/>
          </w:tcPr>
          <w:p w14:paraId="27870764"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w:t>
            </w:r>
          </w:p>
        </w:tc>
        <w:tc>
          <w:tcPr>
            <w:tcW w:w="1519" w:type="dxa"/>
          </w:tcPr>
          <w:p w14:paraId="02335F4C" w14:textId="77777777" w:rsidR="00D51F11" w:rsidRPr="00D51F11" w:rsidRDefault="00D51F11" w:rsidP="00D51F11">
            <w:pPr>
              <w:keepNext/>
              <w:keepLines/>
              <w:spacing w:after="0"/>
              <w:jc w:val="center"/>
              <w:rPr>
                <w:rFonts w:ascii="Arial" w:hAnsi="Arial"/>
                <w:sz w:val="18"/>
              </w:rPr>
            </w:pPr>
            <w:r w:rsidRPr="00D51F11">
              <w:rPr>
                <w:rFonts w:ascii="Arial" w:hAnsi="Arial"/>
                <w:sz w:val="18"/>
              </w:rPr>
              <w:t>2 bytes</w:t>
            </w:r>
          </w:p>
        </w:tc>
      </w:tr>
      <w:tr w:rsidR="00D51F11" w:rsidRPr="00D51F11" w14:paraId="0DFCB31D" w14:textId="77777777" w:rsidTr="0090771B">
        <w:trPr>
          <w:jc w:val="center"/>
        </w:trPr>
        <w:tc>
          <w:tcPr>
            <w:tcW w:w="1275" w:type="dxa"/>
          </w:tcPr>
          <w:p w14:paraId="101D3F60" w14:textId="77777777" w:rsidR="00D51F11" w:rsidRPr="00D51F11" w:rsidRDefault="00D51F11" w:rsidP="00D51F11">
            <w:pPr>
              <w:keepNext/>
              <w:keepLines/>
              <w:spacing w:after="0"/>
              <w:jc w:val="center"/>
              <w:rPr>
                <w:rFonts w:ascii="Arial" w:hAnsi="Arial"/>
                <w:sz w:val="18"/>
              </w:rPr>
            </w:pPr>
            <w:r w:rsidRPr="00D51F11">
              <w:rPr>
                <w:rFonts w:ascii="Arial" w:hAnsi="Arial"/>
                <w:sz w:val="18"/>
              </w:rPr>
              <w:t>5 to 6</w:t>
            </w:r>
          </w:p>
        </w:tc>
        <w:tc>
          <w:tcPr>
            <w:tcW w:w="4112" w:type="dxa"/>
            <w:gridSpan w:val="3"/>
          </w:tcPr>
          <w:p w14:paraId="4D14FB5D" w14:textId="77777777" w:rsidR="00D51F11" w:rsidRPr="00D51F11" w:rsidRDefault="00D51F11" w:rsidP="00D51F11">
            <w:pPr>
              <w:keepNext/>
              <w:keepLines/>
              <w:spacing w:after="0"/>
              <w:rPr>
                <w:rFonts w:ascii="Arial" w:hAnsi="Arial"/>
                <w:sz w:val="18"/>
              </w:rPr>
            </w:pPr>
            <w:r w:rsidRPr="00D51F11">
              <w:rPr>
                <w:rFonts w:ascii="Arial" w:hAnsi="Arial"/>
                <w:sz w:val="18"/>
              </w:rPr>
              <w:t>Disaster return wait range</w:t>
            </w:r>
          </w:p>
        </w:tc>
        <w:tc>
          <w:tcPr>
            <w:tcW w:w="607" w:type="dxa"/>
            <w:gridSpan w:val="2"/>
          </w:tcPr>
          <w:p w14:paraId="38FC03E7"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w:t>
            </w:r>
          </w:p>
        </w:tc>
        <w:tc>
          <w:tcPr>
            <w:tcW w:w="1519" w:type="dxa"/>
          </w:tcPr>
          <w:p w14:paraId="372E804C" w14:textId="77777777" w:rsidR="00D51F11" w:rsidRPr="00D51F11" w:rsidRDefault="00D51F11" w:rsidP="00D51F11">
            <w:pPr>
              <w:keepNext/>
              <w:keepLines/>
              <w:spacing w:after="0"/>
              <w:jc w:val="center"/>
              <w:rPr>
                <w:rFonts w:ascii="Arial" w:hAnsi="Arial"/>
                <w:sz w:val="18"/>
              </w:rPr>
            </w:pPr>
            <w:r w:rsidRPr="00D51F11">
              <w:rPr>
                <w:rFonts w:ascii="Arial" w:hAnsi="Arial"/>
                <w:sz w:val="18"/>
              </w:rPr>
              <w:t>2 bytes</w:t>
            </w:r>
          </w:p>
        </w:tc>
      </w:tr>
      <w:tr w:rsidR="00D51F11" w:rsidRPr="00D51F11" w14:paraId="5B81BB61" w14:textId="77777777" w:rsidTr="0090771B">
        <w:trPr>
          <w:jc w:val="center"/>
        </w:trPr>
        <w:tc>
          <w:tcPr>
            <w:tcW w:w="1275" w:type="dxa"/>
          </w:tcPr>
          <w:p w14:paraId="3270084C" w14:textId="77777777" w:rsidR="00D51F11" w:rsidRPr="00D51F11" w:rsidRDefault="00D51F11" w:rsidP="00D51F11">
            <w:pPr>
              <w:keepNext/>
              <w:keepLines/>
              <w:spacing w:after="0"/>
              <w:jc w:val="center"/>
              <w:rPr>
                <w:rFonts w:ascii="Arial" w:hAnsi="Arial"/>
                <w:sz w:val="18"/>
              </w:rPr>
            </w:pPr>
            <w:r w:rsidRPr="00D51F11">
              <w:rPr>
                <w:rFonts w:ascii="Arial" w:hAnsi="Arial"/>
                <w:sz w:val="18"/>
              </w:rPr>
              <w:t>7</w:t>
            </w:r>
          </w:p>
        </w:tc>
        <w:tc>
          <w:tcPr>
            <w:tcW w:w="4112" w:type="dxa"/>
            <w:gridSpan w:val="3"/>
          </w:tcPr>
          <w:p w14:paraId="0EFB1E42" w14:textId="77777777" w:rsidR="00D51F11" w:rsidRPr="00D51F11" w:rsidRDefault="00D51F11" w:rsidP="00D51F11">
            <w:pPr>
              <w:keepNext/>
              <w:keepLines/>
              <w:spacing w:after="0"/>
              <w:rPr>
                <w:rFonts w:ascii="Arial" w:hAnsi="Arial"/>
                <w:sz w:val="18"/>
              </w:rPr>
            </w:pPr>
            <w:r w:rsidRPr="00D51F11">
              <w:rPr>
                <w:rFonts w:ascii="Arial" w:hAnsi="Arial"/>
                <w:sz w:val="18"/>
              </w:rPr>
              <w:t>Applicability indicator for "list of PLMN(s) to be used in disaster condition" provided by VPLMN</w:t>
            </w:r>
          </w:p>
        </w:tc>
        <w:tc>
          <w:tcPr>
            <w:tcW w:w="607" w:type="dxa"/>
            <w:gridSpan w:val="2"/>
          </w:tcPr>
          <w:p w14:paraId="52C48ADD"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w:t>
            </w:r>
          </w:p>
        </w:tc>
        <w:tc>
          <w:tcPr>
            <w:tcW w:w="1519" w:type="dxa"/>
          </w:tcPr>
          <w:p w14:paraId="591025A9" w14:textId="77777777" w:rsidR="00D51F11" w:rsidRPr="00D51F11" w:rsidRDefault="00D51F11" w:rsidP="00D51F11">
            <w:pPr>
              <w:keepNext/>
              <w:keepLines/>
              <w:spacing w:after="0"/>
              <w:jc w:val="center"/>
              <w:rPr>
                <w:rFonts w:ascii="Arial" w:hAnsi="Arial"/>
                <w:sz w:val="18"/>
              </w:rPr>
            </w:pPr>
            <w:r w:rsidRPr="00D51F11">
              <w:rPr>
                <w:rFonts w:ascii="Arial" w:hAnsi="Arial"/>
                <w:sz w:val="18"/>
              </w:rPr>
              <w:t>1 byte</w:t>
            </w:r>
          </w:p>
        </w:tc>
      </w:tr>
    </w:tbl>
    <w:p w14:paraId="1AFE632A" w14:textId="77777777" w:rsidR="00D51F11" w:rsidRPr="00D51F11" w:rsidRDefault="00D51F11" w:rsidP="00D51F11">
      <w:pPr>
        <w:keepNext/>
        <w:keepLines/>
        <w:spacing w:after="0"/>
      </w:pPr>
    </w:p>
    <w:p w14:paraId="2C2EFD74" w14:textId="77777777" w:rsidR="00D51F11" w:rsidRPr="00D51F11" w:rsidRDefault="00D51F11" w:rsidP="00D51F11">
      <w:r w:rsidRPr="00D51F11">
        <w:t>Storage is allocated for all of the possible disaster roaming parameters, regardless of whether they are present or absent. Any bytes unused, due to parameters not requiring all of the bytes, or due to absent parameters, shall be set to 'FF'.</w:t>
      </w:r>
    </w:p>
    <w:p w14:paraId="21BE11A6" w14:textId="77777777" w:rsidR="00D51F11" w:rsidRPr="00D51F11" w:rsidRDefault="00D51F11" w:rsidP="00D51F11">
      <w:pPr>
        <w:keepNext/>
        <w:keepLines/>
        <w:spacing w:after="0"/>
      </w:pPr>
    </w:p>
    <w:p w14:paraId="13B7E439" w14:textId="77777777" w:rsidR="00D51F11" w:rsidRPr="00D51F11" w:rsidRDefault="00D51F11" w:rsidP="00D51F11">
      <w:pPr>
        <w:keepNext/>
        <w:keepLines/>
        <w:spacing w:after="0"/>
        <w:ind w:left="284" w:hanging="284"/>
      </w:pPr>
      <w:r w:rsidRPr="00D51F11">
        <w:noBreakHyphen/>
      </w:r>
      <w:r w:rsidRPr="00D51F11">
        <w:tab/>
        <w:t>Disaster roaming is enabled</w:t>
      </w:r>
    </w:p>
    <w:p w14:paraId="10BB2D29" w14:textId="77777777" w:rsidR="00D51F11" w:rsidRPr="00D51F11" w:rsidRDefault="00D51F11" w:rsidP="00D51F11">
      <w:pPr>
        <w:keepNext/>
        <w:keepLines/>
        <w:spacing w:after="0"/>
        <w:ind w:left="568" w:hanging="284"/>
      </w:pPr>
    </w:p>
    <w:p w14:paraId="77C03830" w14:textId="77777777" w:rsidR="00D51F11" w:rsidRPr="00D51F11" w:rsidRDefault="00D51F11" w:rsidP="00D51F11">
      <w:pPr>
        <w:spacing w:after="0"/>
      </w:pPr>
      <w:r w:rsidRPr="00D51F11">
        <w:t>Coding:</w:t>
      </w:r>
    </w:p>
    <w:p w14:paraId="24386F6B" w14:textId="77777777" w:rsidR="00D51F11" w:rsidRPr="00D51F11" w:rsidRDefault="00D51F11" w:rsidP="00D51F11">
      <w:pPr>
        <w:keepLines/>
        <w:spacing w:after="0"/>
      </w:pPr>
    </w:p>
    <w:p w14:paraId="24171797" w14:textId="77777777" w:rsidR="00D51F11" w:rsidRPr="00D51F11" w:rsidRDefault="00D51F11" w:rsidP="00D51F11">
      <w:pPr>
        <w:ind w:left="284"/>
        <w:rPr>
          <w:lang w:val="en-US"/>
        </w:rPr>
      </w:pPr>
      <w:bookmarkStart w:id="41" w:name="MCCQCTEMPBM_00000148"/>
      <w:r w:rsidRPr="00D51F11">
        <w:rPr>
          <w:lang w:val="en-US"/>
        </w:rPr>
        <w:lastRenderedPageBreak/>
        <w:t>The indication of whether disaster roaming is enabled, it is coded in one byte as follows:</w:t>
      </w:r>
    </w:p>
    <w:bookmarkEnd w:id="41"/>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51F11" w:rsidRPr="00D51F11" w14:paraId="0514871E" w14:textId="77777777" w:rsidTr="0090771B">
        <w:trPr>
          <w:gridAfter w:val="2"/>
          <w:wAfter w:w="5300" w:type="dxa"/>
          <w:trHeight w:val="280"/>
        </w:trPr>
        <w:tc>
          <w:tcPr>
            <w:tcW w:w="851" w:type="dxa"/>
          </w:tcPr>
          <w:p w14:paraId="24F0CCC8" w14:textId="77777777" w:rsidR="00D51F11" w:rsidRPr="00D51F11" w:rsidRDefault="00D51F11" w:rsidP="00D51F11">
            <w:pPr>
              <w:keepNext/>
              <w:spacing w:after="0"/>
              <w:rPr>
                <w:rFonts w:ascii="Courier New" w:hAnsi="Courier New"/>
                <w:sz w:val="16"/>
              </w:rPr>
            </w:pPr>
          </w:p>
        </w:tc>
        <w:tc>
          <w:tcPr>
            <w:tcW w:w="397" w:type="dxa"/>
            <w:tcBorders>
              <w:right w:val="single" w:sz="6" w:space="0" w:color="auto"/>
            </w:tcBorders>
          </w:tcPr>
          <w:p w14:paraId="44ECCEBA" w14:textId="77777777" w:rsidR="00D51F11" w:rsidRPr="00D51F11" w:rsidRDefault="00D51F11" w:rsidP="00D51F11">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BC386A4"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7112FF3"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969461B"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6B368EE"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BCD3440"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A5A4129"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382876D"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1925005"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b1</w:t>
            </w:r>
          </w:p>
        </w:tc>
      </w:tr>
      <w:tr w:rsidR="00D51F11" w:rsidRPr="00D51F11" w14:paraId="52EE2869" w14:textId="77777777" w:rsidTr="0090771B">
        <w:trPr>
          <w:trHeight w:val="24"/>
        </w:trPr>
        <w:tc>
          <w:tcPr>
            <w:tcW w:w="851" w:type="dxa"/>
          </w:tcPr>
          <w:p w14:paraId="7F903F52" w14:textId="77777777" w:rsidR="00D51F11" w:rsidRPr="00D51F11" w:rsidRDefault="00D51F11" w:rsidP="00D51F11">
            <w:pPr>
              <w:keepNext/>
              <w:spacing w:after="0"/>
              <w:rPr>
                <w:rFonts w:ascii="Courier New" w:hAnsi="Courier New"/>
                <w:sz w:val="16"/>
              </w:rPr>
            </w:pPr>
          </w:p>
        </w:tc>
        <w:tc>
          <w:tcPr>
            <w:tcW w:w="595" w:type="dxa"/>
            <w:gridSpan w:val="2"/>
          </w:tcPr>
          <w:p w14:paraId="5BDA1A2F"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592B5E68"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6FD193BF"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561DE9AA"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right w:val="single" w:sz="4" w:space="0" w:color="auto"/>
            </w:tcBorders>
          </w:tcPr>
          <w:p w14:paraId="549A1285" w14:textId="77777777" w:rsidR="00D51F11" w:rsidRPr="00D51F11" w:rsidRDefault="00D51F11" w:rsidP="00D51F11">
            <w:pPr>
              <w:keepNext/>
              <w:spacing w:after="0"/>
              <w:rPr>
                <w:rFonts w:ascii="Courier New" w:hAnsi="Courier New"/>
                <w:sz w:val="16"/>
              </w:rPr>
            </w:pPr>
          </w:p>
        </w:tc>
        <w:tc>
          <w:tcPr>
            <w:tcW w:w="397" w:type="dxa"/>
            <w:gridSpan w:val="2"/>
            <w:tcBorders>
              <w:left w:val="single" w:sz="4" w:space="0" w:color="auto"/>
              <w:right w:val="single" w:sz="4" w:space="0" w:color="auto"/>
            </w:tcBorders>
          </w:tcPr>
          <w:p w14:paraId="35C56A82" w14:textId="77777777" w:rsidR="00D51F11" w:rsidRPr="00D51F11" w:rsidRDefault="00D51F11" w:rsidP="00D51F11">
            <w:pPr>
              <w:keepNext/>
              <w:spacing w:after="0"/>
              <w:rPr>
                <w:rFonts w:ascii="Courier New" w:hAnsi="Courier New"/>
                <w:sz w:val="16"/>
              </w:rPr>
            </w:pPr>
          </w:p>
        </w:tc>
        <w:tc>
          <w:tcPr>
            <w:tcW w:w="397" w:type="dxa"/>
            <w:gridSpan w:val="2"/>
            <w:tcBorders>
              <w:left w:val="single" w:sz="4" w:space="0" w:color="auto"/>
              <w:right w:val="single" w:sz="4" w:space="0" w:color="auto"/>
            </w:tcBorders>
          </w:tcPr>
          <w:p w14:paraId="7193D02B" w14:textId="77777777" w:rsidR="00D51F11" w:rsidRPr="00D51F11" w:rsidRDefault="00D51F11" w:rsidP="00D51F11">
            <w:pPr>
              <w:keepNext/>
              <w:spacing w:after="0"/>
              <w:rPr>
                <w:rFonts w:ascii="Courier New" w:hAnsi="Courier New"/>
                <w:sz w:val="16"/>
              </w:rPr>
            </w:pPr>
          </w:p>
        </w:tc>
        <w:tc>
          <w:tcPr>
            <w:tcW w:w="397" w:type="dxa"/>
            <w:gridSpan w:val="2"/>
            <w:tcBorders>
              <w:left w:val="single" w:sz="4" w:space="0" w:color="auto"/>
              <w:right w:val="single" w:sz="4" w:space="0" w:color="auto"/>
            </w:tcBorders>
          </w:tcPr>
          <w:p w14:paraId="4EA604BF" w14:textId="77777777" w:rsidR="00D51F11" w:rsidRPr="00D51F11" w:rsidRDefault="00D51F11" w:rsidP="00D51F11">
            <w:pPr>
              <w:keepNext/>
              <w:spacing w:after="0"/>
              <w:rPr>
                <w:rFonts w:ascii="Courier New" w:hAnsi="Courier New"/>
                <w:sz w:val="16"/>
              </w:rPr>
            </w:pPr>
          </w:p>
        </w:tc>
        <w:tc>
          <w:tcPr>
            <w:tcW w:w="397" w:type="dxa"/>
            <w:gridSpan w:val="2"/>
            <w:tcBorders>
              <w:left w:val="single" w:sz="4" w:space="0" w:color="auto"/>
              <w:bottom w:val="single" w:sz="6" w:space="0" w:color="auto"/>
            </w:tcBorders>
          </w:tcPr>
          <w:p w14:paraId="5210E86E" w14:textId="77777777" w:rsidR="00D51F11" w:rsidRPr="00D51F11" w:rsidRDefault="00D51F11" w:rsidP="00D51F11">
            <w:pPr>
              <w:keepNext/>
              <w:spacing w:after="0"/>
              <w:rPr>
                <w:rFonts w:ascii="Courier New" w:hAnsi="Courier New"/>
                <w:sz w:val="16"/>
              </w:rPr>
            </w:pPr>
          </w:p>
        </w:tc>
        <w:tc>
          <w:tcPr>
            <w:tcW w:w="5102" w:type="dxa"/>
          </w:tcPr>
          <w:p w14:paraId="6DB1A404" w14:textId="77777777" w:rsidR="00D51F11" w:rsidRPr="00D51F11" w:rsidRDefault="00D51F11" w:rsidP="00D51F11">
            <w:pPr>
              <w:keepNext/>
              <w:spacing w:after="0"/>
              <w:rPr>
                <w:rFonts w:ascii="Courier New" w:hAnsi="Courier New"/>
                <w:sz w:val="16"/>
              </w:rPr>
            </w:pPr>
            <w:r w:rsidRPr="00D51F11">
              <w:rPr>
                <w:rFonts w:ascii="Courier New" w:hAnsi="Courier New"/>
                <w:sz w:val="16"/>
              </w:rPr>
              <w:t>Indication of whether disaster roaming is enabled as described in 3GPP TS 24.501 [104]</w:t>
            </w:r>
          </w:p>
        </w:tc>
      </w:tr>
      <w:tr w:rsidR="00D51F11" w:rsidRPr="00D51F11" w14:paraId="424DAEE8" w14:textId="77777777" w:rsidTr="0090771B">
        <w:trPr>
          <w:trHeight w:val="24"/>
        </w:trPr>
        <w:tc>
          <w:tcPr>
            <w:tcW w:w="851" w:type="dxa"/>
          </w:tcPr>
          <w:p w14:paraId="159120D5" w14:textId="77777777" w:rsidR="00D51F11" w:rsidRPr="00D51F11" w:rsidRDefault="00D51F11" w:rsidP="00D51F11">
            <w:pPr>
              <w:keepNext/>
              <w:spacing w:after="0"/>
              <w:rPr>
                <w:rFonts w:ascii="Courier New" w:hAnsi="Courier New"/>
                <w:sz w:val="16"/>
              </w:rPr>
            </w:pPr>
          </w:p>
        </w:tc>
        <w:tc>
          <w:tcPr>
            <w:tcW w:w="595" w:type="dxa"/>
            <w:gridSpan w:val="2"/>
          </w:tcPr>
          <w:p w14:paraId="7BA5594D"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115FDB95"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2577994E"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78410552"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4" w:space="0" w:color="auto"/>
              <w:right w:val="single" w:sz="4" w:space="0" w:color="auto"/>
            </w:tcBorders>
          </w:tcPr>
          <w:p w14:paraId="71761FA2" w14:textId="77777777" w:rsidR="00D51F11" w:rsidRPr="00D51F11" w:rsidRDefault="00D51F11" w:rsidP="00D51F11">
            <w:pPr>
              <w:keepNext/>
              <w:spacing w:after="0"/>
              <w:rPr>
                <w:rFonts w:ascii="Courier New" w:hAnsi="Courier New"/>
                <w:sz w:val="16"/>
              </w:rPr>
            </w:pPr>
          </w:p>
        </w:tc>
        <w:tc>
          <w:tcPr>
            <w:tcW w:w="397" w:type="dxa"/>
            <w:gridSpan w:val="2"/>
            <w:tcBorders>
              <w:left w:val="single" w:sz="4" w:space="0" w:color="auto"/>
              <w:bottom w:val="single" w:sz="4" w:space="0" w:color="auto"/>
              <w:right w:val="single" w:sz="4" w:space="0" w:color="auto"/>
            </w:tcBorders>
          </w:tcPr>
          <w:p w14:paraId="5BA88C00" w14:textId="77777777" w:rsidR="00D51F11" w:rsidRPr="00D51F11" w:rsidRDefault="00D51F11" w:rsidP="00D51F11">
            <w:pPr>
              <w:keepNext/>
              <w:spacing w:after="0"/>
              <w:rPr>
                <w:rFonts w:ascii="Courier New" w:hAnsi="Courier New"/>
                <w:sz w:val="16"/>
              </w:rPr>
            </w:pPr>
          </w:p>
        </w:tc>
        <w:tc>
          <w:tcPr>
            <w:tcW w:w="397" w:type="dxa"/>
            <w:gridSpan w:val="2"/>
            <w:tcBorders>
              <w:left w:val="single" w:sz="4" w:space="0" w:color="auto"/>
              <w:bottom w:val="single" w:sz="4" w:space="0" w:color="auto"/>
              <w:right w:val="single" w:sz="4" w:space="0" w:color="auto"/>
            </w:tcBorders>
          </w:tcPr>
          <w:p w14:paraId="6C0FC978" w14:textId="77777777" w:rsidR="00D51F11" w:rsidRPr="00D51F11" w:rsidRDefault="00D51F11" w:rsidP="00D51F11">
            <w:pPr>
              <w:keepNext/>
              <w:spacing w:after="0"/>
              <w:rPr>
                <w:rFonts w:ascii="Courier New" w:hAnsi="Courier New"/>
                <w:sz w:val="16"/>
              </w:rPr>
            </w:pPr>
          </w:p>
        </w:tc>
        <w:tc>
          <w:tcPr>
            <w:tcW w:w="397" w:type="dxa"/>
            <w:gridSpan w:val="2"/>
            <w:tcBorders>
              <w:left w:val="single" w:sz="4" w:space="0" w:color="auto"/>
              <w:bottom w:val="single" w:sz="6" w:space="0" w:color="auto"/>
            </w:tcBorders>
          </w:tcPr>
          <w:p w14:paraId="34B0E8E5" w14:textId="77777777" w:rsidR="00D51F11" w:rsidRPr="00D51F11" w:rsidRDefault="00D51F11" w:rsidP="00D51F11">
            <w:pPr>
              <w:keepNext/>
              <w:spacing w:after="0"/>
              <w:rPr>
                <w:rFonts w:ascii="Courier New" w:hAnsi="Courier New"/>
                <w:sz w:val="16"/>
              </w:rPr>
            </w:pPr>
          </w:p>
        </w:tc>
        <w:tc>
          <w:tcPr>
            <w:tcW w:w="397" w:type="dxa"/>
            <w:gridSpan w:val="2"/>
            <w:tcBorders>
              <w:top w:val="single" w:sz="6" w:space="0" w:color="auto"/>
              <w:bottom w:val="single" w:sz="4" w:space="0" w:color="auto"/>
            </w:tcBorders>
          </w:tcPr>
          <w:p w14:paraId="01E36D0A" w14:textId="77777777" w:rsidR="00D51F11" w:rsidRPr="00D51F11" w:rsidRDefault="00D51F11" w:rsidP="00D51F11">
            <w:pPr>
              <w:keepNext/>
              <w:spacing w:after="0"/>
              <w:rPr>
                <w:rFonts w:ascii="Courier New" w:hAnsi="Courier New"/>
                <w:sz w:val="16"/>
              </w:rPr>
            </w:pPr>
          </w:p>
        </w:tc>
        <w:tc>
          <w:tcPr>
            <w:tcW w:w="5102" w:type="dxa"/>
          </w:tcPr>
          <w:p w14:paraId="0CDAD5ED" w14:textId="77777777" w:rsidR="00D51F11" w:rsidRPr="00D51F11" w:rsidRDefault="00D51F11" w:rsidP="00D51F11">
            <w:pPr>
              <w:keepNext/>
              <w:spacing w:after="0"/>
              <w:rPr>
                <w:rFonts w:ascii="Courier New" w:hAnsi="Courier New"/>
                <w:sz w:val="16"/>
              </w:rPr>
            </w:pPr>
            <w:r w:rsidRPr="00D51F11">
              <w:rPr>
                <w:rFonts w:ascii="Courier New" w:hAnsi="Courier New"/>
                <w:sz w:val="16"/>
              </w:rPr>
              <w:t>RFU, bit = 0</w:t>
            </w:r>
          </w:p>
        </w:tc>
      </w:tr>
    </w:tbl>
    <w:p w14:paraId="393BC188" w14:textId="77777777" w:rsidR="00D51F11" w:rsidRPr="00D51F11" w:rsidRDefault="00D51F11" w:rsidP="00D51F11">
      <w:pPr>
        <w:ind w:left="284"/>
        <w:rPr>
          <w:snapToGrid w:val="0"/>
        </w:rPr>
      </w:pPr>
    </w:p>
    <w:p w14:paraId="447C3EFF" w14:textId="77777777" w:rsidR="00D51F11" w:rsidRPr="00D51F11" w:rsidRDefault="00D51F11" w:rsidP="00D51F11">
      <w:pPr>
        <w:ind w:left="284"/>
        <w:rPr>
          <w:snapToGrid w:val="0"/>
        </w:rPr>
      </w:pPr>
    </w:p>
    <w:p w14:paraId="6D898624" w14:textId="77777777" w:rsidR="00D51F11" w:rsidRPr="00D51F11" w:rsidRDefault="00D51F11" w:rsidP="00D51F11">
      <w:pPr>
        <w:spacing w:after="0"/>
        <w:ind w:left="568" w:hanging="284"/>
      </w:pPr>
      <w:r w:rsidRPr="00D51F11">
        <w:noBreakHyphen/>
      </w:r>
      <w:r w:rsidRPr="00D51F11">
        <w:tab/>
      </w:r>
      <w:bookmarkStart w:id="42" w:name="_Hlk93605050"/>
      <w:r w:rsidRPr="00D51F11">
        <w:t>Disaster roaming parameters indicator status</w:t>
      </w:r>
      <w:bookmarkEnd w:id="42"/>
      <w:r w:rsidRPr="00D51F11">
        <w:br/>
      </w:r>
    </w:p>
    <w:p w14:paraId="4FEBF42F" w14:textId="77777777" w:rsidR="00D51F11" w:rsidRPr="00D51F11" w:rsidRDefault="00D51F11" w:rsidP="00D51F11">
      <w:pPr>
        <w:spacing w:after="0"/>
      </w:pPr>
      <w:r w:rsidRPr="00D51F11">
        <w:t>Contents:</w:t>
      </w:r>
    </w:p>
    <w:p w14:paraId="2A039880" w14:textId="77777777" w:rsidR="00D51F11" w:rsidRPr="00D51F11" w:rsidRDefault="00D51F11" w:rsidP="00D51F11">
      <w:r w:rsidRPr="00D51F11">
        <w:tab/>
        <w:t>Each of the disaster roaming information parameters which can be stored in the remainder of the record are marked absent or present by individual bits within this byte.</w:t>
      </w:r>
    </w:p>
    <w:p w14:paraId="66FE2FC7" w14:textId="77777777" w:rsidR="00D51F11" w:rsidRPr="00D51F11" w:rsidRDefault="00D51F11" w:rsidP="00D51F11">
      <w:pPr>
        <w:spacing w:after="0"/>
      </w:pPr>
      <w:r w:rsidRPr="00D51F11">
        <w:t>Coding:</w:t>
      </w:r>
    </w:p>
    <w:p w14:paraId="407BD7DC" w14:textId="77777777" w:rsidR="00D51F11" w:rsidRPr="00D51F11" w:rsidRDefault="00D51F11" w:rsidP="00D51F11">
      <w:pPr>
        <w:keepNext/>
        <w:spacing w:after="0"/>
      </w:pPr>
      <w:r w:rsidRPr="00D51F11">
        <w:tab/>
        <w:t>allocation of bits:</w:t>
      </w:r>
    </w:p>
    <w:p w14:paraId="6A14E258" w14:textId="77777777" w:rsidR="00D51F11" w:rsidRPr="00D51F11" w:rsidRDefault="00D51F11" w:rsidP="00D51F11">
      <w:pPr>
        <w:keepNext/>
        <w:spacing w:after="0"/>
      </w:pPr>
      <w:r w:rsidRPr="00D51F11">
        <w:tab/>
        <w:t>bit number</w:t>
      </w:r>
      <w:r w:rsidRPr="00D51F11">
        <w:tab/>
        <w:t>Parameter indicated.</w:t>
      </w:r>
    </w:p>
    <w:p w14:paraId="3E3C387D" w14:textId="77777777" w:rsidR="00D51F11" w:rsidRPr="00D51F11" w:rsidRDefault="00D51F11" w:rsidP="00D51F11">
      <w:pPr>
        <w:keepNext/>
        <w:spacing w:after="0"/>
      </w:pPr>
      <w:r w:rsidRPr="00D51F11">
        <w:tab/>
      </w:r>
      <w:r w:rsidRPr="00D51F11">
        <w:tab/>
        <w:t>1</w:t>
      </w:r>
      <w:r w:rsidRPr="00D51F11">
        <w:tab/>
      </w:r>
      <w:r w:rsidRPr="00D51F11">
        <w:tab/>
      </w:r>
      <w:r w:rsidRPr="00D51F11">
        <w:tab/>
        <w:t>Disaster roaming wait range.</w:t>
      </w:r>
    </w:p>
    <w:p w14:paraId="274FEA2E" w14:textId="77777777" w:rsidR="00D51F11" w:rsidRPr="00D51F11" w:rsidRDefault="00D51F11" w:rsidP="00D51F11">
      <w:pPr>
        <w:keepNext/>
        <w:keepLines/>
        <w:spacing w:after="0"/>
      </w:pPr>
      <w:r w:rsidRPr="00D51F11">
        <w:rPr>
          <w:rFonts w:ascii="Arial" w:hAnsi="Arial"/>
          <w:sz w:val="18"/>
        </w:rPr>
        <w:tab/>
      </w:r>
      <w:r w:rsidRPr="00D51F11">
        <w:rPr>
          <w:rFonts w:ascii="Arial" w:hAnsi="Arial"/>
          <w:sz w:val="18"/>
        </w:rPr>
        <w:tab/>
      </w:r>
      <w:r w:rsidRPr="00D51F11">
        <w:t>2</w:t>
      </w:r>
      <w:r w:rsidRPr="00D51F11">
        <w:tab/>
      </w:r>
      <w:r w:rsidRPr="00D51F11">
        <w:tab/>
      </w:r>
      <w:r w:rsidRPr="00D51F11">
        <w:tab/>
        <w:t>Disaster return wait range</w:t>
      </w:r>
    </w:p>
    <w:p w14:paraId="3FD7A739" w14:textId="77777777" w:rsidR="00D51F11" w:rsidRPr="00D51F11" w:rsidRDefault="00D51F11" w:rsidP="00D51F11">
      <w:pPr>
        <w:keepNext/>
        <w:spacing w:after="0"/>
      </w:pPr>
      <w:r w:rsidRPr="00D51F11">
        <w:tab/>
      </w:r>
      <w:r w:rsidRPr="00D51F11">
        <w:tab/>
        <w:t>3</w:t>
      </w:r>
      <w:r w:rsidRPr="00D51F11">
        <w:tab/>
      </w:r>
      <w:r w:rsidRPr="00D51F11">
        <w:tab/>
      </w:r>
      <w:r w:rsidRPr="00D51F11">
        <w:tab/>
        <w:t>Applicability indicator for "list of PLMN(s) to be used in disaster condition" provided by VPLMN.</w:t>
      </w:r>
    </w:p>
    <w:p w14:paraId="4F371E9B" w14:textId="77777777" w:rsidR="00D51F11" w:rsidRPr="00D51F11" w:rsidRDefault="00D51F11" w:rsidP="00D51F11">
      <w:pPr>
        <w:keepNext/>
        <w:spacing w:after="0"/>
      </w:pPr>
      <w:r w:rsidRPr="00D51F11">
        <w:tab/>
      </w:r>
      <w:r w:rsidRPr="00D51F11">
        <w:tab/>
        <w:t>4</w:t>
      </w:r>
      <w:r w:rsidRPr="00D51F11">
        <w:tab/>
      </w:r>
      <w:r w:rsidRPr="00D51F11">
        <w:tab/>
      </w:r>
      <w:r w:rsidRPr="00D51F11">
        <w:tab/>
        <w:t>reserved, set to 1.</w:t>
      </w:r>
    </w:p>
    <w:p w14:paraId="109E058A" w14:textId="77777777" w:rsidR="00D51F11" w:rsidRPr="00D51F11" w:rsidRDefault="00D51F11" w:rsidP="00D51F11">
      <w:pPr>
        <w:keepNext/>
        <w:spacing w:after="0"/>
      </w:pPr>
      <w:r w:rsidRPr="00D51F11">
        <w:tab/>
      </w:r>
      <w:r w:rsidRPr="00D51F11">
        <w:tab/>
        <w:t>5</w:t>
      </w:r>
      <w:r w:rsidRPr="00D51F11">
        <w:tab/>
      </w:r>
      <w:r w:rsidRPr="00D51F11">
        <w:tab/>
      </w:r>
      <w:r w:rsidRPr="00D51F11">
        <w:tab/>
        <w:t>reserved, set to 1.</w:t>
      </w:r>
    </w:p>
    <w:p w14:paraId="194741D2" w14:textId="77777777" w:rsidR="00D51F11" w:rsidRPr="00D51F11" w:rsidRDefault="00D51F11" w:rsidP="00D51F11">
      <w:pPr>
        <w:keepNext/>
        <w:spacing w:after="0"/>
      </w:pPr>
      <w:r w:rsidRPr="00D51F11">
        <w:tab/>
      </w:r>
      <w:r w:rsidRPr="00D51F11">
        <w:tab/>
        <w:t>6</w:t>
      </w:r>
      <w:bookmarkStart w:id="43" w:name="MCCQCTEMPBM_00000037"/>
      <w:r w:rsidRPr="00D51F11">
        <w:tab/>
      </w:r>
      <w:r w:rsidRPr="00D51F11">
        <w:tab/>
      </w:r>
      <w:bookmarkEnd w:id="43"/>
      <w:r w:rsidRPr="00D51F11">
        <w:tab/>
        <w:t>reserved, set to 1.</w:t>
      </w:r>
    </w:p>
    <w:p w14:paraId="5DB4E217" w14:textId="77777777" w:rsidR="00D51F11" w:rsidRPr="00D51F11" w:rsidRDefault="00D51F11" w:rsidP="00D51F11">
      <w:pPr>
        <w:keepNext/>
        <w:spacing w:after="0"/>
      </w:pPr>
      <w:bookmarkStart w:id="44" w:name="MCCQCTEMPBM_00000038"/>
      <w:r w:rsidRPr="00D51F11">
        <w:tab/>
      </w:r>
      <w:r w:rsidRPr="00D51F11">
        <w:tab/>
      </w:r>
      <w:bookmarkEnd w:id="44"/>
      <w:r w:rsidRPr="00D51F11">
        <w:t>7</w:t>
      </w:r>
      <w:bookmarkStart w:id="45" w:name="MCCQCTEMPBM_00000039"/>
      <w:r w:rsidRPr="00D51F11">
        <w:tab/>
      </w:r>
      <w:r w:rsidRPr="00D51F11">
        <w:tab/>
      </w:r>
      <w:bookmarkEnd w:id="45"/>
      <w:r w:rsidRPr="00D51F11">
        <w:tab/>
        <w:t>reserved, set to 1.</w:t>
      </w:r>
    </w:p>
    <w:p w14:paraId="7F526D29" w14:textId="77777777" w:rsidR="00D51F11" w:rsidRPr="00D51F11" w:rsidRDefault="00D51F11" w:rsidP="00D51F11">
      <w:bookmarkStart w:id="46" w:name="MCCQCTEMPBM_00000040"/>
      <w:r w:rsidRPr="00D51F11">
        <w:tab/>
      </w:r>
      <w:r w:rsidRPr="00D51F11">
        <w:tab/>
      </w:r>
      <w:bookmarkEnd w:id="46"/>
      <w:r w:rsidRPr="00D51F11">
        <w:t>8</w:t>
      </w:r>
      <w:bookmarkStart w:id="47" w:name="MCCQCTEMPBM_00000041"/>
      <w:r w:rsidRPr="00D51F11">
        <w:tab/>
      </w:r>
      <w:r w:rsidRPr="00D51F11">
        <w:tab/>
      </w:r>
      <w:bookmarkEnd w:id="47"/>
      <w:r w:rsidRPr="00D51F11">
        <w:tab/>
        <w:t>reserved, set to 1.</w:t>
      </w:r>
    </w:p>
    <w:p w14:paraId="1832B1D0" w14:textId="77777777" w:rsidR="00D51F11" w:rsidRPr="00D51F11" w:rsidRDefault="00D51F11" w:rsidP="00D51F11">
      <w:pPr>
        <w:keepNext/>
        <w:spacing w:after="0"/>
      </w:pPr>
      <w:r w:rsidRPr="00D51F11">
        <w:tab/>
        <w:t>Bit value</w:t>
      </w:r>
      <w:bookmarkStart w:id="48" w:name="MCCQCTEMPBM_00000042"/>
      <w:r w:rsidRPr="00D51F11">
        <w:tab/>
      </w:r>
      <w:r w:rsidRPr="00D51F11">
        <w:tab/>
      </w:r>
      <w:bookmarkEnd w:id="48"/>
      <w:r w:rsidRPr="00D51F11">
        <w:t>Meaning.</w:t>
      </w:r>
    </w:p>
    <w:p w14:paraId="6BDC2C09" w14:textId="77777777" w:rsidR="00D51F11" w:rsidRPr="00D51F11" w:rsidRDefault="00D51F11" w:rsidP="00D51F11">
      <w:pPr>
        <w:keepNext/>
        <w:spacing w:after="0"/>
      </w:pPr>
      <w:bookmarkStart w:id="49" w:name="MCCQCTEMPBM_00000043"/>
      <w:r w:rsidRPr="00D51F11">
        <w:tab/>
      </w:r>
      <w:r w:rsidRPr="00D51F11">
        <w:tab/>
      </w:r>
      <w:bookmarkEnd w:id="49"/>
      <w:r w:rsidRPr="00D51F11">
        <w:t>0</w:t>
      </w:r>
      <w:bookmarkStart w:id="50" w:name="MCCQCTEMPBM_00000044"/>
      <w:r w:rsidRPr="00D51F11">
        <w:tab/>
      </w:r>
      <w:r w:rsidRPr="00D51F11">
        <w:tab/>
      </w:r>
      <w:bookmarkEnd w:id="50"/>
      <w:r w:rsidRPr="00D51F11">
        <w:tab/>
        <w:t>Parameter present.</w:t>
      </w:r>
    </w:p>
    <w:p w14:paraId="78924D4D" w14:textId="77777777" w:rsidR="00D51F11" w:rsidRPr="00D51F11" w:rsidRDefault="00D51F11" w:rsidP="00D51F11">
      <w:bookmarkStart w:id="51" w:name="MCCQCTEMPBM_00000045"/>
      <w:r w:rsidRPr="00D51F11">
        <w:tab/>
      </w:r>
      <w:r w:rsidRPr="00D51F11">
        <w:tab/>
      </w:r>
      <w:bookmarkEnd w:id="51"/>
      <w:r w:rsidRPr="00D51F11">
        <w:t>1</w:t>
      </w:r>
      <w:bookmarkStart w:id="52" w:name="MCCQCTEMPBM_00000046"/>
      <w:r w:rsidRPr="00D51F11">
        <w:tab/>
      </w:r>
      <w:r w:rsidRPr="00D51F11">
        <w:tab/>
      </w:r>
      <w:bookmarkEnd w:id="52"/>
      <w:r w:rsidRPr="00D51F11">
        <w:tab/>
        <w:t>Parameter absent.</w:t>
      </w:r>
    </w:p>
    <w:p w14:paraId="1FAC82E1" w14:textId="77777777" w:rsidR="00D51F11" w:rsidRPr="00D51F11" w:rsidRDefault="00D51F11" w:rsidP="00D51F11">
      <w:pPr>
        <w:ind w:left="284"/>
        <w:rPr>
          <w:snapToGrid w:val="0"/>
        </w:rPr>
      </w:pPr>
    </w:p>
    <w:p w14:paraId="3825A79D" w14:textId="77777777" w:rsidR="00D51F11" w:rsidRPr="00D51F11" w:rsidRDefault="00D51F11" w:rsidP="00D51F11">
      <w:pPr>
        <w:keepNext/>
        <w:keepLines/>
        <w:spacing w:after="0"/>
        <w:ind w:left="284" w:hanging="284"/>
      </w:pPr>
      <w:r w:rsidRPr="00D51F11">
        <w:noBreakHyphen/>
      </w:r>
      <w:r w:rsidRPr="00D51F11">
        <w:tab/>
        <w:t>Disaster roaming wait range</w:t>
      </w:r>
    </w:p>
    <w:p w14:paraId="179BFC84" w14:textId="77777777" w:rsidR="00D51F11" w:rsidRPr="00D51F11" w:rsidRDefault="00D51F11" w:rsidP="00D51F11">
      <w:pPr>
        <w:keepNext/>
        <w:keepLines/>
        <w:spacing w:after="0"/>
        <w:ind w:left="568" w:hanging="284"/>
      </w:pPr>
    </w:p>
    <w:p w14:paraId="56331C8F" w14:textId="77777777" w:rsidR="00D51F11" w:rsidRPr="00D51F11" w:rsidRDefault="00D51F11" w:rsidP="00D51F11">
      <w:pPr>
        <w:spacing w:after="0"/>
      </w:pPr>
      <w:r w:rsidRPr="00D51F11">
        <w:t>Coding:</w:t>
      </w:r>
    </w:p>
    <w:p w14:paraId="01DB742B" w14:textId="77777777" w:rsidR="00D51F11" w:rsidRPr="00D51F11" w:rsidRDefault="00D51F11" w:rsidP="00D51F11">
      <w:pPr>
        <w:keepLines/>
        <w:spacing w:after="0"/>
      </w:pPr>
    </w:p>
    <w:p w14:paraId="5B043D68" w14:textId="77777777" w:rsidR="00D51F11" w:rsidRPr="00D51F11" w:rsidRDefault="00D51F11" w:rsidP="00D51F11">
      <w:pPr>
        <w:ind w:left="284"/>
      </w:pPr>
      <w:r w:rsidRPr="00D51F11">
        <w:t>The disaster roaming wait range is coded as specified in 3GPP TS 24.501 [104] clause 9.11.3.84 and starts from octet 3 of the registration wait range as defined in Figure 9.11.3.84.1 of 3GPP TS 24.501 [104].</w:t>
      </w:r>
    </w:p>
    <w:p w14:paraId="4CB4A9EE" w14:textId="77777777" w:rsidR="00D51F11" w:rsidRPr="00D51F11" w:rsidRDefault="00D51F11" w:rsidP="00D51F11">
      <w:pPr>
        <w:keepNext/>
        <w:keepLines/>
        <w:spacing w:after="0"/>
        <w:ind w:left="284" w:hanging="284"/>
      </w:pPr>
      <w:r w:rsidRPr="00D51F11">
        <w:noBreakHyphen/>
      </w:r>
      <w:r w:rsidRPr="00D51F11">
        <w:tab/>
        <w:t>Disaster return wait range</w:t>
      </w:r>
    </w:p>
    <w:p w14:paraId="49E7F690" w14:textId="77777777" w:rsidR="00D51F11" w:rsidRPr="00D51F11" w:rsidRDefault="00D51F11" w:rsidP="00D51F11">
      <w:pPr>
        <w:keepNext/>
        <w:keepLines/>
        <w:spacing w:after="0"/>
        <w:ind w:left="568" w:hanging="284"/>
      </w:pPr>
    </w:p>
    <w:p w14:paraId="62EAC9C1" w14:textId="77777777" w:rsidR="00D51F11" w:rsidRPr="00D51F11" w:rsidRDefault="00D51F11" w:rsidP="00D51F11">
      <w:pPr>
        <w:spacing w:after="0"/>
      </w:pPr>
      <w:r w:rsidRPr="00D51F11">
        <w:t>Coding:</w:t>
      </w:r>
    </w:p>
    <w:p w14:paraId="644AC9FA" w14:textId="77777777" w:rsidR="00D51F11" w:rsidRPr="00D51F11" w:rsidRDefault="00D51F11" w:rsidP="00D51F11">
      <w:pPr>
        <w:keepLines/>
        <w:spacing w:after="0"/>
      </w:pPr>
    </w:p>
    <w:p w14:paraId="243365FF" w14:textId="77777777" w:rsidR="00D51F11" w:rsidRPr="00D51F11" w:rsidRDefault="00D51F11" w:rsidP="00D51F11">
      <w:pPr>
        <w:ind w:left="284"/>
      </w:pPr>
      <w:r w:rsidRPr="00D51F11">
        <w:t>The disaster return wait range is coded as specified in 3GPP TS 24.501 [104] clause 9.11.3.84 and starts from octet 3 of the registration wait range as defined in Figure 9.11.3.84.1 of 3GPP TS 24.501 [104].</w:t>
      </w:r>
    </w:p>
    <w:p w14:paraId="62DCA9DF" w14:textId="77777777" w:rsidR="00D51F11" w:rsidRPr="00D51F11" w:rsidRDefault="00D51F11" w:rsidP="00D51F11">
      <w:pPr>
        <w:ind w:left="284"/>
      </w:pPr>
    </w:p>
    <w:p w14:paraId="466DBFBB" w14:textId="77777777" w:rsidR="00D51F11" w:rsidRPr="00D51F11" w:rsidRDefault="00D51F11" w:rsidP="00D51F11">
      <w:pPr>
        <w:numPr>
          <w:ilvl w:val="0"/>
          <w:numId w:val="19"/>
        </w:numPr>
        <w:contextualSpacing/>
        <w:rPr>
          <w:snapToGrid w:val="0"/>
        </w:rPr>
      </w:pPr>
      <w:bookmarkStart w:id="53" w:name="_Hlk94566584"/>
      <w:bookmarkStart w:id="54" w:name="MCCQCTEMPBM_00000326"/>
      <w:r w:rsidRPr="00D51F11">
        <w:t>Applicability indicator for "list of PLMN(s) to be used in disaster condition" provided by VPLMN</w:t>
      </w:r>
    </w:p>
    <w:bookmarkEnd w:id="53"/>
    <w:bookmarkEnd w:id="54"/>
    <w:p w14:paraId="7B613C1A" w14:textId="77777777" w:rsidR="00D51F11" w:rsidRPr="00D51F11" w:rsidRDefault="00D51F11" w:rsidP="00D51F11">
      <w:pPr>
        <w:spacing w:after="0"/>
        <w:ind w:left="100"/>
      </w:pPr>
      <w:r w:rsidRPr="00D51F11">
        <w:t>Coding:</w:t>
      </w:r>
    </w:p>
    <w:p w14:paraId="5C4BA31C" w14:textId="3E959382" w:rsidR="00D51F11" w:rsidRDefault="00D51F11" w:rsidP="00D51F11">
      <w:pPr>
        <w:ind w:left="284"/>
        <w:rPr>
          <w:noProof/>
        </w:rPr>
      </w:pPr>
      <w:r w:rsidRPr="00D51F11">
        <w:br/>
        <w:t xml:space="preserve">The applicability indicator for "list of PLMN(s) to be used in disaster condition" provided by VPLMN is coded as specified in </w:t>
      </w:r>
      <w:r w:rsidRPr="00D51F11">
        <w:rPr>
          <w:noProof/>
        </w:rPr>
        <w:t>3GPP</w:t>
      </w:r>
      <w:r w:rsidRPr="00D51F11">
        <w:t> </w:t>
      </w:r>
      <w:r w:rsidRPr="00D51F11">
        <w:rPr>
          <w:noProof/>
        </w:rPr>
        <w:t>TS</w:t>
      </w:r>
      <w:r w:rsidRPr="00D51F11">
        <w:t> </w:t>
      </w:r>
      <w:r w:rsidRPr="00D51F11">
        <w:rPr>
          <w:noProof/>
        </w:rPr>
        <w:t>24.501 [104].</w:t>
      </w:r>
    </w:p>
    <w:p w14:paraId="010A625A" w14:textId="77777777" w:rsidR="00D51F11" w:rsidRDefault="00D51F11" w:rsidP="00D51F11">
      <w:pPr>
        <w:keepNext/>
        <w:keepLines/>
        <w:spacing w:before="120"/>
        <w:ind w:left="1133" w:hanging="1133"/>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5CBD5824" w14:textId="77777777" w:rsidR="00D51F11" w:rsidRPr="00D51F11" w:rsidRDefault="00D51F11" w:rsidP="00D51F11">
      <w:pPr>
        <w:keepNext/>
        <w:keepLines/>
        <w:spacing w:before="120"/>
        <w:ind w:left="1418" w:hanging="1418"/>
        <w:outlineLvl w:val="3"/>
        <w:rPr>
          <w:rFonts w:ascii="Arial" w:hAnsi="Arial"/>
          <w:sz w:val="24"/>
          <w:lang w:eastAsia="zh-CN"/>
        </w:rPr>
      </w:pPr>
      <w:bookmarkStart w:id="55" w:name="_Toc106962302"/>
      <w:r w:rsidRPr="00D51F11">
        <w:rPr>
          <w:rFonts w:ascii="Arial" w:hAnsi="Arial"/>
          <w:sz w:val="24"/>
        </w:rPr>
        <w:t>4.4.11.</w:t>
      </w:r>
      <w:r w:rsidRPr="00D51F11">
        <w:rPr>
          <w:rFonts w:ascii="Arial" w:hAnsi="Arial"/>
          <w:sz w:val="24"/>
          <w:lang w:eastAsia="zh-CN"/>
        </w:rPr>
        <w:t>18</w:t>
      </w:r>
      <w:r w:rsidRPr="00D51F11">
        <w:rPr>
          <w:rFonts w:ascii="Arial" w:hAnsi="Arial"/>
          <w:sz w:val="24"/>
        </w:rPr>
        <w:tab/>
        <w:t>EF</w:t>
      </w:r>
      <w:r w:rsidRPr="00D51F11">
        <w:rPr>
          <w:rFonts w:ascii="Arial" w:hAnsi="Arial"/>
          <w:sz w:val="24"/>
          <w:vertAlign w:val="subscript"/>
        </w:rPr>
        <w:t>5GS</w:t>
      </w:r>
      <w:r w:rsidRPr="00D51F11">
        <w:rPr>
          <w:rFonts w:ascii="Arial" w:hAnsi="Arial" w:hint="eastAsia"/>
          <w:sz w:val="24"/>
          <w:vertAlign w:val="subscript"/>
          <w:lang w:eastAsia="zh-CN"/>
        </w:rPr>
        <w:t>EDRX</w:t>
      </w:r>
      <w:r w:rsidRPr="00D51F11">
        <w:rPr>
          <w:rFonts w:ascii="Arial" w:hAnsi="Arial"/>
          <w:sz w:val="24"/>
        </w:rPr>
        <w:t xml:space="preserve"> (5GS </w:t>
      </w:r>
      <w:r w:rsidRPr="00D51F11">
        <w:rPr>
          <w:rFonts w:ascii="Arial" w:hAnsi="Arial" w:hint="eastAsia"/>
          <w:sz w:val="24"/>
          <w:lang w:eastAsia="zh-CN"/>
        </w:rPr>
        <w:t>eDRX Parameters</w:t>
      </w:r>
      <w:r w:rsidRPr="00D51F11">
        <w:rPr>
          <w:rFonts w:ascii="Arial" w:hAnsi="Arial"/>
          <w:sz w:val="24"/>
        </w:rPr>
        <w:t>)</w:t>
      </w:r>
      <w:bookmarkEnd w:id="55"/>
    </w:p>
    <w:p w14:paraId="66EB374A" w14:textId="77777777" w:rsidR="00D51F11" w:rsidRPr="00D51F11" w:rsidRDefault="00D51F11" w:rsidP="00D51F11">
      <w:r w:rsidRPr="00D51F11">
        <w:t>If service n°</w:t>
      </w:r>
      <w:r w:rsidRPr="00D51F11">
        <w:rPr>
          <w:lang w:eastAsia="zh-CN"/>
        </w:rPr>
        <w:t>141</w:t>
      </w:r>
      <w:r w:rsidRPr="00D51F11">
        <w:t xml:space="preserve"> is "available" in EF</w:t>
      </w:r>
      <w:r w:rsidRPr="00D51F11">
        <w:rPr>
          <w:vertAlign w:val="subscript"/>
        </w:rPr>
        <w:t>UST</w:t>
      </w:r>
      <w:r w:rsidRPr="00D51F11">
        <w:t>, this file shall be present.</w:t>
      </w:r>
    </w:p>
    <w:p w14:paraId="68B50665" w14:textId="77777777" w:rsidR="00D51F11" w:rsidRPr="00D51F11" w:rsidRDefault="00D51F11" w:rsidP="00D51F11">
      <w:r w:rsidRPr="00D51F11">
        <w:t xml:space="preserve">This EF contains the following 5GS </w:t>
      </w:r>
      <w:r w:rsidRPr="00D51F11">
        <w:rPr>
          <w:rFonts w:hint="eastAsia"/>
          <w:lang w:eastAsia="zh-CN"/>
        </w:rPr>
        <w:t>eDRX parameters</w:t>
      </w:r>
      <w:r w:rsidRPr="00D51F11">
        <w:t>:</w:t>
      </w:r>
    </w:p>
    <w:p w14:paraId="03C33BD8" w14:textId="77777777" w:rsidR="00D51F11" w:rsidRPr="00D51F11" w:rsidRDefault="00D51F11" w:rsidP="00D51F11">
      <w:pPr>
        <w:spacing w:after="0"/>
        <w:rPr>
          <w:rFonts w:cs="Arial"/>
          <w:szCs w:val="18"/>
        </w:rPr>
      </w:pPr>
      <w:r w:rsidRPr="00D51F11">
        <w:rPr>
          <w:rFonts w:cs="Arial"/>
          <w:szCs w:val="18"/>
        </w:rPr>
        <w:noBreakHyphen/>
      </w:r>
      <w:r w:rsidRPr="00D51F11">
        <w:rPr>
          <w:rFonts w:cs="Arial"/>
          <w:szCs w:val="18"/>
        </w:rPr>
        <w:tab/>
        <w:t>ratType</w:t>
      </w:r>
      <w:r w:rsidRPr="00D51F11">
        <w:rPr>
          <w:rFonts w:cs="Arial" w:hint="eastAsia"/>
          <w:szCs w:val="18"/>
        </w:rPr>
        <w:t>:</w:t>
      </w:r>
      <w:r w:rsidRPr="00D51F11">
        <w:rPr>
          <w:rFonts w:cs="Arial"/>
          <w:szCs w:val="18"/>
        </w:rPr>
        <w:t xml:space="preserve"> Radio Access Technology Type</w:t>
      </w:r>
      <w:r w:rsidRPr="00D51F11">
        <w:rPr>
          <w:rFonts w:cs="Arial" w:hint="eastAsia"/>
          <w:szCs w:val="18"/>
        </w:rPr>
        <w:t>;</w:t>
      </w:r>
    </w:p>
    <w:p w14:paraId="73DB7733" w14:textId="77777777" w:rsidR="00D51F11" w:rsidRPr="00D51F11" w:rsidRDefault="00D51F11" w:rsidP="00D51F11">
      <w:pPr>
        <w:spacing w:after="0"/>
        <w:rPr>
          <w:rFonts w:cs="Arial"/>
          <w:szCs w:val="18"/>
          <w:lang w:eastAsia="zh-CN"/>
        </w:rPr>
      </w:pPr>
      <w:r w:rsidRPr="00D51F11">
        <w:rPr>
          <w:rFonts w:cs="Arial"/>
          <w:szCs w:val="18"/>
        </w:rPr>
        <w:lastRenderedPageBreak/>
        <w:noBreakHyphen/>
      </w:r>
      <w:r w:rsidRPr="00D51F11">
        <w:rPr>
          <w:rFonts w:cs="Arial"/>
          <w:szCs w:val="18"/>
        </w:rPr>
        <w:tab/>
        <w:t>edrxValue</w:t>
      </w:r>
      <w:r w:rsidRPr="00D51F11">
        <w:rPr>
          <w:rFonts w:cs="Arial" w:hint="eastAsia"/>
          <w:szCs w:val="18"/>
        </w:rPr>
        <w:t>:</w:t>
      </w:r>
      <w:r w:rsidRPr="00D51F11">
        <w:rPr>
          <w:rFonts w:cs="Arial"/>
          <w:szCs w:val="18"/>
        </w:rPr>
        <w:t xml:space="preserve"> Extended idle mode DRX cycle length</w:t>
      </w:r>
      <w:r w:rsidRPr="00D51F11">
        <w:rPr>
          <w:rFonts w:cs="Arial" w:hint="eastAsia"/>
          <w:szCs w:val="18"/>
          <w:lang w:eastAsia="zh-CN"/>
        </w:rPr>
        <w:t>.</w:t>
      </w:r>
    </w:p>
    <w:p w14:paraId="4578E666" w14:textId="77777777" w:rsidR="00D51F11" w:rsidRPr="00D51F11" w:rsidRDefault="00D51F11" w:rsidP="00D51F11">
      <w:pPr>
        <w:rPr>
          <w:lang w:eastAsia="zh-CN"/>
        </w:rPr>
      </w:pPr>
    </w:p>
    <w:p w14:paraId="4A2BAF18" w14:textId="77777777" w:rsidR="00D51F11" w:rsidRPr="00D51F11" w:rsidRDefault="00D51F11" w:rsidP="00D51F11">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D51F11" w:rsidRPr="00D51F11" w14:paraId="2A37ABCD" w14:textId="77777777" w:rsidTr="0090771B">
        <w:trPr>
          <w:jc w:val="center"/>
        </w:trPr>
        <w:tc>
          <w:tcPr>
            <w:tcW w:w="2653" w:type="dxa"/>
            <w:gridSpan w:val="2"/>
          </w:tcPr>
          <w:p w14:paraId="08E915F9" w14:textId="142FCD0D" w:rsidR="00D51F11" w:rsidRPr="00D51F11" w:rsidRDefault="00D51F11" w:rsidP="00D51F11">
            <w:pPr>
              <w:keepNext/>
              <w:keepLines/>
              <w:spacing w:after="0"/>
              <w:jc w:val="center"/>
              <w:rPr>
                <w:rFonts w:ascii="Arial" w:hAnsi="Arial"/>
                <w:sz w:val="18"/>
                <w:lang w:eastAsia="zh-CN"/>
              </w:rPr>
            </w:pPr>
            <w:r w:rsidRPr="00D51F11">
              <w:rPr>
                <w:rFonts w:ascii="Arial" w:hAnsi="Arial"/>
                <w:sz w:val="18"/>
              </w:rPr>
              <w:t xml:space="preserve">Identifier: </w:t>
            </w:r>
            <w:del w:id="56" w:author="Marquordt" w:date="2022-08-16T17:56:00Z">
              <w:r w:rsidRPr="00D51F11" w:rsidDel="00D51F11">
                <w:rPr>
                  <w:rFonts w:ascii="Arial" w:hAnsi="Arial"/>
                  <w:sz w:val="18"/>
                </w:rPr>
                <w:delText>'</w:delText>
              </w:r>
              <w:r w:rsidRPr="00D51F11" w:rsidDel="00D51F11">
                <w:rPr>
                  <w:rFonts w:ascii="Arial" w:hAnsi="Arial"/>
                  <w:sz w:val="18"/>
                  <w:lang w:val="fr-FR"/>
                </w:rPr>
                <w:delText>4F0</w:delText>
              </w:r>
              <w:r w:rsidRPr="00D51F11" w:rsidDel="00D51F11">
                <w:rPr>
                  <w:rFonts w:ascii="Arial" w:hAnsi="Arial" w:hint="eastAsia"/>
                  <w:sz w:val="18"/>
                  <w:lang w:val="fr-FR" w:eastAsia="zh-CN"/>
                </w:rPr>
                <w:delText>X</w:delText>
              </w:r>
              <w:r w:rsidRPr="00D51F11" w:rsidDel="00D51F11">
                <w:rPr>
                  <w:rFonts w:ascii="Arial" w:hAnsi="Arial"/>
                  <w:sz w:val="18"/>
                </w:rPr>
                <w:delText>'</w:delText>
              </w:r>
            </w:del>
            <w:ins w:id="57" w:author="Marquordt" w:date="2022-08-16T17:56:00Z">
              <w:r w:rsidRPr="00D51F11">
                <w:rPr>
                  <w:rFonts w:ascii="Arial" w:hAnsi="Arial"/>
                  <w:sz w:val="18"/>
                </w:rPr>
                <w:t>'</w:t>
              </w:r>
              <w:r w:rsidRPr="00D51F11">
                <w:rPr>
                  <w:rFonts w:ascii="Arial" w:hAnsi="Arial"/>
                  <w:sz w:val="18"/>
                  <w:lang w:val="fr-FR"/>
                </w:rPr>
                <w:t>4F</w:t>
              </w:r>
              <w:r>
                <w:rPr>
                  <w:rFonts w:ascii="Arial" w:hAnsi="Arial"/>
                  <w:sz w:val="18"/>
                  <w:lang w:val="fr-FR"/>
                </w:rPr>
                <w:t>10</w:t>
              </w:r>
              <w:r w:rsidRPr="00D51F11">
                <w:rPr>
                  <w:rFonts w:ascii="Arial" w:hAnsi="Arial"/>
                  <w:sz w:val="18"/>
                </w:rPr>
                <w:t>'</w:t>
              </w:r>
            </w:ins>
          </w:p>
        </w:tc>
        <w:tc>
          <w:tcPr>
            <w:tcW w:w="3221" w:type="dxa"/>
            <w:gridSpan w:val="3"/>
          </w:tcPr>
          <w:p w14:paraId="70FC944C" w14:textId="77777777" w:rsidR="00D51F11" w:rsidRPr="00D51F11" w:rsidRDefault="00D51F11" w:rsidP="00D51F11">
            <w:pPr>
              <w:keepNext/>
              <w:keepLines/>
              <w:spacing w:after="0"/>
              <w:jc w:val="center"/>
              <w:rPr>
                <w:rFonts w:ascii="Arial" w:hAnsi="Arial"/>
                <w:sz w:val="18"/>
              </w:rPr>
            </w:pPr>
            <w:r w:rsidRPr="00D51F11">
              <w:rPr>
                <w:rFonts w:ascii="Arial" w:hAnsi="Arial"/>
                <w:sz w:val="18"/>
              </w:rPr>
              <w:t>Structure: transparent</w:t>
            </w:r>
          </w:p>
        </w:tc>
        <w:tc>
          <w:tcPr>
            <w:tcW w:w="1542" w:type="dxa"/>
            <w:gridSpan w:val="2"/>
          </w:tcPr>
          <w:p w14:paraId="24D21335" w14:textId="77777777" w:rsidR="00D51F11" w:rsidRPr="00D51F11" w:rsidRDefault="00D51F11" w:rsidP="00D51F11">
            <w:pPr>
              <w:keepNext/>
              <w:keepLines/>
              <w:spacing w:after="0"/>
              <w:jc w:val="center"/>
              <w:rPr>
                <w:rFonts w:ascii="Arial" w:hAnsi="Arial"/>
                <w:sz w:val="18"/>
              </w:rPr>
            </w:pPr>
            <w:r w:rsidRPr="00D51F11">
              <w:rPr>
                <w:rFonts w:ascii="Arial" w:hAnsi="Arial"/>
                <w:sz w:val="18"/>
              </w:rPr>
              <w:t>Optional</w:t>
            </w:r>
          </w:p>
        </w:tc>
      </w:tr>
      <w:tr w:rsidR="00D51F11" w:rsidRPr="00D51F11" w14:paraId="0124250A" w14:textId="77777777" w:rsidTr="0090771B">
        <w:trPr>
          <w:jc w:val="center"/>
        </w:trPr>
        <w:tc>
          <w:tcPr>
            <w:tcW w:w="3634" w:type="dxa"/>
            <w:gridSpan w:val="3"/>
          </w:tcPr>
          <w:p w14:paraId="34C69F41" w14:textId="18DF6C72" w:rsidR="00D51F11" w:rsidRPr="00D51F11" w:rsidRDefault="00D51F11" w:rsidP="00D51F11">
            <w:pPr>
              <w:keepNext/>
              <w:keepLines/>
              <w:spacing w:after="0"/>
              <w:jc w:val="center"/>
              <w:rPr>
                <w:rFonts w:ascii="Arial" w:hAnsi="Arial"/>
                <w:sz w:val="18"/>
                <w:lang w:eastAsia="zh-CN"/>
              </w:rPr>
            </w:pPr>
            <w:r w:rsidRPr="00D51F11">
              <w:rPr>
                <w:rFonts w:ascii="Arial" w:hAnsi="Arial"/>
                <w:sz w:val="18"/>
              </w:rPr>
              <w:t xml:space="preserve">SFI: </w:t>
            </w:r>
            <w:del w:id="58" w:author="Marquordt" w:date="2022-08-16T17:58:00Z">
              <w:r w:rsidRPr="00D51F11" w:rsidDel="00D51F11">
                <w:rPr>
                  <w:rFonts w:ascii="Arial" w:hAnsi="Arial"/>
                  <w:sz w:val="18"/>
                  <w:lang w:val="fr-FR"/>
                </w:rPr>
                <w:delText>'</w:delText>
              </w:r>
              <w:r w:rsidRPr="00D51F11" w:rsidDel="00D51F11">
                <w:rPr>
                  <w:rFonts w:ascii="Arial" w:hAnsi="Arial"/>
                  <w:sz w:val="18"/>
                </w:rPr>
                <w:delText>0</w:delText>
              </w:r>
              <w:r w:rsidRPr="00D51F11" w:rsidDel="00D51F11">
                <w:rPr>
                  <w:rFonts w:ascii="Arial" w:hAnsi="Arial" w:hint="eastAsia"/>
                  <w:sz w:val="18"/>
                  <w:lang w:eastAsia="zh-CN"/>
                </w:rPr>
                <w:delText>X</w:delText>
              </w:r>
              <w:r w:rsidRPr="00D51F11" w:rsidDel="00D51F11">
                <w:rPr>
                  <w:rFonts w:ascii="Arial" w:hAnsi="Arial"/>
                  <w:sz w:val="18"/>
                  <w:lang w:val="fr-FR"/>
                </w:rPr>
                <w:delText>'</w:delText>
              </w:r>
            </w:del>
            <w:ins w:id="59" w:author="Marquordt" w:date="2022-08-16T17:58:00Z">
              <w:r w:rsidRPr="00D51F11">
                <w:rPr>
                  <w:rFonts w:ascii="Arial" w:hAnsi="Arial"/>
                  <w:sz w:val="18"/>
                  <w:lang w:val="fr-FR"/>
                </w:rPr>
                <w:t>'</w:t>
              </w:r>
              <w:r>
                <w:rPr>
                  <w:rFonts w:ascii="Arial" w:hAnsi="Arial"/>
                  <w:sz w:val="18"/>
                </w:rPr>
                <w:t>10</w:t>
              </w:r>
              <w:r w:rsidRPr="00D51F11">
                <w:rPr>
                  <w:rFonts w:ascii="Arial" w:hAnsi="Arial"/>
                  <w:sz w:val="18"/>
                  <w:lang w:val="fr-FR"/>
                </w:rPr>
                <w:t>'</w:t>
              </w:r>
            </w:ins>
          </w:p>
        </w:tc>
        <w:tc>
          <w:tcPr>
            <w:tcW w:w="3782" w:type="dxa"/>
            <w:gridSpan w:val="4"/>
          </w:tcPr>
          <w:p w14:paraId="42D85AE7" w14:textId="77777777" w:rsidR="00D51F11" w:rsidRPr="00D51F11" w:rsidRDefault="00D51F11" w:rsidP="00D51F11">
            <w:pPr>
              <w:keepNext/>
              <w:keepLines/>
              <w:spacing w:after="0"/>
              <w:jc w:val="center"/>
              <w:rPr>
                <w:rFonts w:ascii="Arial" w:hAnsi="Arial"/>
                <w:sz w:val="18"/>
              </w:rPr>
            </w:pPr>
          </w:p>
        </w:tc>
      </w:tr>
      <w:tr w:rsidR="00D51F11" w:rsidRPr="00D51F11" w14:paraId="4F9FEB14" w14:textId="77777777" w:rsidTr="0090771B">
        <w:trPr>
          <w:jc w:val="center"/>
        </w:trPr>
        <w:tc>
          <w:tcPr>
            <w:tcW w:w="3634" w:type="dxa"/>
            <w:gridSpan w:val="3"/>
          </w:tcPr>
          <w:p w14:paraId="62ADB14B" w14:textId="77777777" w:rsidR="00D51F11" w:rsidRPr="00D51F11" w:rsidRDefault="00D51F11" w:rsidP="00D51F11">
            <w:pPr>
              <w:keepNext/>
              <w:keepLines/>
              <w:spacing w:after="0"/>
              <w:jc w:val="center"/>
              <w:rPr>
                <w:rFonts w:ascii="Arial" w:hAnsi="Arial"/>
                <w:sz w:val="18"/>
                <w:lang w:eastAsia="zh-CN"/>
              </w:rPr>
            </w:pPr>
            <w:commentRangeStart w:id="60"/>
            <w:r w:rsidRPr="00D51F11">
              <w:rPr>
                <w:rFonts w:ascii="Arial" w:hAnsi="Arial"/>
                <w:sz w:val="18"/>
              </w:rPr>
              <w:t xml:space="preserve">File size: </w:t>
            </w:r>
            <w:r w:rsidRPr="00D51F11">
              <w:rPr>
                <w:rFonts w:ascii="Arial" w:hAnsi="Arial" w:hint="eastAsia"/>
                <w:sz w:val="18"/>
                <w:lang w:eastAsia="zh-CN"/>
              </w:rPr>
              <w:t xml:space="preserve"> </w:t>
            </w:r>
            <w:r w:rsidRPr="00D51F11">
              <w:rPr>
                <w:rFonts w:ascii="Arial" w:hAnsi="Arial"/>
                <w:sz w:val="18"/>
              </w:rPr>
              <w:t>X bytes, (X ≥ 2)</w:t>
            </w:r>
          </w:p>
        </w:tc>
        <w:tc>
          <w:tcPr>
            <w:tcW w:w="3782" w:type="dxa"/>
            <w:gridSpan w:val="4"/>
          </w:tcPr>
          <w:p w14:paraId="3C778116" w14:textId="77777777" w:rsidR="00D51F11" w:rsidRPr="00D51F11" w:rsidRDefault="00D51F11" w:rsidP="00D51F11">
            <w:pPr>
              <w:keepNext/>
              <w:keepLines/>
              <w:spacing w:after="0"/>
              <w:jc w:val="center"/>
              <w:rPr>
                <w:rFonts w:ascii="Arial" w:hAnsi="Arial"/>
                <w:sz w:val="18"/>
                <w:lang w:eastAsia="zh-CN"/>
              </w:rPr>
            </w:pPr>
            <w:r w:rsidRPr="00D51F11">
              <w:rPr>
                <w:rFonts w:ascii="Arial" w:hAnsi="Arial"/>
                <w:sz w:val="18"/>
              </w:rPr>
              <w:t xml:space="preserve">Update activity: </w:t>
            </w:r>
            <w:r w:rsidRPr="00D51F11">
              <w:rPr>
                <w:rFonts w:ascii="Arial" w:hAnsi="Arial" w:hint="eastAsia"/>
                <w:sz w:val="18"/>
                <w:lang w:eastAsia="zh-CN"/>
              </w:rPr>
              <w:t>low</w:t>
            </w:r>
            <w:commentRangeEnd w:id="60"/>
            <w:r>
              <w:rPr>
                <w:rStyle w:val="CommentReference"/>
              </w:rPr>
              <w:commentReference w:id="60"/>
            </w:r>
          </w:p>
        </w:tc>
      </w:tr>
      <w:tr w:rsidR="00D51F11" w:rsidRPr="00D51F11" w14:paraId="58070341" w14:textId="77777777" w:rsidTr="0090771B">
        <w:trPr>
          <w:jc w:val="center"/>
        </w:trPr>
        <w:tc>
          <w:tcPr>
            <w:tcW w:w="7416" w:type="dxa"/>
            <w:gridSpan w:val="7"/>
          </w:tcPr>
          <w:p w14:paraId="450A400C" w14:textId="77777777" w:rsidR="00D51F11" w:rsidRPr="00D51F11" w:rsidRDefault="00D51F11" w:rsidP="00D51F11">
            <w:pPr>
              <w:keepNext/>
              <w:keepLines/>
              <w:tabs>
                <w:tab w:val="left" w:pos="601"/>
                <w:tab w:val="left" w:pos="3153"/>
              </w:tabs>
              <w:spacing w:before="120" w:after="0"/>
              <w:rPr>
                <w:rFonts w:ascii="Arial" w:hAnsi="Arial"/>
                <w:sz w:val="18"/>
              </w:rPr>
            </w:pPr>
            <w:r w:rsidRPr="00D51F11">
              <w:rPr>
                <w:rFonts w:ascii="Arial" w:hAnsi="Arial"/>
                <w:sz w:val="18"/>
              </w:rPr>
              <w:t>Access Conditions:</w:t>
            </w:r>
          </w:p>
          <w:p w14:paraId="3547E7C6" w14:textId="77777777" w:rsidR="00D51F11" w:rsidRPr="00D51F11" w:rsidRDefault="00D51F11" w:rsidP="00D51F11">
            <w:pPr>
              <w:keepNext/>
              <w:keepLines/>
              <w:tabs>
                <w:tab w:val="left" w:pos="601"/>
                <w:tab w:val="left" w:pos="3153"/>
              </w:tabs>
              <w:spacing w:after="0"/>
              <w:rPr>
                <w:rFonts w:ascii="Arial" w:hAnsi="Arial"/>
                <w:sz w:val="18"/>
              </w:rPr>
            </w:pPr>
            <w:r w:rsidRPr="00D51F11">
              <w:rPr>
                <w:rFonts w:ascii="Arial" w:hAnsi="Arial"/>
                <w:sz w:val="18"/>
              </w:rPr>
              <w:tab/>
              <w:t>READ</w:t>
            </w:r>
            <w:r w:rsidRPr="00D51F11">
              <w:rPr>
                <w:rFonts w:ascii="Arial" w:hAnsi="Arial"/>
                <w:sz w:val="18"/>
              </w:rPr>
              <w:tab/>
              <w:t>PIN</w:t>
            </w:r>
          </w:p>
          <w:p w14:paraId="2293617C" w14:textId="77777777" w:rsidR="00D51F11" w:rsidRPr="00D51F11" w:rsidRDefault="00D51F11" w:rsidP="00D51F11">
            <w:pPr>
              <w:keepNext/>
              <w:keepLines/>
              <w:tabs>
                <w:tab w:val="left" w:pos="601"/>
                <w:tab w:val="left" w:pos="3153"/>
              </w:tabs>
              <w:spacing w:after="0"/>
              <w:rPr>
                <w:rFonts w:ascii="Arial" w:hAnsi="Arial"/>
                <w:sz w:val="18"/>
                <w:lang w:eastAsia="zh-CN"/>
              </w:rPr>
            </w:pPr>
            <w:r w:rsidRPr="00D51F11">
              <w:rPr>
                <w:rFonts w:ascii="Arial" w:hAnsi="Arial"/>
                <w:sz w:val="18"/>
              </w:rPr>
              <w:tab/>
              <w:t>UPDATE</w:t>
            </w:r>
            <w:r w:rsidRPr="00D51F11">
              <w:rPr>
                <w:rFonts w:ascii="Arial" w:hAnsi="Arial"/>
                <w:sz w:val="18"/>
              </w:rPr>
              <w:tab/>
            </w:r>
            <w:r w:rsidRPr="00D51F11">
              <w:rPr>
                <w:rFonts w:ascii="Arial" w:hAnsi="Arial" w:hint="eastAsia"/>
                <w:sz w:val="18"/>
                <w:lang w:eastAsia="zh-CN"/>
              </w:rPr>
              <w:t>ADM</w:t>
            </w:r>
          </w:p>
          <w:p w14:paraId="0B0FA1A0" w14:textId="77777777" w:rsidR="00D51F11" w:rsidRPr="00D51F11" w:rsidRDefault="00D51F11" w:rsidP="00D51F11">
            <w:pPr>
              <w:keepNext/>
              <w:keepLines/>
              <w:tabs>
                <w:tab w:val="left" w:pos="601"/>
                <w:tab w:val="left" w:pos="3153"/>
              </w:tabs>
              <w:spacing w:after="0"/>
              <w:rPr>
                <w:rFonts w:ascii="Arial" w:hAnsi="Arial"/>
                <w:sz w:val="18"/>
              </w:rPr>
            </w:pPr>
            <w:r w:rsidRPr="00D51F11">
              <w:rPr>
                <w:rFonts w:ascii="Arial" w:hAnsi="Arial"/>
                <w:sz w:val="18"/>
              </w:rPr>
              <w:tab/>
              <w:t>DEACTIVATE</w:t>
            </w:r>
            <w:r w:rsidRPr="00D51F11">
              <w:rPr>
                <w:rFonts w:ascii="Arial" w:hAnsi="Arial"/>
                <w:sz w:val="18"/>
              </w:rPr>
              <w:tab/>
              <w:t>ADM</w:t>
            </w:r>
          </w:p>
          <w:p w14:paraId="71B826DA" w14:textId="77777777" w:rsidR="00D51F11" w:rsidRPr="00D51F11" w:rsidRDefault="00D51F11" w:rsidP="00D51F11">
            <w:pPr>
              <w:keepNext/>
              <w:keepLines/>
              <w:tabs>
                <w:tab w:val="left" w:pos="601"/>
                <w:tab w:val="left" w:pos="3153"/>
              </w:tabs>
              <w:spacing w:after="0"/>
              <w:rPr>
                <w:rFonts w:ascii="Arial" w:hAnsi="Arial"/>
                <w:sz w:val="18"/>
              </w:rPr>
            </w:pPr>
            <w:r w:rsidRPr="00D51F11">
              <w:rPr>
                <w:rFonts w:ascii="Arial" w:hAnsi="Arial"/>
                <w:sz w:val="18"/>
              </w:rPr>
              <w:tab/>
              <w:t>ACTIVATE</w:t>
            </w:r>
            <w:r w:rsidRPr="00D51F11">
              <w:rPr>
                <w:rFonts w:ascii="Arial" w:hAnsi="Arial"/>
                <w:sz w:val="18"/>
              </w:rPr>
              <w:tab/>
              <w:t>ADM</w:t>
            </w:r>
          </w:p>
          <w:p w14:paraId="40B76E15" w14:textId="77777777" w:rsidR="00D51F11" w:rsidRPr="00D51F11" w:rsidRDefault="00D51F11" w:rsidP="00D51F11">
            <w:pPr>
              <w:keepNext/>
              <w:keepLines/>
              <w:tabs>
                <w:tab w:val="left" w:pos="601"/>
                <w:tab w:val="left" w:pos="3153"/>
              </w:tabs>
              <w:spacing w:after="0"/>
              <w:rPr>
                <w:rFonts w:ascii="Arial" w:hAnsi="Arial"/>
                <w:sz w:val="18"/>
              </w:rPr>
            </w:pPr>
          </w:p>
        </w:tc>
      </w:tr>
      <w:tr w:rsidR="00D51F11" w:rsidRPr="00D51F11" w14:paraId="51216BE2" w14:textId="77777777" w:rsidTr="0090771B">
        <w:trPr>
          <w:jc w:val="center"/>
        </w:trPr>
        <w:tc>
          <w:tcPr>
            <w:tcW w:w="1263" w:type="dxa"/>
          </w:tcPr>
          <w:p w14:paraId="2014B679" w14:textId="77777777" w:rsidR="00D51F11" w:rsidRPr="00D51F11" w:rsidRDefault="00D51F11" w:rsidP="00D51F11">
            <w:pPr>
              <w:keepNext/>
              <w:keepLines/>
              <w:spacing w:after="0"/>
              <w:jc w:val="center"/>
              <w:rPr>
                <w:rFonts w:ascii="Arial" w:hAnsi="Arial"/>
                <w:sz w:val="18"/>
              </w:rPr>
            </w:pPr>
            <w:r w:rsidRPr="00D51F11">
              <w:rPr>
                <w:rFonts w:ascii="Arial" w:hAnsi="Arial"/>
                <w:sz w:val="18"/>
              </w:rPr>
              <w:t>Bytes</w:t>
            </w:r>
          </w:p>
        </w:tc>
        <w:tc>
          <w:tcPr>
            <w:tcW w:w="4046" w:type="dxa"/>
            <w:gridSpan w:val="3"/>
          </w:tcPr>
          <w:p w14:paraId="55A8FBF9" w14:textId="77777777" w:rsidR="00D51F11" w:rsidRPr="00D51F11" w:rsidRDefault="00D51F11" w:rsidP="00D51F11">
            <w:pPr>
              <w:keepNext/>
              <w:keepLines/>
              <w:spacing w:after="0"/>
              <w:jc w:val="center"/>
              <w:rPr>
                <w:rFonts w:ascii="Arial" w:hAnsi="Arial"/>
                <w:sz w:val="18"/>
              </w:rPr>
            </w:pPr>
            <w:r w:rsidRPr="00D51F11">
              <w:rPr>
                <w:rFonts w:ascii="Arial" w:hAnsi="Arial"/>
                <w:sz w:val="18"/>
              </w:rPr>
              <w:t>Description</w:t>
            </w:r>
          </w:p>
        </w:tc>
        <w:tc>
          <w:tcPr>
            <w:tcW w:w="605" w:type="dxa"/>
            <w:gridSpan w:val="2"/>
          </w:tcPr>
          <w:p w14:paraId="4ED76C41"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M/O</w:t>
            </w:r>
          </w:p>
        </w:tc>
        <w:tc>
          <w:tcPr>
            <w:tcW w:w="1502" w:type="dxa"/>
          </w:tcPr>
          <w:p w14:paraId="3960C990" w14:textId="77777777" w:rsidR="00D51F11" w:rsidRPr="00D51F11" w:rsidRDefault="00D51F11" w:rsidP="00D51F11">
            <w:pPr>
              <w:keepNext/>
              <w:keepLines/>
              <w:spacing w:after="0"/>
              <w:jc w:val="center"/>
              <w:rPr>
                <w:rFonts w:ascii="Arial" w:hAnsi="Arial"/>
                <w:sz w:val="18"/>
              </w:rPr>
            </w:pPr>
            <w:r w:rsidRPr="00D51F11">
              <w:rPr>
                <w:rFonts w:ascii="Arial" w:hAnsi="Arial"/>
                <w:sz w:val="18"/>
              </w:rPr>
              <w:t>Length</w:t>
            </w:r>
          </w:p>
        </w:tc>
      </w:tr>
      <w:tr w:rsidR="00D51F11" w:rsidRPr="00D51F11" w14:paraId="46A6DA2F" w14:textId="77777777" w:rsidTr="0090771B">
        <w:trPr>
          <w:jc w:val="center"/>
        </w:trPr>
        <w:tc>
          <w:tcPr>
            <w:tcW w:w="1263" w:type="dxa"/>
          </w:tcPr>
          <w:p w14:paraId="0A349D63" w14:textId="77777777" w:rsidR="00D51F11" w:rsidRPr="00D51F11" w:rsidRDefault="00D51F11" w:rsidP="00D51F11">
            <w:pPr>
              <w:keepNext/>
              <w:keepLines/>
              <w:spacing w:after="0"/>
              <w:jc w:val="center"/>
              <w:rPr>
                <w:rFonts w:ascii="Arial" w:hAnsi="Arial"/>
                <w:sz w:val="18"/>
              </w:rPr>
            </w:pPr>
            <w:r w:rsidRPr="00D51F11">
              <w:rPr>
                <w:rFonts w:ascii="Arial" w:hAnsi="Arial"/>
                <w:sz w:val="18"/>
              </w:rPr>
              <w:t xml:space="preserve">1 </w:t>
            </w:r>
          </w:p>
        </w:tc>
        <w:tc>
          <w:tcPr>
            <w:tcW w:w="4046" w:type="dxa"/>
            <w:gridSpan w:val="3"/>
          </w:tcPr>
          <w:p w14:paraId="1F86A21A" w14:textId="77777777" w:rsidR="00D51F11" w:rsidRPr="00D51F11" w:rsidRDefault="00D51F11" w:rsidP="00D51F11">
            <w:pPr>
              <w:keepNext/>
              <w:keepLines/>
              <w:spacing w:after="0"/>
              <w:rPr>
                <w:rFonts w:ascii="Arial" w:hAnsi="Arial"/>
                <w:sz w:val="18"/>
                <w:lang w:eastAsia="zh-CN"/>
              </w:rPr>
            </w:pPr>
            <w:bookmarkStart w:id="61" w:name="OLE_LINK2"/>
            <w:r w:rsidRPr="00D51F11">
              <w:rPr>
                <w:rFonts w:ascii="Arial" w:hAnsi="Arial" w:hint="eastAsia"/>
                <w:sz w:val="18"/>
                <w:lang w:eastAsia="zh-CN"/>
              </w:rPr>
              <w:t>5GS ratType</w:t>
            </w:r>
            <w:bookmarkEnd w:id="61"/>
          </w:p>
        </w:tc>
        <w:tc>
          <w:tcPr>
            <w:tcW w:w="605" w:type="dxa"/>
            <w:gridSpan w:val="2"/>
          </w:tcPr>
          <w:p w14:paraId="0B058FB2"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w:t>
            </w:r>
          </w:p>
        </w:tc>
        <w:tc>
          <w:tcPr>
            <w:tcW w:w="1502" w:type="dxa"/>
          </w:tcPr>
          <w:p w14:paraId="6F6667BE" w14:textId="77777777" w:rsidR="00D51F11" w:rsidRPr="00D51F11" w:rsidRDefault="00D51F11" w:rsidP="00D51F11">
            <w:pPr>
              <w:keepNext/>
              <w:keepLines/>
              <w:spacing w:after="0"/>
              <w:jc w:val="center"/>
              <w:rPr>
                <w:rFonts w:ascii="Arial" w:hAnsi="Arial"/>
                <w:sz w:val="18"/>
                <w:lang w:eastAsia="zh-CN"/>
              </w:rPr>
            </w:pPr>
            <w:r w:rsidRPr="00D51F11">
              <w:rPr>
                <w:rFonts w:ascii="Arial" w:hAnsi="Arial" w:hint="eastAsia"/>
                <w:sz w:val="18"/>
                <w:lang w:eastAsia="zh-CN"/>
              </w:rPr>
              <w:t>1</w:t>
            </w:r>
            <w:r w:rsidRPr="00D51F11">
              <w:rPr>
                <w:rFonts w:ascii="Arial" w:hAnsi="Arial"/>
                <w:sz w:val="18"/>
              </w:rPr>
              <w:t xml:space="preserve"> byte</w:t>
            </w:r>
          </w:p>
        </w:tc>
      </w:tr>
      <w:tr w:rsidR="00D51F11" w:rsidRPr="00D51F11" w14:paraId="4FFDA89B" w14:textId="77777777" w:rsidTr="0090771B">
        <w:trPr>
          <w:jc w:val="center"/>
        </w:trPr>
        <w:tc>
          <w:tcPr>
            <w:tcW w:w="1263" w:type="dxa"/>
          </w:tcPr>
          <w:p w14:paraId="0A0D2826" w14:textId="77777777" w:rsidR="00D51F11" w:rsidRPr="00D51F11" w:rsidRDefault="00D51F11" w:rsidP="00D51F11">
            <w:pPr>
              <w:keepNext/>
              <w:keepLines/>
              <w:spacing w:after="0"/>
              <w:jc w:val="center"/>
              <w:rPr>
                <w:rFonts w:ascii="Arial" w:hAnsi="Arial"/>
                <w:sz w:val="18"/>
                <w:lang w:eastAsia="zh-CN"/>
              </w:rPr>
            </w:pPr>
            <w:r w:rsidRPr="00D51F11">
              <w:rPr>
                <w:rFonts w:ascii="Arial" w:hAnsi="Arial" w:hint="eastAsia"/>
                <w:sz w:val="18"/>
                <w:lang w:eastAsia="zh-CN"/>
              </w:rPr>
              <w:t xml:space="preserve">2 </w:t>
            </w:r>
          </w:p>
        </w:tc>
        <w:tc>
          <w:tcPr>
            <w:tcW w:w="4046" w:type="dxa"/>
            <w:gridSpan w:val="3"/>
          </w:tcPr>
          <w:p w14:paraId="35CA02F0" w14:textId="77777777" w:rsidR="00D51F11" w:rsidRPr="00D51F11" w:rsidRDefault="00D51F11" w:rsidP="00D51F11">
            <w:pPr>
              <w:keepNext/>
              <w:keepLines/>
              <w:spacing w:after="0"/>
              <w:rPr>
                <w:rFonts w:ascii="Arial" w:hAnsi="Arial"/>
                <w:sz w:val="18"/>
                <w:lang w:eastAsia="zh-CN"/>
              </w:rPr>
            </w:pPr>
            <w:r w:rsidRPr="00D51F11">
              <w:rPr>
                <w:rFonts w:ascii="Arial" w:hAnsi="Arial" w:hint="eastAsia"/>
                <w:sz w:val="18"/>
                <w:lang w:eastAsia="zh-CN"/>
              </w:rPr>
              <w:t>The extended idle mode DRX cycle length value</w:t>
            </w:r>
          </w:p>
        </w:tc>
        <w:tc>
          <w:tcPr>
            <w:tcW w:w="605" w:type="dxa"/>
            <w:gridSpan w:val="2"/>
          </w:tcPr>
          <w:p w14:paraId="21DF6F75" w14:textId="77777777" w:rsidR="00D51F11" w:rsidRPr="00D51F11" w:rsidRDefault="00D51F11" w:rsidP="00D51F11">
            <w:pPr>
              <w:keepNext/>
              <w:keepLines/>
              <w:spacing w:after="0"/>
              <w:jc w:val="center"/>
              <w:rPr>
                <w:rFonts w:ascii="Arial" w:hAnsi="Arial"/>
                <w:sz w:val="18"/>
              </w:rPr>
            </w:pPr>
            <w:r w:rsidRPr="00D51F11">
              <w:rPr>
                <w:rFonts w:ascii="Arial" w:hAnsi="Arial"/>
                <w:sz w:val="18"/>
              </w:rPr>
              <w:t>M</w:t>
            </w:r>
          </w:p>
        </w:tc>
        <w:tc>
          <w:tcPr>
            <w:tcW w:w="1502" w:type="dxa"/>
          </w:tcPr>
          <w:p w14:paraId="13C38CCF" w14:textId="77777777" w:rsidR="00D51F11" w:rsidRPr="00D51F11" w:rsidRDefault="00D51F11" w:rsidP="00D51F11">
            <w:pPr>
              <w:keepNext/>
              <w:keepLines/>
              <w:spacing w:after="0"/>
              <w:jc w:val="center"/>
              <w:rPr>
                <w:rFonts w:ascii="Arial" w:hAnsi="Arial"/>
                <w:sz w:val="18"/>
                <w:lang w:eastAsia="zh-CN"/>
              </w:rPr>
            </w:pPr>
            <w:r w:rsidRPr="00D51F11">
              <w:rPr>
                <w:rFonts w:ascii="Arial" w:hAnsi="Arial" w:hint="eastAsia"/>
                <w:sz w:val="18"/>
                <w:lang w:eastAsia="zh-CN"/>
              </w:rPr>
              <w:t>1</w:t>
            </w:r>
            <w:r w:rsidRPr="00D51F11">
              <w:rPr>
                <w:rFonts w:ascii="Arial" w:hAnsi="Arial"/>
                <w:sz w:val="18"/>
              </w:rPr>
              <w:t xml:space="preserve"> byte</w:t>
            </w:r>
          </w:p>
        </w:tc>
      </w:tr>
    </w:tbl>
    <w:p w14:paraId="513A201E" w14:textId="77777777" w:rsidR="00D51F11" w:rsidRPr="00D51F11" w:rsidRDefault="00D51F11" w:rsidP="00D51F11">
      <w:pPr>
        <w:spacing w:after="0"/>
        <w:rPr>
          <w:lang w:eastAsia="zh-CN"/>
        </w:rPr>
      </w:pPr>
    </w:p>
    <w:p w14:paraId="3DEF089F" w14:textId="77777777" w:rsidR="00D51F11" w:rsidRPr="00D51F11" w:rsidRDefault="00D51F11" w:rsidP="00D51F11">
      <w:pPr>
        <w:spacing w:after="0"/>
        <w:rPr>
          <w:lang w:eastAsia="zh-CN"/>
        </w:rPr>
      </w:pPr>
    </w:p>
    <w:p w14:paraId="162AA0EB" w14:textId="77777777" w:rsidR="00D51F11" w:rsidRPr="00D51F11" w:rsidRDefault="00D51F11" w:rsidP="00D51F11">
      <w:pPr>
        <w:spacing w:after="0"/>
        <w:ind w:left="568" w:hanging="284"/>
      </w:pPr>
      <w:r w:rsidRPr="00D51F11">
        <w:noBreakHyphen/>
      </w:r>
      <w:r w:rsidRPr="00D51F11">
        <w:tab/>
      </w:r>
      <w:r w:rsidRPr="00D51F11">
        <w:rPr>
          <w:rFonts w:hint="eastAsia"/>
          <w:lang w:eastAsia="zh-CN"/>
        </w:rPr>
        <w:t>5GS ratType</w:t>
      </w:r>
      <w:r w:rsidRPr="00D51F11">
        <w:t>.</w:t>
      </w:r>
    </w:p>
    <w:p w14:paraId="7C6C1316" w14:textId="77777777" w:rsidR="00D51F11" w:rsidRPr="00D51F11" w:rsidRDefault="00D51F11" w:rsidP="00D51F11">
      <w:pPr>
        <w:ind w:left="568"/>
        <w:rPr>
          <w:rFonts w:eastAsia="MS Mincho"/>
        </w:rPr>
      </w:pPr>
      <w:r w:rsidRPr="00D51F11">
        <w:rPr>
          <w:rFonts w:eastAsia="MS Mincho"/>
        </w:rPr>
        <w:t>Contents:</w:t>
      </w:r>
    </w:p>
    <w:p w14:paraId="59252A47" w14:textId="77777777" w:rsidR="00D51F11" w:rsidRPr="00D51F11" w:rsidRDefault="00D51F11" w:rsidP="00D51F11">
      <w:pPr>
        <w:ind w:left="1135" w:hanging="284"/>
      </w:pPr>
      <w:r w:rsidRPr="00D51F11">
        <w:rPr>
          <w:lang w:eastAsia="zh-CN"/>
        </w:rPr>
        <w:t>T</w:t>
      </w:r>
      <w:r w:rsidRPr="00D51F11">
        <w:rPr>
          <w:rFonts w:hint="eastAsia"/>
          <w:lang w:eastAsia="zh-CN"/>
        </w:rPr>
        <w:t>he NG-RAN rat type which eDRX values are applicable to</w:t>
      </w:r>
      <w:r w:rsidRPr="00D51F11">
        <w:t>.</w:t>
      </w:r>
    </w:p>
    <w:p w14:paraId="01D3C63B" w14:textId="77777777" w:rsidR="00D51F11" w:rsidRPr="00D51F11" w:rsidRDefault="00D51F11" w:rsidP="00D51F11">
      <w:pPr>
        <w:ind w:left="568"/>
        <w:rPr>
          <w:rFonts w:eastAsia="MS Mincho"/>
        </w:rPr>
      </w:pPr>
      <w:r w:rsidRPr="00D51F11">
        <w:rPr>
          <w:rFonts w:eastAsia="MS Mincho"/>
        </w:rPr>
        <w:t>Coding:</w:t>
      </w:r>
    </w:p>
    <w:p w14:paraId="34687025" w14:textId="77777777" w:rsidR="00D51F11" w:rsidRPr="00D51F11" w:rsidRDefault="00D51F11" w:rsidP="00D51F11">
      <w:pPr>
        <w:ind w:left="1135" w:hanging="284"/>
        <w:rPr>
          <w:lang w:eastAsia="zh-CN"/>
        </w:rPr>
      </w:pPr>
      <w:bookmarkStart w:id="62" w:name="MCCQCTEMPBM_00000149"/>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51F11" w:rsidRPr="00D51F11" w14:paraId="59732DB4" w14:textId="77777777" w:rsidTr="0090771B">
        <w:trPr>
          <w:gridAfter w:val="2"/>
          <w:wAfter w:w="5300" w:type="dxa"/>
          <w:trHeight w:val="280"/>
        </w:trPr>
        <w:tc>
          <w:tcPr>
            <w:tcW w:w="851" w:type="dxa"/>
          </w:tcPr>
          <w:p w14:paraId="25A30374" w14:textId="77777777" w:rsidR="00D51F11" w:rsidRPr="00D51F11" w:rsidRDefault="00D51F11" w:rsidP="00D51F11">
            <w:pPr>
              <w:keepNext/>
              <w:spacing w:after="0"/>
              <w:rPr>
                <w:rFonts w:ascii="Courier New" w:hAnsi="Courier New"/>
                <w:sz w:val="16"/>
              </w:rPr>
            </w:pPr>
            <w:bookmarkStart w:id="63" w:name="MCCQCTEMPBM_00000321"/>
            <w:bookmarkEnd w:id="62"/>
          </w:p>
        </w:tc>
        <w:tc>
          <w:tcPr>
            <w:tcW w:w="397" w:type="dxa"/>
            <w:tcBorders>
              <w:right w:val="single" w:sz="6" w:space="0" w:color="auto"/>
            </w:tcBorders>
          </w:tcPr>
          <w:p w14:paraId="79C8329C" w14:textId="77777777" w:rsidR="00D51F11" w:rsidRPr="00D51F11" w:rsidRDefault="00D51F11" w:rsidP="00D51F11">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04A70BA"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2D35256"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0A5AA6"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8446EFE"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462D433"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E737EC5"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FD32807"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2B373EE" w14:textId="77777777" w:rsidR="00D51F11" w:rsidRPr="00D51F11" w:rsidRDefault="00D51F11" w:rsidP="00D51F11">
            <w:pPr>
              <w:keepNext/>
              <w:spacing w:after="0"/>
              <w:jc w:val="center"/>
              <w:rPr>
                <w:rFonts w:ascii="Courier New" w:hAnsi="Courier New"/>
                <w:sz w:val="16"/>
              </w:rPr>
            </w:pPr>
            <w:r w:rsidRPr="00D51F11">
              <w:rPr>
                <w:rFonts w:ascii="Courier New" w:hAnsi="Courier New"/>
                <w:sz w:val="16"/>
              </w:rPr>
              <w:t>b1</w:t>
            </w:r>
          </w:p>
        </w:tc>
      </w:tr>
      <w:tr w:rsidR="00D51F11" w:rsidRPr="00D51F11" w14:paraId="148BC2BE" w14:textId="77777777" w:rsidTr="0090771B">
        <w:trPr>
          <w:trHeight w:val="24"/>
        </w:trPr>
        <w:tc>
          <w:tcPr>
            <w:tcW w:w="851" w:type="dxa"/>
          </w:tcPr>
          <w:p w14:paraId="32AD2DBB" w14:textId="77777777" w:rsidR="00D51F11" w:rsidRPr="00D51F11" w:rsidRDefault="00D51F11" w:rsidP="00D51F11">
            <w:pPr>
              <w:keepNext/>
              <w:spacing w:after="0"/>
              <w:rPr>
                <w:rFonts w:ascii="Courier New" w:hAnsi="Courier New"/>
                <w:sz w:val="16"/>
              </w:rPr>
            </w:pPr>
          </w:p>
        </w:tc>
        <w:tc>
          <w:tcPr>
            <w:tcW w:w="595" w:type="dxa"/>
            <w:gridSpan w:val="2"/>
          </w:tcPr>
          <w:p w14:paraId="38C02285"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3DF91C03"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18B474CF"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5DF1FB3F"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274075C2" w14:textId="77777777" w:rsidR="00D51F11" w:rsidRPr="00D51F11" w:rsidRDefault="00D51F11" w:rsidP="00D51F11">
            <w:pPr>
              <w:keepNext/>
              <w:spacing w:after="0"/>
              <w:rPr>
                <w:rFonts w:ascii="Courier New" w:hAnsi="Courier New"/>
                <w:sz w:val="16"/>
              </w:rPr>
            </w:pPr>
          </w:p>
        </w:tc>
        <w:tc>
          <w:tcPr>
            <w:tcW w:w="397" w:type="dxa"/>
            <w:gridSpan w:val="2"/>
            <w:vMerge w:val="restart"/>
            <w:tcBorders>
              <w:left w:val="single" w:sz="6" w:space="0" w:color="auto"/>
            </w:tcBorders>
          </w:tcPr>
          <w:p w14:paraId="6EF24D18" w14:textId="77777777" w:rsidR="00D51F11" w:rsidRPr="00D51F11" w:rsidRDefault="00D51F11" w:rsidP="00D51F11">
            <w:pPr>
              <w:keepNext/>
              <w:spacing w:after="0"/>
              <w:rPr>
                <w:rFonts w:ascii="Courier New" w:hAnsi="Courier New"/>
                <w:sz w:val="16"/>
                <w:lang w:eastAsia="zh-CN"/>
              </w:rPr>
            </w:pPr>
          </w:p>
        </w:tc>
        <w:tc>
          <w:tcPr>
            <w:tcW w:w="397" w:type="dxa"/>
            <w:gridSpan w:val="2"/>
            <w:vMerge w:val="restart"/>
            <w:tcBorders>
              <w:left w:val="single" w:sz="6" w:space="0" w:color="auto"/>
            </w:tcBorders>
          </w:tcPr>
          <w:p w14:paraId="608485B5" w14:textId="77777777" w:rsidR="00D51F11" w:rsidRPr="00D51F11" w:rsidRDefault="00D51F11" w:rsidP="00D51F11">
            <w:pPr>
              <w:keepNext/>
              <w:spacing w:after="0"/>
              <w:rPr>
                <w:rFonts w:ascii="Courier New" w:hAnsi="Courier New"/>
                <w:sz w:val="16"/>
              </w:rPr>
            </w:pPr>
          </w:p>
        </w:tc>
        <w:tc>
          <w:tcPr>
            <w:tcW w:w="397" w:type="dxa"/>
            <w:gridSpan w:val="2"/>
            <w:vMerge w:val="restart"/>
            <w:tcBorders>
              <w:left w:val="single" w:sz="6" w:space="0" w:color="auto"/>
              <w:bottom w:val="single" w:sz="4" w:space="0" w:color="auto"/>
            </w:tcBorders>
          </w:tcPr>
          <w:p w14:paraId="570A517C"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E4EEFE" w14:textId="77777777" w:rsidR="00D51F11" w:rsidRPr="00D51F11" w:rsidRDefault="00D51F11" w:rsidP="00D51F11">
            <w:pPr>
              <w:keepNext/>
              <w:spacing w:after="0"/>
              <w:rPr>
                <w:rFonts w:ascii="Courier New" w:hAnsi="Courier New"/>
                <w:sz w:val="16"/>
              </w:rPr>
            </w:pPr>
          </w:p>
        </w:tc>
        <w:tc>
          <w:tcPr>
            <w:tcW w:w="5102" w:type="dxa"/>
          </w:tcPr>
          <w:p w14:paraId="06B1642A" w14:textId="77777777" w:rsidR="00D51F11" w:rsidRPr="00D51F11" w:rsidRDefault="00D51F11" w:rsidP="00D51F11">
            <w:pPr>
              <w:keepNext/>
              <w:spacing w:after="0"/>
              <w:rPr>
                <w:rFonts w:ascii="Courier New" w:eastAsia="SimSun" w:hAnsi="Courier New"/>
                <w:sz w:val="16"/>
                <w:lang w:eastAsia="zh-CN"/>
              </w:rPr>
            </w:pPr>
            <w:r w:rsidRPr="00D51F11">
              <w:rPr>
                <w:rFonts w:ascii="Courier New" w:eastAsia="SimSun" w:hAnsi="Courier New" w:hint="eastAsia"/>
                <w:sz w:val="16"/>
                <w:lang w:eastAsia="zh-CN"/>
              </w:rPr>
              <w:t>1:the rat type is NG-RAN</w:t>
            </w:r>
          </w:p>
          <w:p w14:paraId="5E5C4339" w14:textId="77777777" w:rsidR="00D51F11" w:rsidRPr="00D51F11" w:rsidRDefault="00D51F11" w:rsidP="00D51F11">
            <w:pPr>
              <w:keepNext/>
              <w:spacing w:after="0"/>
              <w:rPr>
                <w:rFonts w:ascii="Courier New" w:hAnsi="Courier New"/>
                <w:sz w:val="16"/>
                <w:lang w:eastAsia="zh-CN"/>
              </w:rPr>
            </w:pPr>
            <w:r w:rsidRPr="00D51F11">
              <w:rPr>
                <w:rFonts w:ascii="Courier New" w:hAnsi="Courier New" w:hint="eastAsia"/>
                <w:sz w:val="16"/>
                <w:lang w:eastAsia="zh-CN"/>
              </w:rPr>
              <w:t>0:RFU</w:t>
            </w:r>
          </w:p>
        </w:tc>
      </w:tr>
      <w:tr w:rsidR="00D51F11" w:rsidRPr="00D51F11" w14:paraId="794562C6" w14:textId="77777777" w:rsidTr="0090771B">
        <w:trPr>
          <w:trHeight w:val="24"/>
        </w:trPr>
        <w:tc>
          <w:tcPr>
            <w:tcW w:w="851" w:type="dxa"/>
          </w:tcPr>
          <w:p w14:paraId="50BAAF1E" w14:textId="77777777" w:rsidR="00D51F11" w:rsidRPr="00D51F11" w:rsidRDefault="00D51F11" w:rsidP="00D51F11">
            <w:pPr>
              <w:keepNext/>
              <w:spacing w:after="0"/>
              <w:rPr>
                <w:rFonts w:ascii="Courier New" w:hAnsi="Courier New"/>
                <w:sz w:val="16"/>
              </w:rPr>
            </w:pPr>
          </w:p>
        </w:tc>
        <w:tc>
          <w:tcPr>
            <w:tcW w:w="595" w:type="dxa"/>
            <w:gridSpan w:val="2"/>
          </w:tcPr>
          <w:p w14:paraId="24DCDF4D"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486F58CD"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72AE836A"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tcBorders>
          </w:tcPr>
          <w:p w14:paraId="2BF47CA2"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right w:val="single" w:sz="6" w:space="0" w:color="auto"/>
            </w:tcBorders>
          </w:tcPr>
          <w:p w14:paraId="5D5E27E5" w14:textId="77777777" w:rsidR="00D51F11" w:rsidRPr="00D51F11" w:rsidRDefault="00D51F11" w:rsidP="00D51F11">
            <w:pPr>
              <w:keepNext/>
              <w:spacing w:after="0"/>
              <w:rPr>
                <w:rFonts w:ascii="Courier New" w:hAnsi="Courier New"/>
                <w:sz w:val="16"/>
              </w:rPr>
            </w:pPr>
          </w:p>
        </w:tc>
        <w:tc>
          <w:tcPr>
            <w:tcW w:w="397" w:type="dxa"/>
            <w:gridSpan w:val="2"/>
            <w:vMerge/>
            <w:tcBorders>
              <w:left w:val="single" w:sz="6" w:space="0" w:color="auto"/>
              <w:right w:val="single" w:sz="6" w:space="0" w:color="auto"/>
            </w:tcBorders>
          </w:tcPr>
          <w:p w14:paraId="002D5C41" w14:textId="77777777" w:rsidR="00D51F11" w:rsidRPr="00D51F11" w:rsidRDefault="00D51F11" w:rsidP="00D51F11">
            <w:pPr>
              <w:keepNext/>
              <w:spacing w:after="0"/>
              <w:rPr>
                <w:rFonts w:ascii="Courier New" w:hAnsi="Courier New"/>
                <w:sz w:val="16"/>
                <w:lang w:eastAsia="zh-CN"/>
              </w:rPr>
            </w:pPr>
          </w:p>
        </w:tc>
        <w:tc>
          <w:tcPr>
            <w:tcW w:w="397" w:type="dxa"/>
            <w:gridSpan w:val="2"/>
            <w:vMerge/>
            <w:tcBorders>
              <w:left w:val="single" w:sz="6" w:space="0" w:color="auto"/>
              <w:right w:val="single" w:sz="6" w:space="0" w:color="auto"/>
            </w:tcBorders>
          </w:tcPr>
          <w:p w14:paraId="6738D7D8" w14:textId="77777777" w:rsidR="00D51F11" w:rsidRPr="00D51F11" w:rsidRDefault="00D51F11" w:rsidP="00D51F11">
            <w:pPr>
              <w:keepNext/>
              <w:spacing w:after="0"/>
              <w:rPr>
                <w:rFonts w:ascii="Courier New" w:hAnsi="Courier New"/>
                <w:sz w:val="16"/>
              </w:rPr>
            </w:pPr>
          </w:p>
        </w:tc>
        <w:tc>
          <w:tcPr>
            <w:tcW w:w="397" w:type="dxa"/>
            <w:gridSpan w:val="2"/>
            <w:vMerge/>
            <w:tcBorders>
              <w:top w:val="single" w:sz="4" w:space="0" w:color="auto"/>
              <w:left w:val="single" w:sz="6" w:space="0" w:color="auto"/>
              <w:bottom w:val="single" w:sz="6" w:space="0" w:color="auto"/>
            </w:tcBorders>
          </w:tcPr>
          <w:p w14:paraId="0ABD5616" w14:textId="77777777" w:rsidR="00D51F11" w:rsidRPr="00D51F11" w:rsidRDefault="00D51F11" w:rsidP="00D51F11">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C9C38FA" w14:textId="77777777" w:rsidR="00D51F11" w:rsidRPr="00D51F11" w:rsidRDefault="00D51F11" w:rsidP="00D51F11">
            <w:pPr>
              <w:keepNext/>
              <w:spacing w:after="0"/>
              <w:rPr>
                <w:rFonts w:ascii="Courier New" w:hAnsi="Courier New"/>
                <w:sz w:val="16"/>
              </w:rPr>
            </w:pPr>
          </w:p>
        </w:tc>
        <w:tc>
          <w:tcPr>
            <w:tcW w:w="5102" w:type="dxa"/>
          </w:tcPr>
          <w:p w14:paraId="30427E07" w14:textId="77777777" w:rsidR="00D51F11" w:rsidRPr="00D51F11" w:rsidRDefault="00D51F11" w:rsidP="00D51F11">
            <w:pPr>
              <w:keepNext/>
              <w:spacing w:after="0"/>
              <w:rPr>
                <w:rFonts w:ascii="Courier New" w:hAnsi="Courier New"/>
                <w:color w:val="5B9BD5"/>
                <w:sz w:val="16"/>
                <w:lang w:eastAsia="zh-CN"/>
              </w:rPr>
            </w:pPr>
            <w:r w:rsidRPr="00D51F11">
              <w:rPr>
                <w:rFonts w:ascii="Courier New" w:hAnsi="Courier New" w:hint="eastAsia"/>
                <w:sz w:val="16"/>
                <w:lang w:eastAsia="zh-CN"/>
              </w:rPr>
              <w:t xml:space="preserve">1:the rat type is </w:t>
            </w:r>
            <w:r w:rsidRPr="00D51F11">
              <w:rPr>
                <w:rFonts w:ascii="Courier New" w:hAnsi="Courier New"/>
                <w:color w:val="5B9BD5"/>
                <w:sz w:val="16"/>
              </w:rPr>
              <w:t>Satellite NG-RAN</w:t>
            </w:r>
          </w:p>
          <w:p w14:paraId="01E996A8" w14:textId="77777777" w:rsidR="00D51F11" w:rsidRPr="00D51F11" w:rsidRDefault="00D51F11" w:rsidP="00D51F11">
            <w:pPr>
              <w:keepNext/>
              <w:spacing w:after="0"/>
              <w:rPr>
                <w:rFonts w:ascii="Courier New" w:hAnsi="Courier New"/>
                <w:sz w:val="16"/>
                <w:lang w:eastAsia="zh-CN"/>
              </w:rPr>
            </w:pPr>
            <w:r w:rsidRPr="00D51F11">
              <w:rPr>
                <w:rFonts w:ascii="Courier New" w:hAnsi="Courier New" w:hint="eastAsia"/>
                <w:color w:val="5B9BD5"/>
                <w:sz w:val="16"/>
                <w:lang w:eastAsia="zh-CN"/>
              </w:rPr>
              <w:t>0:RFU</w:t>
            </w:r>
          </w:p>
        </w:tc>
      </w:tr>
      <w:tr w:rsidR="00D51F11" w:rsidRPr="00D51F11" w14:paraId="67567BB5" w14:textId="77777777" w:rsidTr="0090771B">
        <w:trPr>
          <w:trHeight w:val="24"/>
        </w:trPr>
        <w:tc>
          <w:tcPr>
            <w:tcW w:w="851" w:type="dxa"/>
          </w:tcPr>
          <w:p w14:paraId="75EB4B87" w14:textId="77777777" w:rsidR="00D51F11" w:rsidRPr="00D51F11" w:rsidRDefault="00D51F11" w:rsidP="00D51F11">
            <w:pPr>
              <w:keepNext/>
              <w:spacing w:after="0"/>
              <w:rPr>
                <w:rFonts w:ascii="Courier New" w:hAnsi="Courier New"/>
                <w:sz w:val="16"/>
              </w:rPr>
            </w:pPr>
          </w:p>
        </w:tc>
        <w:tc>
          <w:tcPr>
            <w:tcW w:w="595" w:type="dxa"/>
            <w:gridSpan w:val="2"/>
          </w:tcPr>
          <w:p w14:paraId="5EBD65B7"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2F3F812"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480952C"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3E7692A"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6" w:space="0" w:color="auto"/>
              <w:right w:val="single" w:sz="6" w:space="0" w:color="auto"/>
            </w:tcBorders>
          </w:tcPr>
          <w:p w14:paraId="6FBA423A" w14:textId="77777777" w:rsidR="00D51F11" w:rsidRPr="00D51F11" w:rsidRDefault="00D51F11" w:rsidP="00D51F11">
            <w:pPr>
              <w:keepNext/>
              <w:spacing w:after="0"/>
              <w:rPr>
                <w:rFonts w:ascii="Courier New" w:hAnsi="Courier New"/>
                <w:sz w:val="16"/>
              </w:rPr>
            </w:pPr>
          </w:p>
        </w:tc>
        <w:tc>
          <w:tcPr>
            <w:tcW w:w="397" w:type="dxa"/>
            <w:gridSpan w:val="2"/>
            <w:tcBorders>
              <w:left w:val="single" w:sz="6" w:space="0" w:color="auto"/>
              <w:bottom w:val="single" w:sz="6" w:space="0" w:color="auto"/>
              <w:right w:val="single" w:sz="6" w:space="0" w:color="auto"/>
            </w:tcBorders>
          </w:tcPr>
          <w:p w14:paraId="578BA055" w14:textId="77777777" w:rsidR="00D51F11" w:rsidRPr="00D51F11" w:rsidRDefault="00D51F11" w:rsidP="00D51F11">
            <w:pPr>
              <w:keepNext/>
              <w:spacing w:after="0"/>
              <w:rPr>
                <w:rFonts w:ascii="Courier New" w:hAnsi="Courier New"/>
                <w:sz w:val="16"/>
                <w:lang w:eastAsia="zh-CN"/>
              </w:rPr>
            </w:pPr>
          </w:p>
        </w:tc>
        <w:tc>
          <w:tcPr>
            <w:tcW w:w="397" w:type="dxa"/>
            <w:gridSpan w:val="2"/>
            <w:tcBorders>
              <w:left w:val="single" w:sz="6" w:space="0" w:color="auto"/>
              <w:bottom w:val="single" w:sz="6" w:space="0" w:color="auto"/>
            </w:tcBorders>
          </w:tcPr>
          <w:p w14:paraId="2292C10F" w14:textId="77777777" w:rsidR="00D51F11" w:rsidRPr="00D51F11" w:rsidRDefault="00D51F11" w:rsidP="00D51F11">
            <w:pPr>
              <w:keepNext/>
              <w:spacing w:after="0"/>
              <w:rPr>
                <w:rFonts w:ascii="Courier New" w:hAnsi="Courier New"/>
                <w:sz w:val="16"/>
              </w:rPr>
            </w:pPr>
          </w:p>
        </w:tc>
        <w:tc>
          <w:tcPr>
            <w:tcW w:w="397" w:type="dxa"/>
            <w:gridSpan w:val="2"/>
            <w:tcBorders>
              <w:top w:val="single" w:sz="6" w:space="0" w:color="auto"/>
              <w:bottom w:val="single" w:sz="6" w:space="0" w:color="auto"/>
            </w:tcBorders>
          </w:tcPr>
          <w:p w14:paraId="730530AA" w14:textId="77777777" w:rsidR="00D51F11" w:rsidRPr="00D51F11" w:rsidRDefault="00D51F11" w:rsidP="00D51F11">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928F041" w14:textId="77777777" w:rsidR="00D51F11" w:rsidRPr="00D51F11" w:rsidRDefault="00D51F11" w:rsidP="00D51F11">
            <w:pPr>
              <w:keepNext/>
              <w:spacing w:after="0"/>
              <w:rPr>
                <w:rFonts w:ascii="Courier New" w:hAnsi="Courier New"/>
                <w:sz w:val="16"/>
              </w:rPr>
            </w:pPr>
          </w:p>
        </w:tc>
        <w:tc>
          <w:tcPr>
            <w:tcW w:w="5102" w:type="dxa"/>
          </w:tcPr>
          <w:p w14:paraId="2295C941" w14:textId="77777777" w:rsidR="00D51F11" w:rsidRPr="00D51F11" w:rsidRDefault="00D51F11" w:rsidP="00D51F11">
            <w:pPr>
              <w:keepNext/>
              <w:spacing w:after="0"/>
              <w:rPr>
                <w:rFonts w:ascii="Courier New" w:hAnsi="Courier New"/>
                <w:sz w:val="16"/>
                <w:lang w:eastAsia="zh-CN"/>
              </w:rPr>
            </w:pPr>
            <w:r w:rsidRPr="00D51F11">
              <w:rPr>
                <w:rFonts w:ascii="Courier New" w:hAnsi="Courier New" w:hint="eastAsia"/>
                <w:sz w:val="16"/>
                <w:lang w:eastAsia="zh-CN"/>
              </w:rPr>
              <w:t>RFU</w:t>
            </w:r>
          </w:p>
        </w:tc>
      </w:tr>
      <w:bookmarkEnd w:id="63"/>
    </w:tbl>
    <w:p w14:paraId="7BD4B853" w14:textId="77777777" w:rsidR="00D51F11" w:rsidRPr="00D51F11" w:rsidRDefault="00D51F11" w:rsidP="00D51F11">
      <w:pPr>
        <w:ind w:left="284"/>
        <w:rPr>
          <w:snapToGrid w:val="0"/>
        </w:rPr>
      </w:pPr>
    </w:p>
    <w:p w14:paraId="2AB045BC" w14:textId="77777777" w:rsidR="00D51F11" w:rsidRPr="00D51F11" w:rsidRDefault="00D51F11" w:rsidP="00D51F11">
      <w:pPr>
        <w:spacing w:after="0"/>
        <w:ind w:left="568" w:hanging="284"/>
        <w:rPr>
          <w:lang w:eastAsia="zh-CN"/>
        </w:rPr>
      </w:pPr>
      <w:r w:rsidRPr="00D51F11">
        <w:noBreakHyphen/>
      </w:r>
      <w:r w:rsidRPr="00D51F11">
        <w:tab/>
      </w:r>
      <w:r w:rsidRPr="00D51F11">
        <w:rPr>
          <w:rFonts w:hint="eastAsia"/>
          <w:lang w:eastAsia="zh-CN"/>
        </w:rPr>
        <w:t>The extended idle mode DRX cycle length value.</w:t>
      </w:r>
    </w:p>
    <w:p w14:paraId="47700142" w14:textId="77777777" w:rsidR="00D51F11" w:rsidRPr="00D51F11" w:rsidRDefault="00D51F11" w:rsidP="00D51F11">
      <w:pPr>
        <w:ind w:left="851" w:hanging="284"/>
      </w:pPr>
      <w:r w:rsidRPr="00D51F11">
        <w:t>Contents:</w:t>
      </w:r>
    </w:p>
    <w:p w14:paraId="2EED1127" w14:textId="77777777" w:rsidR="00D51F11" w:rsidRPr="00D51F11" w:rsidRDefault="00D51F11" w:rsidP="00D51F11">
      <w:pPr>
        <w:ind w:left="1135" w:hanging="284"/>
      </w:pPr>
      <w:r w:rsidRPr="00D51F11">
        <w:rPr>
          <w:rFonts w:hint="eastAsia"/>
          <w:lang w:eastAsia="zh-CN"/>
        </w:rPr>
        <w:t xml:space="preserve"> The extended idle mode DRX cycle length value.</w:t>
      </w:r>
    </w:p>
    <w:p w14:paraId="57B7C648" w14:textId="77777777" w:rsidR="00D51F11" w:rsidRPr="00D51F11" w:rsidRDefault="00D51F11" w:rsidP="00D51F11">
      <w:pPr>
        <w:ind w:left="851" w:hanging="284"/>
      </w:pPr>
      <w:r w:rsidRPr="00D51F11">
        <w:t>Coding:</w:t>
      </w:r>
    </w:p>
    <w:p w14:paraId="403E8C14" w14:textId="066BC0E2" w:rsidR="00D51F11" w:rsidRDefault="00D51F11" w:rsidP="00D51F11">
      <w:pPr>
        <w:ind w:left="851"/>
        <w:rPr>
          <w:lang w:eastAsia="zh-CN"/>
        </w:rPr>
      </w:pPr>
      <w:r w:rsidRPr="00D51F11">
        <w:rPr>
          <w:rFonts w:hint="eastAsia"/>
          <w:lang w:eastAsia="zh-CN"/>
        </w:rPr>
        <w:t>This data object contains the extended idle mode DRX cycle length value,</w:t>
      </w:r>
      <w:r w:rsidRPr="00D51F11">
        <w:rPr>
          <w:lang w:eastAsia="zh-CN"/>
        </w:rPr>
        <w:t xml:space="preserve"> the coding of which is specified in 3GPP TS 24.</w:t>
      </w:r>
      <w:r w:rsidRPr="00D51F11">
        <w:rPr>
          <w:rFonts w:hint="eastAsia"/>
          <w:lang w:eastAsia="zh-CN"/>
        </w:rPr>
        <w:t>008</w:t>
      </w:r>
      <w:r w:rsidRPr="00D51F11">
        <w:rPr>
          <w:lang w:eastAsia="zh-CN"/>
        </w:rPr>
        <w:t xml:space="preserve"> table 10.5.5.32.</w:t>
      </w:r>
    </w:p>
    <w:p w14:paraId="24A97976" w14:textId="6C2C9D46" w:rsidR="00D51F11" w:rsidRDefault="00D51F11" w:rsidP="00D51F11">
      <w:pPr>
        <w:spacing w:before="120"/>
        <w:ind w:left="1134" w:hanging="1134"/>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6097E274" w14:textId="77777777" w:rsidR="007D5417" w:rsidRPr="007D5417" w:rsidRDefault="007D5417" w:rsidP="007D5417">
      <w:pPr>
        <w:spacing w:before="180"/>
        <w:ind w:left="1134" w:hanging="1134"/>
        <w:outlineLvl w:val="1"/>
        <w:rPr>
          <w:rFonts w:ascii="Arial" w:hAnsi="Arial"/>
          <w:sz w:val="32"/>
          <w:lang w:eastAsia="ja-JP"/>
        </w:rPr>
      </w:pPr>
      <w:bookmarkStart w:id="64" w:name="_Toc36477620"/>
      <w:bookmarkStart w:id="65" w:name="_Toc44930512"/>
      <w:bookmarkStart w:id="66" w:name="_Toc50965282"/>
      <w:bookmarkStart w:id="67" w:name="_Toc57102050"/>
      <w:bookmarkStart w:id="68" w:name="_Toc106962342"/>
      <w:r w:rsidRPr="007D5417">
        <w:rPr>
          <w:rFonts w:ascii="Arial" w:hAnsi="Arial"/>
          <w:sz w:val="32"/>
        </w:rPr>
        <w:t>4.7</w:t>
      </w:r>
      <w:r w:rsidRPr="007D5417">
        <w:rPr>
          <w:rFonts w:ascii="Arial" w:hAnsi="Arial"/>
          <w:sz w:val="32"/>
        </w:rPr>
        <w:tab/>
      </w:r>
      <w:r w:rsidRPr="007D5417">
        <w:rPr>
          <w:rFonts w:ascii="Arial" w:hAnsi="Arial" w:hint="eastAsia"/>
          <w:sz w:val="32"/>
          <w:lang w:eastAsia="ja-JP"/>
        </w:rPr>
        <w:t>Files of USIM</w:t>
      </w:r>
      <w:bookmarkEnd w:id="64"/>
      <w:bookmarkEnd w:id="65"/>
      <w:bookmarkEnd w:id="66"/>
      <w:bookmarkEnd w:id="67"/>
      <w:bookmarkEnd w:id="68"/>
    </w:p>
    <w:p w14:paraId="069A7FD1" w14:textId="1CE58091" w:rsidR="007D5417" w:rsidRDefault="007D5417" w:rsidP="007D5417">
      <w:r w:rsidRPr="007D5417">
        <w:t xml:space="preserve">This </w:t>
      </w:r>
      <w:r w:rsidRPr="007D5417">
        <w:rPr>
          <w:lang w:eastAsia="ja-JP"/>
        </w:rPr>
        <w:t>clause</w:t>
      </w:r>
      <w:r w:rsidRPr="007D5417">
        <w:t xml:space="preserve"> contains two figures depicting the file structure of the UICC and the ADF</w:t>
      </w:r>
      <w:r w:rsidRPr="007D5417">
        <w:rPr>
          <w:vertAlign w:val="subscript"/>
        </w:rPr>
        <w:t>USIM</w:t>
      </w:r>
      <w:r w:rsidRPr="007D5417">
        <w:t>. ADF</w:t>
      </w:r>
      <w:r w:rsidRPr="007D5417">
        <w:rPr>
          <w:vertAlign w:val="subscript"/>
        </w:rPr>
        <w:t>USIM</w:t>
      </w:r>
      <w:r w:rsidRPr="007D5417">
        <w:t xml:space="preserve"> shall be selected using </w:t>
      </w:r>
      <w:r w:rsidRPr="007D5417">
        <w:rPr>
          <w:lang w:eastAsia="ja-JP"/>
        </w:rPr>
        <w:t xml:space="preserve">the </w:t>
      </w:r>
      <w:r w:rsidRPr="007D5417">
        <w:rPr>
          <w:rFonts w:hint="eastAsia"/>
          <w:lang w:eastAsia="ja-JP"/>
        </w:rPr>
        <w:t xml:space="preserve">AID and information in </w:t>
      </w:r>
      <w:r w:rsidRPr="007D5417">
        <w:t>EF</w:t>
      </w:r>
      <w:r w:rsidRPr="007D5417">
        <w:rPr>
          <w:vertAlign w:val="subscript"/>
        </w:rPr>
        <w:t>DIR</w:t>
      </w:r>
      <w:r w:rsidRPr="007D5417">
        <w:t>.</w:t>
      </w:r>
    </w:p>
    <w:p w14:paraId="2B820921" w14:textId="24DA2981" w:rsidR="00182269" w:rsidRPr="007D5417" w:rsidRDefault="00182269" w:rsidP="007D5417">
      <w:r>
        <w:t>…</w:t>
      </w:r>
    </w:p>
    <w:tbl>
      <w:tblPr>
        <w:tblW w:w="9242" w:type="dxa"/>
        <w:tblLayout w:type="fixed"/>
        <w:tblCellMar>
          <w:left w:w="28" w:type="dxa"/>
          <w:right w:w="28" w:type="dxa"/>
        </w:tblCellMar>
        <w:tblLook w:val="0000" w:firstRow="0" w:lastRow="0" w:firstColumn="0" w:lastColumn="0" w:noHBand="0" w:noVBand="0"/>
      </w:tblPr>
      <w:tblGrid>
        <w:gridCol w:w="505"/>
        <w:gridCol w:w="566"/>
        <w:gridCol w:w="566"/>
        <w:gridCol w:w="567"/>
        <w:gridCol w:w="257"/>
        <w:gridCol w:w="566"/>
        <w:gridCol w:w="567"/>
        <w:gridCol w:w="258"/>
        <w:gridCol w:w="549"/>
        <w:gridCol w:w="18"/>
        <w:gridCol w:w="531"/>
        <w:gridCol w:w="37"/>
        <w:gridCol w:w="27"/>
        <w:gridCol w:w="242"/>
        <w:gridCol w:w="567"/>
        <w:gridCol w:w="567"/>
        <w:gridCol w:w="255"/>
        <w:gridCol w:w="564"/>
        <w:gridCol w:w="14"/>
        <w:gridCol w:w="578"/>
        <w:gridCol w:w="255"/>
        <w:gridCol w:w="593"/>
        <w:gridCol w:w="26"/>
        <w:gridCol w:w="567"/>
      </w:tblGrid>
      <w:tr w:rsidR="004B4458" w:rsidRPr="001E3AC9" w14:paraId="16CA706E" w14:textId="77777777" w:rsidTr="00334A9F">
        <w:trPr>
          <w:cantSplit/>
          <w:trHeight w:val="113"/>
        </w:trPr>
        <w:tc>
          <w:tcPr>
            <w:tcW w:w="505" w:type="dxa"/>
            <w:tcBorders>
              <w:bottom w:val="double" w:sz="4" w:space="0" w:color="auto"/>
            </w:tcBorders>
          </w:tcPr>
          <w:p w14:paraId="49C265B3" w14:textId="77777777" w:rsidR="004B4458" w:rsidRPr="001E3AC9" w:rsidRDefault="004B4458" w:rsidP="008921A2">
            <w:pPr>
              <w:keepNext/>
              <w:keepLines/>
              <w:spacing w:after="0"/>
              <w:ind w:left="-46" w:firstLine="46"/>
              <w:jc w:val="center"/>
              <w:rPr>
                <w:rFonts w:ascii="Arial" w:hAnsi="Arial"/>
                <w:sz w:val="12"/>
                <w:szCs w:val="12"/>
              </w:rPr>
            </w:pPr>
            <w:bookmarkStart w:id="69" w:name="MCCQCTEMPBM_00000322"/>
          </w:p>
        </w:tc>
        <w:tc>
          <w:tcPr>
            <w:tcW w:w="566" w:type="dxa"/>
            <w:tcBorders>
              <w:bottom w:val="double" w:sz="4" w:space="0" w:color="auto"/>
            </w:tcBorders>
          </w:tcPr>
          <w:p w14:paraId="41C46090" w14:textId="77777777" w:rsidR="004B4458" w:rsidRPr="001E3AC9" w:rsidRDefault="004B4458" w:rsidP="001E3AC9">
            <w:pPr>
              <w:keepNext/>
              <w:keepLines/>
              <w:spacing w:after="0"/>
              <w:jc w:val="center"/>
              <w:rPr>
                <w:rFonts w:ascii="Arial" w:hAnsi="Arial"/>
                <w:sz w:val="12"/>
                <w:szCs w:val="12"/>
              </w:rPr>
            </w:pPr>
          </w:p>
        </w:tc>
        <w:tc>
          <w:tcPr>
            <w:tcW w:w="566" w:type="dxa"/>
          </w:tcPr>
          <w:p w14:paraId="52D80A3E" w14:textId="77777777" w:rsidR="004B4458" w:rsidRPr="001E3AC9" w:rsidRDefault="004B4458" w:rsidP="001E3AC9">
            <w:pPr>
              <w:keepNext/>
              <w:keepLines/>
              <w:spacing w:after="0"/>
              <w:jc w:val="center"/>
              <w:rPr>
                <w:rFonts w:ascii="Arial" w:hAnsi="Arial"/>
                <w:sz w:val="12"/>
                <w:szCs w:val="12"/>
              </w:rPr>
            </w:pPr>
          </w:p>
        </w:tc>
        <w:tc>
          <w:tcPr>
            <w:tcW w:w="567" w:type="dxa"/>
          </w:tcPr>
          <w:p w14:paraId="450DC83C" w14:textId="77777777" w:rsidR="004B4458" w:rsidRPr="001E3AC9" w:rsidRDefault="004B4458" w:rsidP="001E3AC9">
            <w:pPr>
              <w:keepNext/>
              <w:keepLines/>
              <w:spacing w:after="0"/>
              <w:jc w:val="center"/>
              <w:rPr>
                <w:rFonts w:ascii="Arial" w:hAnsi="Arial"/>
                <w:sz w:val="12"/>
                <w:szCs w:val="12"/>
              </w:rPr>
            </w:pPr>
          </w:p>
        </w:tc>
        <w:tc>
          <w:tcPr>
            <w:tcW w:w="257" w:type="dxa"/>
          </w:tcPr>
          <w:p w14:paraId="3CC78C39" w14:textId="77777777" w:rsidR="004B4458" w:rsidRPr="001E3AC9" w:rsidRDefault="004B4458" w:rsidP="001E3AC9">
            <w:pPr>
              <w:keepNext/>
              <w:keepLines/>
              <w:spacing w:after="0"/>
              <w:jc w:val="center"/>
              <w:rPr>
                <w:rFonts w:ascii="Arial" w:hAnsi="Arial"/>
                <w:sz w:val="12"/>
                <w:szCs w:val="12"/>
              </w:rPr>
            </w:pPr>
          </w:p>
        </w:tc>
        <w:tc>
          <w:tcPr>
            <w:tcW w:w="566" w:type="dxa"/>
          </w:tcPr>
          <w:p w14:paraId="4E5B4C29" w14:textId="77777777" w:rsidR="004B4458" w:rsidRPr="001E3AC9" w:rsidRDefault="004B4458" w:rsidP="001E3AC9">
            <w:pPr>
              <w:keepNext/>
              <w:keepLines/>
              <w:spacing w:after="0"/>
              <w:jc w:val="center"/>
              <w:rPr>
                <w:rFonts w:ascii="Arial" w:hAnsi="Arial"/>
                <w:sz w:val="12"/>
                <w:szCs w:val="12"/>
              </w:rPr>
            </w:pPr>
          </w:p>
        </w:tc>
        <w:tc>
          <w:tcPr>
            <w:tcW w:w="567" w:type="dxa"/>
          </w:tcPr>
          <w:p w14:paraId="1F85987D" w14:textId="77777777" w:rsidR="004B4458" w:rsidRPr="001E3AC9" w:rsidRDefault="004B4458" w:rsidP="001E3AC9">
            <w:pPr>
              <w:keepNext/>
              <w:keepLines/>
              <w:spacing w:after="0"/>
              <w:jc w:val="center"/>
              <w:rPr>
                <w:rFonts w:ascii="Arial" w:hAnsi="Arial"/>
                <w:sz w:val="12"/>
                <w:szCs w:val="12"/>
              </w:rPr>
            </w:pPr>
          </w:p>
        </w:tc>
        <w:tc>
          <w:tcPr>
            <w:tcW w:w="258" w:type="dxa"/>
          </w:tcPr>
          <w:p w14:paraId="6337B3D9" w14:textId="77777777" w:rsidR="004B4458" w:rsidRPr="001E3AC9" w:rsidRDefault="004B4458" w:rsidP="001E3AC9">
            <w:pPr>
              <w:keepNext/>
              <w:keepLines/>
              <w:spacing w:after="0"/>
              <w:jc w:val="center"/>
              <w:rPr>
                <w:rFonts w:ascii="Arial" w:hAnsi="Arial"/>
                <w:sz w:val="12"/>
                <w:szCs w:val="12"/>
              </w:rPr>
            </w:pPr>
          </w:p>
        </w:tc>
        <w:tc>
          <w:tcPr>
            <w:tcW w:w="567" w:type="dxa"/>
            <w:gridSpan w:val="2"/>
          </w:tcPr>
          <w:p w14:paraId="6AFB6DC3" w14:textId="77777777" w:rsidR="004B4458" w:rsidRPr="001E3AC9" w:rsidRDefault="004B4458" w:rsidP="001E3AC9">
            <w:pPr>
              <w:keepNext/>
              <w:keepLines/>
              <w:spacing w:after="0"/>
              <w:jc w:val="center"/>
              <w:rPr>
                <w:rFonts w:ascii="Arial" w:hAnsi="Arial"/>
                <w:sz w:val="12"/>
                <w:szCs w:val="12"/>
              </w:rPr>
            </w:pPr>
          </w:p>
        </w:tc>
        <w:tc>
          <w:tcPr>
            <w:tcW w:w="568" w:type="dxa"/>
            <w:gridSpan w:val="2"/>
          </w:tcPr>
          <w:p w14:paraId="4AAEBB30" w14:textId="77777777" w:rsidR="004B4458" w:rsidRPr="001E3AC9" w:rsidRDefault="004B4458" w:rsidP="001E3AC9">
            <w:pPr>
              <w:keepNext/>
              <w:keepLines/>
              <w:spacing w:after="0"/>
              <w:jc w:val="center"/>
              <w:rPr>
                <w:rFonts w:ascii="Arial" w:hAnsi="Arial"/>
                <w:sz w:val="12"/>
                <w:szCs w:val="12"/>
              </w:rPr>
            </w:pPr>
          </w:p>
        </w:tc>
        <w:tc>
          <w:tcPr>
            <w:tcW w:w="269" w:type="dxa"/>
            <w:gridSpan w:val="2"/>
          </w:tcPr>
          <w:p w14:paraId="2C500944" w14:textId="77777777" w:rsidR="004B4458" w:rsidRPr="001E3AC9" w:rsidRDefault="004B4458" w:rsidP="001E3AC9">
            <w:pPr>
              <w:keepNext/>
              <w:keepLines/>
              <w:spacing w:after="0"/>
              <w:jc w:val="center"/>
              <w:rPr>
                <w:rFonts w:ascii="Arial" w:hAnsi="Arial"/>
                <w:sz w:val="12"/>
                <w:szCs w:val="12"/>
              </w:rPr>
            </w:pPr>
          </w:p>
        </w:tc>
        <w:tc>
          <w:tcPr>
            <w:tcW w:w="567" w:type="dxa"/>
          </w:tcPr>
          <w:p w14:paraId="15802D9A" w14:textId="77777777" w:rsidR="004B4458" w:rsidRPr="001E3AC9" w:rsidRDefault="004B4458" w:rsidP="001E3AC9">
            <w:pPr>
              <w:keepNext/>
              <w:keepLines/>
              <w:spacing w:after="0"/>
              <w:jc w:val="center"/>
              <w:rPr>
                <w:rFonts w:ascii="Arial" w:hAnsi="Arial"/>
                <w:sz w:val="12"/>
                <w:szCs w:val="12"/>
              </w:rPr>
            </w:pPr>
          </w:p>
        </w:tc>
        <w:tc>
          <w:tcPr>
            <w:tcW w:w="567" w:type="dxa"/>
          </w:tcPr>
          <w:p w14:paraId="716233C0" w14:textId="77777777" w:rsidR="004B4458" w:rsidRPr="001E3AC9" w:rsidRDefault="004B4458" w:rsidP="001E3AC9">
            <w:pPr>
              <w:keepNext/>
              <w:keepLines/>
              <w:spacing w:after="0"/>
              <w:jc w:val="center"/>
              <w:rPr>
                <w:rFonts w:ascii="Arial" w:hAnsi="Arial"/>
                <w:sz w:val="12"/>
                <w:szCs w:val="12"/>
              </w:rPr>
            </w:pPr>
          </w:p>
        </w:tc>
        <w:tc>
          <w:tcPr>
            <w:tcW w:w="255" w:type="dxa"/>
          </w:tcPr>
          <w:p w14:paraId="5F683F8A" w14:textId="77777777" w:rsidR="004B4458" w:rsidRPr="001E3AC9" w:rsidRDefault="004B4458" w:rsidP="001E3AC9">
            <w:pPr>
              <w:keepNext/>
              <w:keepLines/>
              <w:spacing w:after="0"/>
              <w:jc w:val="center"/>
              <w:rPr>
                <w:rFonts w:ascii="Arial" w:hAnsi="Arial"/>
                <w:sz w:val="12"/>
                <w:szCs w:val="12"/>
              </w:rPr>
            </w:pPr>
          </w:p>
        </w:tc>
        <w:tc>
          <w:tcPr>
            <w:tcW w:w="564" w:type="dxa"/>
          </w:tcPr>
          <w:p w14:paraId="3D5A7576" w14:textId="77777777" w:rsidR="004B4458" w:rsidRPr="001E3AC9" w:rsidRDefault="004B4458" w:rsidP="001E3AC9">
            <w:pPr>
              <w:keepNext/>
              <w:keepLines/>
              <w:spacing w:after="0"/>
              <w:jc w:val="center"/>
              <w:rPr>
                <w:rFonts w:ascii="Arial" w:hAnsi="Arial"/>
                <w:sz w:val="12"/>
                <w:szCs w:val="12"/>
              </w:rPr>
            </w:pPr>
          </w:p>
        </w:tc>
        <w:tc>
          <w:tcPr>
            <w:tcW w:w="592" w:type="dxa"/>
            <w:gridSpan w:val="2"/>
          </w:tcPr>
          <w:p w14:paraId="52591206" w14:textId="77777777" w:rsidR="004B4458" w:rsidRPr="001E3AC9" w:rsidRDefault="004B4458" w:rsidP="001E3AC9">
            <w:pPr>
              <w:keepNext/>
              <w:keepLines/>
              <w:spacing w:after="0"/>
              <w:jc w:val="center"/>
              <w:rPr>
                <w:rFonts w:ascii="Arial" w:hAnsi="Arial"/>
                <w:sz w:val="12"/>
                <w:szCs w:val="12"/>
              </w:rPr>
            </w:pPr>
          </w:p>
        </w:tc>
        <w:tc>
          <w:tcPr>
            <w:tcW w:w="255" w:type="dxa"/>
          </w:tcPr>
          <w:p w14:paraId="3E154812" w14:textId="77777777" w:rsidR="004B4458" w:rsidRPr="001E3AC9" w:rsidRDefault="004B4458" w:rsidP="001E3AC9">
            <w:pPr>
              <w:keepNext/>
              <w:keepLines/>
              <w:spacing w:after="0"/>
              <w:jc w:val="center"/>
              <w:rPr>
                <w:rFonts w:ascii="Arial" w:hAnsi="Arial"/>
                <w:sz w:val="12"/>
                <w:szCs w:val="12"/>
              </w:rPr>
            </w:pPr>
          </w:p>
        </w:tc>
        <w:tc>
          <w:tcPr>
            <w:tcW w:w="619" w:type="dxa"/>
            <w:gridSpan w:val="2"/>
          </w:tcPr>
          <w:p w14:paraId="517AB6DA" w14:textId="77777777" w:rsidR="004B4458" w:rsidRPr="001E3AC9" w:rsidRDefault="004B4458" w:rsidP="001E3AC9">
            <w:pPr>
              <w:keepNext/>
              <w:keepLines/>
              <w:spacing w:after="0"/>
              <w:jc w:val="center"/>
              <w:rPr>
                <w:rFonts w:ascii="Arial" w:hAnsi="Arial"/>
                <w:sz w:val="12"/>
                <w:szCs w:val="12"/>
              </w:rPr>
            </w:pPr>
          </w:p>
        </w:tc>
        <w:tc>
          <w:tcPr>
            <w:tcW w:w="567" w:type="dxa"/>
          </w:tcPr>
          <w:p w14:paraId="6BC59AA4" w14:textId="77777777" w:rsidR="004B4458" w:rsidRPr="001E3AC9" w:rsidRDefault="004B4458" w:rsidP="001E3AC9">
            <w:pPr>
              <w:keepNext/>
              <w:keepLines/>
              <w:spacing w:after="0"/>
              <w:jc w:val="center"/>
              <w:rPr>
                <w:rFonts w:ascii="Arial" w:hAnsi="Arial"/>
                <w:sz w:val="12"/>
                <w:szCs w:val="12"/>
              </w:rPr>
            </w:pPr>
          </w:p>
        </w:tc>
      </w:tr>
      <w:tr w:rsidR="004B4458" w:rsidRPr="001E3AC9" w14:paraId="6C0CB6D1" w14:textId="77777777" w:rsidTr="00334A9F">
        <w:trPr>
          <w:cantSplit/>
          <w:trHeight w:val="227"/>
        </w:trPr>
        <w:tc>
          <w:tcPr>
            <w:tcW w:w="1071" w:type="dxa"/>
            <w:gridSpan w:val="2"/>
            <w:vMerge w:val="restart"/>
            <w:tcBorders>
              <w:top w:val="double" w:sz="4" w:space="0" w:color="auto"/>
              <w:left w:val="double" w:sz="4" w:space="0" w:color="auto"/>
              <w:bottom w:val="double" w:sz="4" w:space="0" w:color="auto"/>
              <w:right w:val="double" w:sz="4" w:space="0" w:color="auto"/>
            </w:tcBorders>
            <w:shd w:val="clear" w:color="auto" w:fill="FFFFCC"/>
            <w:vAlign w:val="center"/>
          </w:tcPr>
          <w:p w14:paraId="0E0A479D" w14:textId="4B23458D" w:rsidR="004B4458" w:rsidRPr="001E3AC9" w:rsidRDefault="004B4458" w:rsidP="004B4458">
            <w:pPr>
              <w:keepNext/>
              <w:keepLines/>
              <w:spacing w:after="0"/>
              <w:jc w:val="center"/>
              <w:rPr>
                <w:rFonts w:ascii="Arial" w:hAnsi="Arial"/>
                <w:sz w:val="12"/>
                <w:szCs w:val="12"/>
              </w:rPr>
            </w:pPr>
            <w:r w:rsidRPr="001E3AC9">
              <w:rPr>
                <w:rFonts w:ascii="Arial" w:hAnsi="Arial"/>
                <w:sz w:val="18"/>
              </w:rPr>
              <w:t>ADF</w:t>
            </w:r>
            <w:r w:rsidRPr="001E3AC9">
              <w:rPr>
                <w:rFonts w:ascii="Arial" w:hAnsi="Arial"/>
                <w:sz w:val="18"/>
                <w:vertAlign w:val="subscript"/>
              </w:rPr>
              <w:t>USIM</w:t>
            </w:r>
          </w:p>
        </w:tc>
        <w:tc>
          <w:tcPr>
            <w:tcW w:w="566" w:type="dxa"/>
          </w:tcPr>
          <w:p w14:paraId="6CCFAADB" w14:textId="77777777" w:rsidR="004B4458" w:rsidRPr="001E3AC9" w:rsidRDefault="004B4458" w:rsidP="00902E2E">
            <w:pPr>
              <w:keepNext/>
              <w:keepLines/>
              <w:spacing w:after="0"/>
              <w:jc w:val="center"/>
              <w:rPr>
                <w:rFonts w:ascii="Arial" w:hAnsi="Arial"/>
                <w:sz w:val="12"/>
                <w:szCs w:val="12"/>
              </w:rPr>
            </w:pPr>
          </w:p>
        </w:tc>
        <w:tc>
          <w:tcPr>
            <w:tcW w:w="567" w:type="dxa"/>
          </w:tcPr>
          <w:p w14:paraId="75DA7F4D" w14:textId="77777777" w:rsidR="004B4458" w:rsidRPr="001E3AC9" w:rsidRDefault="004B4458" w:rsidP="00902E2E">
            <w:pPr>
              <w:keepNext/>
              <w:keepLines/>
              <w:spacing w:after="0"/>
              <w:jc w:val="center"/>
              <w:rPr>
                <w:rFonts w:ascii="Arial" w:hAnsi="Arial"/>
                <w:sz w:val="12"/>
                <w:szCs w:val="12"/>
              </w:rPr>
            </w:pPr>
          </w:p>
        </w:tc>
        <w:tc>
          <w:tcPr>
            <w:tcW w:w="257" w:type="dxa"/>
          </w:tcPr>
          <w:p w14:paraId="5A52B4F7" w14:textId="77777777" w:rsidR="004B4458" w:rsidRPr="001E3AC9" w:rsidRDefault="004B4458" w:rsidP="00902E2E">
            <w:pPr>
              <w:keepNext/>
              <w:keepLines/>
              <w:spacing w:after="0"/>
              <w:jc w:val="center"/>
              <w:rPr>
                <w:rFonts w:ascii="Arial" w:hAnsi="Arial"/>
                <w:sz w:val="12"/>
                <w:szCs w:val="12"/>
              </w:rPr>
            </w:pPr>
          </w:p>
        </w:tc>
        <w:tc>
          <w:tcPr>
            <w:tcW w:w="566" w:type="dxa"/>
          </w:tcPr>
          <w:p w14:paraId="31F55BA5" w14:textId="77777777" w:rsidR="004B4458" w:rsidRPr="001E3AC9" w:rsidRDefault="004B4458" w:rsidP="00902E2E">
            <w:pPr>
              <w:keepNext/>
              <w:keepLines/>
              <w:spacing w:after="0"/>
              <w:jc w:val="center"/>
              <w:rPr>
                <w:rFonts w:ascii="Arial" w:hAnsi="Arial"/>
                <w:sz w:val="12"/>
                <w:szCs w:val="12"/>
              </w:rPr>
            </w:pPr>
          </w:p>
        </w:tc>
        <w:tc>
          <w:tcPr>
            <w:tcW w:w="567" w:type="dxa"/>
          </w:tcPr>
          <w:p w14:paraId="2CC9A2B5" w14:textId="77777777" w:rsidR="004B4458" w:rsidRPr="001E3AC9" w:rsidRDefault="004B4458" w:rsidP="00902E2E">
            <w:pPr>
              <w:keepNext/>
              <w:keepLines/>
              <w:spacing w:after="0"/>
              <w:jc w:val="center"/>
              <w:rPr>
                <w:rFonts w:ascii="Arial" w:hAnsi="Arial"/>
                <w:sz w:val="12"/>
                <w:szCs w:val="12"/>
              </w:rPr>
            </w:pPr>
          </w:p>
        </w:tc>
        <w:tc>
          <w:tcPr>
            <w:tcW w:w="258" w:type="dxa"/>
          </w:tcPr>
          <w:p w14:paraId="4E73C475"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4A449A04"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44D5594E"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47CFD49C" w14:textId="77777777" w:rsidR="004B4458" w:rsidRPr="001E3AC9" w:rsidRDefault="004B4458" w:rsidP="00902E2E">
            <w:pPr>
              <w:keepNext/>
              <w:keepLines/>
              <w:spacing w:after="0"/>
              <w:jc w:val="center"/>
              <w:rPr>
                <w:rFonts w:ascii="Arial" w:hAnsi="Arial"/>
                <w:sz w:val="12"/>
                <w:szCs w:val="12"/>
              </w:rPr>
            </w:pPr>
          </w:p>
        </w:tc>
        <w:tc>
          <w:tcPr>
            <w:tcW w:w="567" w:type="dxa"/>
          </w:tcPr>
          <w:p w14:paraId="0B1C4542" w14:textId="77777777" w:rsidR="004B4458" w:rsidRPr="001E3AC9" w:rsidRDefault="004B4458" w:rsidP="00902E2E">
            <w:pPr>
              <w:keepNext/>
              <w:keepLines/>
              <w:spacing w:after="0"/>
              <w:jc w:val="center"/>
              <w:rPr>
                <w:rFonts w:ascii="Arial" w:hAnsi="Arial"/>
                <w:sz w:val="12"/>
                <w:szCs w:val="12"/>
              </w:rPr>
            </w:pPr>
          </w:p>
        </w:tc>
        <w:tc>
          <w:tcPr>
            <w:tcW w:w="567" w:type="dxa"/>
          </w:tcPr>
          <w:p w14:paraId="5699AD9F" w14:textId="77777777" w:rsidR="004B4458" w:rsidRPr="001E3AC9" w:rsidRDefault="004B4458" w:rsidP="00902E2E">
            <w:pPr>
              <w:keepNext/>
              <w:keepLines/>
              <w:spacing w:after="0"/>
              <w:jc w:val="center"/>
              <w:rPr>
                <w:rFonts w:ascii="Arial" w:hAnsi="Arial"/>
                <w:sz w:val="12"/>
                <w:szCs w:val="12"/>
              </w:rPr>
            </w:pPr>
          </w:p>
        </w:tc>
        <w:tc>
          <w:tcPr>
            <w:tcW w:w="255" w:type="dxa"/>
          </w:tcPr>
          <w:p w14:paraId="60A692E3" w14:textId="77777777" w:rsidR="004B4458" w:rsidRPr="001E3AC9" w:rsidRDefault="004B4458" w:rsidP="00902E2E">
            <w:pPr>
              <w:keepNext/>
              <w:keepLines/>
              <w:spacing w:after="0"/>
              <w:jc w:val="center"/>
              <w:rPr>
                <w:rFonts w:ascii="Arial" w:hAnsi="Arial"/>
                <w:sz w:val="12"/>
                <w:szCs w:val="12"/>
              </w:rPr>
            </w:pPr>
          </w:p>
        </w:tc>
        <w:tc>
          <w:tcPr>
            <w:tcW w:w="564" w:type="dxa"/>
          </w:tcPr>
          <w:p w14:paraId="715DFE68"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3DF5C3DB" w14:textId="77777777" w:rsidR="004B4458" w:rsidRPr="001E3AC9" w:rsidRDefault="004B4458" w:rsidP="00902E2E">
            <w:pPr>
              <w:keepNext/>
              <w:keepLines/>
              <w:spacing w:after="0"/>
              <w:jc w:val="center"/>
              <w:rPr>
                <w:rFonts w:ascii="Arial" w:hAnsi="Arial"/>
                <w:sz w:val="12"/>
                <w:szCs w:val="12"/>
              </w:rPr>
            </w:pPr>
          </w:p>
        </w:tc>
        <w:tc>
          <w:tcPr>
            <w:tcW w:w="255" w:type="dxa"/>
          </w:tcPr>
          <w:p w14:paraId="18678DF0"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57BD00CF" w14:textId="77777777" w:rsidR="004B4458" w:rsidRPr="001E3AC9" w:rsidRDefault="004B4458" w:rsidP="00902E2E">
            <w:pPr>
              <w:keepNext/>
              <w:keepLines/>
              <w:spacing w:after="0"/>
              <w:jc w:val="center"/>
              <w:rPr>
                <w:rFonts w:ascii="Arial" w:hAnsi="Arial"/>
                <w:sz w:val="12"/>
                <w:szCs w:val="12"/>
              </w:rPr>
            </w:pPr>
          </w:p>
        </w:tc>
        <w:tc>
          <w:tcPr>
            <w:tcW w:w="567" w:type="dxa"/>
          </w:tcPr>
          <w:p w14:paraId="08D4F020" w14:textId="77777777" w:rsidR="004B4458" w:rsidRPr="001E3AC9" w:rsidRDefault="004B4458" w:rsidP="00902E2E">
            <w:pPr>
              <w:keepNext/>
              <w:keepLines/>
              <w:spacing w:after="0"/>
              <w:jc w:val="center"/>
              <w:rPr>
                <w:rFonts w:ascii="Arial" w:hAnsi="Arial"/>
                <w:sz w:val="12"/>
                <w:szCs w:val="12"/>
              </w:rPr>
            </w:pPr>
          </w:p>
        </w:tc>
      </w:tr>
      <w:tr w:rsidR="004B4458" w:rsidRPr="001E3AC9" w14:paraId="572C4962" w14:textId="77777777" w:rsidTr="00334A9F">
        <w:trPr>
          <w:cantSplit/>
          <w:trHeight w:val="227"/>
        </w:trPr>
        <w:tc>
          <w:tcPr>
            <w:tcW w:w="1071" w:type="dxa"/>
            <w:gridSpan w:val="2"/>
            <w:vMerge/>
            <w:tcBorders>
              <w:left w:val="double" w:sz="4" w:space="0" w:color="auto"/>
              <w:bottom w:val="double" w:sz="4" w:space="0" w:color="auto"/>
              <w:right w:val="double" w:sz="4" w:space="0" w:color="auto"/>
            </w:tcBorders>
            <w:shd w:val="clear" w:color="auto" w:fill="FFFFCC"/>
          </w:tcPr>
          <w:p w14:paraId="64660470" w14:textId="77777777" w:rsidR="004B4458" w:rsidRPr="001E3AC9" w:rsidRDefault="004B4458" w:rsidP="00902E2E">
            <w:pPr>
              <w:keepNext/>
              <w:keepLines/>
              <w:spacing w:after="0"/>
              <w:jc w:val="center"/>
              <w:rPr>
                <w:rFonts w:ascii="Arial" w:hAnsi="Arial"/>
                <w:sz w:val="12"/>
                <w:szCs w:val="12"/>
              </w:rPr>
            </w:pPr>
          </w:p>
        </w:tc>
        <w:tc>
          <w:tcPr>
            <w:tcW w:w="566" w:type="dxa"/>
          </w:tcPr>
          <w:p w14:paraId="00DD9297" w14:textId="77777777" w:rsidR="004B4458" w:rsidRPr="001E3AC9" w:rsidRDefault="004B4458" w:rsidP="00902E2E">
            <w:pPr>
              <w:keepNext/>
              <w:keepLines/>
              <w:spacing w:after="0"/>
              <w:jc w:val="center"/>
              <w:rPr>
                <w:rFonts w:ascii="Arial" w:hAnsi="Arial"/>
                <w:sz w:val="12"/>
                <w:szCs w:val="12"/>
              </w:rPr>
            </w:pPr>
          </w:p>
        </w:tc>
        <w:tc>
          <w:tcPr>
            <w:tcW w:w="567" w:type="dxa"/>
          </w:tcPr>
          <w:p w14:paraId="4F4D6C6B" w14:textId="77777777" w:rsidR="004B4458" w:rsidRPr="001E3AC9" w:rsidRDefault="004B4458" w:rsidP="00902E2E">
            <w:pPr>
              <w:keepNext/>
              <w:keepLines/>
              <w:spacing w:after="0"/>
              <w:jc w:val="center"/>
              <w:rPr>
                <w:rFonts w:ascii="Arial" w:hAnsi="Arial"/>
                <w:sz w:val="12"/>
                <w:szCs w:val="12"/>
              </w:rPr>
            </w:pPr>
          </w:p>
        </w:tc>
        <w:tc>
          <w:tcPr>
            <w:tcW w:w="257" w:type="dxa"/>
          </w:tcPr>
          <w:p w14:paraId="68451C3D" w14:textId="77777777" w:rsidR="004B4458" w:rsidRPr="001E3AC9" w:rsidRDefault="004B4458" w:rsidP="00902E2E">
            <w:pPr>
              <w:keepNext/>
              <w:keepLines/>
              <w:spacing w:after="0"/>
              <w:jc w:val="center"/>
              <w:rPr>
                <w:rFonts w:ascii="Arial" w:hAnsi="Arial"/>
                <w:sz w:val="12"/>
                <w:szCs w:val="12"/>
              </w:rPr>
            </w:pPr>
          </w:p>
        </w:tc>
        <w:tc>
          <w:tcPr>
            <w:tcW w:w="566" w:type="dxa"/>
          </w:tcPr>
          <w:p w14:paraId="3E592D85" w14:textId="77777777" w:rsidR="004B4458" w:rsidRPr="001E3AC9" w:rsidRDefault="004B4458" w:rsidP="00902E2E">
            <w:pPr>
              <w:keepNext/>
              <w:keepLines/>
              <w:spacing w:after="0"/>
              <w:jc w:val="center"/>
              <w:rPr>
                <w:rFonts w:ascii="Arial" w:hAnsi="Arial"/>
                <w:sz w:val="12"/>
                <w:szCs w:val="12"/>
              </w:rPr>
            </w:pPr>
          </w:p>
        </w:tc>
        <w:tc>
          <w:tcPr>
            <w:tcW w:w="567" w:type="dxa"/>
          </w:tcPr>
          <w:p w14:paraId="7E342D97" w14:textId="77777777" w:rsidR="004B4458" w:rsidRPr="001E3AC9" w:rsidRDefault="004B4458" w:rsidP="00902E2E">
            <w:pPr>
              <w:keepNext/>
              <w:keepLines/>
              <w:spacing w:after="0"/>
              <w:jc w:val="center"/>
              <w:rPr>
                <w:rFonts w:ascii="Arial" w:hAnsi="Arial"/>
                <w:sz w:val="12"/>
                <w:szCs w:val="12"/>
              </w:rPr>
            </w:pPr>
          </w:p>
        </w:tc>
        <w:tc>
          <w:tcPr>
            <w:tcW w:w="258" w:type="dxa"/>
          </w:tcPr>
          <w:p w14:paraId="32C5F7BC"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6FBDC721"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5E8D230A"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67861FC1" w14:textId="77777777" w:rsidR="004B4458" w:rsidRPr="001E3AC9" w:rsidRDefault="004B4458" w:rsidP="00902E2E">
            <w:pPr>
              <w:keepNext/>
              <w:keepLines/>
              <w:spacing w:after="0"/>
              <w:jc w:val="center"/>
              <w:rPr>
                <w:rFonts w:ascii="Arial" w:hAnsi="Arial"/>
                <w:sz w:val="12"/>
                <w:szCs w:val="12"/>
              </w:rPr>
            </w:pPr>
          </w:p>
        </w:tc>
        <w:tc>
          <w:tcPr>
            <w:tcW w:w="567" w:type="dxa"/>
          </w:tcPr>
          <w:p w14:paraId="1F7D2940" w14:textId="77777777" w:rsidR="004B4458" w:rsidRPr="001E3AC9" w:rsidRDefault="004B4458" w:rsidP="00902E2E">
            <w:pPr>
              <w:keepNext/>
              <w:keepLines/>
              <w:spacing w:after="0"/>
              <w:jc w:val="center"/>
              <w:rPr>
                <w:rFonts w:ascii="Arial" w:hAnsi="Arial"/>
                <w:sz w:val="12"/>
                <w:szCs w:val="12"/>
              </w:rPr>
            </w:pPr>
          </w:p>
        </w:tc>
        <w:tc>
          <w:tcPr>
            <w:tcW w:w="567" w:type="dxa"/>
          </w:tcPr>
          <w:p w14:paraId="1FA43293" w14:textId="77777777" w:rsidR="004B4458" w:rsidRPr="001E3AC9" w:rsidRDefault="004B4458" w:rsidP="00902E2E">
            <w:pPr>
              <w:keepNext/>
              <w:keepLines/>
              <w:spacing w:after="0"/>
              <w:jc w:val="center"/>
              <w:rPr>
                <w:rFonts w:ascii="Arial" w:hAnsi="Arial"/>
                <w:sz w:val="12"/>
                <w:szCs w:val="12"/>
              </w:rPr>
            </w:pPr>
          </w:p>
        </w:tc>
        <w:tc>
          <w:tcPr>
            <w:tcW w:w="255" w:type="dxa"/>
          </w:tcPr>
          <w:p w14:paraId="7934FF53" w14:textId="77777777" w:rsidR="004B4458" w:rsidRPr="001E3AC9" w:rsidRDefault="004B4458" w:rsidP="00902E2E">
            <w:pPr>
              <w:keepNext/>
              <w:keepLines/>
              <w:spacing w:after="0"/>
              <w:jc w:val="center"/>
              <w:rPr>
                <w:rFonts w:ascii="Arial" w:hAnsi="Arial"/>
                <w:sz w:val="12"/>
                <w:szCs w:val="12"/>
              </w:rPr>
            </w:pPr>
          </w:p>
        </w:tc>
        <w:tc>
          <w:tcPr>
            <w:tcW w:w="564" w:type="dxa"/>
          </w:tcPr>
          <w:p w14:paraId="01340FC3"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454D6203" w14:textId="77777777" w:rsidR="004B4458" w:rsidRPr="001E3AC9" w:rsidRDefault="004B4458" w:rsidP="00902E2E">
            <w:pPr>
              <w:keepNext/>
              <w:keepLines/>
              <w:spacing w:after="0"/>
              <w:jc w:val="center"/>
              <w:rPr>
                <w:rFonts w:ascii="Arial" w:hAnsi="Arial"/>
                <w:sz w:val="12"/>
                <w:szCs w:val="12"/>
              </w:rPr>
            </w:pPr>
          </w:p>
        </w:tc>
        <w:tc>
          <w:tcPr>
            <w:tcW w:w="255" w:type="dxa"/>
          </w:tcPr>
          <w:p w14:paraId="44B5F371"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13492001" w14:textId="77777777" w:rsidR="004B4458" w:rsidRPr="001E3AC9" w:rsidRDefault="004B4458" w:rsidP="00902E2E">
            <w:pPr>
              <w:keepNext/>
              <w:keepLines/>
              <w:spacing w:after="0"/>
              <w:jc w:val="center"/>
              <w:rPr>
                <w:rFonts w:ascii="Arial" w:hAnsi="Arial"/>
                <w:sz w:val="12"/>
                <w:szCs w:val="12"/>
              </w:rPr>
            </w:pPr>
          </w:p>
        </w:tc>
        <w:tc>
          <w:tcPr>
            <w:tcW w:w="567" w:type="dxa"/>
          </w:tcPr>
          <w:p w14:paraId="775D73B1" w14:textId="77777777" w:rsidR="004B4458" w:rsidRPr="001E3AC9" w:rsidRDefault="004B4458" w:rsidP="00902E2E">
            <w:pPr>
              <w:keepNext/>
              <w:keepLines/>
              <w:spacing w:after="0"/>
              <w:jc w:val="center"/>
              <w:rPr>
                <w:rFonts w:ascii="Arial" w:hAnsi="Arial"/>
                <w:sz w:val="12"/>
                <w:szCs w:val="12"/>
              </w:rPr>
            </w:pPr>
          </w:p>
        </w:tc>
      </w:tr>
      <w:tr w:rsidR="004B4458" w:rsidRPr="001E3AC9" w14:paraId="73028499" w14:textId="77777777" w:rsidTr="00334A9F">
        <w:trPr>
          <w:cantSplit/>
          <w:trHeight w:val="113"/>
        </w:trPr>
        <w:tc>
          <w:tcPr>
            <w:tcW w:w="505" w:type="dxa"/>
            <w:tcBorders>
              <w:top w:val="double" w:sz="4" w:space="0" w:color="auto"/>
              <w:right w:val="single" w:sz="6" w:space="0" w:color="auto"/>
            </w:tcBorders>
          </w:tcPr>
          <w:p w14:paraId="01F14A2F" w14:textId="77777777" w:rsidR="004B4458" w:rsidRPr="001E3AC9" w:rsidRDefault="004B4458" w:rsidP="00902E2E">
            <w:pPr>
              <w:keepNext/>
              <w:keepLines/>
              <w:spacing w:after="0"/>
              <w:ind w:left="-46" w:firstLine="46"/>
              <w:jc w:val="center"/>
              <w:rPr>
                <w:rFonts w:ascii="Arial" w:hAnsi="Arial"/>
                <w:sz w:val="12"/>
                <w:szCs w:val="12"/>
              </w:rPr>
            </w:pPr>
          </w:p>
        </w:tc>
        <w:tc>
          <w:tcPr>
            <w:tcW w:w="566" w:type="dxa"/>
            <w:tcBorders>
              <w:top w:val="double" w:sz="4" w:space="0" w:color="auto"/>
              <w:left w:val="single" w:sz="6" w:space="0" w:color="auto"/>
              <w:bottom w:val="single" w:sz="6" w:space="0" w:color="auto"/>
            </w:tcBorders>
          </w:tcPr>
          <w:p w14:paraId="20B79D1B"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tcPr>
          <w:p w14:paraId="5115C49D"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4B249553"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tcPr>
          <w:p w14:paraId="55816645"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tcPr>
          <w:p w14:paraId="603D4C17"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2A9D0532"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6" w:space="0" w:color="auto"/>
            </w:tcBorders>
          </w:tcPr>
          <w:p w14:paraId="64DD05C9"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6" w:space="0" w:color="auto"/>
            </w:tcBorders>
          </w:tcPr>
          <w:p w14:paraId="0E33D9D2"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bottom w:val="single" w:sz="6" w:space="0" w:color="auto"/>
            </w:tcBorders>
          </w:tcPr>
          <w:p w14:paraId="7638130B"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bottom w:val="single" w:sz="6" w:space="0" w:color="auto"/>
            </w:tcBorders>
          </w:tcPr>
          <w:p w14:paraId="603F9151"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01B6C83E"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5C2C90A5"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34B5E488" w14:textId="77777777" w:rsidR="004B4458" w:rsidRPr="001E3AC9" w:rsidRDefault="004B4458" w:rsidP="00902E2E">
            <w:pPr>
              <w:keepNext/>
              <w:keepLines/>
              <w:spacing w:after="0"/>
              <w:jc w:val="center"/>
              <w:rPr>
                <w:rFonts w:ascii="Arial" w:hAnsi="Arial"/>
                <w:sz w:val="12"/>
                <w:szCs w:val="12"/>
              </w:rPr>
            </w:pPr>
          </w:p>
        </w:tc>
        <w:tc>
          <w:tcPr>
            <w:tcW w:w="564" w:type="dxa"/>
            <w:tcBorders>
              <w:bottom w:val="single" w:sz="6" w:space="0" w:color="auto"/>
            </w:tcBorders>
          </w:tcPr>
          <w:p w14:paraId="410D170A"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bottom w:val="single" w:sz="6" w:space="0" w:color="auto"/>
            </w:tcBorders>
          </w:tcPr>
          <w:p w14:paraId="2E39A81C"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74F30CF7"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bottom w:val="single" w:sz="6" w:space="0" w:color="auto"/>
            </w:tcBorders>
          </w:tcPr>
          <w:p w14:paraId="2B4554EB" w14:textId="77777777" w:rsidR="004B4458" w:rsidRPr="001E3AC9" w:rsidRDefault="004B4458" w:rsidP="00902E2E">
            <w:pPr>
              <w:keepNext/>
              <w:keepLines/>
              <w:spacing w:after="0"/>
              <w:jc w:val="center"/>
              <w:rPr>
                <w:rFonts w:ascii="Arial" w:hAnsi="Arial"/>
                <w:sz w:val="12"/>
                <w:szCs w:val="12"/>
              </w:rPr>
            </w:pPr>
          </w:p>
        </w:tc>
        <w:tc>
          <w:tcPr>
            <w:tcW w:w="567" w:type="dxa"/>
          </w:tcPr>
          <w:p w14:paraId="1DD79882" w14:textId="77777777" w:rsidR="004B4458" w:rsidRPr="001E3AC9" w:rsidRDefault="004B4458" w:rsidP="00902E2E">
            <w:pPr>
              <w:keepNext/>
              <w:keepLines/>
              <w:spacing w:after="0"/>
              <w:jc w:val="center"/>
              <w:rPr>
                <w:rFonts w:ascii="Arial" w:hAnsi="Arial"/>
                <w:sz w:val="12"/>
                <w:szCs w:val="12"/>
              </w:rPr>
            </w:pPr>
          </w:p>
        </w:tc>
      </w:tr>
      <w:tr w:rsidR="004B4458" w:rsidRPr="001E3AC9" w14:paraId="25F68C44" w14:textId="77777777" w:rsidTr="00334A9F">
        <w:trPr>
          <w:cantSplit/>
          <w:trHeight w:val="113"/>
        </w:trPr>
        <w:tc>
          <w:tcPr>
            <w:tcW w:w="505" w:type="dxa"/>
            <w:tcBorders>
              <w:right w:val="single" w:sz="6" w:space="0" w:color="auto"/>
            </w:tcBorders>
            <w:shd w:val="clear" w:color="auto" w:fill="auto"/>
          </w:tcPr>
          <w:p w14:paraId="33761BCF"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left w:val="single" w:sz="6" w:space="0" w:color="auto"/>
            </w:tcBorders>
            <w:shd w:val="clear" w:color="auto" w:fill="auto"/>
          </w:tcPr>
          <w:p w14:paraId="5515A2A6"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shd w:val="clear" w:color="auto" w:fill="auto"/>
          </w:tcPr>
          <w:p w14:paraId="36FEB55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647FD2F9"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CD8AC7"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6651B27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67390FBE"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131DDDEB"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right w:val="single" w:sz="6" w:space="0" w:color="auto"/>
            </w:tcBorders>
          </w:tcPr>
          <w:p w14:paraId="7BD73771" w14:textId="77777777" w:rsidR="004B4458" w:rsidRPr="001E3AC9" w:rsidRDefault="004B4458" w:rsidP="00902E2E">
            <w:pPr>
              <w:keepNext/>
              <w:keepLines/>
              <w:spacing w:after="0"/>
              <w:jc w:val="center"/>
              <w:rPr>
                <w:rFonts w:ascii="Arial" w:hAnsi="Arial"/>
                <w:sz w:val="12"/>
                <w:szCs w:val="12"/>
              </w:rPr>
            </w:pPr>
          </w:p>
        </w:tc>
        <w:tc>
          <w:tcPr>
            <w:tcW w:w="595" w:type="dxa"/>
            <w:gridSpan w:val="3"/>
            <w:tcBorders>
              <w:top w:val="single" w:sz="6" w:space="0" w:color="auto"/>
              <w:left w:val="single" w:sz="6" w:space="0" w:color="auto"/>
            </w:tcBorders>
          </w:tcPr>
          <w:p w14:paraId="0A76D74D" w14:textId="77777777" w:rsidR="004B4458" w:rsidRPr="001E3AC9" w:rsidRDefault="004B4458" w:rsidP="00902E2E">
            <w:pPr>
              <w:keepNext/>
              <w:keepLines/>
              <w:spacing w:after="0"/>
              <w:jc w:val="center"/>
              <w:rPr>
                <w:rFonts w:ascii="Arial" w:hAnsi="Arial"/>
                <w:sz w:val="12"/>
                <w:szCs w:val="12"/>
              </w:rPr>
            </w:pPr>
          </w:p>
        </w:tc>
        <w:tc>
          <w:tcPr>
            <w:tcW w:w="242" w:type="dxa"/>
            <w:tcBorders>
              <w:top w:val="single" w:sz="6" w:space="0" w:color="auto"/>
            </w:tcBorders>
          </w:tcPr>
          <w:p w14:paraId="0C2E522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right w:val="single" w:sz="6" w:space="0" w:color="auto"/>
            </w:tcBorders>
          </w:tcPr>
          <w:p w14:paraId="6812904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2B37275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7DED7CCF"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right w:val="single" w:sz="6" w:space="0" w:color="auto"/>
            </w:tcBorders>
          </w:tcPr>
          <w:p w14:paraId="1ADA1E97"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3CD45767"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3929EE60"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18AA9831"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tcBorders>
          </w:tcPr>
          <w:p w14:paraId="639D55EF" w14:textId="77777777" w:rsidR="004B4458" w:rsidRPr="001E3AC9" w:rsidRDefault="004B4458" w:rsidP="00902E2E">
            <w:pPr>
              <w:keepNext/>
              <w:keepLines/>
              <w:spacing w:after="0"/>
              <w:jc w:val="center"/>
              <w:rPr>
                <w:rFonts w:ascii="Arial" w:hAnsi="Arial"/>
                <w:sz w:val="12"/>
                <w:szCs w:val="12"/>
              </w:rPr>
            </w:pPr>
          </w:p>
        </w:tc>
      </w:tr>
      <w:tr w:rsidR="004B4458" w:rsidRPr="001E3AC9" w14:paraId="56A56FE3" w14:textId="77777777" w:rsidTr="00334A9F">
        <w:trPr>
          <w:cantSplit/>
          <w:trHeight w:val="227"/>
        </w:trPr>
        <w:tc>
          <w:tcPr>
            <w:tcW w:w="505" w:type="dxa"/>
            <w:tcBorders>
              <w:right w:val="single" w:sz="6" w:space="0" w:color="auto"/>
            </w:tcBorders>
            <w:shd w:val="clear" w:color="auto" w:fill="auto"/>
          </w:tcPr>
          <w:p w14:paraId="218E067A"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609B479E"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0462773B"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shd w:val="clear" w:color="auto" w:fill="auto"/>
          </w:tcPr>
          <w:p w14:paraId="5A309A87" w14:textId="5FC0D970"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15A51D4A"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A61571A"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LI</w:t>
            </w:r>
          </w:p>
        </w:tc>
        <w:tc>
          <w:tcPr>
            <w:tcW w:w="258" w:type="dxa"/>
            <w:tcBorders>
              <w:left w:val="nil"/>
            </w:tcBorders>
          </w:tcPr>
          <w:p w14:paraId="03577BA2" w14:textId="77777777" w:rsidR="004B4458" w:rsidRPr="001E3AC9" w:rsidRDefault="004B4458" w:rsidP="00902E2E">
            <w:pPr>
              <w:keepNext/>
              <w:keepLines/>
              <w:spacing w:after="0"/>
              <w:jc w:val="center"/>
              <w:rPr>
                <w:rFonts w:ascii="Arial" w:hAnsi="Arial"/>
                <w:sz w:val="18"/>
              </w:rPr>
            </w:pPr>
          </w:p>
        </w:tc>
        <w:tc>
          <w:tcPr>
            <w:tcW w:w="1162" w:type="dxa"/>
            <w:gridSpan w:val="5"/>
            <w:tcBorders>
              <w:top w:val="single" w:sz="6" w:space="0" w:color="auto"/>
              <w:left w:val="single" w:sz="6" w:space="0" w:color="auto"/>
              <w:right w:val="single" w:sz="6" w:space="0" w:color="auto"/>
            </w:tcBorders>
            <w:shd w:val="pct20" w:color="FFFF00" w:fill="auto"/>
          </w:tcPr>
          <w:p w14:paraId="4E2E9AA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ARR</w:t>
            </w:r>
          </w:p>
        </w:tc>
        <w:tc>
          <w:tcPr>
            <w:tcW w:w="242" w:type="dxa"/>
            <w:tcBorders>
              <w:left w:val="nil"/>
            </w:tcBorders>
          </w:tcPr>
          <w:p w14:paraId="6CEF6688"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73D714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IMSI</w:t>
            </w:r>
          </w:p>
        </w:tc>
        <w:tc>
          <w:tcPr>
            <w:tcW w:w="255" w:type="dxa"/>
            <w:tcBorders>
              <w:left w:val="nil"/>
            </w:tcBorders>
          </w:tcPr>
          <w:p w14:paraId="4B2EC293"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5BEB53D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Keys</w:t>
            </w:r>
          </w:p>
        </w:tc>
        <w:tc>
          <w:tcPr>
            <w:tcW w:w="255" w:type="dxa"/>
            <w:tcBorders>
              <w:left w:val="nil"/>
            </w:tcBorders>
          </w:tcPr>
          <w:p w14:paraId="6DFB97FF"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6803036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 xml:space="preserve">KeysPS </w:t>
            </w:r>
          </w:p>
        </w:tc>
      </w:tr>
      <w:tr w:rsidR="004B4458" w:rsidRPr="001E3AC9" w14:paraId="578F6479" w14:textId="77777777" w:rsidTr="00334A9F">
        <w:trPr>
          <w:cantSplit/>
          <w:trHeight w:val="227"/>
        </w:trPr>
        <w:tc>
          <w:tcPr>
            <w:tcW w:w="505" w:type="dxa"/>
            <w:tcBorders>
              <w:right w:val="single" w:sz="6" w:space="0" w:color="auto"/>
            </w:tcBorders>
            <w:shd w:val="clear" w:color="auto" w:fill="auto"/>
          </w:tcPr>
          <w:p w14:paraId="6C65E972"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1CB9A26B"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50978472"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shd w:val="clear" w:color="auto" w:fill="auto"/>
          </w:tcPr>
          <w:p w14:paraId="31791E3F" w14:textId="209D60CE"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0E8A1F32"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63DB7F8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'6F05'</w:t>
            </w:r>
          </w:p>
        </w:tc>
        <w:tc>
          <w:tcPr>
            <w:tcW w:w="258" w:type="dxa"/>
            <w:tcBorders>
              <w:left w:val="nil"/>
            </w:tcBorders>
          </w:tcPr>
          <w:p w14:paraId="76B7567F" w14:textId="77777777" w:rsidR="004B4458" w:rsidRPr="001E3AC9" w:rsidRDefault="004B4458" w:rsidP="00902E2E">
            <w:pPr>
              <w:keepNext/>
              <w:keepLines/>
              <w:spacing w:after="0"/>
              <w:jc w:val="center"/>
              <w:rPr>
                <w:rFonts w:ascii="Arial" w:hAnsi="Arial"/>
                <w:sz w:val="18"/>
              </w:rPr>
            </w:pPr>
          </w:p>
        </w:tc>
        <w:tc>
          <w:tcPr>
            <w:tcW w:w="1162" w:type="dxa"/>
            <w:gridSpan w:val="5"/>
            <w:tcBorders>
              <w:left w:val="single" w:sz="6" w:space="0" w:color="auto"/>
              <w:bottom w:val="single" w:sz="6" w:space="0" w:color="auto"/>
              <w:right w:val="single" w:sz="6" w:space="0" w:color="auto"/>
            </w:tcBorders>
            <w:shd w:val="pct20" w:color="FFFF00" w:fill="auto"/>
          </w:tcPr>
          <w:p w14:paraId="727E2FC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'6F06'</w:t>
            </w:r>
          </w:p>
        </w:tc>
        <w:tc>
          <w:tcPr>
            <w:tcW w:w="242" w:type="dxa"/>
            <w:tcBorders>
              <w:left w:val="nil"/>
            </w:tcBorders>
          </w:tcPr>
          <w:p w14:paraId="6DFC105A"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A0C40E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'6F07'</w:t>
            </w:r>
          </w:p>
        </w:tc>
        <w:tc>
          <w:tcPr>
            <w:tcW w:w="255" w:type="dxa"/>
            <w:tcBorders>
              <w:left w:val="nil"/>
            </w:tcBorders>
          </w:tcPr>
          <w:p w14:paraId="4322F9FE"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2FDD6CE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'6F08'</w:t>
            </w:r>
          </w:p>
        </w:tc>
        <w:tc>
          <w:tcPr>
            <w:tcW w:w="255" w:type="dxa"/>
            <w:tcBorders>
              <w:left w:val="nil"/>
            </w:tcBorders>
          </w:tcPr>
          <w:p w14:paraId="5CA79569"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241BBF8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'6F09'</w:t>
            </w:r>
          </w:p>
        </w:tc>
      </w:tr>
      <w:tr w:rsidR="004B4458" w:rsidRPr="001E3AC9" w14:paraId="4BBF4423" w14:textId="77777777" w:rsidTr="00334A9F">
        <w:trPr>
          <w:cantSplit/>
          <w:trHeight w:val="113"/>
        </w:trPr>
        <w:tc>
          <w:tcPr>
            <w:tcW w:w="505" w:type="dxa"/>
            <w:tcBorders>
              <w:right w:val="single" w:sz="6" w:space="0" w:color="auto"/>
            </w:tcBorders>
            <w:shd w:val="clear" w:color="auto" w:fill="auto"/>
          </w:tcPr>
          <w:p w14:paraId="4B5C65A3"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32B3FE80"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675E3876"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4A8F550"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00D7CDDE"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72015BEB" w14:textId="77777777" w:rsidR="004B4458" w:rsidRPr="001E3AC9" w:rsidRDefault="004B4458" w:rsidP="00902E2E">
            <w:pPr>
              <w:keepNext/>
              <w:keepLines/>
              <w:spacing w:after="0"/>
              <w:jc w:val="center"/>
              <w:rPr>
                <w:rFonts w:ascii="Arial" w:hAnsi="Arial"/>
                <w:sz w:val="12"/>
                <w:szCs w:val="12"/>
              </w:rPr>
            </w:pPr>
          </w:p>
        </w:tc>
        <w:tc>
          <w:tcPr>
            <w:tcW w:w="258" w:type="dxa"/>
          </w:tcPr>
          <w:p w14:paraId="39302EE6" w14:textId="77777777" w:rsidR="004B4458" w:rsidRPr="001E3AC9" w:rsidRDefault="004B4458" w:rsidP="00902E2E">
            <w:pPr>
              <w:keepNext/>
              <w:keepLines/>
              <w:spacing w:after="0"/>
              <w:jc w:val="center"/>
              <w:rPr>
                <w:rFonts w:ascii="Arial" w:hAnsi="Arial"/>
                <w:sz w:val="12"/>
                <w:szCs w:val="12"/>
              </w:rPr>
            </w:pPr>
          </w:p>
        </w:tc>
        <w:tc>
          <w:tcPr>
            <w:tcW w:w="1162" w:type="dxa"/>
            <w:gridSpan w:val="5"/>
          </w:tcPr>
          <w:p w14:paraId="0883FB8F" w14:textId="77777777" w:rsidR="004B4458" w:rsidRPr="001E3AC9" w:rsidRDefault="004B4458" w:rsidP="00902E2E">
            <w:pPr>
              <w:keepNext/>
              <w:keepLines/>
              <w:spacing w:after="0"/>
              <w:jc w:val="center"/>
              <w:rPr>
                <w:rFonts w:ascii="Arial" w:hAnsi="Arial"/>
                <w:sz w:val="12"/>
                <w:szCs w:val="12"/>
              </w:rPr>
            </w:pPr>
          </w:p>
        </w:tc>
        <w:tc>
          <w:tcPr>
            <w:tcW w:w="242" w:type="dxa"/>
          </w:tcPr>
          <w:p w14:paraId="4A5653CC"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6CD99173" w14:textId="77777777" w:rsidR="004B4458" w:rsidRPr="001E3AC9" w:rsidRDefault="004B4458" w:rsidP="00902E2E">
            <w:pPr>
              <w:keepNext/>
              <w:keepLines/>
              <w:spacing w:after="0"/>
              <w:jc w:val="center"/>
              <w:rPr>
                <w:rFonts w:ascii="Arial" w:hAnsi="Arial"/>
                <w:sz w:val="12"/>
                <w:szCs w:val="12"/>
              </w:rPr>
            </w:pPr>
          </w:p>
        </w:tc>
        <w:tc>
          <w:tcPr>
            <w:tcW w:w="255" w:type="dxa"/>
          </w:tcPr>
          <w:p w14:paraId="71ADC888"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32F30F01" w14:textId="77777777" w:rsidR="004B4458" w:rsidRPr="001E3AC9" w:rsidRDefault="004B4458" w:rsidP="00902E2E">
            <w:pPr>
              <w:keepNext/>
              <w:keepLines/>
              <w:spacing w:after="0"/>
              <w:jc w:val="center"/>
              <w:rPr>
                <w:rFonts w:ascii="Arial" w:hAnsi="Arial"/>
                <w:sz w:val="12"/>
                <w:szCs w:val="12"/>
              </w:rPr>
            </w:pPr>
          </w:p>
        </w:tc>
        <w:tc>
          <w:tcPr>
            <w:tcW w:w="255" w:type="dxa"/>
          </w:tcPr>
          <w:p w14:paraId="31936E1C"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7FF3EC5A" w14:textId="77777777" w:rsidR="004B4458" w:rsidRPr="001E3AC9" w:rsidRDefault="004B4458" w:rsidP="00902E2E">
            <w:pPr>
              <w:keepNext/>
              <w:keepLines/>
              <w:spacing w:after="0"/>
              <w:jc w:val="center"/>
              <w:rPr>
                <w:rFonts w:ascii="Arial" w:hAnsi="Arial"/>
                <w:sz w:val="12"/>
                <w:szCs w:val="12"/>
              </w:rPr>
            </w:pPr>
          </w:p>
        </w:tc>
      </w:tr>
      <w:tr w:rsidR="004B4458" w:rsidRPr="001E3AC9" w14:paraId="0F77E743" w14:textId="77777777" w:rsidTr="00334A9F">
        <w:trPr>
          <w:cantSplit/>
          <w:trHeight w:val="113"/>
        </w:trPr>
        <w:tc>
          <w:tcPr>
            <w:tcW w:w="505" w:type="dxa"/>
            <w:tcBorders>
              <w:right w:val="single" w:sz="6" w:space="0" w:color="auto"/>
            </w:tcBorders>
          </w:tcPr>
          <w:p w14:paraId="0AD8F2EF"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tcPr>
          <w:p w14:paraId="3FEC7066" w14:textId="77777777" w:rsidR="004B4458" w:rsidRPr="001E3AC9" w:rsidRDefault="004B4458" w:rsidP="00902E2E">
            <w:pPr>
              <w:keepNext/>
              <w:keepLines/>
              <w:spacing w:after="0"/>
              <w:jc w:val="center"/>
              <w:rPr>
                <w:rFonts w:ascii="Arial" w:hAnsi="Arial"/>
                <w:sz w:val="12"/>
                <w:szCs w:val="12"/>
              </w:rPr>
            </w:pPr>
          </w:p>
        </w:tc>
        <w:tc>
          <w:tcPr>
            <w:tcW w:w="566" w:type="dxa"/>
          </w:tcPr>
          <w:p w14:paraId="700C9544"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2DC750DC"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275C4D6"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0B0D396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5611C30"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49830E24"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43C25777"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nil"/>
            </w:tcBorders>
          </w:tcPr>
          <w:p w14:paraId="11A248A6"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19C9C8AC"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right w:val="single" w:sz="6" w:space="0" w:color="auto"/>
            </w:tcBorders>
          </w:tcPr>
          <w:p w14:paraId="6D242315"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E62CA1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4EF00975"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right w:val="single" w:sz="6" w:space="0" w:color="auto"/>
            </w:tcBorders>
          </w:tcPr>
          <w:p w14:paraId="69A7A851"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5FF10AF5"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3D3E498C"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199852F5"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tcBorders>
          </w:tcPr>
          <w:p w14:paraId="03B34558" w14:textId="77777777" w:rsidR="004B4458" w:rsidRPr="001E3AC9" w:rsidRDefault="004B4458" w:rsidP="00902E2E">
            <w:pPr>
              <w:keepNext/>
              <w:keepLines/>
              <w:spacing w:after="0"/>
              <w:jc w:val="center"/>
              <w:rPr>
                <w:rFonts w:ascii="Arial" w:hAnsi="Arial"/>
                <w:sz w:val="12"/>
                <w:szCs w:val="12"/>
              </w:rPr>
            </w:pPr>
          </w:p>
        </w:tc>
      </w:tr>
      <w:tr w:rsidR="004B4458" w:rsidRPr="001E3AC9" w14:paraId="5D8F980C" w14:textId="77777777" w:rsidTr="00334A9F">
        <w:trPr>
          <w:cantSplit/>
          <w:trHeight w:val="227"/>
        </w:trPr>
        <w:tc>
          <w:tcPr>
            <w:tcW w:w="505" w:type="dxa"/>
            <w:tcBorders>
              <w:right w:val="single" w:sz="6" w:space="0" w:color="auto"/>
            </w:tcBorders>
            <w:shd w:val="clear" w:color="auto" w:fill="auto"/>
          </w:tcPr>
          <w:p w14:paraId="5520D7A0"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67FCEE23"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37B16702"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shd w:val="clear" w:color="auto" w:fill="auto"/>
          </w:tcPr>
          <w:p w14:paraId="181AFB03" w14:textId="0AB0B236"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5E1C6C58"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3754609"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DCK</w:t>
            </w:r>
          </w:p>
        </w:tc>
        <w:tc>
          <w:tcPr>
            <w:tcW w:w="258" w:type="dxa"/>
            <w:tcBorders>
              <w:left w:val="nil"/>
            </w:tcBorders>
          </w:tcPr>
          <w:p w14:paraId="450C877C"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0CB66D1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HPPLMN</w:t>
            </w:r>
          </w:p>
        </w:tc>
        <w:tc>
          <w:tcPr>
            <w:tcW w:w="269" w:type="dxa"/>
            <w:gridSpan w:val="2"/>
            <w:tcBorders>
              <w:left w:val="nil"/>
            </w:tcBorders>
          </w:tcPr>
          <w:p w14:paraId="4D834140"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F6B1BC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CNL</w:t>
            </w:r>
          </w:p>
        </w:tc>
        <w:tc>
          <w:tcPr>
            <w:tcW w:w="255" w:type="dxa"/>
            <w:tcBorders>
              <w:left w:val="nil"/>
            </w:tcBorders>
          </w:tcPr>
          <w:p w14:paraId="0B16625D"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74C849E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ACMmax</w:t>
            </w:r>
          </w:p>
        </w:tc>
        <w:tc>
          <w:tcPr>
            <w:tcW w:w="255" w:type="dxa"/>
            <w:tcBorders>
              <w:left w:val="nil"/>
            </w:tcBorders>
          </w:tcPr>
          <w:p w14:paraId="42C8CF28"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2CC0051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UST</w:t>
            </w:r>
          </w:p>
        </w:tc>
      </w:tr>
      <w:tr w:rsidR="004B4458" w:rsidRPr="001E3AC9" w14:paraId="3AEB1910" w14:textId="77777777" w:rsidTr="00334A9F">
        <w:trPr>
          <w:cantSplit/>
          <w:trHeight w:val="227"/>
        </w:trPr>
        <w:tc>
          <w:tcPr>
            <w:tcW w:w="505" w:type="dxa"/>
            <w:tcBorders>
              <w:right w:val="single" w:sz="6" w:space="0" w:color="auto"/>
            </w:tcBorders>
            <w:shd w:val="clear" w:color="auto" w:fill="auto"/>
          </w:tcPr>
          <w:p w14:paraId="7D125B6B"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444A2543"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7119ED47"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shd w:val="clear" w:color="auto" w:fill="auto"/>
          </w:tcPr>
          <w:p w14:paraId="4D60276B" w14:textId="6BB74689"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7CD519B2"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1647BC1A"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'6F2C'</w:t>
            </w:r>
          </w:p>
        </w:tc>
        <w:tc>
          <w:tcPr>
            <w:tcW w:w="258" w:type="dxa"/>
            <w:tcBorders>
              <w:left w:val="nil"/>
            </w:tcBorders>
          </w:tcPr>
          <w:p w14:paraId="5907DD6D"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1DC6905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'6F31'</w:t>
            </w:r>
          </w:p>
        </w:tc>
        <w:tc>
          <w:tcPr>
            <w:tcW w:w="269" w:type="dxa"/>
            <w:gridSpan w:val="2"/>
            <w:tcBorders>
              <w:left w:val="nil"/>
            </w:tcBorders>
          </w:tcPr>
          <w:p w14:paraId="659C291A"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2E1BFE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'6F32'</w:t>
            </w:r>
          </w:p>
        </w:tc>
        <w:tc>
          <w:tcPr>
            <w:tcW w:w="255" w:type="dxa"/>
            <w:tcBorders>
              <w:left w:val="nil"/>
            </w:tcBorders>
          </w:tcPr>
          <w:p w14:paraId="198D0679"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523E10D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'6F37'</w:t>
            </w:r>
          </w:p>
        </w:tc>
        <w:tc>
          <w:tcPr>
            <w:tcW w:w="255" w:type="dxa"/>
            <w:tcBorders>
              <w:left w:val="nil"/>
            </w:tcBorders>
          </w:tcPr>
          <w:p w14:paraId="321913D9"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071B3C7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'6F38'</w:t>
            </w:r>
          </w:p>
        </w:tc>
      </w:tr>
      <w:tr w:rsidR="004B4458" w:rsidRPr="001E3AC9" w14:paraId="019AC193" w14:textId="77777777" w:rsidTr="00334A9F">
        <w:trPr>
          <w:cantSplit/>
          <w:trHeight w:val="113"/>
        </w:trPr>
        <w:tc>
          <w:tcPr>
            <w:tcW w:w="505" w:type="dxa"/>
            <w:tcBorders>
              <w:right w:val="single" w:sz="6" w:space="0" w:color="auto"/>
            </w:tcBorders>
            <w:shd w:val="clear" w:color="auto" w:fill="auto"/>
          </w:tcPr>
          <w:p w14:paraId="2F3D6F05"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2D8E9BB"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257C430C"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B24E2FA"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41244C77"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28963B30" w14:textId="77777777" w:rsidR="004B4458" w:rsidRPr="001E3AC9" w:rsidRDefault="004B4458" w:rsidP="00902E2E">
            <w:pPr>
              <w:keepNext/>
              <w:keepLines/>
              <w:spacing w:after="0"/>
              <w:jc w:val="center"/>
              <w:rPr>
                <w:rFonts w:ascii="Arial" w:hAnsi="Arial"/>
                <w:sz w:val="12"/>
                <w:szCs w:val="12"/>
              </w:rPr>
            </w:pPr>
          </w:p>
        </w:tc>
        <w:tc>
          <w:tcPr>
            <w:tcW w:w="258" w:type="dxa"/>
          </w:tcPr>
          <w:p w14:paraId="26695EA1"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33601730"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86657F8"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59497C2A" w14:textId="77777777" w:rsidR="004B4458" w:rsidRPr="001E3AC9" w:rsidRDefault="004B4458" w:rsidP="00902E2E">
            <w:pPr>
              <w:keepNext/>
              <w:keepLines/>
              <w:spacing w:after="0"/>
              <w:jc w:val="center"/>
              <w:rPr>
                <w:rFonts w:ascii="Arial" w:hAnsi="Arial"/>
                <w:sz w:val="12"/>
                <w:szCs w:val="12"/>
              </w:rPr>
            </w:pPr>
          </w:p>
        </w:tc>
        <w:tc>
          <w:tcPr>
            <w:tcW w:w="255" w:type="dxa"/>
          </w:tcPr>
          <w:p w14:paraId="732D4480"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2AA9DC43" w14:textId="77777777" w:rsidR="004B4458" w:rsidRPr="001E3AC9" w:rsidRDefault="004B4458" w:rsidP="00902E2E">
            <w:pPr>
              <w:keepNext/>
              <w:keepLines/>
              <w:spacing w:after="0"/>
              <w:jc w:val="center"/>
              <w:rPr>
                <w:rFonts w:ascii="Arial" w:hAnsi="Arial"/>
                <w:sz w:val="12"/>
                <w:szCs w:val="12"/>
              </w:rPr>
            </w:pPr>
          </w:p>
        </w:tc>
        <w:tc>
          <w:tcPr>
            <w:tcW w:w="255" w:type="dxa"/>
          </w:tcPr>
          <w:p w14:paraId="5173B042"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5E3DBD79" w14:textId="77777777" w:rsidR="004B4458" w:rsidRPr="001E3AC9" w:rsidRDefault="004B4458" w:rsidP="00902E2E">
            <w:pPr>
              <w:keepNext/>
              <w:keepLines/>
              <w:spacing w:after="0"/>
              <w:jc w:val="center"/>
              <w:rPr>
                <w:rFonts w:ascii="Arial" w:hAnsi="Arial"/>
                <w:sz w:val="12"/>
                <w:szCs w:val="12"/>
              </w:rPr>
            </w:pPr>
          </w:p>
        </w:tc>
      </w:tr>
      <w:tr w:rsidR="004B4458" w:rsidRPr="001E3AC9" w14:paraId="1F1A7535" w14:textId="77777777" w:rsidTr="00334A9F">
        <w:trPr>
          <w:cantSplit/>
          <w:trHeight w:val="113"/>
        </w:trPr>
        <w:tc>
          <w:tcPr>
            <w:tcW w:w="505" w:type="dxa"/>
            <w:tcBorders>
              <w:right w:val="single" w:sz="6" w:space="0" w:color="auto"/>
            </w:tcBorders>
            <w:shd w:val="clear" w:color="auto" w:fill="auto"/>
          </w:tcPr>
          <w:p w14:paraId="1DBD631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058E2CF4"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71D13027"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1313292"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76DBBD1"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27CB244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373BBDEA"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09F19918"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148AF474"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31D0CB9A"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321F950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00A535B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D097C5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4FF45340"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right w:val="single" w:sz="4" w:space="0" w:color="auto"/>
            </w:tcBorders>
          </w:tcPr>
          <w:p w14:paraId="6B2A9949"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4" w:space="0" w:color="auto"/>
            </w:tcBorders>
          </w:tcPr>
          <w:p w14:paraId="5C4779F5"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3D1E9055"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tcBorders>
          </w:tcPr>
          <w:p w14:paraId="5893EF09"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tcBorders>
          </w:tcPr>
          <w:p w14:paraId="3E460429" w14:textId="77777777" w:rsidR="004B4458" w:rsidRPr="001E3AC9" w:rsidRDefault="004B4458" w:rsidP="00902E2E">
            <w:pPr>
              <w:keepNext/>
              <w:keepLines/>
              <w:spacing w:after="0"/>
              <w:jc w:val="center"/>
              <w:rPr>
                <w:rFonts w:ascii="Arial" w:hAnsi="Arial"/>
                <w:sz w:val="12"/>
                <w:szCs w:val="12"/>
              </w:rPr>
            </w:pPr>
          </w:p>
        </w:tc>
      </w:tr>
      <w:tr w:rsidR="004B4458" w:rsidRPr="001E3AC9" w14:paraId="64B64213" w14:textId="77777777" w:rsidTr="00334A9F">
        <w:trPr>
          <w:cantSplit/>
          <w:trHeight w:val="227"/>
        </w:trPr>
        <w:tc>
          <w:tcPr>
            <w:tcW w:w="505" w:type="dxa"/>
            <w:tcBorders>
              <w:right w:val="single" w:sz="6" w:space="0" w:color="auto"/>
            </w:tcBorders>
            <w:shd w:val="clear" w:color="auto" w:fill="auto"/>
          </w:tcPr>
          <w:p w14:paraId="45A514E0"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691EAFF6"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210DCF7"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7BF9C1B3"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3788E54A"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ACM</w:t>
            </w:r>
          </w:p>
        </w:tc>
        <w:tc>
          <w:tcPr>
            <w:tcW w:w="258" w:type="dxa"/>
            <w:tcBorders>
              <w:left w:val="nil"/>
            </w:tcBorders>
          </w:tcPr>
          <w:p w14:paraId="19D12C11"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08943609"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FDN</w:t>
            </w:r>
          </w:p>
        </w:tc>
        <w:tc>
          <w:tcPr>
            <w:tcW w:w="269" w:type="dxa"/>
            <w:gridSpan w:val="2"/>
            <w:tcBorders>
              <w:left w:val="nil"/>
            </w:tcBorders>
          </w:tcPr>
          <w:p w14:paraId="38E9B10A"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839A83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w:t>
            </w:r>
          </w:p>
        </w:tc>
        <w:tc>
          <w:tcPr>
            <w:tcW w:w="255" w:type="dxa"/>
            <w:tcBorders>
              <w:left w:val="nil"/>
            </w:tcBorders>
          </w:tcPr>
          <w:p w14:paraId="56F65EA7"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449A1A7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GID1</w:t>
            </w:r>
          </w:p>
        </w:tc>
        <w:tc>
          <w:tcPr>
            <w:tcW w:w="255" w:type="dxa"/>
            <w:tcBorders>
              <w:left w:val="nil"/>
            </w:tcBorders>
          </w:tcPr>
          <w:p w14:paraId="66F5187F"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63B9A9D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GID2</w:t>
            </w:r>
          </w:p>
        </w:tc>
      </w:tr>
      <w:tr w:rsidR="004B4458" w:rsidRPr="001E3AC9" w14:paraId="26FDB354" w14:textId="77777777" w:rsidTr="00334A9F">
        <w:trPr>
          <w:cantSplit/>
          <w:trHeight w:val="227"/>
        </w:trPr>
        <w:tc>
          <w:tcPr>
            <w:tcW w:w="505" w:type="dxa"/>
            <w:tcBorders>
              <w:right w:val="single" w:sz="6" w:space="0" w:color="auto"/>
            </w:tcBorders>
            <w:shd w:val="clear" w:color="auto" w:fill="auto"/>
          </w:tcPr>
          <w:p w14:paraId="2558F879"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6140F406"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A1F5267"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7EA9289C"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3A87D7C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'6F39'</w:t>
            </w:r>
          </w:p>
        </w:tc>
        <w:tc>
          <w:tcPr>
            <w:tcW w:w="258" w:type="dxa"/>
            <w:tcBorders>
              <w:left w:val="nil"/>
            </w:tcBorders>
          </w:tcPr>
          <w:p w14:paraId="086E489D"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09E4558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'6F3B'</w:t>
            </w:r>
          </w:p>
        </w:tc>
        <w:tc>
          <w:tcPr>
            <w:tcW w:w="269" w:type="dxa"/>
            <w:gridSpan w:val="2"/>
            <w:tcBorders>
              <w:left w:val="nil"/>
            </w:tcBorders>
          </w:tcPr>
          <w:p w14:paraId="17B2C3A3"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080DA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'6F3C'</w:t>
            </w:r>
          </w:p>
        </w:tc>
        <w:tc>
          <w:tcPr>
            <w:tcW w:w="255" w:type="dxa"/>
            <w:tcBorders>
              <w:left w:val="nil"/>
            </w:tcBorders>
          </w:tcPr>
          <w:p w14:paraId="10004D15"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7699E5C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'6F3E'</w:t>
            </w:r>
          </w:p>
        </w:tc>
        <w:tc>
          <w:tcPr>
            <w:tcW w:w="255" w:type="dxa"/>
            <w:tcBorders>
              <w:left w:val="nil"/>
            </w:tcBorders>
          </w:tcPr>
          <w:p w14:paraId="09122579"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18343C6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'6F3F'</w:t>
            </w:r>
          </w:p>
        </w:tc>
      </w:tr>
      <w:tr w:rsidR="004B4458" w:rsidRPr="001E3AC9" w14:paraId="7B179480" w14:textId="77777777" w:rsidTr="00334A9F">
        <w:trPr>
          <w:cantSplit/>
        </w:trPr>
        <w:tc>
          <w:tcPr>
            <w:tcW w:w="505" w:type="dxa"/>
            <w:tcBorders>
              <w:right w:val="single" w:sz="6" w:space="0" w:color="auto"/>
            </w:tcBorders>
            <w:shd w:val="clear" w:color="auto" w:fill="auto"/>
          </w:tcPr>
          <w:p w14:paraId="2DC45899"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087BD06"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7D83582B"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32DA5239"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7C911E0F"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663B1EFB" w14:textId="77777777" w:rsidR="004B4458" w:rsidRPr="001E3AC9" w:rsidRDefault="004B4458" w:rsidP="00902E2E">
            <w:pPr>
              <w:keepNext/>
              <w:keepLines/>
              <w:spacing w:after="0"/>
              <w:jc w:val="center"/>
              <w:rPr>
                <w:rFonts w:ascii="Arial" w:hAnsi="Arial"/>
                <w:sz w:val="12"/>
                <w:szCs w:val="12"/>
              </w:rPr>
            </w:pPr>
          </w:p>
        </w:tc>
        <w:tc>
          <w:tcPr>
            <w:tcW w:w="258" w:type="dxa"/>
          </w:tcPr>
          <w:p w14:paraId="05207501"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49355778"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1E696199"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4BD1FD9A" w14:textId="77777777" w:rsidR="004B4458" w:rsidRPr="001E3AC9" w:rsidRDefault="004B4458" w:rsidP="00902E2E">
            <w:pPr>
              <w:keepNext/>
              <w:keepLines/>
              <w:spacing w:after="0"/>
              <w:jc w:val="center"/>
              <w:rPr>
                <w:rFonts w:ascii="Arial" w:hAnsi="Arial"/>
                <w:sz w:val="12"/>
                <w:szCs w:val="12"/>
              </w:rPr>
            </w:pPr>
          </w:p>
        </w:tc>
        <w:tc>
          <w:tcPr>
            <w:tcW w:w="255" w:type="dxa"/>
          </w:tcPr>
          <w:p w14:paraId="51FAE0AD"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208A1D9F" w14:textId="77777777" w:rsidR="004B4458" w:rsidRPr="001E3AC9" w:rsidRDefault="004B4458" w:rsidP="00902E2E">
            <w:pPr>
              <w:keepNext/>
              <w:keepLines/>
              <w:spacing w:after="0"/>
              <w:jc w:val="center"/>
              <w:rPr>
                <w:rFonts w:ascii="Arial" w:hAnsi="Arial"/>
                <w:sz w:val="12"/>
                <w:szCs w:val="12"/>
              </w:rPr>
            </w:pPr>
          </w:p>
        </w:tc>
        <w:tc>
          <w:tcPr>
            <w:tcW w:w="255" w:type="dxa"/>
          </w:tcPr>
          <w:p w14:paraId="6D9F2F41"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0EE4D04B" w14:textId="77777777" w:rsidR="004B4458" w:rsidRPr="001E3AC9" w:rsidRDefault="004B4458" w:rsidP="00902E2E">
            <w:pPr>
              <w:keepNext/>
              <w:keepLines/>
              <w:spacing w:after="0"/>
              <w:jc w:val="center"/>
              <w:rPr>
                <w:rFonts w:ascii="Arial" w:hAnsi="Arial"/>
                <w:sz w:val="12"/>
                <w:szCs w:val="12"/>
              </w:rPr>
            </w:pPr>
          </w:p>
        </w:tc>
      </w:tr>
      <w:tr w:rsidR="004B4458" w:rsidRPr="001E3AC9" w14:paraId="7CFF9086" w14:textId="77777777" w:rsidTr="00334A9F">
        <w:trPr>
          <w:cantSplit/>
        </w:trPr>
        <w:tc>
          <w:tcPr>
            <w:tcW w:w="505" w:type="dxa"/>
            <w:tcBorders>
              <w:right w:val="single" w:sz="6" w:space="0" w:color="auto"/>
            </w:tcBorders>
            <w:shd w:val="clear" w:color="auto" w:fill="auto"/>
          </w:tcPr>
          <w:p w14:paraId="34F5666A"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566BC7C"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3B719BFB"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079C1D4"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A0DAD18"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69B64BB5"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1833E5E"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72FC46EE"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533A0DCC"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75303654"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55A131F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2405ED7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2733B22"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69B03F78"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tcBorders>
          </w:tcPr>
          <w:p w14:paraId="297FE0AC"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29DAE68D"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4DCB6E50"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tcBorders>
          </w:tcPr>
          <w:p w14:paraId="1053CAA8"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tcBorders>
          </w:tcPr>
          <w:p w14:paraId="79924F77" w14:textId="77777777" w:rsidR="004B4458" w:rsidRPr="001E3AC9" w:rsidRDefault="004B4458" w:rsidP="00902E2E">
            <w:pPr>
              <w:keepNext/>
              <w:keepLines/>
              <w:spacing w:after="0"/>
              <w:jc w:val="center"/>
              <w:rPr>
                <w:rFonts w:ascii="Arial" w:hAnsi="Arial"/>
                <w:sz w:val="12"/>
                <w:szCs w:val="12"/>
              </w:rPr>
            </w:pPr>
          </w:p>
        </w:tc>
      </w:tr>
      <w:tr w:rsidR="004B4458" w:rsidRPr="001E3AC9" w14:paraId="19488137" w14:textId="77777777" w:rsidTr="00334A9F">
        <w:trPr>
          <w:cantSplit/>
          <w:trHeight w:val="227"/>
        </w:trPr>
        <w:tc>
          <w:tcPr>
            <w:tcW w:w="505" w:type="dxa"/>
            <w:tcBorders>
              <w:right w:val="single" w:sz="6" w:space="0" w:color="auto"/>
            </w:tcBorders>
            <w:shd w:val="clear" w:color="auto" w:fill="auto"/>
          </w:tcPr>
          <w:p w14:paraId="1DB92B2A"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63B9BD80"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BE89320"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1461063F"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69396DA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MSISDN</w:t>
            </w:r>
          </w:p>
        </w:tc>
        <w:tc>
          <w:tcPr>
            <w:tcW w:w="258" w:type="dxa"/>
            <w:tcBorders>
              <w:left w:val="nil"/>
            </w:tcBorders>
          </w:tcPr>
          <w:p w14:paraId="5B2FDC62"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5626711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PUCT</w:t>
            </w:r>
          </w:p>
        </w:tc>
        <w:tc>
          <w:tcPr>
            <w:tcW w:w="269" w:type="dxa"/>
            <w:gridSpan w:val="2"/>
            <w:tcBorders>
              <w:left w:val="nil"/>
            </w:tcBorders>
          </w:tcPr>
          <w:p w14:paraId="1BCD893A"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71631F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SMSP</w:t>
            </w:r>
          </w:p>
        </w:tc>
        <w:tc>
          <w:tcPr>
            <w:tcW w:w="255" w:type="dxa"/>
            <w:tcBorders>
              <w:left w:val="nil"/>
            </w:tcBorders>
          </w:tcPr>
          <w:p w14:paraId="6986A30B"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D29DB8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SMSS</w:t>
            </w:r>
          </w:p>
        </w:tc>
        <w:tc>
          <w:tcPr>
            <w:tcW w:w="255" w:type="dxa"/>
            <w:tcBorders>
              <w:left w:val="nil"/>
            </w:tcBorders>
          </w:tcPr>
          <w:p w14:paraId="79D8820B"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0201C75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w:t>
            </w:r>
          </w:p>
        </w:tc>
      </w:tr>
      <w:tr w:rsidR="004B4458" w:rsidRPr="001E3AC9" w14:paraId="72D628EC" w14:textId="77777777" w:rsidTr="00334A9F">
        <w:trPr>
          <w:cantSplit/>
          <w:trHeight w:val="227"/>
        </w:trPr>
        <w:tc>
          <w:tcPr>
            <w:tcW w:w="505" w:type="dxa"/>
            <w:tcBorders>
              <w:right w:val="single" w:sz="6" w:space="0" w:color="auto"/>
            </w:tcBorders>
            <w:shd w:val="clear" w:color="auto" w:fill="auto"/>
          </w:tcPr>
          <w:p w14:paraId="2CB5F22C"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5B185754"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0AB9B1B"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726A128D"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6A56B0D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'6F40'</w:t>
            </w:r>
          </w:p>
        </w:tc>
        <w:tc>
          <w:tcPr>
            <w:tcW w:w="258" w:type="dxa"/>
            <w:tcBorders>
              <w:left w:val="nil"/>
            </w:tcBorders>
          </w:tcPr>
          <w:p w14:paraId="1ACA3D09"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5B94467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'6F41'</w:t>
            </w:r>
          </w:p>
        </w:tc>
        <w:tc>
          <w:tcPr>
            <w:tcW w:w="269" w:type="dxa"/>
            <w:gridSpan w:val="2"/>
            <w:tcBorders>
              <w:left w:val="nil"/>
            </w:tcBorders>
          </w:tcPr>
          <w:p w14:paraId="625FB538"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CB80076"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'6F42'</w:t>
            </w:r>
          </w:p>
        </w:tc>
        <w:tc>
          <w:tcPr>
            <w:tcW w:w="255" w:type="dxa"/>
            <w:tcBorders>
              <w:left w:val="nil"/>
            </w:tcBorders>
          </w:tcPr>
          <w:p w14:paraId="09F65D8D"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4B6FA3E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'6F43'</w:t>
            </w:r>
          </w:p>
        </w:tc>
        <w:tc>
          <w:tcPr>
            <w:tcW w:w="255" w:type="dxa"/>
            <w:tcBorders>
              <w:left w:val="nil"/>
            </w:tcBorders>
          </w:tcPr>
          <w:p w14:paraId="14F042F8"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6045DA5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'6F45'</w:t>
            </w:r>
          </w:p>
        </w:tc>
      </w:tr>
      <w:tr w:rsidR="004B4458" w:rsidRPr="001E3AC9" w14:paraId="1DB61191" w14:textId="77777777" w:rsidTr="00334A9F">
        <w:trPr>
          <w:cantSplit/>
        </w:trPr>
        <w:tc>
          <w:tcPr>
            <w:tcW w:w="505" w:type="dxa"/>
            <w:tcBorders>
              <w:right w:val="single" w:sz="6" w:space="0" w:color="auto"/>
            </w:tcBorders>
            <w:shd w:val="clear" w:color="auto" w:fill="auto"/>
          </w:tcPr>
          <w:p w14:paraId="4752191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3399EB4A"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793E1B9F"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EB69746"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1DD643A8"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3FEE34BC" w14:textId="77777777" w:rsidR="004B4458" w:rsidRPr="001E3AC9" w:rsidRDefault="004B4458" w:rsidP="00902E2E">
            <w:pPr>
              <w:keepNext/>
              <w:keepLines/>
              <w:spacing w:after="0"/>
              <w:jc w:val="center"/>
              <w:rPr>
                <w:rFonts w:ascii="Arial" w:hAnsi="Arial"/>
                <w:sz w:val="12"/>
                <w:szCs w:val="12"/>
              </w:rPr>
            </w:pPr>
          </w:p>
        </w:tc>
        <w:tc>
          <w:tcPr>
            <w:tcW w:w="258" w:type="dxa"/>
          </w:tcPr>
          <w:p w14:paraId="3069ECAF"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6AA9CDFD"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F5049A4"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1625CD2E" w14:textId="77777777" w:rsidR="004B4458" w:rsidRPr="001E3AC9" w:rsidRDefault="004B4458" w:rsidP="00902E2E">
            <w:pPr>
              <w:keepNext/>
              <w:keepLines/>
              <w:spacing w:after="0"/>
              <w:jc w:val="center"/>
              <w:rPr>
                <w:rFonts w:ascii="Arial" w:hAnsi="Arial"/>
                <w:sz w:val="12"/>
                <w:szCs w:val="12"/>
              </w:rPr>
            </w:pPr>
          </w:p>
        </w:tc>
        <w:tc>
          <w:tcPr>
            <w:tcW w:w="255" w:type="dxa"/>
          </w:tcPr>
          <w:p w14:paraId="433D24D1"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1BBA4E3A" w14:textId="77777777" w:rsidR="004B4458" w:rsidRPr="001E3AC9" w:rsidRDefault="004B4458" w:rsidP="00902E2E">
            <w:pPr>
              <w:keepNext/>
              <w:keepLines/>
              <w:spacing w:after="0"/>
              <w:jc w:val="center"/>
              <w:rPr>
                <w:rFonts w:ascii="Arial" w:hAnsi="Arial"/>
                <w:sz w:val="12"/>
                <w:szCs w:val="12"/>
              </w:rPr>
            </w:pPr>
          </w:p>
        </w:tc>
        <w:tc>
          <w:tcPr>
            <w:tcW w:w="255" w:type="dxa"/>
          </w:tcPr>
          <w:p w14:paraId="5557DAEA"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267626AA" w14:textId="77777777" w:rsidR="004B4458" w:rsidRPr="001E3AC9" w:rsidRDefault="004B4458" w:rsidP="00902E2E">
            <w:pPr>
              <w:keepNext/>
              <w:keepLines/>
              <w:spacing w:after="0"/>
              <w:jc w:val="center"/>
              <w:rPr>
                <w:rFonts w:ascii="Arial" w:hAnsi="Arial"/>
                <w:sz w:val="12"/>
                <w:szCs w:val="12"/>
              </w:rPr>
            </w:pPr>
          </w:p>
        </w:tc>
      </w:tr>
      <w:tr w:rsidR="004B4458" w:rsidRPr="001E3AC9" w14:paraId="7F47CC21" w14:textId="77777777" w:rsidTr="00334A9F">
        <w:trPr>
          <w:cantSplit/>
        </w:trPr>
        <w:tc>
          <w:tcPr>
            <w:tcW w:w="505" w:type="dxa"/>
            <w:tcBorders>
              <w:right w:val="single" w:sz="6" w:space="0" w:color="auto"/>
            </w:tcBorders>
            <w:shd w:val="clear" w:color="auto" w:fill="auto"/>
          </w:tcPr>
          <w:p w14:paraId="7FED5E66"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04B6045"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3770C76F"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C9FB960"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977FBA"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4D0BD31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9AF09DA"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2B19D5E0"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192EB883"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30692DAB"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4E09B5D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6590CB5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4" w:space="0" w:color="auto"/>
            </w:tcBorders>
          </w:tcPr>
          <w:p w14:paraId="7ED5E68D"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6EFAAB87"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tcBorders>
          </w:tcPr>
          <w:p w14:paraId="21934112"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29342017"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4FBFCFF2"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tcBorders>
          </w:tcPr>
          <w:p w14:paraId="0C995C98"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tcBorders>
          </w:tcPr>
          <w:p w14:paraId="7281F959" w14:textId="77777777" w:rsidR="004B4458" w:rsidRPr="001E3AC9" w:rsidRDefault="004B4458" w:rsidP="00902E2E">
            <w:pPr>
              <w:keepNext/>
              <w:keepLines/>
              <w:spacing w:after="0"/>
              <w:jc w:val="center"/>
              <w:rPr>
                <w:rFonts w:ascii="Arial" w:hAnsi="Arial"/>
                <w:sz w:val="12"/>
                <w:szCs w:val="12"/>
              </w:rPr>
            </w:pPr>
          </w:p>
        </w:tc>
      </w:tr>
      <w:tr w:rsidR="004B4458" w:rsidRPr="001E3AC9" w14:paraId="4089EBBF" w14:textId="77777777" w:rsidTr="00334A9F">
        <w:trPr>
          <w:cantSplit/>
          <w:trHeight w:val="227"/>
        </w:trPr>
        <w:tc>
          <w:tcPr>
            <w:tcW w:w="505" w:type="dxa"/>
            <w:tcBorders>
              <w:right w:val="single" w:sz="6" w:space="0" w:color="auto"/>
            </w:tcBorders>
            <w:shd w:val="clear" w:color="auto" w:fill="auto"/>
          </w:tcPr>
          <w:p w14:paraId="40E4AF83"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202E08AA"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B4109DF"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69249D68"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3CB7801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SPN</w:t>
            </w:r>
          </w:p>
        </w:tc>
        <w:tc>
          <w:tcPr>
            <w:tcW w:w="258" w:type="dxa"/>
            <w:tcBorders>
              <w:left w:val="nil"/>
            </w:tcBorders>
          </w:tcPr>
          <w:p w14:paraId="66BAB080"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231201C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SMSR</w:t>
            </w:r>
          </w:p>
        </w:tc>
        <w:tc>
          <w:tcPr>
            <w:tcW w:w="269" w:type="dxa"/>
            <w:gridSpan w:val="2"/>
            <w:tcBorders>
              <w:left w:val="nil"/>
            </w:tcBorders>
          </w:tcPr>
          <w:p w14:paraId="04DB22FC"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5D9E26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w:t>
            </w:r>
            <w:r w:rsidRPr="001E3AC9">
              <w:rPr>
                <w:rFonts w:ascii="Arial" w:hAnsi="Arial" w:hint="eastAsia"/>
                <w:sz w:val="18"/>
                <w:vertAlign w:val="subscript"/>
              </w:rPr>
              <w:t>D</w:t>
            </w:r>
          </w:p>
        </w:tc>
        <w:tc>
          <w:tcPr>
            <w:tcW w:w="255" w:type="dxa"/>
            <w:tcBorders>
              <w:left w:val="nil"/>
            </w:tcBorders>
          </w:tcPr>
          <w:p w14:paraId="72CF86D8"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1E750F39"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SDN</w:t>
            </w:r>
          </w:p>
        </w:tc>
        <w:tc>
          <w:tcPr>
            <w:tcW w:w="255" w:type="dxa"/>
            <w:tcBorders>
              <w:left w:val="nil"/>
            </w:tcBorders>
          </w:tcPr>
          <w:p w14:paraId="0BD5AFD6"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1FC76C1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EXT2</w:t>
            </w:r>
          </w:p>
        </w:tc>
      </w:tr>
      <w:tr w:rsidR="004B4458" w:rsidRPr="001E3AC9" w14:paraId="4B01CC98" w14:textId="77777777" w:rsidTr="00334A9F">
        <w:trPr>
          <w:cantSplit/>
          <w:trHeight w:val="227"/>
        </w:trPr>
        <w:tc>
          <w:tcPr>
            <w:tcW w:w="505" w:type="dxa"/>
            <w:tcBorders>
              <w:right w:val="single" w:sz="6" w:space="0" w:color="auto"/>
            </w:tcBorders>
            <w:shd w:val="clear" w:color="auto" w:fill="auto"/>
          </w:tcPr>
          <w:p w14:paraId="7224BA6D"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0610CD34"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1B8B0EA6"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40BDB29F"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87A601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'6F46'</w:t>
            </w:r>
          </w:p>
        </w:tc>
        <w:tc>
          <w:tcPr>
            <w:tcW w:w="258" w:type="dxa"/>
            <w:tcBorders>
              <w:left w:val="nil"/>
            </w:tcBorders>
          </w:tcPr>
          <w:p w14:paraId="19C45202"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1B8AC46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'6F47'</w:t>
            </w:r>
          </w:p>
        </w:tc>
        <w:tc>
          <w:tcPr>
            <w:tcW w:w="269" w:type="dxa"/>
            <w:gridSpan w:val="2"/>
            <w:tcBorders>
              <w:left w:val="nil"/>
            </w:tcBorders>
          </w:tcPr>
          <w:p w14:paraId="359EA886"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2B3DA1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'6F48'</w:t>
            </w:r>
          </w:p>
        </w:tc>
        <w:tc>
          <w:tcPr>
            <w:tcW w:w="255" w:type="dxa"/>
            <w:tcBorders>
              <w:left w:val="nil"/>
            </w:tcBorders>
          </w:tcPr>
          <w:p w14:paraId="68C3AF00"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361D87B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'6F49'</w:t>
            </w:r>
          </w:p>
        </w:tc>
        <w:tc>
          <w:tcPr>
            <w:tcW w:w="255" w:type="dxa"/>
            <w:tcBorders>
              <w:left w:val="nil"/>
            </w:tcBorders>
          </w:tcPr>
          <w:p w14:paraId="25ED375A"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18713B6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'6F4B'</w:t>
            </w:r>
          </w:p>
        </w:tc>
      </w:tr>
      <w:tr w:rsidR="004B4458" w:rsidRPr="001E3AC9" w14:paraId="36EB4BAA" w14:textId="77777777" w:rsidTr="00334A9F">
        <w:trPr>
          <w:cantSplit/>
        </w:trPr>
        <w:tc>
          <w:tcPr>
            <w:tcW w:w="505" w:type="dxa"/>
            <w:tcBorders>
              <w:right w:val="single" w:sz="6" w:space="0" w:color="auto"/>
            </w:tcBorders>
            <w:shd w:val="clear" w:color="auto" w:fill="auto"/>
          </w:tcPr>
          <w:p w14:paraId="2B116F76"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6EDD0B1"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5466E10F"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9D4E07B"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46B494F7" w14:textId="77777777" w:rsidR="004B4458" w:rsidRPr="001E3AC9" w:rsidRDefault="004B4458" w:rsidP="00902E2E">
            <w:pPr>
              <w:keepNext/>
              <w:keepLines/>
              <w:spacing w:after="0"/>
              <w:jc w:val="center"/>
              <w:rPr>
                <w:rFonts w:ascii="Arial" w:hAnsi="Arial"/>
                <w:sz w:val="12"/>
                <w:szCs w:val="12"/>
              </w:rPr>
            </w:pPr>
          </w:p>
        </w:tc>
        <w:tc>
          <w:tcPr>
            <w:tcW w:w="566" w:type="dxa"/>
          </w:tcPr>
          <w:p w14:paraId="18C3B01C" w14:textId="77777777" w:rsidR="004B4458" w:rsidRPr="001E3AC9" w:rsidRDefault="004B4458" w:rsidP="00902E2E">
            <w:pPr>
              <w:keepNext/>
              <w:keepLines/>
              <w:spacing w:after="0"/>
              <w:jc w:val="center"/>
              <w:rPr>
                <w:rFonts w:ascii="Arial" w:hAnsi="Arial"/>
                <w:sz w:val="12"/>
                <w:szCs w:val="12"/>
              </w:rPr>
            </w:pPr>
          </w:p>
        </w:tc>
        <w:tc>
          <w:tcPr>
            <w:tcW w:w="567" w:type="dxa"/>
          </w:tcPr>
          <w:p w14:paraId="2647D6A0" w14:textId="77777777" w:rsidR="004B4458" w:rsidRPr="001E3AC9" w:rsidRDefault="004B4458" w:rsidP="00902E2E">
            <w:pPr>
              <w:keepNext/>
              <w:keepLines/>
              <w:spacing w:after="0"/>
              <w:jc w:val="center"/>
              <w:rPr>
                <w:rFonts w:ascii="Arial" w:hAnsi="Arial"/>
                <w:sz w:val="12"/>
                <w:szCs w:val="12"/>
              </w:rPr>
            </w:pPr>
          </w:p>
        </w:tc>
        <w:tc>
          <w:tcPr>
            <w:tcW w:w="258" w:type="dxa"/>
          </w:tcPr>
          <w:p w14:paraId="2D01714C"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6" w:space="0" w:color="auto"/>
            </w:tcBorders>
          </w:tcPr>
          <w:p w14:paraId="2B643ACA"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3F302A7B"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35DA7505" w14:textId="77777777" w:rsidR="004B4458" w:rsidRPr="001E3AC9" w:rsidRDefault="004B4458" w:rsidP="00902E2E">
            <w:pPr>
              <w:keepNext/>
              <w:keepLines/>
              <w:spacing w:after="0"/>
              <w:jc w:val="center"/>
              <w:rPr>
                <w:rFonts w:ascii="Arial" w:hAnsi="Arial"/>
                <w:sz w:val="12"/>
                <w:szCs w:val="12"/>
              </w:rPr>
            </w:pPr>
          </w:p>
        </w:tc>
        <w:tc>
          <w:tcPr>
            <w:tcW w:w="567" w:type="dxa"/>
          </w:tcPr>
          <w:p w14:paraId="18C80D79" w14:textId="77777777" w:rsidR="004B4458" w:rsidRPr="001E3AC9" w:rsidRDefault="004B4458" w:rsidP="00902E2E">
            <w:pPr>
              <w:keepNext/>
              <w:keepLines/>
              <w:spacing w:after="0"/>
              <w:jc w:val="center"/>
              <w:rPr>
                <w:rFonts w:ascii="Arial" w:hAnsi="Arial"/>
                <w:sz w:val="12"/>
                <w:szCs w:val="12"/>
              </w:rPr>
            </w:pPr>
          </w:p>
        </w:tc>
        <w:tc>
          <w:tcPr>
            <w:tcW w:w="567" w:type="dxa"/>
          </w:tcPr>
          <w:p w14:paraId="4DB98777" w14:textId="77777777" w:rsidR="004B4458" w:rsidRPr="001E3AC9" w:rsidRDefault="004B4458" w:rsidP="00902E2E">
            <w:pPr>
              <w:keepNext/>
              <w:keepLines/>
              <w:spacing w:after="0"/>
              <w:jc w:val="center"/>
              <w:rPr>
                <w:rFonts w:ascii="Arial" w:hAnsi="Arial"/>
                <w:sz w:val="12"/>
                <w:szCs w:val="12"/>
              </w:rPr>
            </w:pPr>
          </w:p>
        </w:tc>
        <w:tc>
          <w:tcPr>
            <w:tcW w:w="255" w:type="dxa"/>
          </w:tcPr>
          <w:p w14:paraId="618EB606" w14:textId="77777777" w:rsidR="004B4458" w:rsidRPr="001E3AC9" w:rsidRDefault="004B4458" w:rsidP="00902E2E">
            <w:pPr>
              <w:keepNext/>
              <w:keepLines/>
              <w:spacing w:after="0"/>
              <w:jc w:val="center"/>
              <w:rPr>
                <w:rFonts w:ascii="Arial" w:hAnsi="Arial"/>
                <w:sz w:val="12"/>
                <w:szCs w:val="12"/>
              </w:rPr>
            </w:pPr>
          </w:p>
        </w:tc>
        <w:tc>
          <w:tcPr>
            <w:tcW w:w="564" w:type="dxa"/>
          </w:tcPr>
          <w:p w14:paraId="3AE9DD32"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38D798E9" w14:textId="77777777" w:rsidR="004B4458" w:rsidRPr="001E3AC9" w:rsidRDefault="004B4458" w:rsidP="00902E2E">
            <w:pPr>
              <w:keepNext/>
              <w:keepLines/>
              <w:spacing w:after="0"/>
              <w:jc w:val="center"/>
              <w:rPr>
                <w:rFonts w:ascii="Arial" w:hAnsi="Arial"/>
                <w:sz w:val="12"/>
                <w:szCs w:val="12"/>
              </w:rPr>
            </w:pPr>
          </w:p>
        </w:tc>
        <w:tc>
          <w:tcPr>
            <w:tcW w:w="255" w:type="dxa"/>
          </w:tcPr>
          <w:p w14:paraId="42120301"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480A0778" w14:textId="77777777" w:rsidR="004B4458" w:rsidRPr="001E3AC9" w:rsidRDefault="004B4458" w:rsidP="00902E2E">
            <w:pPr>
              <w:keepNext/>
              <w:keepLines/>
              <w:spacing w:after="0"/>
              <w:jc w:val="center"/>
              <w:rPr>
                <w:rFonts w:ascii="Arial" w:hAnsi="Arial"/>
                <w:sz w:val="12"/>
                <w:szCs w:val="12"/>
              </w:rPr>
            </w:pPr>
          </w:p>
        </w:tc>
        <w:tc>
          <w:tcPr>
            <w:tcW w:w="567" w:type="dxa"/>
          </w:tcPr>
          <w:p w14:paraId="43CD52B9" w14:textId="77777777" w:rsidR="004B4458" w:rsidRPr="001E3AC9" w:rsidRDefault="004B4458" w:rsidP="00902E2E">
            <w:pPr>
              <w:keepNext/>
              <w:keepLines/>
              <w:spacing w:after="0"/>
              <w:jc w:val="center"/>
              <w:rPr>
                <w:rFonts w:ascii="Arial" w:hAnsi="Arial"/>
                <w:sz w:val="12"/>
                <w:szCs w:val="12"/>
              </w:rPr>
            </w:pPr>
          </w:p>
        </w:tc>
      </w:tr>
      <w:tr w:rsidR="004B4458" w:rsidRPr="001E3AC9" w14:paraId="6E36B126" w14:textId="77777777" w:rsidTr="00334A9F">
        <w:trPr>
          <w:cantSplit/>
        </w:trPr>
        <w:tc>
          <w:tcPr>
            <w:tcW w:w="505" w:type="dxa"/>
            <w:tcBorders>
              <w:right w:val="single" w:sz="6" w:space="0" w:color="auto"/>
            </w:tcBorders>
            <w:shd w:val="clear" w:color="auto" w:fill="auto"/>
          </w:tcPr>
          <w:p w14:paraId="707680A9"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0D32BDDF"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295A9095"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26974AE"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2ADF4CD"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1695422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7717985F"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5F3D7C48"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4" w:space="0" w:color="auto"/>
              <w:right w:val="single" w:sz="4" w:space="0" w:color="auto"/>
            </w:tcBorders>
          </w:tcPr>
          <w:p w14:paraId="54D5B517"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4" w:space="0" w:color="auto"/>
              <w:bottom w:val="single" w:sz="4" w:space="0" w:color="auto"/>
            </w:tcBorders>
          </w:tcPr>
          <w:p w14:paraId="25911284"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49801FA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534B315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6B1CBF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6DEAEDB7"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tcBorders>
          </w:tcPr>
          <w:p w14:paraId="68AE72A6"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07713D2C"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1E4485EC"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45D26668"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33AF7C0C" w14:textId="77777777" w:rsidR="004B4458" w:rsidRPr="001E3AC9" w:rsidRDefault="004B4458" w:rsidP="00902E2E">
            <w:pPr>
              <w:keepNext/>
              <w:keepLines/>
              <w:spacing w:after="0"/>
              <w:jc w:val="center"/>
              <w:rPr>
                <w:rFonts w:ascii="Arial" w:hAnsi="Arial"/>
                <w:sz w:val="12"/>
                <w:szCs w:val="12"/>
              </w:rPr>
            </w:pPr>
          </w:p>
        </w:tc>
      </w:tr>
      <w:tr w:rsidR="004B4458" w:rsidRPr="001E3AC9" w14:paraId="434BD887" w14:textId="77777777" w:rsidTr="00334A9F">
        <w:trPr>
          <w:cantSplit/>
          <w:trHeight w:val="227"/>
        </w:trPr>
        <w:tc>
          <w:tcPr>
            <w:tcW w:w="505" w:type="dxa"/>
            <w:tcBorders>
              <w:right w:val="single" w:sz="6" w:space="0" w:color="auto"/>
            </w:tcBorders>
            <w:shd w:val="clear" w:color="auto" w:fill="auto"/>
          </w:tcPr>
          <w:p w14:paraId="2B895373"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4E532BC2"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CEEB988"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5D505D10"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6F0F13AA"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EXT3</w:t>
            </w:r>
          </w:p>
        </w:tc>
        <w:tc>
          <w:tcPr>
            <w:tcW w:w="258" w:type="dxa"/>
            <w:tcBorders>
              <w:left w:val="nil"/>
              <w:right w:val="single" w:sz="4" w:space="0" w:color="auto"/>
            </w:tcBorders>
          </w:tcPr>
          <w:p w14:paraId="30724D55"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2C0D710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BDN</w:t>
            </w:r>
          </w:p>
        </w:tc>
        <w:tc>
          <w:tcPr>
            <w:tcW w:w="269" w:type="dxa"/>
            <w:gridSpan w:val="2"/>
            <w:tcBorders>
              <w:left w:val="single" w:sz="4" w:space="0" w:color="auto"/>
            </w:tcBorders>
          </w:tcPr>
          <w:p w14:paraId="1AB4CC8B"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517A52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EXT5</w:t>
            </w:r>
          </w:p>
        </w:tc>
        <w:tc>
          <w:tcPr>
            <w:tcW w:w="255" w:type="dxa"/>
            <w:tcBorders>
              <w:left w:val="nil"/>
            </w:tcBorders>
          </w:tcPr>
          <w:p w14:paraId="17285710"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01A0BEA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hint="eastAsia"/>
                <w:sz w:val="18"/>
                <w:vertAlign w:val="subscript"/>
              </w:rPr>
              <w:t>C</w:t>
            </w:r>
            <w:r w:rsidRPr="001E3AC9">
              <w:rPr>
                <w:rFonts w:ascii="Arial" w:hAnsi="Arial"/>
                <w:sz w:val="18"/>
                <w:vertAlign w:val="subscript"/>
              </w:rPr>
              <w:t>C</w:t>
            </w:r>
            <w:r w:rsidRPr="001E3AC9">
              <w:rPr>
                <w:rFonts w:ascii="Arial" w:hAnsi="Arial" w:hint="eastAsia"/>
                <w:sz w:val="18"/>
                <w:vertAlign w:val="subscript"/>
              </w:rPr>
              <w:t>P2</w:t>
            </w:r>
          </w:p>
        </w:tc>
        <w:tc>
          <w:tcPr>
            <w:tcW w:w="255" w:type="dxa"/>
            <w:tcBorders>
              <w:left w:val="nil"/>
            </w:tcBorders>
          </w:tcPr>
          <w:p w14:paraId="0EBDFAB6"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2947D1E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CBMIR</w:t>
            </w:r>
          </w:p>
        </w:tc>
      </w:tr>
      <w:tr w:rsidR="004B4458" w:rsidRPr="001E3AC9" w14:paraId="30C40847" w14:textId="77777777" w:rsidTr="00334A9F">
        <w:trPr>
          <w:cantSplit/>
          <w:trHeight w:val="227"/>
        </w:trPr>
        <w:tc>
          <w:tcPr>
            <w:tcW w:w="505" w:type="dxa"/>
            <w:tcBorders>
              <w:right w:val="single" w:sz="6" w:space="0" w:color="auto"/>
            </w:tcBorders>
            <w:shd w:val="clear" w:color="auto" w:fill="auto"/>
          </w:tcPr>
          <w:p w14:paraId="5E2DC4DB"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1CE5DFDA"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7CFFBD4D"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7A0E29CE"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C66C75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'6F4C'</w:t>
            </w:r>
          </w:p>
        </w:tc>
        <w:tc>
          <w:tcPr>
            <w:tcW w:w="258" w:type="dxa"/>
            <w:tcBorders>
              <w:left w:val="nil"/>
              <w:right w:val="single" w:sz="4" w:space="0" w:color="auto"/>
            </w:tcBorders>
          </w:tcPr>
          <w:p w14:paraId="5DF9FFB0"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5AD2EDC9"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'6F4D'</w:t>
            </w:r>
          </w:p>
        </w:tc>
        <w:tc>
          <w:tcPr>
            <w:tcW w:w="269" w:type="dxa"/>
            <w:gridSpan w:val="2"/>
            <w:tcBorders>
              <w:left w:val="single" w:sz="4" w:space="0" w:color="auto"/>
            </w:tcBorders>
          </w:tcPr>
          <w:p w14:paraId="68F9129B"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64BB54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'6F4E'</w:t>
            </w:r>
          </w:p>
        </w:tc>
        <w:tc>
          <w:tcPr>
            <w:tcW w:w="255" w:type="dxa"/>
            <w:tcBorders>
              <w:left w:val="nil"/>
            </w:tcBorders>
          </w:tcPr>
          <w:p w14:paraId="11772185"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224D96E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'6F4F'</w:t>
            </w:r>
          </w:p>
        </w:tc>
        <w:tc>
          <w:tcPr>
            <w:tcW w:w="255" w:type="dxa"/>
            <w:tcBorders>
              <w:left w:val="nil"/>
            </w:tcBorders>
          </w:tcPr>
          <w:p w14:paraId="15A3D100"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4895AABE"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'6F50'</w:t>
            </w:r>
          </w:p>
        </w:tc>
      </w:tr>
      <w:tr w:rsidR="004B4458" w:rsidRPr="001E3AC9" w14:paraId="01D4044E" w14:textId="77777777" w:rsidTr="00334A9F">
        <w:trPr>
          <w:cantSplit/>
        </w:trPr>
        <w:tc>
          <w:tcPr>
            <w:tcW w:w="505" w:type="dxa"/>
            <w:tcBorders>
              <w:right w:val="single" w:sz="6" w:space="0" w:color="auto"/>
            </w:tcBorders>
            <w:shd w:val="clear" w:color="auto" w:fill="auto"/>
          </w:tcPr>
          <w:p w14:paraId="66DD99C3" w14:textId="77777777" w:rsidR="004B4458" w:rsidRPr="001E3AC9" w:rsidRDefault="004B4458" w:rsidP="00902E2E">
            <w:pPr>
              <w:keepNext/>
              <w:keepLines/>
              <w:spacing w:after="0"/>
              <w:jc w:val="center"/>
              <w:rPr>
                <w:rFonts w:ascii="Arial" w:hAnsi="Arial"/>
                <w:sz w:val="12"/>
                <w:szCs w:val="12"/>
                <w:lang w:val="en-US"/>
              </w:rPr>
            </w:pPr>
          </w:p>
        </w:tc>
        <w:tc>
          <w:tcPr>
            <w:tcW w:w="566" w:type="dxa"/>
            <w:tcBorders>
              <w:left w:val="single" w:sz="6" w:space="0" w:color="auto"/>
            </w:tcBorders>
            <w:shd w:val="clear" w:color="auto" w:fill="auto"/>
          </w:tcPr>
          <w:p w14:paraId="5E60A9ED" w14:textId="77777777" w:rsidR="004B4458" w:rsidRPr="001E3AC9" w:rsidRDefault="004B4458" w:rsidP="00902E2E">
            <w:pPr>
              <w:keepNext/>
              <w:keepLines/>
              <w:spacing w:after="0"/>
              <w:jc w:val="center"/>
              <w:rPr>
                <w:rFonts w:ascii="Arial" w:hAnsi="Arial"/>
                <w:sz w:val="12"/>
                <w:szCs w:val="12"/>
                <w:lang w:val="en-US"/>
              </w:rPr>
            </w:pPr>
          </w:p>
        </w:tc>
        <w:tc>
          <w:tcPr>
            <w:tcW w:w="566" w:type="dxa"/>
            <w:shd w:val="clear" w:color="auto" w:fill="auto"/>
          </w:tcPr>
          <w:p w14:paraId="38961336" w14:textId="77777777" w:rsidR="004B4458" w:rsidRPr="001E3AC9" w:rsidRDefault="004B4458" w:rsidP="00902E2E">
            <w:pPr>
              <w:keepNext/>
              <w:keepLines/>
              <w:spacing w:after="0"/>
              <w:jc w:val="center"/>
              <w:rPr>
                <w:rFonts w:ascii="Arial" w:hAnsi="Arial"/>
                <w:sz w:val="12"/>
                <w:szCs w:val="12"/>
                <w:lang w:val="en-US"/>
              </w:rPr>
            </w:pPr>
          </w:p>
        </w:tc>
        <w:tc>
          <w:tcPr>
            <w:tcW w:w="567" w:type="dxa"/>
            <w:tcBorders>
              <w:right w:val="single" w:sz="6" w:space="0" w:color="auto"/>
            </w:tcBorders>
            <w:shd w:val="clear" w:color="auto" w:fill="auto"/>
          </w:tcPr>
          <w:p w14:paraId="706BD814" w14:textId="77777777" w:rsidR="004B4458" w:rsidRPr="001E3AC9" w:rsidRDefault="004B4458" w:rsidP="00902E2E">
            <w:pPr>
              <w:keepNext/>
              <w:keepLines/>
              <w:spacing w:after="0"/>
              <w:jc w:val="center"/>
              <w:rPr>
                <w:rFonts w:ascii="Arial" w:hAnsi="Arial"/>
                <w:sz w:val="12"/>
                <w:szCs w:val="12"/>
                <w:lang w:val="en-US"/>
              </w:rPr>
            </w:pPr>
          </w:p>
        </w:tc>
        <w:tc>
          <w:tcPr>
            <w:tcW w:w="257" w:type="dxa"/>
            <w:tcBorders>
              <w:left w:val="single" w:sz="6" w:space="0" w:color="auto"/>
            </w:tcBorders>
          </w:tcPr>
          <w:p w14:paraId="744D72D2" w14:textId="77777777" w:rsidR="004B4458" w:rsidRPr="001E3AC9" w:rsidRDefault="004B4458" w:rsidP="00902E2E">
            <w:pPr>
              <w:keepNext/>
              <w:keepLines/>
              <w:spacing w:after="0"/>
              <w:jc w:val="center"/>
              <w:rPr>
                <w:rFonts w:ascii="Arial" w:hAnsi="Arial"/>
                <w:sz w:val="12"/>
                <w:szCs w:val="12"/>
                <w:lang w:val="en-US"/>
              </w:rPr>
            </w:pPr>
          </w:p>
        </w:tc>
        <w:tc>
          <w:tcPr>
            <w:tcW w:w="1133" w:type="dxa"/>
            <w:gridSpan w:val="2"/>
          </w:tcPr>
          <w:p w14:paraId="5A3AD05C" w14:textId="77777777" w:rsidR="004B4458" w:rsidRPr="001E3AC9" w:rsidRDefault="004B4458" w:rsidP="00902E2E">
            <w:pPr>
              <w:keepNext/>
              <w:keepLines/>
              <w:spacing w:after="0"/>
              <w:jc w:val="center"/>
              <w:rPr>
                <w:rFonts w:ascii="Arial" w:hAnsi="Arial"/>
                <w:sz w:val="12"/>
                <w:szCs w:val="12"/>
                <w:lang w:val="en-US"/>
              </w:rPr>
            </w:pPr>
          </w:p>
        </w:tc>
        <w:tc>
          <w:tcPr>
            <w:tcW w:w="258" w:type="dxa"/>
          </w:tcPr>
          <w:p w14:paraId="1D582CD2" w14:textId="77777777" w:rsidR="004B4458" w:rsidRPr="001E3AC9" w:rsidRDefault="004B4458" w:rsidP="00902E2E">
            <w:pPr>
              <w:keepNext/>
              <w:keepLines/>
              <w:spacing w:after="0"/>
              <w:jc w:val="center"/>
              <w:rPr>
                <w:rFonts w:ascii="Arial" w:hAnsi="Arial"/>
                <w:sz w:val="12"/>
                <w:szCs w:val="12"/>
                <w:lang w:val="en-US"/>
              </w:rPr>
            </w:pPr>
          </w:p>
        </w:tc>
        <w:tc>
          <w:tcPr>
            <w:tcW w:w="1135" w:type="dxa"/>
            <w:gridSpan w:val="4"/>
            <w:tcBorders>
              <w:top w:val="single" w:sz="4" w:space="0" w:color="auto"/>
            </w:tcBorders>
          </w:tcPr>
          <w:p w14:paraId="5ABC2E22" w14:textId="77777777" w:rsidR="004B4458" w:rsidRPr="001E3AC9" w:rsidRDefault="004B4458" w:rsidP="00902E2E">
            <w:pPr>
              <w:keepNext/>
              <w:keepLines/>
              <w:spacing w:after="0"/>
              <w:jc w:val="center"/>
              <w:rPr>
                <w:rFonts w:ascii="Arial" w:hAnsi="Arial"/>
                <w:sz w:val="12"/>
                <w:szCs w:val="12"/>
                <w:lang w:val="en-US"/>
              </w:rPr>
            </w:pPr>
          </w:p>
        </w:tc>
        <w:tc>
          <w:tcPr>
            <w:tcW w:w="269" w:type="dxa"/>
            <w:gridSpan w:val="2"/>
          </w:tcPr>
          <w:p w14:paraId="0042B0E3" w14:textId="77777777" w:rsidR="004B4458" w:rsidRPr="001E3AC9" w:rsidRDefault="004B4458" w:rsidP="00902E2E">
            <w:pPr>
              <w:keepNext/>
              <w:keepLines/>
              <w:spacing w:after="0"/>
              <w:jc w:val="center"/>
              <w:rPr>
                <w:rFonts w:ascii="Arial" w:hAnsi="Arial"/>
                <w:sz w:val="12"/>
                <w:szCs w:val="12"/>
                <w:lang w:val="en-US"/>
              </w:rPr>
            </w:pPr>
          </w:p>
        </w:tc>
        <w:tc>
          <w:tcPr>
            <w:tcW w:w="1134" w:type="dxa"/>
            <w:gridSpan w:val="2"/>
          </w:tcPr>
          <w:p w14:paraId="1988A279" w14:textId="77777777" w:rsidR="004B4458" w:rsidRPr="001E3AC9" w:rsidRDefault="004B4458" w:rsidP="00902E2E">
            <w:pPr>
              <w:keepNext/>
              <w:keepLines/>
              <w:spacing w:after="0"/>
              <w:jc w:val="center"/>
              <w:rPr>
                <w:rFonts w:ascii="Arial" w:hAnsi="Arial"/>
                <w:sz w:val="12"/>
                <w:szCs w:val="12"/>
                <w:lang w:val="en-US"/>
              </w:rPr>
            </w:pPr>
          </w:p>
        </w:tc>
        <w:tc>
          <w:tcPr>
            <w:tcW w:w="255" w:type="dxa"/>
          </w:tcPr>
          <w:p w14:paraId="29CDC3AB" w14:textId="77777777" w:rsidR="004B4458" w:rsidRPr="001E3AC9" w:rsidRDefault="004B4458" w:rsidP="00902E2E">
            <w:pPr>
              <w:keepNext/>
              <w:keepLines/>
              <w:spacing w:after="0"/>
              <w:jc w:val="center"/>
              <w:rPr>
                <w:rFonts w:ascii="Arial" w:hAnsi="Arial"/>
                <w:sz w:val="12"/>
                <w:szCs w:val="12"/>
                <w:lang w:val="en-US"/>
              </w:rPr>
            </w:pPr>
          </w:p>
        </w:tc>
        <w:tc>
          <w:tcPr>
            <w:tcW w:w="1156" w:type="dxa"/>
            <w:gridSpan w:val="3"/>
          </w:tcPr>
          <w:p w14:paraId="55D83272" w14:textId="77777777" w:rsidR="004B4458" w:rsidRPr="001E3AC9" w:rsidRDefault="004B4458" w:rsidP="00902E2E">
            <w:pPr>
              <w:keepNext/>
              <w:keepLines/>
              <w:spacing w:after="0"/>
              <w:jc w:val="center"/>
              <w:rPr>
                <w:rFonts w:ascii="Arial" w:hAnsi="Arial"/>
                <w:sz w:val="12"/>
                <w:szCs w:val="12"/>
                <w:lang w:val="en-US"/>
              </w:rPr>
            </w:pPr>
          </w:p>
        </w:tc>
        <w:tc>
          <w:tcPr>
            <w:tcW w:w="255" w:type="dxa"/>
          </w:tcPr>
          <w:p w14:paraId="62141BB9" w14:textId="77777777" w:rsidR="004B4458" w:rsidRPr="001E3AC9" w:rsidRDefault="004B4458" w:rsidP="00902E2E">
            <w:pPr>
              <w:keepNext/>
              <w:keepLines/>
              <w:spacing w:after="0"/>
              <w:jc w:val="center"/>
              <w:rPr>
                <w:rFonts w:ascii="Arial" w:hAnsi="Arial"/>
                <w:sz w:val="12"/>
                <w:szCs w:val="12"/>
                <w:lang w:val="en-US"/>
              </w:rPr>
            </w:pPr>
          </w:p>
        </w:tc>
        <w:tc>
          <w:tcPr>
            <w:tcW w:w="1186" w:type="dxa"/>
            <w:gridSpan w:val="3"/>
          </w:tcPr>
          <w:p w14:paraId="38788005" w14:textId="77777777" w:rsidR="004B4458" w:rsidRPr="001E3AC9" w:rsidRDefault="004B4458" w:rsidP="00902E2E">
            <w:pPr>
              <w:keepNext/>
              <w:keepLines/>
              <w:spacing w:after="0"/>
              <w:jc w:val="center"/>
              <w:rPr>
                <w:rFonts w:ascii="Arial" w:hAnsi="Arial"/>
                <w:sz w:val="12"/>
                <w:szCs w:val="12"/>
                <w:lang w:val="en-US"/>
              </w:rPr>
            </w:pPr>
          </w:p>
        </w:tc>
      </w:tr>
      <w:tr w:rsidR="004B4458" w:rsidRPr="001E3AC9" w14:paraId="1108B30B" w14:textId="77777777" w:rsidTr="00334A9F">
        <w:trPr>
          <w:cantSplit/>
        </w:trPr>
        <w:tc>
          <w:tcPr>
            <w:tcW w:w="505" w:type="dxa"/>
            <w:tcBorders>
              <w:right w:val="single" w:sz="6" w:space="0" w:color="auto"/>
            </w:tcBorders>
            <w:shd w:val="clear" w:color="auto" w:fill="auto"/>
          </w:tcPr>
          <w:p w14:paraId="0441D6F3" w14:textId="77777777" w:rsidR="004B4458" w:rsidRPr="001E3AC9" w:rsidRDefault="004B4458" w:rsidP="00902E2E">
            <w:pPr>
              <w:keepNext/>
              <w:keepLines/>
              <w:spacing w:after="0"/>
              <w:jc w:val="center"/>
              <w:rPr>
                <w:rFonts w:ascii="Arial" w:hAnsi="Arial"/>
                <w:sz w:val="12"/>
                <w:szCs w:val="12"/>
                <w:lang w:val="en-US"/>
              </w:rPr>
            </w:pPr>
          </w:p>
        </w:tc>
        <w:tc>
          <w:tcPr>
            <w:tcW w:w="566" w:type="dxa"/>
            <w:tcBorders>
              <w:left w:val="single" w:sz="6" w:space="0" w:color="auto"/>
            </w:tcBorders>
            <w:shd w:val="clear" w:color="auto" w:fill="auto"/>
          </w:tcPr>
          <w:p w14:paraId="6CDFC918" w14:textId="77777777" w:rsidR="004B4458" w:rsidRPr="001E3AC9" w:rsidRDefault="004B4458" w:rsidP="00902E2E">
            <w:pPr>
              <w:keepNext/>
              <w:keepLines/>
              <w:spacing w:after="0"/>
              <w:jc w:val="center"/>
              <w:rPr>
                <w:rFonts w:ascii="Arial" w:hAnsi="Arial"/>
                <w:sz w:val="12"/>
                <w:szCs w:val="12"/>
                <w:lang w:val="en-US"/>
              </w:rPr>
            </w:pPr>
          </w:p>
        </w:tc>
        <w:tc>
          <w:tcPr>
            <w:tcW w:w="566" w:type="dxa"/>
            <w:shd w:val="clear" w:color="auto" w:fill="auto"/>
          </w:tcPr>
          <w:p w14:paraId="0E5795B6" w14:textId="77777777" w:rsidR="004B4458" w:rsidRPr="001E3AC9" w:rsidRDefault="004B4458" w:rsidP="00902E2E">
            <w:pPr>
              <w:keepNext/>
              <w:keepLines/>
              <w:spacing w:after="0"/>
              <w:jc w:val="center"/>
              <w:rPr>
                <w:rFonts w:ascii="Arial" w:hAnsi="Arial"/>
                <w:sz w:val="12"/>
                <w:szCs w:val="12"/>
                <w:lang w:val="en-US"/>
              </w:rPr>
            </w:pPr>
          </w:p>
        </w:tc>
        <w:tc>
          <w:tcPr>
            <w:tcW w:w="567" w:type="dxa"/>
            <w:tcBorders>
              <w:right w:val="single" w:sz="6" w:space="0" w:color="auto"/>
            </w:tcBorders>
            <w:shd w:val="clear" w:color="auto" w:fill="auto"/>
          </w:tcPr>
          <w:p w14:paraId="51172BC0" w14:textId="77777777" w:rsidR="004B4458" w:rsidRPr="001E3AC9" w:rsidRDefault="004B4458" w:rsidP="00902E2E">
            <w:pPr>
              <w:keepNext/>
              <w:keepLines/>
              <w:spacing w:after="0"/>
              <w:jc w:val="center"/>
              <w:rPr>
                <w:rFonts w:ascii="Arial" w:hAnsi="Arial"/>
                <w:sz w:val="12"/>
                <w:szCs w:val="12"/>
                <w:lang w:val="en-US"/>
              </w:rPr>
            </w:pPr>
          </w:p>
        </w:tc>
        <w:tc>
          <w:tcPr>
            <w:tcW w:w="257" w:type="dxa"/>
            <w:tcBorders>
              <w:top w:val="single" w:sz="6" w:space="0" w:color="auto"/>
              <w:left w:val="single" w:sz="6" w:space="0" w:color="auto"/>
            </w:tcBorders>
          </w:tcPr>
          <w:p w14:paraId="00F64D47" w14:textId="77777777" w:rsidR="004B4458" w:rsidRPr="001E3AC9" w:rsidRDefault="004B4458" w:rsidP="00902E2E">
            <w:pPr>
              <w:keepNext/>
              <w:keepLines/>
              <w:spacing w:after="0"/>
              <w:jc w:val="center"/>
              <w:rPr>
                <w:rFonts w:ascii="Arial" w:hAnsi="Arial"/>
                <w:sz w:val="12"/>
                <w:szCs w:val="12"/>
                <w:lang w:val="en-US"/>
              </w:rPr>
            </w:pPr>
          </w:p>
        </w:tc>
        <w:tc>
          <w:tcPr>
            <w:tcW w:w="566" w:type="dxa"/>
            <w:tcBorders>
              <w:top w:val="single" w:sz="6" w:space="0" w:color="auto"/>
            </w:tcBorders>
          </w:tcPr>
          <w:p w14:paraId="03FF5F2F" w14:textId="77777777" w:rsidR="004B4458" w:rsidRPr="001E3AC9" w:rsidRDefault="004B4458" w:rsidP="00902E2E">
            <w:pPr>
              <w:keepNext/>
              <w:keepLines/>
              <w:spacing w:after="0"/>
              <w:jc w:val="center"/>
              <w:rPr>
                <w:rFonts w:ascii="Arial" w:hAnsi="Arial"/>
                <w:sz w:val="12"/>
                <w:szCs w:val="12"/>
                <w:lang w:val="en-US"/>
              </w:rPr>
            </w:pPr>
          </w:p>
        </w:tc>
        <w:tc>
          <w:tcPr>
            <w:tcW w:w="567" w:type="dxa"/>
            <w:tcBorders>
              <w:top w:val="single" w:sz="6" w:space="0" w:color="auto"/>
              <w:left w:val="single" w:sz="6" w:space="0" w:color="auto"/>
            </w:tcBorders>
          </w:tcPr>
          <w:p w14:paraId="76F33F00" w14:textId="77777777" w:rsidR="004B4458" w:rsidRPr="001E3AC9" w:rsidRDefault="004B4458" w:rsidP="00902E2E">
            <w:pPr>
              <w:keepNext/>
              <w:keepLines/>
              <w:spacing w:after="0"/>
              <w:jc w:val="center"/>
              <w:rPr>
                <w:rFonts w:ascii="Arial" w:hAnsi="Arial"/>
                <w:sz w:val="12"/>
                <w:szCs w:val="12"/>
                <w:lang w:val="en-US"/>
              </w:rPr>
            </w:pPr>
          </w:p>
        </w:tc>
        <w:tc>
          <w:tcPr>
            <w:tcW w:w="258" w:type="dxa"/>
            <w:tcBorders>
              <w:top w:val="single" w:sz="6" w:space="0" w:color="auto"/>
            </w:tcBorders>
          </w:tcPr>
          <w:p w14:paraId="6CC4DFC9" w14:textId="77777777" w:rsidR="004B4458" w:rsidRPr="001E3AC9" w:rsidRDefault="004B4458" w:rsidP="00902E2E">
            <w:pPr>
              <w:keepNext/>
              <w:keepLines/>
              <w:spacing w:after="0"/>
              <w:jc w:val="center"/>
              <w:rPr>
                <w:rFonts w:ascii="Arial" w:hAnsi="Arial"/>
                <w:sz w:val="12"/>
                <w:szCs w:val="12"/>
                <w:lang w:val="en-US"/>
              </w:rPr>
            </w:pPr>
          </w:p>
        </w:tc>
        <w:tc>
          <w:tcPr>
            <w:tcW w:w="567" w:type="dxa"/>
            <w:gridSpan w:val="2"/>
            <w:tcBorders>
              <w:top w:val="single" w:sz="6" w:space="0" w:color="auto"/>
              <w:right w:val="single" w:sz="4" w:space="0" w:color="auto"/>
            </w:tcBorders>
          </w:tcPr>
          <w:p w14:paraId="57CA1B7A" w14:textId="77777777" w:rsidR="004B4458" w:rsidRPr="001E3AC9" w:rsidRDefault="004B4458" w:rsidP="00902E2E">
            <w:pPr>
              <w:keepNext/>
              <w:keepLines/>
              <w:spacing w:after="0"/>
              <w:jc w:val="center"/>
              <w:rPr>
                <w:rFonts w:ascii="Arial" w:hAnsi="Arial"/>
                <w:sz w:val="12"/>
                <w:szCs w:val="12"/>
                <w:lang w:val="en-US"/>
              </w:rPr>
            </w:pPr>
          </w:p>
        </w:tc>
        <w:tc>
          <w:tcPr>
            <w:tcW w:w="568" w:type="dxa"/>
            <w:gridSpan w:val="2"/>
            <w:tcBorders>
              <w:top w:val="single" w:sz="6" w:space="0" w:color="auto"/>
              <w:left w:val="single" w:sz="4" w:space="0" w:color="auto"/>
            </w:tcBorders>
          </w:tcPr>
          <w:p w14:paraId="7F8D0217" w14:textId="77777777" w:rsidR="004B4458" w:rsidRPr="001E3AC9" w:rsidRDefault="004B4458" w:rsidP="00902E2E">
            <w:pPr>
              <w:keepNext/>
              <w:keepLines/>
              <w:spacing w:after="0"/>
              <w:jc w:val="center"/>
              <w:rPr>
                <w:rFonts w:ascii="Arial" w:hAnsi="Arial"/>
                <w:sz w:val="12"/>
                <w:szCs w:val="12"/>
                <w:lang w:val="en-US"/>
              </w:rPr>
            </w:pPr>
          </w:p>
        </w:tc>
        <w:tc>
          <w:tcPr>
            <w:tcW w:w="269" w:type="dxa"/>
            <w:gridSpan w:val="2"/>
            <w:tcBorders>
              <w:top w:val="single" w:sz="6" w:space="0" w:color="auto"/>
            </w:tcBorders>
          </w:tcPr>
          <w:p w14:paraId="5F962656" w14:textId="77777777" w:rsidR="004B4458" w:rsidRPr="001E3AC9" w:rsidRDefault="004B4458" w:rsidP="00902E2E">
            <w:pPr>
              <w:keepNext/>
              <w:keepLines/>
              <w:spacing w:after="0"/>
              <w:jc w:val="center"/>
              <w:rPr>
                <w:rFonts w:ascii="Arial" w:hAnsi="Arial"/>
                <w:sz w:val="12"/>
                <w:szCs w:val="12"/>
                <w:lang w:val="en-US"/>
              </w:rPr>
            </w:pPr>
          </w:p>
        </w:tc>
        <w:tc>
          <w:tcPr>
            <w:tcW w:w="567" w:type="dxa"/>
            <w:tcBorders>
              <w:top w:val="single" w:sz="6" w:space="0" w:color="auto"/>
            </w:tcBorders>
          </w:tcPr>
          <w:p w14:paraId="1E49A65C" w14:textId="77777777" w:rsidR="004B4458" w:rsidRPr="001E3AC9" w:rsidRDefault="004B4458" w:rsidP="00902E2E">
            <w:pPr>
              <w:keepNext/>
              <w:keepLines/>
              <w:spacing w:after="0"/>
              <w:jc w:val="center"/>
              <w:rPr>
                <w:rFonts w:ascii="Arial" w:hAnsi="Arial"/>
                <w:sz w:val="12"/>
                <w:szCs w:val="12"/>
                <w:lang w:val="en-US"/>
              </w:rPr>
            </w:pPr>
          </w:p>
        </w:tc>
        <w:tc>
          <w:tcPr>
            <w:tcW w:w="567" w:type="dxa"/>
            <w:tcBorders>
              <w:top w:val="single" w:sz="6" w:space="0" w:color="auto"/>
              <w:left w:val="single" w:sz="6" w:space="0" w:color="auto"/>
            </w:tcBorders>
          </w:tcPr>
          <w:p w14:paraId="0A7FC73B" w14:textId="77777777" w:rsidR="004B4458" w:rsidRPr="001E3AC9" w:rsidRDefault="004B4458" w:rsidP="00902E2E">
            <w:pPr>
              <w:keepNext/>
              <w:keepLines/>
              <w:spacing w:after="0"/>
              <w:jc w:val="center"/>
              <w:rPr>
                <w:rFonts w:ascii="Arial" w:hAnsi="Arial"/>
                <w:sz w:val="12"/>
                <w:szCs w:val="12"/>
                <w:lang w:val="en-US"/>
              </w:rPr>
            </w:pPr>
          </w:p>
        </w:tc>
        <w:tc>
          <w:tcPr>
            <w:tcW w:w="255" w:type="dxa"/>
            <w:tcBorders>
              <w:top w:val="single" w:sz="6" w:space="0" w:color="auto"/>
            </w:tcBorders>
          </w:tcPr>
          <w:p w14:paraId="630AD190" w14:textId="77777777" w:rsidR="004B4458" w:rsidRPr="001E3AC9" w:rsidRDefault="004B4458" w:rsidP="00902E2E">
            <w:pPr>
              <w:keepNext/>
              <w:keepLines/>
              <w:spacing w:after="0"/>
              <w:jc w:val="center"/>
              <w:rPr>
                <w:rFonts w:ascii="Arial" w:hAnsi="Arial"/>
                <w:sz w:val="12"/>
                <w:szCs w:val="12"/>
                <w:lang w:val="en-US"/>
              </w:rPr>
            </w:pPr>
          </w:p>
        </w:tc>
        <w:tc>
          <w:tcPr>
            <w:tcW w:w="564" w:type="dxa"/>
            <w:tcBorders>
              <w:top w:val="single" w:sz="6" w:space="0" w:color="auto"/>
            </w:tcBorders>
          </w:tcPr>
          <w:p w14:paraId="311664D2" w14:textId="77777777" w:rsidR="004B4458" w:rsidRPr="001E3AC9" w:rsidRDefault="004B4458" w:rsidP="00902E2E">
            <w:pPr>
              <w:keepNext/>
              <w:keepLines/>
              <w:spacing w:after="0"/>
              <w:jc w:val="center"/>
              <w:rPr>
                <w:rFonts w:ascii="Arial" w:hAnsi="Arial"/>
                <w:sz w:val="12"/>
                <w:szCs w:val="12"/>
                <w:lang w:val="en-US"/>
              </w:rPr>
            </w:pPr>
          </w:p>
        </w:tc>
        <w:tc>
          <w:tcPr>
            <w:tcW w:w="592" w:type="dxa"/>
            <w:gridSpan w:val="2"/>
            <w:tcBorders>
              <w:top w:val="single" w:sz="4" w:space="0" w:color="auto"/>
              <w:left w:val="single" w:sz="6" w:space="0" w:color="auto"/>
            </w:tcBorders>
          </w:tcPr>
          <w:p w14:paraId="43268828" w14:textId="77777777" w:rsidR="004B4458" w:rsidRPr="001E3AC9" w:rsidRDefault="004B4458" w:rsidP="00902E2E">
            <w:pPr>
              <w:keepNext/>
              <w:keepLines/>
              <w:spacing w:after="0"/>
              <w:jc w:val="center"/>
              <w:rPr>
                <w:rFonts w:ascii="Arial" w:hAnsi="Arial"/>
                <w:sz w:val="12"/>
                <w:szCs w:val="12"/>
                <w:lang w:val="en-US"/>
              </w:rPr>
            </w:pPr>
          </w:p>
        </w:tc>
        <w:tc>
          <w:tcPr>
            <w:tcW w:w="255" w:type="dxa"/>
            <w:tcBorders>
              <w:top w:val="single" w:sz="4" w:space="0" w:color="auto"/>
            </w:tcBorders>
          </w:tcPr>
          <w:p w14:paraId="38424564" w14:textId="77777777" w:rsidR="004B4458" w:rsidRPr="001E3AC9" w:rsidRDefault="004B4458" w:rsidP="00902E2E">
            <w:pPr>
              <w:keepNext/>
              <w:keepLines/>
              <w:spacing w:after="0"/>
              <w:jc w:val="center"/>
              <w:rPr>
                <w:rFonts w:ascii="Arial" w:hAnsi="Arial"/>
                <w:sz w:val="12"/>
                <w:szCs w:val="12"/>
                <w:lang w:val="en-US"/>
              </w:rPr>
            </w:pPr>
          </w:p>
        </w:tc>
        <w:tc>
          <w:tcPr>
            <w:tcW w:w="619" w:type="dxa"/>
            <w:gridSpan w:val="2"/>
            <w:tcBorders>
              <w:top w:val="single" w:sz="4" w:space="0" w:color="auto"/>
              <w:right w:val="single" w:sz="4" w:space="0" w:color="auto"/>
            </w:tcBorders>
          </w:tcPr>
          <w:p w14:paraId="616CE584" w14:textId="77777777" w:rsidR="004B4458" w:rsidRPr="001E3AC9" w:rsidRDefault="004B4458" w:rsidP="00902E2E">
            <w:pPr>
              <w:keepNext/>
              <w:keepLines/>
              <w:spacing w:after="0"/>
              <w:jc w:val="center"/>
              <w:rPr>
                <w:rFonts w:ascii="Arial" w:hAnsi="Arial"/>
                <w:sz w:val="12"/>
                <w:szCs w:val="12"/>
                <w:lang w:val="en-US"/>
              </w:rPr>
            </w:pPr>
          </w:p>
        </w:tc>
        <w:tc>
          <w:tcPr>
            <w:tcW w:w="567" w:type="dxa"/>
            <w:tcBorders>
              <w:left w:val="single" w:sz="4" w:space="0" w:color="auto"/>
            </w:tcBorders>
          </w:tcPr>
          <w:p w14:paraId="29ADF124" w14:textId="77777777" w:rsidR="004B4458" w:rsidRPr="001E3AC9" w:rsidRDefault="004B4458" w:rsidP="00902E2E">
            <w:pPr>
              <w:keepNext/>
              <w:keepLines/>
              <w:spacing w:after="0"/>
              <w:jc w:val="center"/>
              <w:rPr>
                <w:rFonts w:ascii="Arial" w:hAnsi="Arial"/>
                <w:sz w:val="12"/>
                <w:szCs w:val="12"/>
                <w:lang w:val="en-US"/>
              </w:rPr>
            </w:pPr>
          </w:p>
        </w:tc>
      </w:tr>
      <w:tr w:rsidR="004B4458" w:rsidRPr="001E3AC9" w14:paraId="06B263EB" w14:textId="77777777" w:rsidTr="00334A9F">
        <w:trPr>
          <w:cantSplit/>
          <w:trHeight w:val="227"/>
        </w:trPr>
        <w:tc>
          <w:tcPr>
            <w:tcW w:w="505" w:type="dxa"/>
            <w:tcBorders>
              <w:right w:val="single" w:sz="6" w:space="0" w:color="auto"/>
            </w:tcBorders>
            <w:shd w:val="clear" w:color="auto" w:fill="auto"/>
          </w:tcPr>
          <w:p w14:paraId="6C4CD3AF" w14:textId="77777777" w:rsidR="004B4458" w:rsidRPr="001E3AC9" w:rsidRDefault="004B4458" w:rsidP="00902E2E">
            <w:pPr>
              <w:keepNext/>
              <w:keepLines/>
              <w:spacing w:after="0"/>
              <w:jc w:val="center"/>
              <w:rPr>
                <w:rFonts w:ascii="Arial" w:hAnsi="Arial"/>
                <w:sz w:val="18"/>
                <w:lang w:val="fr-FR"/>
              </w:rPr>
            </w:pPr>
          </w:p>
        </w:tc>
        <w:tc>
          <w:tcPr>
            <w:tcW w:w="566" w:type="dxa"/>
            <w:tcBorders>
              <w:left w:val="single" w:sz="6" w:space="0" w:color="auto"/>
            </w:tcBorders>
            <w:shd w:val="clear" w:color="auto" w:fill="auto"/>
          </w:tcPr>
          <w:p w14:paraId="5A61CBDF" w14:textId="77777777" w:rsidR="004B4458" w:rsidRPr="001E3AC9" w:rsidRDefault="004B4458" w:rsidP="00902E2E">
            <w:pPr>
              <w:keepNext/>
              <w:keepLines/>
              <w:spacing w:after="0"/>
              <w:jc w:val="center"/>
              <w:rPr>
                <w:rFonts w:ascii="Arial" w:hAnsi="Arial"/>
                <w:sz w:val="18"/>
                <w:lang w:val="fr-FR"/>
              </w:rPr>
            </w:pPr>
          </w:p>
        </w:tc>
        <w:tc>
          <w:tcPr>
            <w:tcW w:w="1133" w:type="dxa"/>
            <w:gridSpan w:val="2"/>
            <w:tcBorders>
              <w:right w:val="single" w:sz="6" w:space="0" w:color="auto"/>
            </w:tcBorders>
            <w:shd w:val="clear" w:color="auto" w:fill="auto"/>
          </w:tcPr>
          <w:p w14:paraId="785C8C9F" w14:textId="77777777" w:rsidR="004B4458" w:rsidRPr="001E3AC9" w:rsidRDefault="004B4458" w:rsidP="00902E2E">
            <w:pPr>
              <w:keepNext/>
              <w:keepLines/>
              <w:spacing w:after="0"/>
              <w:jc w:val="center"/>
              <w:rPr>
                <w:rFonts w:ascii="Arial" w:hAnsi="Arial"/>
                <w:sz w:val="18"/>
                <w:lang w:val="fr-FR"/>
              </w:rPr>
            </w:pPr>
          </w:p>
        </w:tc>
        <w:tc>
          <w:tcPr>
            <w:tcW w:w="257" w:type="dxa"/>
            <w:tcBorders>
              <w:left w:val="single" w:sz="6" w:space="0" w:color="auto"/>
            </w:tcBorders>
          </w:tcPr>
          <w:p w14:paraId="118BAF11" w14:textId="77777777" w:rsidR="004B4458" w:rsidRPr="001E3AC9" w:rsidRDefault="004B4458" w:rsidP="00902E2E">
            <w:pPr>
              <w:keepNext/>
              <w:keepLines/>
              <w:spacing w:after="0"/>
              <w:jc w:val="center"/>
              <w:rPr>
                <w:rFonts w:ascii="Arial" w:hAnsi="Arial"/>
                <w:sz w:val="18"/>
                <w:lang w:val="fr-FR"/>
              </w:rPr>
            </w:pPr>
          </w:p>
        </w:tc>
        <w:tc>
          <w:tcPr>
            <w:tcW w:w="1133" w:type="dxa"/>
            <w:gridSpan w:val="2"/>
            <w:tcBorders>
              <w:top w:val="single" w:sz="6" w:space="0" w:color="auto"/>
              <w:left w:val="single" w:sz="6" w:space="0" w:color="auto"/>
              <w:right w:val="single" w:sz="6" w:space="0" w:color="auto"/>
            </w:tcBorders>
            <w:shd w:val="pct20" w:color="FFFF00" w:fill="auto"/>
          </w:tcPr>
          <w:p w14:paraId="36C7EA0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EXT4</w:t>
            </w:r>
          </w:p>
        </w:tc>
        <w:tc>
          <w:tcPr>
            <w:tcW w:w="258" w:type="dxa"/>
            <w:tcBorders>
              <w:left w:val="nil"/>
            </w:tcBorders>
          </w:tcPr>
          <w:p w14:paraId="2E69F9FE"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32A84AE2"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EST</w:t>
            </w:r>
          </w:p>
        </w:tc>
        <w:tc>
          <w:tcPr>
            <w:tcW w:w="269" w:type="dxa"/>
            <w:gridSpan w:val="2"/>
            <w:tcBorders>
              <w:left w:val="nil"/>
            </w:tcBorders>
          </w:tcPr>
          <w:p w14:paraId="7D4D901F" w14:textId="77777777" w:rsidR="004B4458" w:rsidRPr="001E3AC9" w:rsidRDefault="004B4458" w:rsidP="00902E2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239EF52B"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ACL</w:t>
            </w:r>
          </w:p>
        </w:tc>
        <w:tc>
          <w:tcPr>
            <w:tcW w:w="255" w:type="dxa"/>
            <w:tcBorders>
              <w:left w:val="nil"/>
            </w:tcBorders>
          </w:tcPr>
          <w:p w14:paraId="2430287F" w14:textId="77777777" w:rsidR="004B4458" w:rsidRPr="001E3AC9" w:rsidRDefault="004B4458" w:rsidP="00902E2E">
            <w:pPr>
              <w:keepNext/>
              <w:keepLines/>
              <w:spacing w:after="0"/>
              <w:jc w:val="center"/>
              <w:rPr>
                <w:rFonts w:ascii="Arial" w:hAnsi="Arial"/>
                <w:sz w:val="18"/>
                <w:lang w:val="en-US"/>
              </w:rPr>
            </w:pPr>
          </w:p>
        </w:tc>
        <w:tc>
          <w:tcPr>
            <w:tcW w:w="1156" w:type="dxa"/>
            <w:gridSpan w:val="3"/>
            <w:tcBorders>
              <w:top w:val="single" w:sz="6" w:space="0" w:color="auto"/>
              <w:left w:val="single" w:sz="6" w:space="0" w:color="auto"/>
              <w:right w:val="single" w:sz="6" w:space="0" w:color="auto"/>
            </w:tcBorders>
            <w:shd w:val="pct20" w:color="FFFF00" w:fill="auto"/>
          </w:tcPr>
          <w:p w14:paraId="668E5A9D"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CMI</w:t>
            </w:r>
          </w:p>
        </w:tc>
        <w:tc>
          <w:tcPr>
            <w:tcW w:w="255" w:type="dxa"/>
            <w:tcBorders>
              <w:left w:val="nil"/>
            </w:tcBorders>
          </w:tcPr>
          <w:p w14:paraId="7E372800" w14:textId="77777777" w:rsidR="004B4458" w:rsidRPr="001E3AC9" w:rsidRDefault="004B4458" w:rsidP="00902E2E">
            <w:pPr>
              <w:keepNext/>
              <w:keepLines/>
              <w:spacing w:after="0"/>
              <w:jc w:val="center"/>
              <w:rPr>
                <w:rFonts w:ascii="Arial" w:hAnsi="Arial"/>
                <w:sz w:val="18"/>
                <w:lang w:val="en-US"/>
              </w:rPr>
            </w:pPr>
          </w:p>
        </w:tc>
        <w:tc>
          <w:tcPr>
            <w:tcW w:w="1186" w:type="dxa"/>
            <w:gridSpan w:val="3"/>
            <w:tcBorders>
              <w:top w:val="single" w:sz="6" w:space="0" w:color="auto"/>
              <w:left w:val="single" w:sz="6" w:space="0" w:color="auto"/>
              <w:right w:val="single" w:sz="6" w:space="0" w:color="auto"/>
            </w:tcBorders>
            <w:shd w:val="pct20" w:color="FFFF00" w:fill="auto"/>
          </w:tcPr>
          <w:p w14:paraId="2506889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START-HFN</w:t>
            </w:r>
          </w:p>
        </w:tc>
      </w:tr>
      <w:tr w:rsidR="004B4458" w:rsidRPr="001E3AC9" w14:paraId="6EA9A672" w14:textId="77777777" w:rsidTr="00334A9F">
        <w:trPr>
          <w:cantSplit/>
          <w:trHeight w:val="227"/>
        </w:trPr>
        <w:tc>
          <w:tcPr>
            <w:tcW w:w="505" w:type="dxa"/>
            <w:tcBorders>
              <w:right w:val="single" w:sz="6" w:space="0" w:color="auto"/>
            </w:tcBorders>
            <w:shd w:val="clear" w:color="auto" w:fill="auto"/>
          </w:tcPr>
          <w:p w14:paraId="6D1015A1"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1D1AA200"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328C5619"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4CCFC649"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59F6CA1E"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'6F55'</w:t>
            </w:r>
          </w:p>
        </w:tc>
        <w:tc>
          <w:tcPr>
            <w:tcW w:w="258" w:type="dxa"/>
            <w:tcBorders>
              <w:left w:val="nil"/>
            </w:tcBorders>
          </w:tcPr>
          <w:p w14:paraId="6BB4B471"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0E7B413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'6F56'</w:t>
            </w:r>
          </w:p>
        </w:tc>
        <w:tc>
          <w:tcPr>
            <w:tcW w:w="269" w:type="dxa"/>
            <w:gridSpan w:val="2"/>
            <w:tcBorders>
              <w:left w:val="nil"/>
            </w:tcBorders>
          </w:tcPr>
          <w:p w14:paraId="2980F59B"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35AF80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'6F57'</w:t>
            </w:r>
          </w:p>
        </w:tc>
        <w:tc>
          <w:tcPr>
            <w:tcW w:w="255" w:type="dxa"/>
            <w:tcBorders>
              <w:left w:val="nil"/>
            </w:tcBorders>
          </w:tcPr>
          <w:p w14:paraId="63E8F6C8"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7B504E3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'6F58'</w:t>
            </w:r>
          </w:p>
        </w:tc>
        <w:tc>
          <w:tcPr>
            <w:tcW w:w="255" w:type="dxa"/>
            <w:tcBorders>
              <w:left w:val="nil"/>
            </w:tcBorders>
          </w:tcPr>
          <w:p w14:paraId="52D67677"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088B9A4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'6F5B'</w:t>
            </w:r>
          </w:p>
        </w:tc>
      </w:tr>
      <w:tr w:rsidR="004B4458" w:rsidRPr="001E3AC9" w14:paraId="3ED88835" w14:textId="77777777" w:rsidTr="00334A9F">
        <w:trPr>
          <w:cantSplit/>
        </w:trPr>
        <w:tc>
          <w:tcPr>
            <w:tcW w:w="505" w:type="dxa"/>
            <w:tcBorders>
              <w:right w:val="single" w:sz="6" w:space="0" w:color="auto"/>
            </w:tcBorders>
            <w:shd w:val="clear" w:color="auto" w:fill="auto"/>
          </w:tcPr>
          <w:p w14:paraId="696A30B6"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9DBA949"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16434449"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D9F57FF"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54FFA34F"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6E28E716" w14:textId="77777777" w:rsidR="004B4458" w:rsidRPr="001E3AC9" w:rsidRDefault="004B4458" w:rsidP="00902E2E">
            <w:pPr>
              <w:keepNext/>
              <w:keepLines/>
              <w:spacing w:after="0"/>
              <w:jc w:val="center"/>
              <w:rPr>
                <w:rFonts w:ascii="Arial" w:hAnsi="Arial"/>
                <w:sz w:val="12"/>
                <w:szCs w:val="12"/>
              </w:rPr>
            </w:pPr>
          </w:p>
        </w:tc>
        <w:tc>
          <w:tcPr>
            <w:tcW w:w="258" w:type="dxa"/>
          </w:tcPr>
          <w:p w14:paraId="32362B95"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6332BEE1"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2CD1B015"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035CD027" w14:textId="77777777" w:rsidR="004B4458" w:rsidRPr="001E3AC9" w:rsidRDefault="004B4458" w:rsidP="00902E2E">
            <w:pPr>
              <w:keepNext/>
              <w:keepLines/>
              <w:spacing w:after="0"/>
              <w:jc w:val="center"/>
              <w:rPr>
                <w:rFonts w:ascii="Arial" w:hAnsi="Arial"/>
                <w:sz w:val="12"/>
                <w:szCs w:val="12"/>
              </w:rPr>
            </w:pPr>
          </w:p>
        </w:tc>
        <w:tc>
          <w:tcPr>
            <w:tcW w:w="255" w:type="dxa"/>
          </w:tcPr>
          <w:p w14:paraId="1AAA1654"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0A2743CD" w14:textId="77777777" w:rsidR="004B4458" w:rsidRPr="001E3AC9" w:rsidRDefault="004B4458" w:rsidP="00902E2E">
            <w:pPr>
              <w:keepNext/>
              <w:keepLines/>
              <w:spacing w:after="0"/>
              <w:jc w:val="center"/>
              <w:rPr>
                <w:rFonts w:ascii="Arial" w:hAnsi="Arial"/>
                <w:sz w:val="12"/>
                <w:szCs w:val="12"/>
              </w:rPr>
            </w:pPr>
          </w:p>
        </w:tc>
        <w:tc>
          <w:tcPr>
            <w:tcW w:w="255" w:type="dxa"/>
          </w:tcPr>
          <w:p w14:paraId="1F60B431"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5BED6F6D" w14:textId="77777777" w:rsidR="004B4458" w:rsidRPr="001E3AC9" w:rsidRDefault="004B4458" w:rsidP="00902E2E">
            <w:pPr>
              <w:keepNext/>
              <w:keepLines/>
              <w:spacing w:after="0"/>
              <w:jc w:val="center"/>
              <w:rPr>
                <w:rFonts w:ascii="Arial" w:hAnsi="Arial"/>
                <w:sz w:val="12"/>
                <w:szCs w:val="12"/>
              </w:rPr>
            </w:pPr>
          </w:p>
        </w:tc>
      </w:tr>
      <w:tr w:rsidR="004B4458" w:rsidRPr="001E3AC9" w14:paraId="53942510" w14:textId="77777777" w:rsidTr="00334A9F">
        <w:trPr>
          <w:cantSplit/>
        </w:trPr>
        <w:tc>
          <w:tcPr>
            <w:tcW w:w="505" w:type="dxa"/>
            <w:tcBorders>
              <w:right w:val="single" w:sz="6" w:space="0" w:color="auto"/>
            </w:tcBorders>
            <w:shd w:val="clear" w:color="auto" w:fill="auto"/>
          </w:tcPr>
          <w:p w14:paraId="32DD8065"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6936766"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6A79167C"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2609114"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DAA73AD"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5F246B4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33505F9"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7432E03E"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5ED1B2F7"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2DCBA518"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78894AC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4605C16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65DA616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05D81227"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tcBorders>
          </w:tcPr>
          <w:p w14:paraId="4D3D1232"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4" w:space="0" w:color="auto"/>
            </w:tcBorders>
          </w:tcPr>
          <w:p w14:paraId="3AEFF290"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22395575"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0C902680"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1121AA6F" w14:textId="77777777" w:rsidR="004B4458" w:rsidRPr="001E3AC9" w:rsidRDefault="004B4458" w:rsidP="00902E2E">
            <w:pPr>
              <w:keepNext/>
              <w:keepLines/>
              <w:spacing w:after="0"/>
              <w:jc w:val="center"/>
              <w:rPr>
                <w:rFonts w:ascii="Arial" w:hAnsi="Arial"/>
                <w:sz w:val="12"/>
                <w:szCs w:val="12"/>
              </w:rPr>
            </w:pPr>
          </w:p>
        </w:tc>
      </w:tr>
      <w:tr w:rsidR="004B4458" w:rsidRPr="001E3AC9" w14:paraId="6DDBCA5C" w14:textId="77777777" w:rsidTr="00334A9F">
        <w:trPr>
          <w:cantSplit/>
          <w:trHeight w:val="227"/>
        </w:trPr>
        <w:tc>
          <w:tcPr>
            <w:tcW w:w="505" w:type="dxa"/>
            <w:tcBorders>
              <w:right w:val="single" w:sz="6" w:space="0" w:color="auto"/>
            </w:tcBorders>
            <w:shd w:val="clear" w:color="auto" w:fill="auto"/>
          </w:tcPr>
          <w:p w14:paraId="4C4FCC7A"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2C644EA5"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487A003"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02126703"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1706A25A"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THRESHOLD</w:t>
            </w:r>
          </w:p>
        </w:tc>
        <w:tc>
          <w:tcPr>
            <w:tcW w:w="258" w:type="dxa"/>
            <w:tcBorders>
              <w:left w:val="nil"/>
            </w:tcBorders>
          </w:tcPr>
          <w:p w14:paraId="748F1C61"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3140A33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PLMNwAcT</w:t>
            </w:r>
          </w:p>
        </w:tc>
        <w:tc>
          <w:tcPr>
            <w:tcW w:w="269" w:type="dxa"/>
            <w:gridSpan w:val="2"/>
            <w:tcBorders>
              <w:left w:val="nil"/>
            </w:tcBorders>
          </w:tcPr>
          <w:p w14:paraId="17C30127"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F0FEC2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OPLMNwAcT</w:t>
            </w:r>
          </w:p>
        </w:tc>
        <w:tc>
          <w:tcPr>
            <w:tcW w:w="255" w:type="dxa"/>
            <w:tcBorders>
              <w:left w:val="nil"/>
            </w:tcBorders>
          </w:tcPr>
          <w:p w14:paraId="10E3ED8A"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131C784A"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HPLMNwAcT</w:t>
            </w:r>
          </w:p>
        </w:tc>
        <w:tc>
          <w:tcPr>
            <w:tcW w:w="255" w:type="dxa"/>
            <w:tcBorders>
              <w:left w:val="nil"/>
            </w:tcBorders>
          </w:tcPr>
          <w:p w14:paraId="463F685A"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09932AC0"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PSLOCI</w:t>
            </w:r>
          </w:p>
        </w:tc>
      </w:tr>
      <w:tr w:rsidR="004B4458" w:rsidRPr="001E3AC9" w14:paraId="4A86B4B4" w14:textId="77777777" w:rsidTr="00334A9F">
        <w:trPr>
          <w:cantSplit/>
          <w:trHeight w:val="227"/>
        </w:trPr>
        <w:tc>
          <w:tcPr>
            <w:tcW w:w="505" w:type="dxa"/>
            <w:tcBorders>
              <w:right w:val="single" w:sz="6" w:space="0" w:color="auto"/>
            </w:tcBorders>
            <w:shd w:val="clear" w:color="auto" w:fill="auto"/>
          </w:tcPr>
          <w:p w14:paraId="2669ED54" w14:textId="77777777" w:rsidR="004B4458" w:rsidRPr="001E3AC9" w:rsidRDefault="004B4458" w:rsidP="00902E2E">
            <w:pPr>
              <w:keepNext/>
              <w:keepLines/>
              <w:spacing w:after="0"/>
              <w:jc w:val="center"/>
              <w:rPr>
                <w:rFonts w:ascii="Arial" w:hAnsi="Arial"/>
                <w:sz w:val="18"/>
              </w:rPr>
            </w:pPr>
          </w:p>
        </w:tc>
        <w:tc>
          <w:tcPr>
            <w:tcW w:w="566" w:type="dxa"/>
            <w:tcBorders>
              <w:left w:val="single" w:sz="6" w:space="0" w:color="auto"/>
            </w:tcBorders>
            <w:shd w:val="clear" w:color="auto" w:fill="auto"/>
          </w:tcPr>
          <w:p w14:paraId="48C27CB1"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0B63ACCE"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09E9101D"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D1BE1A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'6F5C'</w:t>
            </w:r>
          </w:p>
        </w:tc>
        <w:tc>
          <w:tcPr>
            <w:tcW w:w="258" w:type="dxa"/>
            <w:tcBorders>
              <w:left w:val="nil"/>
            </w:tcBorders>
          </w:tcPr>
          <w:p w14:paraId="41ABC710"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7600880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'6F60'</w:t>
            </w:r>
          </w:p>
        </w:tc>
        <w:tc>
          <w:tcPr>
            <w:tcW w:w="269" w:type="dxa"/>
            <w:gridSpan w:val="2"/>
            <w:tcBorders>
              <w:left w:val="nil"/>
            </w:tcBorders>
          </w:tcPr>
          <w:p w14:paraId="0D6F5EDF"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4973AE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'6F61'</w:t>
            </w:r>
          </w:p>
        </w:tc>
        <w:tc>
          <w:tcPr>
            <w:tcW w:w="255" w:type="dxa"/>
            <w:tcBorders>
              <w:left w:val="nil"/>
            </w:tcBorders>
          </w:tcPr>
          <w:p w14:paraId="38BB51A3"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0537AA0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'6F62'</w:t>
            </w:r>
          </w:p>
        </w:tc>
        <w:tc>
          <w:tcPr>
            <w:tcW w:w="255" w:type="dxa"/>
            <w:tcBorders>
              <w:left w:val="nil"/>
            </w:tcBorders>
          </w:tcPr>
          <w:p w14:paraId="43822016"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7215D48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'6F73'</w:t>
            </w:r>
          </w:p>
        </w:tc>
      </w:tr>
      <w:tr w:rsidR="004B4458" w:rsidRPr="001E3AC9" w14:paraId="647B4513" w14:textId="77777777" w:rsidTr="00334A9F">
        <w:trPr>
          <w:cantSplit/>
        </w:trPr>
        <w:tc>
          <w:tcPr>
            <w:tcW w:w="505" w:type="dxa"/>
            <w:tcBorders>
              <w:right w:val="single" w:sz="6" w:space="0" w:color="auto"/>
            </w:tcBorders>
            <w:shd w:val="clear" w:color="auto" w:fill="auto"/>
          </w:tcPr>
          <w:p w14:paraId="242AA83F"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3853CB3"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4D7E370F"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E130DB1"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3C0137F0"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15CBB6C0" w14:textId="77777777" w:rsidR="004B4458" w:rsidRPr="001E3AC9" w:rsidRDefault="004B4458" w:rsidP="00902E2E">
            <w:pPr>
              <w:keepNext/>
              <w:keepLines/>
              <w:spacing w:after="0"/>
              <w:jc w:val="center"/>
              <w:rPr>
                <w:rFonts w:ascii="Arial" w:hAnsi="Arial"/>
                <w:sz w:val="12"/>
                <w:szCs w:val="12"/>
              </w:rPr>
            </w:pPr>
          </w:p>
        </w:tc>
        <w:tc>
          <w:tcPr>
            <w:tcW w:w="258" w:type="dxa"/>
          </w:tcPr>
          <w:p w14:paraId="432E9EF2"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6E94706B"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4FA9B627"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3CBDC49E"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tcPr>
          <w:p w14:paraId="572CC20E"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6B1D7910" w14:textId="77777777" w:rsidR="004B4458" w:rsidRPr="001E3AC9" w:rsidRDefault="004B4458" w:rsidP="00902E2E">
            <w:pPr>
              <w:keepNext/>
              <w:keepLines/>
              <w:spacing w:after="0"/>
              <w:jc w:val="center"/>
              <w:rPr>
                <w:rFonts w:ascii="Arial" w:hAnsi="Arial"/>
                <w:sz w:val="12"/>
                <w:szCs w:val="12"/>
              </w:rPr>
            </w:pPr>
          </w:p>
        </w:tc>
        <w:tc>
          <w:tcPr>
            <w:tcW w:w="255" w:type="dxa"/>
          </w:tcPr>
          <w:p w14:paraId="64BA3CD1"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57BC0E3E" w14:textId="77777777" w:rsidR="004B4458" w:rsidRPr="001E3AC9" w:rsidRDefault="004B4458" w:rsidP="00902E2E">
            <w:pPr>
              <w:keepNext/>
              <w:keepLines/>
              <w:spacing w:after="0"/>
              <w:jc w:val="center"/>
              <w:rPr>
                <w:rFonts w:ascii="Arial" w:hAnsi="Arial"/>
                <w:sz w:val="12"/>
                <w:szCs w:val="12"/>
              </w:rPr>
            </w:pPr>
          </w:p>
        </w:tc>
      </w:tr>
      <w:tr w:rsidR="004B4458" w:rsidRPr="001E3AC9" w14:paraId="1E85FECC" w14:textId="77777777" w:rsidTr="00334A9F">
        <w:trPr>
          <w:cantSplit/>
        </w:trPr>
        <w:tc>
          <w:tcPr>
            <w:tcW w:w="505" w:type="dxa"/>
            <w:tcBorders>
              <w:right w:val="single" w:sz="6" w:space="0" w:color="auto"/>
            </w:tcBorders>
            <w:shd w:val="clear" w:color="auto" w:fill="auto"/>
          </w:tcPr>
          <w:p w14:paraId="2A642F43"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075D469"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1BA2A8BA"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A2FA16A"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050420A"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42024E0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6" w:space="0" w:color="auto"/>
            </w:tcBorders>
          </w:tcPr>
          <w:p w14:paraId="6D774411"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137B39DD"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tcBorders>
          </w:tcPr>
          <w:p w14:paraId="79678629"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tcBorders>
          </w:tcPr>
          <w:p w14:paraId="1392B98D"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7EE5040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32D7738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E77E1E1"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2821346E"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1CE52293"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1D6C273D"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592A0DB9"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3D5D65BF"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43152DAC" w14:textId="77777777" w:rsidR="004B4458" w:rsidRPr="001E3AC9" w:rsidRDefault="004B4458" w:rsidP="00902E2E">
            <w:pPr>
              <w:keepNext/>
              <w:keepLines/>
              <w:spacing w:after="0"/>
              <w:jc w:val="center"/>
              <w:rPr>
                <w:rFonts w:ascii="Arial" w:hAnsi="Arial"/>
                <w:sz w:val="12"/>
                <w:szCs w:val="12"/>
              </w:rPr>
            </w:pPr>
          </w:p>
        </w:tc>
      </w:tr>
      <w:tr w:rsidR="004B4458" w:rsidRPr="001E3AC9" w14:paraId="662946D0" w14:textId="77777777" w:rsidTr="00334A9F">
        <w:trPr>
          <w:cantSplit/>
          <w:trHeight w:val="227"/>
        </w:trPr>
        <w:tc>
          <w:tcPr>
            <w:tcW w:w="505" w:type="dxa"/>
            <w:tcBorders>
              <w:right w:val="single" w:sz="6" w:space="0" w:color="auto"/>
            </w:tcBorders>
            <w:shd w:val="clear" w:color="auto" w:fill="auto"/>
          </w:tcPr>
          <w:p w14:paraId="4C18C80F" w14:textId="77777777" w:rsidR="004B4458" w:rsidRPr="001E3AC9" w:rsidRDefault="004B4458" w:rsidP="00902E2E">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6DBFD105" w14:textId="77777777" w:rsidR="004B4458" w:rsidRPr="001E3AC9" w:rsidRDefault="004B4458" w:rsidP="00902E2E">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310FCF04" w14:textId="77777777" w:rsidR="004B4458" w:rsidRPr="001E3AC9" w:rsidRDefault="004B4458" w:rsidP="00902E2E">
            <w:pPr>
              <w:keepNext/>
              <w:keepLines/>
              <w:spacing w:after="0"/>
              <w:jc w:val="center"/>
              <w:rPr>
                <w:rFonts w:ascii="Arial" w:hAnsi="Arial" w:cs="Courier New"/>
                <w:sz w:val="18"/>
                <w:lang w:val="fr-FR"/>
              </w:rPr>
            </w:pPr>
          </w:p>
        </w:tc>
        <w:tc>
          <w:tcPr>
            <w:tcW w:w="257" w:type="dxa"/>
            <w:tcBorders>
              <w:left w:val="single" w:sz="6" w:space="0" w:color="auto"/>
            </w:tcBorders>
          </w:tcPr>
          <w:p w14:paraId="46859CB4" w14:textId="77777777" w:rsidR="004B4458" w:rsidRPr="001E3AC9" w:rsidRDefault="004B4458" w:rsidP="00902E2E">
            <w:pPr>
              <w:keepNext/>
              <w:keepLines/>
              <w:spacing w:after="0"/>
              <w:jc w:val="center"/>
              <w:rPr>
                <w:rFonts w:ascii="Arial" w:hAnsi="Arial"/>
                <w:sz w:val="18"/>
                <w:lang w:val="fr-FR"/>
              </w:rPr>
            </w:pPr>
          </w:p>
        </w:tc>
        <w:tc>
          <w:tcPr>
            <w:tcW w:w="1133" w:type="dxa"/>
            <w:gridSpan w:val="2"/>
            <w:tcBorders>
              <w:top w:val="single" w:sz="6" w:space="0" w:color="auto"/>
              <w:left w:val="single" w:sz="6" w:space="0" w:color="auto"/>
              <w:right w:val="single" w:sz="6" w:space="0" w:color="auto"/>
            </w:tcBorders>
            <w:shd w:val="pct20" w:color="FFFF00" w:fill="auto"/>
          </w:tcPr>
          <w:p w14:paraId="0ED96D7A"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ACC</w:t>
            </w:r>
          </w:p>
        </w:tc>
        <w:tc>
          <w:tcPr>
            <w:tcW w:w="258" w:type="dxa"/>
            <w:tcBorders>
              <w:left w:val="nil"/>
            </w:tcBorders>
          </w:tcPr>
          <w:p w14:paraId="46498AC1" w14:textId="77777777" w:rsidR="004B4458" w:rsidRPr="001E3AC9" w:rsidRDefault="004B4458" w:rsidP="00902E2E">
            <w:pPr>
              <w:keepNext/>
              <w:keepLines/>
              <w:spacing w:after="0"/>
              <w:jc w:val="center"/>
              <w:rPr>
                <w:rFonts w:ascii="Arial" w:hAnsi="Arial"/>
                <w:sz w:val="18"/>
                <w:lang w:val="en-US"/>
              </w:rPr>
            </w:pPr>
          </w:p>
        </w:tc>
        <w:tc>
          <w:tcPr>
            <w:tcW w:w="1135" w:type="dxa"/>
            <w:gridSpan w:val="4"/>
            <w:tcBorders>
              <w:top w:val="single" w:sz="4" w:space="0" w:color="auto"/>
              <w:left w:val="single" w:sz="4" w:space="0" w:color="auto"/>
              <w:right w:val="single" w:sz="4" w:space="0" w:color="auto"/>
            </w:tcBorders>
            <w:shd w:val="pct20" w:color="FFFF00" w:fill="auto"/>
          </w:tcPr>
          <w:p w14:paraId="0E5CF91D"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FPLMN</w:t>
            </w:r>
          </w:p>
        </w:tc>
        <w:tc>
          <w:tcPr>
            <w:tcW w:w="269" w:type="dxa"/>
            <w:gridSpan w:val="2"/>
            <w:tcBorders>
              <w:left w:val="nil"/>
              <w:right w:val="single" w:sz="4" w:space="0" w:color="auto"/>
            </w:tcBorders>
          </w:tcPr>
          <w:p w14:paraId="1FCD8FB3" w14:textId="77777777" w:rsidR="004B4458" w:rsidRPr="001E3AC9" w:rsidRDefault="004B4458" w:rsidP="00902E2E">
            <w:pPr>
              <w:keepNext/>
              <w:keepLines/>
              <w:spacing w:after="0"/>
              <w:jc w:val="center"/>
              <w:rPr>
                <w:rFonts w:ascii="Arial" w:hAnsi="Arial"/>
                <w:sz w:val="18"/>
                <w:lang w:val="fr-FR"/>
              </w:rPr>
            </w:pPr>
          </w:p>
        </w:tc>
        <w:tc>
          <w:tcPr>
            <w:tcW w:w="1134" w:type="dxa"/>
            <w:gridSpan w:val="2"/>
            <w:tcBorders>
              <w:top w:val="single" w:sz="4" w:space="0" w:color="auto"/>
              <w:left w:val="single" w:sz="4" w:space="0" w:color="auto"/>
              <w:right w:val="single" w:sz="4" w:space="0" w:color="auto"/>
            </w:tcBorders>
            <w:shd w:val="pct20" w:color="FFFF00" w:fill="auto"/>
          </w:tcPr>
          <w:p w14:paraId="2C0E886A" w14:textId="77777777" w:rsidR="004B4458" w:rsidRPr="001E3AC9" w:rsidRDefault="004B4458" w:rsidP="00902E2E">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LOCI</w:t>
            </w:r>
          </w:p>
        </w:tc>
        <w:tc>
          <w:tcPr>
            <w:tcW w:w="255" w:type="dxa"/>
            <w:tcBorders>
              <w:left w:val="single" w:sz="4" w:space="0" w:color="auto"/>
              <w:right w:val="single" w:sz="4" w:space="0" w:color="auto"/>
            </w:tcBorders>
          </w:tcPr>
          <w:p w14:paraId="449421CD" w14:textId="77777777" w:rsidR="004B4458" w:rsidRPr="001E3AC9" w:rsidRDefault="004B4458" w:rsidP="00902E2E">
            <w:pPr>
              <w:keepNext/>
              <w:keepLines/>
              <w:spacing w:after="0"/>
              <w:jc w:val="center"/>
              <w:rPr>
                <w:rFonts w:ascii="Arial" w:hAnsi="Arial"/>
                <w:sz w:val="18"/>
                <w:lang w:val="fr-FR"/>
              </w:rPr>
            </w:pPr>
          </w:p>
        </w:tc>
        <w:tc>
          <w:tcPr>
            <w:tcW w:w="1156" w:type="dxa"/>
            <w:gridSpan w:val="3"/>
            <w:tcBorders>
              <w:top w:val="single" w:sz="4" w:space="0" w:color="auto"/>
              <w:left w:val="single" w:sz="4" w:space="0" w:color="auto"/>
              <w:right w:val="single" w:sz="4" w:space="0" w:color="auto"/>
            </w:tcBorders>
            <w:shd w:val="pct20" w:color="FFFF00" w:fill="auto"/>
          </w:tcPr>
          <w:p w14:paraId="01E18068" w14:textId="77777777" w:rsidR="004B4458" w:rsidRPr="001E3AC9" w:rsidRDefault="004B4458" w:rsidP="00902E2E">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ICI</w:t>
            </w:r>
          </w:p>
        </w:tc>
        <w:tc>
          <w:tcPr>
            <w:tcW w:w="255" w:type="dxa"/>
            <w:tcBorders>
              <w:left w:val="single" w:sz="4" w:space="0" w:color="auto"/>
              <w:right w:val="single" w:sz="4" w:space="0" w:color="auto"/>
            </w:tcBorders>
          </w:tcPr>
          <w:p w14:paraId="4307BB78" w14:textId="77777777" w:rsidR="004B4458" w:rsidRPr="001E3AC9" w:rsidRDefault="004B4458" w:rsidP="00902E2E">
            <w:pPr>
              <w:keepNext/>
              <w:keepLines/>
              <w:spacing w:after="0"/>
              <w:jc w:val="center"/>
              <w:rPr>
                <w:rFonts w:ascii="Arial" w:hAnsi="Arial"/>
                <w:sz w:val="18"/>
                <w:lang w:val="fr-FR"/>
              </w:rPr>
            </w:pPr>
          </w:p>
        </w:tc>
        <w:tc>
          <w:tcPr>
            <w:tcW w:w="1186" w:type="dxa"/>
            <w:gridSpan w:val="3"/>
            <w:tcBorders>
              <w:top w:val="single" w:sz="4" w:space="0" w:color="auto"/>
              <w:left w:val="single" w:sz="4" w:space="0" w:color="auto"/>
              <w:right w:val="single" w:sz="4" w:space="0" w:color="auto"/>
            </w:tcBorders>
            <w:shd w:val="pct20" w:color="FFFF00" w:fill="auto"/>
          </w:tcPr>
          <w:p w14:paraId="1AAFD273" w14:textId="77777777" w:rsidR="004B4458" w:rsidRPr="001E3AC9" w:rsidRDefault="004B4458" w:rsidP="00902E2E">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OCI</w:t>
            </w:r>
          </w:p>
        </w:tc>
      </w:tr>
      <w:tr w:rsidR="004B4458" w:rsidRPr="001E3AC9" w14:paraId="6D4C2B15" w14:textId="77777777" w:rsidTr="00334A9F">
        <w:trPr>
          <w:cantSplit/>
          <w:trHeight w:val="227"/>
        </w:trPr>
        <w:tc>
          <w:tcPr>
            <w:tcW w:w="505" w:type="dxa"/>
            <w:tcBorders>
              <w:right w:val="single" w:sz="6" w:space="0" w:color="auto"/>
            </w:tcBorders>
            <w:shd w:val="clear" w:color="auto" w:fill="auto"/>
          </w:tcPr>
          <w:p w14:paraId="6FBF5C1E" w14:textId="77777777" w:rsidR="004B4458" w:rsidRPr="001E3AC9" w:rsidRDefault="004B4458" w:rsidP="00902E2E">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1B3DD693" w14:textId="77777777" w:rsidR="004B4458" w:rsidRPr="001E3AC9" w:rsidRDefault="004B4458" w:rsidP="00902E2E">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530FE01E" w14:textId="77777777" w:rsidR="004B4458" w:rsidRPr="001E3AC9" w:rsidRDefault="004B4458" w:rsidP="00902E2E">
            <w:pPr>
              <w:keepNext/>
              <w:keepLines/>
              <w:spacing w:after="0"/>
              <w:jc w:val="center"/>
              <w:rPr>
                <w:rFonts w:ascii="Arial" w:hAnsi="Arial" w:cs="Courier New"/>
                <w:sz w:val="18"/>
              </w:rPr>
            </w:pPr>
          </w:p>
        </w:tc>
        <w:tc>
          <w:tcPr>
            <w:tcW w:w="257" w:type="dxa"/>
            <w:tcBorders>
              <w:left w:val="single" w:sz="6" w:space="0" w:color="auto"/>
            </w:tcBorders>
          </w:tcPr>
          <w:p w14:paraId="2315B571"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12DE820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'6F78'</w:t>
            </w:r>
          </w:p>
        </w:tc>
        <w:tc>
          <w:tcPr>
            <w:tcW w:w="258" w:type="dxa"/>
            <w:tcBorders>
              <w:left w:val="nil"/>
            </w:tcBorders>
          </w:tcPr>
          <w:p w14:paraId="7D2EEF13"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0C96B660"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'6F7B'</w:t>
            </w:r>
          </w:p>
        </w:tc>
        <w:tc>
          <w:tcPr>
            <w:tcW w:w="269" w:type="dxa"/>
            <w:gridSpan w:val="2"/>
            <w:tcBorders>
              <w:left w:val="nil"/>
              <w:right w:val="single" w:sz="4" w:space="0" w:color="auto"/>
            </w:tcBorders>
          </w:tcPr>
          <w:p w14:paraId="0CDF27C4"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6805481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'6F7E'</w:t>
            </w:r>
          </w:p>
        </w:tc>
        <w:tc>
          <w:tcPr>
            <w:tcW w:w="255" w:type="dxa"/>
            <w:tcBorders>
              <w:left w:val="single" w:sz="4" w:space="0" w:color="auto"/>
              <w:right w:val="single" w:sz="4" w:space="0" w:color="auto"/>
            </w:tcBorders>
          </w:tcPr>
          <w:p w14:paraId="2DAB9BE8"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B88EF4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'6F80'</w:t>
            </w:r>
          </w:p>
        </w:tc>
        <w:tc>
          <w:tcPr>
            <w:tcW w:w="255" w:type="dxa"/>
            <w:tcBorders>
              <w:left w:val="single" w:sz="4" w:space="0" w:color="auto"/>
              <w:right w:val="single" w:sz="4" w:space="0" w:color="auto"/>
            </w:tcBorders>
          </w:tcPr>
          <w:p w14:paraId="3F50EC2F"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1E819C0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'6F81'</w:t>
            </w:r>
          </w:p>
        </w:tc>
      </w:tr>
      <w:tr w:rsidR="004B4458" w:rsidRPr="001E3AC9" w14:paraId="5241D9BC" w14:textId="77777777" w:rsidTr="00334A9F">
        <w:trPr>
          <w:cantSplit/>
        </w:trPr>
        <w:tc>
          <w:tcPr>
            <w:tcW w:w="505" w:type="dxa"/>
            <w:tcBorders>
              <w:right w:val="single" w:sz="6" w:space="0" w:color="auto"/>
            </w:tcBorders>
            <w:shd w:val="clear" w:color="auto" w:fill="auto"/>
          </w:tcPr>
          <w:p w14:paraId="76E9D2FD"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035024C2"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4A8CD4CD"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7CC9963"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1F25276F"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6F669733" w14:textId="77777777" w:rsidR="004B4458" w:rsidRPr="001E3AC9" w:rsidRDefault="004B4458" w:rsidP="00902E2E">
            <w:pPr>
              <w:keepNext/>
              <w:keepLines/>
              <w:spacing w:after="0"/>
              <w:jc w:val="center"/>
              <w:rPr>
                <w:rFonts w:ascii="Arial" w:hAnsi="Arial"/>
                <w:sz w:val="12"/>
                <w:szCs w:val="12"/>
              </w:rPr>
            </w:pPr>
          </w:p>
        </w:tc>
        <w:tc>
          <w:tcPr>
            <w:tcW w:w="258" w:type="dxa"/>
          </w:tcPr>
          <w:p w14:paraId="4DC3837A"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6097B436"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36E9741A" w14:textId="77777777" w:rsidR="004B4458" w:rsidRPr="001E3AC9" w:rsidRDefault="004B4458" w:rsidP="00902E2E">
            <w:pPr>
              <w:keepNext/>
              <w:keepLines/>
              <w:spacing w:after="0"/>
              <w:jc w:val="center"/>
              <w:rPr>
                <w:rFonts w:ascii="Arial" w:hAnsi="Arial"/>
                <w:sz w:val="12"/>
                <w:szCs w:val="12"/>
              </w:rPr>
            </w:pPr>
          </w:p>
        </w:tc>
        <w:tc>
          <w:tcPr>
            <w:tcW w:w="1134" w:type="dxa"/>
            <w:gridSpan w:val="2"/>
            <w:tcBorders>
              <w:top w:val="single" w:sz="4" w:space="0" w:color="auto"/>
            </w:tcBorders>
          </w:tcPr>
          <w:p w14:paraId="3517E648" w14:textId="77777777" w:rsidR="004B4458" w:rsidRPr="001E3AC9" w:rsidRDefault="004B4458" w:rsidP="00902E2E">
            <w:pPr>
              <w:keepNext/>
              <w:keepLines/>
              <w:spacing w:after="0"/>
              <w:jc w:val="center"/>
              <w:rPr>
                <w:rFonts w:ascii="Arial" w:hAnsi="Arial"/>
                <w:sz w:val="12"/>
                <w:szCs w:val="12"/>
              </w:rPr>
            </w:pPr>
          </w:p>
        </w:tc>
        <w:tc>
          <w:tcPr>
            <w:tcW w:w="255" w:type="dxa"/>
          </w:tcPr>
          <w:p w14:paraId="70EA3404"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top w:val="single" w:sz="4" w:space="0" w:color="auto"/>
            </w:tcBorders>
          </w:tcPr>
          <w:p w14:paraId="63DA71D1" w14:textId="77777777" w:rsidR="004B4458" w:rsidRPr="001E3AC9" w:rsidRDefault="004B4458" w:rsidP="00902E2E">
            <w:pPr>
              <w:keepNext/>
              <w:keepLines/>
              <w:spacing w:after="0"/>
              <w:jc w:val="center"/>
              <w:rPr>
                <w:rFonts w:ascii="Arial" w:hAnsi="Arial"/>
                <w:sz w:val="12"/>
                <w:szCs w:val="12"/>
              </w:rPr>
            </w:pPr>
          </w:p>
        </w:tc>
        <w:tc>
          <w:tcPr>
            <w:tcW w:w="255" w:type="dxa"/>
          </w:tcPr>
          <w:p w14:paraId="4E4D3C36" w14:textId="77777777" w:rsidR="004B4458" w:rsidRPr="001E3AC9" w:rsidRDefault="004B4458" w:rsidP="00902E2E">
            <w:pPr>
              <w:keepNext/>
              <w:keepLines/>
              <w:spacing w:after="0"/>
              <w:jc w:val="center"/>
              <w:rPr>
                <w:rFonts w:ascii="Arial" w:hAnsi="Arial"/>
                <w:sz w:val="12"/>
                <w:szCs w:val="12"/>
              </w:rPr>
            </w:pPr>
          </w:p>
        </w:tc>
        <w:tc>
          <w:tcPr>
            <w:tcW w:w="1186" w:type="dxa"/>
            <w:gridSpan w:val="3"/>
            <w:tcBorders>
              <w:top w:val="single" w:sz="4" w:space="0" w:color="auto"/>
            </w:tcBorders>
          </w:tcPr>
          <w:p w14:paraId="040BC2EE" w14:textId="77777777" w:rsidR="004B4458" w:rsidRPr="001E3AC9" w:rsidRDefault="004B4458" w:rsidP="00902E2E">
            <w:pPr>
              <w:keepNext/>
              <w:keepLines/>
              <w:spacing w:after="0"/>
              <w:jc w:val="center"/>
              <w:rPr>
                <w:rFonts w:ascii="Arial" w:hAnsi="Arial"/>
                <w:sz w:val="12"/>
                <w:szCs w:val="12"/>
              </w:rPr>
            </w:pPr>
          </w:p>
        </w:tc>
      </w:tr>
      <w:tr w:rsidR="004B4458" w:rsidRPr="001E3AC9" w14:paraId="69340E17" w14:textId="77777777" w:rsidTr="00334A9F">
        <w:trPr>
          <w:cantSplit/>
        </w:trPr>
        <w:tc>
          <w:tcPr>
            <w:tcW w:w="505" w:type="dxa"/>
            <w:tcBorders>
              <w:right w:val="single" w:sz="6" w:space="0" w:color="auto"/>
            </w:tcBorders>
            <w:shd w:val="clear" w:color="auto" w:fill="auto"/>
          </w:tcPr>
          <w:p w14:paraId="2A9D35B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C217827"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5D9B6405"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D590243"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4AB89423"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2617EDB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7F0747A3"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55544754"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1D4138F6"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6A32E7DE"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3DF619D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54975E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E3C7530"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40685F3F"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7F1ABF30"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40258355"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7A2C271F"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0AE5C8E6"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2C58E41E" w14:textId="77777777" w:rsidR="004B4458" w:rsidRPr="001E3AC9" w:rsidRDefault="004B4458" w:rsidP="00902E2E">
            <w:pPr>
              <w:keepNext/>
              <w:keepLines/>
              <w:spacing w:after="0"/>
              <w:jc w:val="center"/>
              <w:rPr>
                <w:rFonts w:ascii="Arial" w:hAnsi="Arial"/>
                <w:sz w:val="12"/>
                <w:szCs w:val="12"/>
              </w:rPr>
            </w:pPr>
          </w:p>
        </w:tc>
      </w:tr>
      <w:tr w:rsidR="004B4458" w:rsidRPr="001E3AC9" w14:paraId="214DA4A7" w14:textId="77777777" w:rsidTr="00334A9F">
        <w:trPr>
          <w:cantSplit/>
          <w:trHeight w:val="227"/>
        </w:trPr>
        <w:tc>
          <w:tcPr>
            <w:tcW w:w="505" w:type="dxa"/>
            <w:tcBorders>
              <w:right w:val="single" w:sz="6" w:space="0" w:color="auto"/>
            </w:tcBorders>
            <w:shd w:val="clear" w:color="auto" w:fill="auto"/>
          </w:tcPr>
          <w:p w14:paraId="585708FC" w14:textId="77777777" w:rsidR="004B4458" w:rsidRPr="001E3AC9" w:rsidRDefault="004B4458" w:rsidP="00902E2E">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1E00A05D" w14:textId="77777777" w:rsidR="004B4458" w:rsidRPr="001E3AC9" w:rsidRDefault="004B4458" w:rsidP="00902E2E">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4D99473E" w14:textId="77777777" w:rsidR="004B4458" w:rsidRPr="001E3AC9" w:rsidRDefault="004B4458" w:rsidP="00902E2E">
            <w:pPr>
              <w:keepNext/>
              <w:keepLines/>
              <w:spacing w:after="0"/>
              <w:jc w:val="center"/>
              <w:rPr>
                <w:rFonts w:ascii="Arial" w:hAnsi="Arial" w:cs="Courier New"/>
                <w:sz w:val="18"/>
                <w:lang w:val="en-US"/>
              </w:rPr>
            </w:pPr>
          </w:p>
        </w:tc>
        <w:tc>
          <w:tcPr>
            <w:tcW w:w="257" w:type="dxa"/>
            <w:tcBorders>
              <w:left w:val="single" w:sz="6" w:space="0" w:color="auto"/>
            </w:tcBorders>
          </w:tcPr>
          <w:p w14:paraId="0C4EF788" w14:textId="77777777" w:rsidR="004B4458" w:rsidRPr="001E3AC9" w:rsidRDefault="004B4458" w:rsidP="00902E2E">
            <w:pPr>
              <w:keepNext/>
              <w:keepLines/>
              <w:spacing w:after="0"/>
              <w:jc w:val="center"/>
              <w:rPr>
                <w:rFonts w:ascii="Arial" w:hAnsi="Arial"/>
                <w:sz w:val="18"/>
                <w:lang w:val="en-US"/>
              </w:rPr>
            </w:pPr>
          </w:p>
        </w:tc>
        <w:tc>
          <w:tcPr>
            <w:tcW w:w="1133" w:type="dxa"/>
            <w:gridSpan w:val="2"/>
            <w:tcBorders>
              <w:top w:val="single" w:sz="6" w:space="0" w:color="auto"/>
              <w:left w:val="single" w:sz="6" w:space="0" w:color="auto"/>
              <w:right w:val="single" w:sz="6" w:space="0" w:color="auto"/>
            </w:tcBorders>
            <w:shd w:val="pct20" w:color="FFFF00" w:fill="auto"/>
          </w:tcPr>
          <w:p w14:paraId="4C7AE65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ICT</w:t>
            </w:r>
          </w:p>
        </w:tc>
        <w:tc>
          <w:tcPr>
            <w:tcW w:w="258" w:type="dxa"/>
            <w:tcBorders>
              <w:left w:val="nil"/>
              <w:right w:val="single" w:sz="4" w:space="0" w:color="auto"/>
            </w:tcBorders>
          </w:tcPr>
          <w:p w14:paraId="21E43BFA"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4BDDB68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OCT</w:t>
            </w:r>
          </w:p>
        </w:tc>
        <w:tc>
          <w:tcPr>
            <w:tcW w:w="269" w:type="dxa"/>
            <w:gridSpan w:val="2"/>
            <w:tcBorders>
              <w:left w:val="single" w:sz="4" w:space="0" w:color="auto"/>
              <w:right w:val="single" w:sz="4" w:space="0" w:color="auto"/>
            </w:tcBorders>
          </w:tcPr>
          <w:p w14:paraId="13AFD7D9" w14:textId="77777777" w:rsidR="004B4458" w:rsidRPr="001E3AC9" w:rsidRDefault="004B4458" w:rsidP="00902E2E">
            <w:pPr>
              <w:keepNext/>
              <w:keepLines/>
              <w:spacing w:after="0"/>
              <w:jc w:val="center"/>
              <w:rPr>
                <w:rFonts w:ascii="Arial" w:hAnsi="Arial" w:cs="Courier New"/>
                <w:sz w:val="18"/>
                <w:lang w:val="en-US"/>
              </w:rPr>
            </w:pPr>
          </w:p>
        </w:tc>
        <w:tc>
          <w:tcPr>
            <w:tcW w:w="1134" w:type="dxa"/>
            <w:gridSpan w:val="2"/>
            <w:tcBorders>
              <w:top w:val="single" w:sz="4" w:space="0" w:color="auto"/>
              <w:left w:val="single" w:sz="4" w:space="0" w:color="auto"/>
              <w:right w:val="single" w:sz="4" w:space="0" w:color="auto"/>
            </w:tcBorders>
            <w:shd w:val="pct20" w:color="FFFF00" w:fill="auto"/>
          </w:tcPr>
          <w:p w14:paraId="5BF856E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AD</w:t>
            </w:r>
          </w:p>
        </w:tc>
        <w:tc>
          <w:tcPr>
            <w:tcW w:w="255" w:type="dxa"/>
            <w:tcBorders>
              <w:left w:val="single" w:sz="4" w:space="0" w:color="auto"/>
              <w:right w:val="single" w:sz="4" w:space="0" w:color="auto"/>
            </w:tcBorders>
          </w:tcPr>
          <w:p w14:paraId="612AC929"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417423A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Courier" w:hAnsi="Courier"/>
                <w:sz w:val="18"/>
                <w:vertAlign w:val="subscript"/>
              </w:rPr>
              <w:t>VGCS</w:t>
            </w:r>
          </w:p>
        </w:tc>
        <w:tc>
          <w:tcPr>
            <w:tcW w:w="255" w:type="dxa"/>
            <w:tcBorders>
              <w:left w:val="single" w:sz="4" w:space="0" w:color="auto"/>
              <w:right w:val="single" w:sz="4" w:space="0" w:color="auto"/>
            </w:tcBorders>
          </w:tcPr>
          <w:p w14:paraId="1F889DE1" w14:textId="77777777" w:rsidR="004B4458" w:rsidRPr="001E3AC9" w:rsidRDefault="004B4458" w:rsidP="00902E2E">
            <w:pPr>
              <w:keepNext/>
              <w:keepLines/>
              <w:spacing w:after="0"/>
              <w:jc w:val="center"/>
              <w:rPr>
                <w:rFonts w:ascii="Arial" w:hAnsi="Arial" w:cs="Courier New"/>
                <w:sz w:val="18"/>
                <w:lang w:val="en-US"/>
              </w:rPr>
            </w:pPr>
          </w:p>
        </w:tc>
        <w:tc>
          <w:tcPr>
            <w:tcW w:w="1186" w:type="dxa"/>
            <w:gridSpan w:val="3"/>
            <w:tcBorders>
              <w:top w:val="single" w:sz="4" w:space="0" w:color="auto"/>
              <w:left w:val="single" w:sz="4" w:space="0" w:color="auto"/>
              <w:right w:val="single" w:sz="4" w:space="0" w:color="auto"/>
            </w:tcBorders>
            <w:shd w:val="pct20" w:color="FFFF00" w:fill="auto"/>
          </w:tcPr>
          <w:p w14:paraId="571D7CE8"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VGCSS</w:t>
            </w:r>
          </w:p>
        </w:tc>
      </w:tr>
      <w:tr w:rsidR="004B4458" w:rsidRPr="001E3AC9" w14:paraId="1FAEAAB3" w14:textId="77777777" w:rsidTr="00334A9F">
        <w:trPr>
          <w:cantSplit/>
          <w:trHeight w:val="227"/>
        </w:trPr>
        <w:tc>
          <w:tcPr>
            <w:tcW w:w="505" w:type="dxa"/>
            <w:tcBorders>
              <w:right w:val="single" w:sz="6" w:space="0" w:color="auto"/>
            </w:tcBorders>
            <w:shd w:val="clear" w:color="auto" w:fill="auto"/>
          </w:tcPr>
          <w:p w14:paraId="6874D031" w14:textId="77777777" w:rsidR="004B4458" w:rsidRPr="001E3AC9" w:rsidRDefault="004B4458" w:rsidP="00902E2E">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6463E767" w14:textId="77777777" w:rsidR="004B4458" w:rsidRPr="001E3AC9" w:rsidRDefault="004B4458" w:rsidP="00902E2E">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161A2389" w14:textId="77777777" w:rsidR="004B4458" w:rsidRPr="001E3AC9" w:rsidRDefault="004B4458" w:rsidP="00902E2E">
            <w:pPr>
              <w:keepNext/>
              <w:keepLines/>
              <w:spacing w:after="0"/>
              <w:jc w:val="center"/>
              <w:rPr>
                <w:rFonts w:ascii="Arial" w:hAnsi="Arial" w:cs="Courier New"/>
                <w:sz w:val="18"/>
              </w:rPr>
            </w:pPr>
          </w:p>
        </w:tc>
        <w:tc>
          <w:tcPr>
            <w:tcW w:w="257" w:type="dxa"/>
            <w:tcBorders>
              <w:left w:val="single" w:sz="6" w:space="0" w:color="auto"/>
            </w:tcBorders>
          </w:tcPr>
          <w:p w14:paraId="03D20A00"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2BD6639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'6F82'</w:t>
            </w:r>
          </w:p>
        </w:tc>
        <w:tc>
          <w:tcPr>
            <w:tcW w:w="258" w:type="dxa"/>
            <w:tcBorders>
              <w:left w:val="nil"/>
              <w:right w:val="single" w:sz="4" w:space="0" w:color="auto"/>
            </w:tcBorders>
          </w:tcPr>
          <w:p w14:paraId="5AB662AD"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21F47F1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'6F83'</w:t>
            </w:r>
          </w:p>
        </w:tc>
        <w:tc>
          <w:tcPr>
            <w:tcW w:w="269" w:type="dxa"/>
            <w:gridSpan w:val="2"/>
            <w:tcBorders>
              <w:left w:val="single" w:sz="4" w:space="0" w:color="auto"/>
              <w:right w:val="single" w:sz="4" w:space="0" w:color="auto"/>
            </w:tcBorders>
          </w:tcPr>
          <w:p w14:paraId="3BBD1D1B" w14:textId="77777777" w:rsidR="004B4458" w:rsidRPr="001E3AC9" w:rsidRDefault="004B4458" w:rsidP="00902E2E">
            <w:pPr>
              <w:keepNext/>
              <w:keepLines/>
              <w:spacing w:after="0"/>
              <w:jc w:val="center"/>
              <w:rPr>
                <w:rFonts w:ascii="Arial" w:hAnsi="Arial" w:cs="Courier New"/>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611256A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'6FAD'</w:t>
            </w:r>
          </w:p>
        </w:tc>
        <w:tc>
          <w:tcPr>
            <w:tcW w:w="255" w:type="dxa"/>
            <w:tcBorders>
              <w:left w:val="single" w:sz="4" w:space="0" w:color="auto"/>
              <w:right w:val="single" w:sz="4" w:space="0" w:color="auto"/>
            </w:tcBorders>
          </w:tcPr>
          <w:p w14:paraId="1793D15D"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1CD39E3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'6FB1'</w:t>
            </w:r>
          </w:p>
        </w:tc>
        <w:tc>
          <w:tcPr>
            <w:tcW w:w="255" w:type="dxa"/>
            <w:tcBorders>
              <w:left w:val="single" w:sz="4" w:space="0" w:color="auto"/>
              <w:right w:val="single" w:sz="4" w:space="0" w:color="auto"/>
            </w:tcBorders>
          </w:tcPr>
          <w:p w14:paraId="7D68D3F4" w14:textId="77777777" w:rsidR="004B4458" w:rsidRPr="001E3AC9" w:rsidRDefault="004B4458" w:rsidP="00902E2E">
            <w:pPr>
              <w:keepNext/>
              <w:keepLines/>
              <w:spacing w:after="0"/>
              <w:jc w:val="center"/>
              <w:rPr>
                <w:rFonts w:ascii="Arial" w:hAnsi="Arial" w:cs="Courier New"/>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39983825"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'6FB2'</w:t>
            </w:r>
          </w:p>
        </w:tc>
      </w:tr>
      <w:tr w:rsidR="004B4458" w:rsidRPr="001E3AC9" w14:paraId="29519F2B" w14:textId="77777777" w:rsidTr="00334A9F">
        <w:trPr>
          <w:cantSplit/>
        </w:trPr>
        <w:tc>
          <w:tcPr>
            <w:tcW w:w="505" w:type="dxa"/>
            <w:tcBorders>
              <w:right w:val="single" w:sz="6" w:space="0" w:color="auto"/>
            </w:tcBorders>
            <w:shd w:val="clear" w:color="auto" w:fill="auto"/>
          </w:tcPr>
          <w:p w14:paraId="0446BD86"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8E17BB9"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51013FDD"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37FBDE1F"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tcBorders>
          </w:tcPr>
          <w:p w14:paraId="5485271F"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133AC4A1" w14:textId="77777777" w:rsidR="004B4458" w:rsidRPr="001E3AC9" w:rsidRDefault="004B4458" w:rsidP="00902E2E">
            <w:pPr>
              <w:keepNext/>
              <w:keepLines/>
              <w:spacing w:after="0"/>
              <w:jc w:val="center"/>
              <w:rPr>
                <w:rFonts w:ascii="Arial" w:hAnsi="Arial"/>
                <w:sz w:val="12"/>
                <w:szCs w:val="12"/>
              </w:rPr>
            </w:pPr>
          </w:p>
        </w:tc>
        <w:tc>
          <w:tcPr>
            <w:tcW w:w="258" w:type="dxa"/>
          </w:tcPr>
          <w:p w14:paraId="50960B56" w14:textId="77777777" w:rsidR="004B4458" w:rsidRPr="001E3AC9" w:rsidRDefault="004B4458" w:rsidP="00902E2E">
            <w:pPr>
              <w:keepNext/>
              <w:keepLines/>
              <w:spacing w:after="0"/>
              <w:jc w:val="center"/>
              <w:rPr>
                <w:rFonts w:ascii="Arial" w:hAnsi="Arial"/>
                <w:sz w:val="12"/>
                <w:szCs w:val="12"/>
              </w:rPr>
            </w:pPr>
          </w:p>
        </w:tc>
        <w:tc>
          <w:tcPr>
            <w:tcW w:w="1135" w:type="dxa"/>
            <w:gridSpan w:val="4"/>
            <w:tcBorders>
              <w:top w:val="single" w:sz="4" w:space="0" w:color="auto"/>
            </w:tcBorders>
          </w:tcPr>
          <w:p w14:paraId="273DBA96"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62BC5E4" w14:textId="77777777" w:rsidR="004B4458" w:rsidRPr="001E3AC9" w:rsidRDefault="004B4458" w:rsidP="00902E2E">
            <w:pPr>
              <w:keepNext/>
              <w:keepLines/>
              <w:spacing w:after="0"/>
              <w:jc w:val="center"/>
              <w:rPr>
                <w:rFonts w:ascii="Arial" w:hAnsi="Arial"/>
                <w:sz w:val="12"/>
                <w:szCs w:val="12"/>
              </w:rPr>
            </w:pPr>
          </w:p>
        </w:tc>
        <w:tc>
          <w:tcPr>
            <w:tcW w:w="1134" w:type="dxa"/>
            <w:gridSpan w:val="2"/>
            <w:tcBorders>
              <w:top w:val="single" w:sz="4" w:space="0" w:color="auto"/>
            </w:tcBorders>
          </w:tcPr>
          <w:p w14:paraId="5853748C" w14:textId="77777777" w:rsidR="004B4458" w:rsidRPr="001E3AC9" w:rsidRDefault="004B4458" w:rsidP="00902E2E">
            <w:pPr>
              <w:keepNext/>
              <w:keepLines/>
              <w:spacing w:after="0"/>
              <w:jc w:val="center"/>
              <w:rPr>
                <w:rFonts w:ascii="Arial" w:hAnsi="Arial"/>
                <w:sz w:val="12"/>
                <w:szCs w:val="12"/>
              </w:rPr>
            </w:pPr>
          </w:p>
        </w:tc>
        <w:tc>
          <w:tcPr>
            <w:tcW w:w="255" w:type="dxa"/>
          </w:tcPr>
          <w:p w14:paraId="14AB0BF5"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top w:val="single" w:sz="4" w:space="0" w:color="auto"/>
            </w:tcBorders>
          </w:tcPr>
          <w:p w14:paraId="00F67B77" w14:textId="77777777" w:rsidR="004B4458" w:rsidRPr="001E3AC9" w:rsidRDefault="004B4458" w:rsidP="00902E2E">
            <w:pPr>
              <w:keepNext/>
              <w:keepLines/>
              <w:spacing w:after="0"/>
              <w:jc w:val="center"/>
              <w:rPr>
                <w:rFonts w:ascii="Arial" w:hAnsi="Arial"/>
                <w:sz w:val="12"/>
                <w:szCs w:val="12"/>
              </w:rPr>
            </w:pPr>
          </w:p>
        </w:tc>
        <w:tc>
          <w:tcPr>
            <w:tcW w:w="255" w:type="dxa"/>
          </w:tcPr>
          <w:p w14:paraId="0AEB4652" w14:textId="77777777" w:rsidR="004B4458" w:rsidRPr="001E3AC9" w:rsidRDefault="004B4458" w:rsidP="00902E2E">
            <w:pPr>
              <w:keepNext/>
              <w:keepLines/>
              <w:spacing w:after="0"/>
              <w:jc w:val="center"/>
              <w:rPr>
                <w:rFonts w:ascii="Arial" w:hAnsi="Arial"/>
                <w:sz w:val="12"/>
                <w:szCs w:val="12"/>
              </w:rPr>
            </w:pPr>
          </w:p>
        </w:tc>
        <w:tc>
          <w:tcPr>
            <w:tcW w:w="1186" w:type="dxa"/>
            <w:gridSpan w:val="3"/>
            <w:tcBorders>
              <w:top w:val="single" w:sz="4" w:space="0" w:color="auto"/>
            </w:tcBorders>
          </w:tcPr>
          <w:p w14:paraId="7EF57334" w14:textId="77777777" w:rsidR="004B4458" w:rsidRPr="001E3AC9" w:rsidRDefault="004B4458" w:rsidP="00902E2E">
            <w:pPr>
              <w:keepNext/>
              <w:keepLines/>
              <w:spacing w:after="0"/>
              <w:jc w:val="center"/>
              <w:rPr>
                <w:rFonts w:ascii="Arial" w:hAnsi="Arial"/>
                <w:sz w:val="12"/>
                <w:szCs w:val="12"/>
              </w:rPr>
            </w:pPr>
          </w:p>
        </w:tc>
      </w:tr>
      <w:tr w:rsidR="004B4458" w:rsidRPr="001E3AC9" w14:paraId="5A0DF159" w14:textId="77777777" w:rsidTr="00334A9F">
        <w:trPr>
          <w:cantSplit/>
        </w:trPr>
        <w:tc>
          <w:tcPr>
            <w:tcW w:w="505" w:type="dxa"/>
            <w:tcBorders>
              <w:right w:val="single" w:sz="6" w:space="0" w:color="auto"/>
            </w:tcBorders>
            <w:shd w:val="clear" w:color="auto" w:fill="auto"/>
          </w:tcPr>
          <w:p w14:paraId="22A49793"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F57B666"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467EDC15"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BCDE900"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75706789"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40D7F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76AB3AC2"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21FA1EB0"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1378034F"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7E23981B"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368F3CA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3017458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07D280D2"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31A49DAE"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1341E831"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62755A51"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4B16D04F"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45423C58"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1911C70D" w14:textId="77777777" w:rsidR="004B4458" w:rsidRPr="001E3AC9" w:rsidRDefault="004B4458" w:rsidP="00902E2E">
            <w:pPr>
              <w:keepNext/>
              <w:keepLines/>
              <w:spacing w:after="0"/>
              <w:jc w:val="center"/>
              <w:rPr>
                <w:rFonts w:ascii="Arial" w:hAnsi="Arial"/>
                <w:sz w:val="12"/>
                <w:szCs w:val="12"/>
              </w:rPr>
            </w:pPr>
          </w:p>
        </w:tc>
      </w:tr>
      <w:tr w:rsidR="004B4458" w:rsidRPr="001E3AC9" w14:paraId="18C996B0" w14:textId="77777777" w:rsidTr="00334A9F">
        <w:trPr>
          <w:cantSplit/>
          <w:trHeight w:val="227"/>
        </w:trPr>
        <w:tc>
          <w:tcPr>
            <w:tcW w:w="505" w:type="dxa"/>
            <w:tcBorders>
              <w:right w:val="single" w:sz="6" w:space="0" w:color="auto"/>
            </w:tcBorders>
            <w:shd w:val="clear" w:color="auto" w:fill="auto"/>
          </w:tcPr>
          <w:p w14:paraId="267368B3"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4846A01"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6DDC3B08"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4D18689"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65230D82"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w:t>
            </w:r>
          </w:p>
        </w:tc>
        <w:tc>
          <w:tcPr>
            <w:tcW w:w="258" w:type="dxa"/>
            <w:tcBorders>
              <w:left w:val="single" w:sz="4" w:space="0" w:color="auto"/>
              <w:right w:val="single" w:sz="4" w:space="0" w:color="auto"/>
            </w:tcBorders>
          </w:tcPr>
          <w:p w14:paraId="0CCA28F8"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4292656B"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VBSS</w:t>
            </w:r>
          </w:p>
        </w:tc>
        <w:tc>
          <w:tcPr>
            <w:tcW w:w="269" w:type="dxa"/>
            <w:gridSpan w:val="2"/>
            <w:tcBorders>
              <w:left w:val="single" w:sz="4" w:space="0" w:color="auto"/>
              <w:right w:val="single" w:sz="4" w:space="0" w:color="auto"/>
            </w:tcBorders>
          </w:tcPr>
          <w:p w14:paraId="0549A3F9"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752442B9"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eMLPP</w:t>
            </w:r>
          </w:p>
        </w:tc>
        <w:tc>
          <w:tcPr>
            <w:tcW w:w="255" w:type="dxa"/>
            <w:tcBorders>
              <w:left w:val="single" w:sz="4" w:space="0" w:color="auto"/>
              <w:right w:val="single" w:sz="4" w:space="0" w:color="auto"/>
            </w:tcBorders>
          </w:tcPr>
          <w:p w14:paraId="0B20A70D" w14:textId="77777777" w:rsidR="004B4458" w:rsidRPr="001E3AC9" w:rsidRDefault="004B4458" w:rsidP="00902E2E">
            <w:pPr>
              <w:keepNext/>
              <w:keepLines/>
              <w:spacing w:after="0"/>
              <w:jc w:val="center"/>
              <w:rPr>
                <w:rFonts w:ascii="Arial" w:hAnsi="Arial" w:cs="Courier New"/>
                <w:sz w:val="18"/>
                <w:lang w:val="en-US"/>
              </w:rPr>
            </w:pPr>
          </w:p>
        </w:tc>
        <w:tc>
          <w:tcPr>
            <w:tcW w:w="1156" w:type="dxa"/>
            <w:gridSpan w:val="3"/>
            <w:tcBorders>
              <w:top w:val="single" w:sz="4" w:space="0" w:color="auto"/>
              <w:left w:val="single" w:sz="4" w:space="0" w:color="auto"/>
              <w:right w:val="single" w:sz="4" w:space="0" w:color="auto"/>
            </w:tcBorders>
            <w:shd w:val="pct20" w:color="FFFF00" w:fill="auto"/>
          </w:tcPr>
          <w:p w14:paraId="7EB54A4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AaeM</w:t>
            </w:r>
          </w:p>
        </w:tc>
        <w:tc>
          <w:tcPr>
            <w:tcW w:w="255" w:type="dxa"/>
            <w:tcBorders>
              <w:left w:val="single" w:sz="4" w:space="0" w:color="auto"/>
              <w:right w:val="single" w:sz="4" w:space="0" w:color="auto"/>
            </w:tcBorders>
          </w:tcPr>
          <w:p w14:paraId="0BF06F1A"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FF00" w:fill="auto"/>
          </w:tcPr>
          <w:p w14:paraId="21E2E72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hint="eastAsia"/>
                <w:sz w:val="18"/>
                <w:vertAlign w:val="subscript"/>
              </w:rPr>
              <w:t>ECC</w:t>
            </w:r>
          </w:p>
        </w:tc>
      </w:tr>
      <w:tr w:rsidR="004B4458" w:rsidRPr="001E3AC9" w14:paraId="60599B13" w14:textId="77777777" w:rsidTr="00334A9F">
        <w:trPr>
          <w:cantSplit/>
          <w:trHeight w:val="227"/>
        </w:trPr>
        <w:tc>
          <w:tcPr>
            <w:tcW w:w="505" w:type="dxa"/>
            <w:tcBorders>
              <w:right w:val="single" w:sz="6" w:space="0" w:color="auto"/>
            </w:tcBorders>
            <w:shd w:val="clear" w:color="auto" w:fill="auto"/>
          </w:tcPr>
          <w:p w14:paraId="785C2A3B"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02CD06C2"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371AA848"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14B6A195"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3D619949"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'6FB3'</w:t>
            </w:r>
          </w:p>
        </w:tc>
        <w:tc>
          <w:tcPr>
            <w:tcW w:w="258" w:type="dxa"/>
            <w:tcBorders>
              <w:left w:val="single" w:sz="4" w:space="0" w:color="auto"/>
              <w:right w:val="single" w:sz="4" w:space="0" w:color="auto"/>
            </w:tcBorders>
          </w:tcPr>
          <w:p w14:paraId="64425C49"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60DB4365"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'6FB4'</w:t>
            </w:r>
          </w:p>
        </w:tc>
        <w:tc>
          <w:tcPr>
            <w:tcW w:w="269" w:type="dxa"/>
            <w:gridSpan w:val="2"/>
            <w:tcBorders>
              <w:left w:val="single" w:sz="4" w:space="0" w:color="auto"/>
              <w:right w:val="single" w:sz="4" w:space="0" w:color="auto"/>
            </w:tcBorders>
          </w:tcPr>
          <w:p w14:paraId="56B56297"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07942016"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'6FB5'</w:t>
            </w:r>
          </w:p>
        </w:tc>
        <w:tc>
          <w:tcPr>
            <w:tcW w:w="255" w:type="dxa"/>
            <w:tcBorders>
              <w:left w:val="single" w:sz="4" w:space="0" w:color="auto"/>
              <w:right w:val="single" w:sz="4" w:space="0" w:color="auto"/>
            </w:tcBorders>
          </w:tcPr>
          <w:p w14:paraId="589FAEAD" w14:textId="77777777" w:rsidR="004B4458" w:rsidRPr="001E3AC9" w:rsidRDefault="004B4458" w:rsidP="00902E2E">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00FD160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'6FB6'</w:t>
            </w:r>
          </w:p>
        </w:tc>
        <w:tc>
          <w:tcPr>
            <w:tcW w:w="255" w:type="dxa"/>
            <w:tcBorders>
              <w:left w:val="single" w:sz="4" w:space="0" w:color="auto"/>
              <w:right w:val="single" w:sz="4" w:space="0" w:color="auto"/>
            </w:tcBorders>
          </w:tcPr>
          <w:p w14:paraId="084251E7"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734CB21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'6FB7'</w:t>
            </w:r>
          </w:p>
        </w:tc>
      </w:tr>
      <w:tr w:rsidR="004B4458" w:rsidRPr="00902E2E" w14:paraId="7DE85436" w14:textId="77777777" w:rsidTr="00334A9F">
        <w:trPr>
          <w:cantSplit/>
        </w:trPr>
        <w:tc>
          <w:tcPr>
            <w:tcW w:w="505" w:type="dxa"/>
            <w:tcBorders>
              <w:right w:val="single" w:sz="6" w:space="0" w:color="auto"/>
            </w:tcBorders>
            <w:shd w:val="clear" w:color="auto" w:fill="auto"/>
          </w:tcPr>
          <w:p w14:paraId="37016879"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4C11B5B6" w14:textId="77777777" w:rsidR="004B4458" w:rsidRPr="00902E2E" w:rsidRDefault="004B4458" w:rsidP="00902E2E">
            <w:pPr>
              <w:keepNext/>
              <w:keepLines/>
              <w:spacing w:after="0"/>
              <w:jc w:val="center"/>
              <w:rPr>
                <w:rFonts w:ascii="Arial" w:hAnsi="Arial" w:cs="Courier New"/>
                <w:sz w:val="12"/>
                <w:szCs w:val="12"/>
              </w:rPr>
            </w:pPr>
          </w:p>
        </w:tc>
        <w:tc>
          <w:tcPr>
            <w:tcW w:w="566" w:type="dxa"/>
            <w:shd w:val="clear" w:color="auto" w:fill="auto"/>
          </w:tcPr>
          <w:p w14:paraId="42D3209A"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38968877" w14:textId="77777777" w:rsidR="004B4458" w:rsidRPr="00902E2E" w:rsidRDefault="004B4458" w:rsidP="00902E2E">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01FE12E1"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0B26E675"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6E63CA21" w14:textId="77777777" w:rsidR="004B4458" w:rsidRPr="00902E2E" w:rsidRDefault="004B4458" w:rsidP="00902E2E">
            <w:pPr>
              <w:keepNext/>
              <w:keepLines/>
              <w:spacing w:after="0"/>
              <w:jc w:val="center"/>
              <w:rPr>
                <w:rFonts w:ascii="Arial" w:hAnsi="Arial" w:cs="Courier New"/>
                <w:sz w:val="12"/>
                <w:szCs w:val="12"/>
              </w:rPr>
            </w:pPr>
          </w:p>
        </w:tc>
        <w:tc>
          <w:tcPr>
            <w:tcW w:w="258" w:type="dxa"/>
            <w:tcBorders>
              <w:bottom w:val="single" w:sz="4" w:space="0" w:color="auto"/>
            </w:tcBorders>
          </w:tcPr>
          <w:p w14:paraId="054E4A98" w14:textId="77777777" w:rsidR="004B4458" w:rsidRPr="00902E2E" w:rsidRDefault="004B4458" w:rsidP="00902E2E">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27906217" w14:textId="77777777" w:rsidR="004B4458" w:rsidRPr="00902E2E" w:rsidRDefault="004B4458" w:rsidP="00902E2E">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690FE106" w14:textId="77777777" w:rsidR="004B4458" w:rsidRPr="00902E2E" w:rsidRDefault="004B4458" w:rsidP="00902E2E">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213886C3"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1096A9AE"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7EF82C95"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11D34F10" w14:textId="77777777" w:rsidR="004B4458" w:rsidRPr="00902E2E" w:rsidRDefault="004B4458" w:rsidP="00902E2E">
            <w:pPr>
              <w:keepNext/>
              <w:keepLines/>
              <w:spacing w:after="0"/>
              <w:jc w:val="center"/>
              <w:rPr>
                <w:rFonts w:ascii="Arial" w:hAnsi="Arial" w:cs="Courier New"/>
                <w:sz w:val="12"/>
                <w:szCs w:val="12"/>
              </w:rPr>
            </w:pPr>
          </w:p>
        </w:tc>
        <w:tc>
          <w:tcPr>
            <w:tcW w:w="564" w:type="dxa"/>
            <w:tcBorders>
              <w:top w:val="single" w:sz="4" w:space="0" w:color="auto"/>
            </w:tcBorders>
          </w:tcPr>
          <w:p w14:paraId="728CC0E5" w14:textId="77777777" w:rsidR="004B4458" w:rsidRPr="00902E2E" w:rsidRDefault="004B4458" w:rsidP="00902E2E">
            <w:pPr>
              <w:keepNext/>
              <w:keepLines/>
              <w:spacing w:after="0"/>
              <w:jc w:val="center"/>
              <w:rPr>
                <w:rFonts w:ascii="Arial" w:hAnsi="Arial" w:cs="Courier New"/>
                <w:sz w:val="12"/>
                <w:szCs w:val="12"/>
              </w:rPr>
            </w:pPr>
          </w:p>
        </w:tc>
        <w:tc>
          <w:tcPr>
            <w:tcW w:w="592" w:type="dxa"/>
            <w:gridSpan w:val="2"/>
            <w:tcBorders>
              <w:top w:val="single" w:sz="4" w:space="0" w:color="auto"/>
            </w:tcBorders>
          </w:tcPr>
          <w:p w14:paraId="1CD11837"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1C9AB5BF" w14:textId="77777777" w:rsidR="004B4458" w:rsidRPr="00902E2E" w:rsidRDefault="004B4458" w:rsidP="00902E2E">
            <w:pPr>
              <w:keepNext/>
              <w:keepLines/>
              <w:spacing w:after="0"/>
              <w:jc w:val="center"/>
              <w:rPr>
                <w:rFonts w:ascii="Arial" w:hAnsi="Arial" w:cs="Courier New"/>
                <w:sz w:val="12"/>
                <w:szCs w:val="12"/>
              </w:rPr>
            </w:pPr>
          </w:p>
        </w:tc>
        <w:tc>
          <w:tcPr>
            <w:tcW w:w="619" w:type="dxa"/>
            <w:gridSpan w:val="2"/>
            <w:tcBorders>
              <w:top w:val="single" w:sz="4" w:space="0" w:color="auto"/>
            </w:tcBorders>
          </w:tcPr>
          <w:p w14:paraId="763B29F7"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56C5D0CE" w14:textId="77777777" w:rsidR="004B4458" w:rsidRPr="00902E2E" w:rsidRDefault="004B4458" w:rsidP="00902E2E">
            <w:pPr>
              <w:keepNext/>
              <w:keepLines/>
              <w:spacing w:after="0"/>
              <w:jc w:val="center"/>
              <w:rPr>
                <w:rFonts w:ascii="Arial" w:hAnsi="Arial" w:cs="Courier New"/>
                <w:sz w:val="12"/>
                <w:szCs w:val="12"/>
              </w:rPr>
            </w:pPr>
          </w:p>
        </w:tc>
      </w:tr>
      <w:tr w:rsidR="004B4458" w:rsidRPr="001E3AC9" w14:paraId="0938B178" w14:textId="77777777" w:rsidTr="00334A9F">
        <w:trPr>
          <w:cantSplit/>
        </w:trPr>
        <w:tc>
          <w:tcPr>
            <w:tcW w:w="505" w:type="dxa"/>
            <w:tcBorders>
              <w:right w:val="single" w:sz="6" w:space="0" w:color="auto"/>
            </w:tcBorders>
            <w:shd w:val="clear" w:color="auto" w:fill="auto"/>
          </w:tcPr>
          <w:p w14:paraId="1F4C08DF"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2FD0E35"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62E088C1"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AEB48ED"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0F599839"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B317A4D"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342DD3A2"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5D1CCAD6"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349E5D8B"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3A776341"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1127929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362EE2B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3FBBC9F0"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223EDF05"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60FE8CB2"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20686640"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60277A11"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6582CFB1"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6669A42" w14:textId="77777777" w:rsidR="004B4458" w:rsidRPr="001E3AC9" w:rsidRDefault="004B4458" w:rsidP="00902E2E">
            <w:pPr>
              <w:keepNext/>
              <w:keepLines/>
              <w:spacing w:after="0"/>
              <w:jc w:val="center"/>
              <w:rPr>
                <w:rFonts w:ascii="Arial" w:hAnsi="Arial"/>
                <w:sz w:val="12"/>
                <w:szCs w:val="12"/>
              </w:rPr>
            </w:pPr>
          </w:p>
        </w:tc>
      </w:tr>
      <w:tr w:rsidR="004B4458" w:rsidRPr="001E3AC9" w14:paraId="7EF65991" w14:textId="77777777" w:rsidTr="00334A9F">
        <w:trPr>
          <w:cantSplit/>
          <w:trHeight w:val="20"/>
        </w:trPr>
        <w:tc>
          <w:tcPr>
            <w:tcW w:w="505" w:type="dxa"/>
            <w:tcBorders>
              <w:right w:val="single" w:sz="6" w:space="0" w:color="auto"/>
            </w:tcBorders>
            <w:shd w:val="clear" w:color="auto" w:fill="auto"/>
          </w:tcPr>
          <w:p w14:paraId="291FFE91"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4B75D725"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51CBF56F"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4" w:space="0" w:color="auto"/>
            </w:tcBorders>
          </w:tcPr>
          <w:p w14:paraId="1893870F"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6EB10BD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Hiddenkey</w:t>
            </w:r>
          </w:p>
        </w:tc>
        <w:tc>
          <w:tcPr>
            <w:tcW w:w="258" w:type="dxa"/>
            <w:tcBorders>
              <w:left w:val="single" w:sz="4" w:space="0" w:color="auto"/>
              <w:right w:val="single" w:sz="4" w:space="0" w:color="auto"/>
            </w:tcBorders>
          </w:tcPr>
          <w:p w14:paraId="1920E6B8"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1E3FD49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NETPAR</w:t>
            </w:r>
          </w:p>
        </w:tc>
        <w:tc>
          <w:tcPr>
            <w:tcW w:w="269" w:type="dxa"/>
            <w:gridSpan w:val="2"/>
            <w:tcBorders>
              <w:left w:val="single" w:sz="4" w:space="0" w:color="auto"/>
              <w:right w:val="single" w:sz="4" w:space="0" w:color="auto"/>
            </w:tcBorders>
          </w:tcPr>
          <w:p w14:paraId="11CC9EF2"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71FA72D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PN</w:t>
            </w:r>
            <w:r w:rsidRPr="001E3AC9">
              <w:rPr>
                <w:rFonts w:ascii="Arial" w:hAnsi="Arial" w:hint="eastAsia"/>
                <w:sz w:val="18"/>
                <w:vertAlign w:val="subscript"/>
              </w:rPr>
              <w:t>N</w:t>
            </w:r>
          </w:p>
        </w:tc>
        <w:tc>
          <w:tcPr>
            <w:tcW w:w="255" w:type="dxa"/>
            <w:tcBorders>
              <w:left w:val="single" w:sz="4" w:space="0" w:color="auto"/>
              <w:right w:val="single" w:sz="4" w:space="0" w:color="auto"/>
            </w:tcBorders>
          </w:tcPr>
          <w:p w14:paraId="3013B204"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7EA1011E"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OPL</w:t>
            </w:r>
          </w:p>
        </w:tc>
        <w:tc>
          <w:tcPr>
            <w:tcW w:w="255" w:type="dxa"/>
            <w:tcBorders>
              <w:left w:val="single" w:sz="4" w:space="0" w:color="auto"/>
              <w:right w:val="single" w:sz="4" w:space="0" w:color="auto"/>
            </w:tcBorders>
          </w:tcPr>
          <w:p w14:paraId="01B4C88C"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FF00" w:fill="auto"/>
          </w:tcPr>
          <w:p w14:paraId="0F7E6506"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MBDN</w:t>
            </w:r>
          </w:p>
        </w:tc>
      </w:tr>
      <w:tr w:rsidR="004B4458" w:rsidRPr="001E3AC9" w14:paraId="47CF55BC" w14:textId="77777777" w:rsidTr="00334A9F">
        <w:trPr>
          <w:cantSplit/>
          <w:trHeight w:val="20"/>
        </w:trPr>
        <w:tc>
          <w:tcPr>
            <w:tcW w:w="505" w:type="dxa"/>
            <w:tcBorders>
              <w:right w:val="single" w:sz="6" w:space="0" w:color="auto"/>
            </w:tcBorders>
            <w:shd w:val="clear" w:color="auto" w:fill="auto"/>
          </w:tcPr>
          <w:p w14:paraId="11D9FB52"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728B45AA"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66C2BB46"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4" w:space="0" w:color="auto"/>
            </w:tcBorders>
          </w:tcPr>
          <w:p w14:paraId="57974D89"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62866A3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'6FC3'</w:t>
            </w:r>
          </w:p>
        </w:tc>
        <w:tc>
          <w:tcPr>
            <w:tcW w:w="258" w:type="dxa"/>
            <w:tcBorders>
              <w:left w:val="single" w:sz="4" w:space="0" w:color="auto"/>
              <w:right w:val="single" w:sz="4" w:space="0" w:color="auto"/>
            </w:tcBorders>
          </w:tcPr>
          <w:p w14:paraId="59A4C971"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21D0E69E"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'6FC4'</w:t>
            </w:r>
          </w:p>
        </w:tc>
        <w:tc>
          <w:tcPr>
            <w:tcW w:w="269" w:type="dxa"/>
            <w:gridSpan w:val="2"/>
            <w:tcBorders>
              <w:left w:val="single" w:sz="4" w:space="0" w:color="auto"/>
              <w:right w:val="single" w:sz="4" w:space="0" w:color="auto"/>
            </w:tcBorders>
          </w:tcPr>
          <w:p w14:paraId="662C0AD2"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42A808C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'6FC5'</w:t>
            </w:r>
          </w:p>
        </w:tc>
        <w:tc>
          <w:tcPr>
            <w:tcW w:w="255" w:type="dxa"/>
            <w:tcBorders>
              <w:left w:val="single" w:sz="4" w:space="0" w:color="auto"/>
              <w:right w:val="single" w:sz="4" w:space="0" w:color="auto"/>
            </w:tcBorders>
          </w:tcPr>
          <w:p w14:paraId="4366C3F7"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5878C19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'6FC6'</w:t>
            </w:r>
          </w:p>
        </w:tc>
        <w:tc>
          <w:tcPr>
            <w:tcW w:w="255" w:type="dxa"/>
            <w:tcBorders>
              <w:left w:val="single" w:sz="4" w:space="0" w:color="auto"/>
              <w:right w:val="single" w:sz="4" w:space="0" w:color="auto"/>
            </w:tcBorders>
          </w:tcPr>
          <w:p w14:paraId="2BA84036"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70B4167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'6FC7'</w:t>
            </w:r>
          </w:p>
        </w:tc>
      </w:tr>
      <w:tr w:rsidR="004B4458" w:rsidRPr="00902E2E" w14:paraId="13C9F994" w14:textId="77777777" w:rsidTr="00334A9F">
        <w:trPr>
          <w:cantSplit/>
        </w:trPr>
        <w:tc>
          <w:tcPr>
            <w:tcW w:w="505" w:type="dxa"/>
            <w:tcBorders>
              <w:right w:val="single" w:sz="6" w:space="0" w:color="auto"/>
            </w:tcBorders>
            <w:shd w:val="clear" w:color="auto" w:fill="auto"/>
          </w:tcPr>
          <w:p w14:paraId="6C7991A1"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0ED4B950" w14:textId="77777777" w:rsidR="004B4458" w:rsidRPr="00902E2E" w:rsidRDefault="004B4458" w:rsidP="00902E2E">
            <w:pPr>
              <w:keepNext/>
              <w:keepLines/>
              <w:spacing w:after="0"/>
              <w:jc w:val="center"/>
              <w:rPr>
                <w:rFonts w:ascii="Arial" w:hAnsi="Arial" w:cs="Courier New"/>
                <w:sz w:val="12"/>
                <w:szCs w:val="12"/>
              </w:rPr>
            </w:pPr>
          </w:p>
        </w:tc>
        <w:tc>
          <w:tcPr>
            <w:tcW w:w="566" w:type="dxa"/>
            <w:shd w:val="clear" w:color="auto" w:fill="auto"/>
          </w:tcPr>
          <w:p w14:paraId="58071775"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231BBACC" w14:textId="77777777" w:rsidR="004B4458" w:rsidRPr="00902E2E" w:rsidRDefault="004B4458" w:rsidP="00902E2E">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79D9EF09"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38B41EB0"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710A077F" w14:textId="77777777" w:rsidR="004B4458" w:rsidRPr="00902E2E" w:rsidRDefault="004B4458" w:rsidP="00902E2E">
            <w:pPr>
              <w:keepNext/>
              <w:keepLines/>
              <w:spacing w:after="0"/>
              <w:jc w:val="center"/>
              <w:rPr>
                <w:rFonts w:ascii="Arial" w:hAnsi="Arial" w:cs="Courier New"/>
                <w:sz w:val="12"/>
                <w:szCs w:val="12"/>
              </w:rPr>
            </w:pPr>
          </w:p>
        </w:tc>
        <w:tc>
          <w:tcPr>
            <w:tcW w:w="258" w:type="dxa"/>
            <w:tcBorders>
              <w:bottom w:val="single" w:sz="4" w:space="0" w:color="auto"/>
            </w:tcBorders>
          </w:tcPr>
          <w:p w14:paraId="28CE90DE" w14:textId="77777777" w:rsidR="004B4458" w:rsidRPr="00902E2E" w:rsidRDefault="004B4458" w:rsidP="00902E2E">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179866B3" w14:textId="77777777" w:rsidR="004B4458" w:rsidRPr="00902E2E" w:rsidRDefault="004B4458" w:rsidP="00902E2E">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4CA89088" w14:textId="77777777" w:rsidR="004B4458" w:rsidRPr="00902E2E" w:rsidRDefault="004B4458" w:rsidP="00902E2E">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79BD9163"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787F76F3"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4D034F5F"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1308DC89" w14:textId="77777777" w:rsidR="004B4458" w:rsidRPr="00902E2E" w:rsidRDefault="004B4458" w:rsidP="00902E2E">
            <w:pPr>
              <w:keepNext/>
              <w:keepLines/>
              <w:spacing w:after="0"/>
              <w:jc w:val="center"/>
              <w:rPr>
                <w:rFonts w:ascii="Arial" w:hAnsi="Arial" w:cs="Courier New"/>
                <w:sz w:val="12"/>
                <w:szCs w:val="12"/>
              </w:rPr>
            </w:pPr>
          </w:p>
        </w:tc>
        <w:tc>
          <w:tcPr>
            <w:tcW w:w="564" w:type="dxa"/>
            <w:tcBorders>
              <w:top w:val="single" w:sz="4" w:space="0" w:color="auto"/>
            </w:tcBorders>
          </w:tcPr>
          <w:p w14:paraId="56013242" w14:textId="77777777" w:rsidR="004B4458" w:rsidRPr="00902E2E" w:rsidRDefault="004B4458" w:rsidP="00902E2E">
            <w:pPr>
              <w:keepNext/>
              <w:keepLines/>
              <w:spacing w:after="0"/>
              <w:jc w:val="center"/>
              <w:rPr>
                <w:rFonts w:ascii="Arial" w:hAnsi="Arial" w:cs="Courier New"/>
                <w:sz w:val="12"/>
                <w:szCs w:val="12"/>
              </w:rPr>
            </w:pPr>
          </w:p>
        </w:tc>
        <w:tc>
          <w:tcPr>
            <w:tcW w:w="592" w:type="dxa"/>
            <w:gridSpan w:val="2"/>
            <w:tcBorders>
              <w:top w:val="single" w:sz="4" w:space="0" w:color="auto"/>
            </w:tcBorders>
          </w:tcPr>
          <w:p w14:paraId="06F1FA8D"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0C25AE45" w14:textId="77777777" w:rsidR="004B4458" w:rsidRPr="00902E2E" w:rsidRDefault="004B4458" w:rsidP="00902E2E">
            <w:pPr>
              <w:keepNext/>
              <w:keepLines/>
              <w:spacing w:after="0"/>
              <w:jc w:val="center"/>
              <w:rPr>
                <w:rFonts w:ascii="Arial" w:hAnsi="Arial" w:cs="Courier New"/>
                <w:sz w:val="12"/>
                <w:szCs w:val="12"/>
              </w:rPr>
            </w:pPr>
          </w:p>
        </w:tc>
        <w:tc>
          <w:tcPr>
            <w:tcW w:w="619" w:type="dxa"/>
            <w:gridSpan w:val="2"/>
            <w:tcBorders>
              <w:top w:val="single" w:sz="4" w:space="0" w:color="auto"/>
            </w:tcBorders>
          </w:tcPr>
          <w:p w14:paraId="1C9B45A4"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0BCB5D61" w14:textId="77777777" w:rsidR="004B4458" w:rsidRPr="00902E2E" w:rsidRDefault="004B4458" w:rsidP="00902E2E">
            <w:pPr>
              <w:keepNext/>
              <w:keepLines/>
              <w:spacing w:after="0"/>
              <w:jc w:val="center"/>
              <w:rPr>
                <w:rFonts w:ascii="Arial" w:hAnsi="Arial" w:cs="Courier New"/>
                <w:sz w:val="12"/>
                <w:szCs w:val="12"/>
              </w:rPr>
            </w:pPr>
          </w:p>
        </w:tc>
      </w:tr>
      <w:tr w:rsidR="004B4458" w:rsidRPr="001E3AC9" w14:paraId="7A3FDC1A" w14:textId="77777777" w:rsidTr="00334A9F">
        <w:trPr>
          <w:cantSplit/>
        </w:trPr>
        <w:tc>
          <w:tcPr>
            <w:tcW w:w="505" w:type="dxa"/>
            <w:tcBorders>
              <w:right w:val="single" w:sz="6" w:space="0" w:color="auto"/>
            </w:tcBorders>
            <w:shd w:val="clear" w:color="auto" w:fill="auto"/>
          </w:tcPr>
          <w:p w14:paraId="13A52246"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1208F54"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14414C95"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823AE19"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7BDAB0DF"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FC05945"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612D6217"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2518E4C6"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470D404B"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62685835"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580CD6B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7F965F8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46DAD212"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53B9E045"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1CDD87D7"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79B1159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19968E43"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3FDC6799"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057F2876" w14:textId="77777777" w:rsidR="004B4458" w:rsidRPr="001E3AC9" w:rsidRDefault="004B4458" w:rsidP="00902E2E">
            <w:pPr>
              <w:keepNext/>
              <w:keepLines/>
              <w:spacing w:after="0"/>
              <w:jc w:val="center"/>
              <w:rPr>
                <w:rFonts w:ascii="Arial" w:hAnsi="Arial"/>
                <w:sz w:val="12"/>
                <w:szCs w:val="12"/>
              </w:rPr>
            </w:pPr>
          </w:p>
        </w:tc>
      </w:tr>
      <w:tr w:rsidR="004B4458" w:rsidRPr="001E3AC9" w14:paraId="635092EC" w14:textId="77777777" w:rsidTr="00334A9F">
        <w:trPr>
          <w:cantSplit/>
          <w:trHeight w:val="227"/>
        </w:trPr>
        <w:tc>
          <w:tcPr>
            <w:tcW w:w="505" w:type="dxa"/>
            <w:tcBorders>
              <w:right w:val="single" w:sz="6" w:space="0" w:color="auto"/>
            </w:tcBorders>
            <w:shd w:val="clear" w:color="auto" w:fill="auto"/>
          </w:tcPr>
          <w:p w14:paraId="396BECBE"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7C6608DD"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4CD14A4A"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141BDD84"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0C0DC242" w14:textId="77777777" w:rsidR="004B4458" w:rsidRPr="001E3AC9" w:rsidRDefault="004B4458" w:rsidP="00902E2E">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EXT6</w:t>
            </w:r>
          </w:p>
        </w:tc>
        <w:tc>
          <w:tcPr>
            <w:tcW w:w="258" w:type="dxa"/>
            <w:tcBorders>
              <w:left w:val="single" w:sz="4" w:space="0" w:color="auto"/>
              <w:right w:val="single" w:sz="4" w:space="0" w:color="auto"/>
            </w:tcBorders>
          </w:tcPr>
          <w:p w14:paraId="06E22563"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2CC0FE6A" w14:textId="77777777" w:rsidR="004B4458" w:rsidRPr="001E3AC9" w:rsidRDefault="004B4458" w:rsidP="00902E2E">
            <w:pPr>
              <w:keepNext/>
              <w:keepLines/>
              <w:spacing w:after="0"/>
              <w:jc w:val="center"/>
              <w:rPr>
                <w:rFonts w:ascii="Arial" w:hAnsi="Arial" w:cs="Courier New"/>
                <w:sz w:val="18"/>
                <w:lang w:val="fr-FR"/>
              </w:rPr>
            </w:pPr>
            <w:r w:rsidRPr="001E3AC9">
              <w:rPr>
                <w:rFonts w:ascii="Arial" w:hAnsi="Arial" w:cs="Courier New"/>
                <w:sz w:val="18"/>
                <w:lang w:val="fr-FR"/>
              </w:rPr>
              <w:t>EF</w:t>
            </w:r>
            <w:r w:rsidRPr="001E3AC9">
              <w:rPr>
                <w:rFonts w:ascii="Arial" w:hAnsi="Arial" w:cs="Courier New"/>
                <w:sz w:val="18"/>
                <w:vertAlign w:val="subscript"/>
                <w:lang w:val="fr-FR"/>
              </w:rPr>
              <w:t>MBI</w:t>
            </w:r>
          </w:p>
        </w:tc>
        <w:tc>
          <w:tcPr>
            <w:tcW w:w="269" w:type="dxa"/>
            <w:gridSpan w:val="2"/>
            <w:tcBorders>
              <w:left w:val="single" w:sz="4" w:space="0" w:color="auto"/>
              <w:right w:val="single" w:sz="4" w:space="0" w:color="auto"/>
            </w:tcBorders>
          </w:tcPr>
          <w:p w14:paraId="02ECEBDF" w14:textId="77777777" w:rsidR="004B4458" w:rsidRPr="001E3AC9" w:rsidRDefault="004B4458" w:rsidP="00902E2E">
            <w:pPr>
              <w:keepNext/>
              <w:keepLines/>
              <w:spacing w:after="0"/>
              <w:jc w:val="center"/>
              <w:rPr>
                <w:rFonts w:ascii="Arial" w:hAnsi="Arial" w:cs="Courier New"/>
                <w:sz w:val="18"/>
                <w:lang w:val="fr-FR"/>
              </w:rPr>
            </w:pPr>
          </w:p>
        </w:tc>
        <w:tc>
          <w:tcPr>
            <w:tcW w:w="1134" w:type="dxa"/>
            <w:gridSpan w:val="2"/>
            <w:tcBorders>
              <w:top w:val="single" w:sz="4" w:space="0" w:color="auto"/>
              <w:left w:val="single" w:sz="4" w:space="0" w:color="auto"/>
              <w:right w:val="single" w:sz="4" w:space="0" w:color="auto"/>
            </w:tcBorders>
            <w:shd w:val="pct20" w:color="FFFF00" w:fill="auto"/>
          </w:tcPr>
          <w:p w14:paraId="562188CD" w14:textId="77777777" w:rsidR="004B4458" w:rsidRPr="001E3AC9" w:rsidRDefault="004B4458" w:rsidP="00902E2E">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MWIS</w:t>
            </w:r>
          </w:p>
        </w:tc>
        <w:tc>
          <w:tcPr>
            <w:tcW w:w="255" w:type="dxa"/>
            <w:tcBorders>
              <w:left w:val="single" w:sz="4" w:space="0" w:color="auto"/>
              <w:right w:val="single" w:sz="4" w:space="0" w:color="auto"/>
            </w:tcBorders>
          </w:tcPr>
          <w:p w14:paraId="5F8A028E" w14:textId="77777777" w:rsidR="004B4458" w:rsidRPr="001E3AC9" w:rsidRDefault="004B4458" w:rsidP="00902E2E">
            <w:pPr>
              <w:keepNext/>
              <w:keepLines/>
              <w:spacing w:after="0"/>
              <w:jc w:val="center"/>
              <w:rPr>
                <w:rFonts w:ascii="Arial" w:hAnsi="Arial" w:cs="Courier New"/>
                <w:sz w:val="18"/>
                <w:lang w:val="fr-FR"/>
              </w:rPr>
            </w:pPr>
          </w:p>
        </w:tc>
        <w:tc>
          <w:tcPr>
            <w:tcW w:w="1156" w:type="dxa"/>
            <w:gridSpan w:val="3"/>
            <w:tcBorders>
              <w:top w:val="single" w:sz="4" w:space="0" w:color="auto"/>
              <w:left w:val="single" w:sz="4" w:space="0" w:color="auto"/>
              <w:right w:val="single" w:sz="4" w:space="0" w:color="auto"/>
            </w:tcBorders>
            <w:shd w:val="pct20" w:color="FFFF00" w:fill="auto"/>
          </w:tcPr>
          <w:p w14:paraId="4C90E983" w14:textId="77777777" w:rsidR="004B4458" w:rsidRPr="001E3AC9" w:rsidRDefault="004B4458" w:rsidP="00902E2E">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6E5B1DF4" w14:textId="77777777" w:rsidR="004B4458" w:rsidRPr="001E3AC9" w:rsidRDefault="004B4458" w:rsidP="00902E2E">
            <w:pPr>
              <w:keepNext/>
              <w:keepLines/>
              <w:spacing w:after="0"/>
              <w:jc w:val="center"/>
              <w:rPr>
                <w:rFonts w:ascii="Arial" w:hAnsi="Arial" w:cs="Courier New"/>
                <w:sz w:val="18"/>
                <w:lang w:val="fr-FR"/>
              </w:rPr>
            </w:pPr>
          </w:p>
        </w:tc>
        <w:tc>
          <w:tcPr>
            <w:tcW w:w="1186" w:type="dxa"/>
            <w:gridSpan w:val="3"/>
            <w:tcBorders>
              <w:top w:val="single" w:sz="4" w:space="0" w:color="auto"/>
              <w:left w:val="single" w:sz="4" w:space="0" w:color="auto"/>
              <w:right w:val="single" w:sz="4" w:space="0" w:color="auto"/>
            </w:tcBorders>
            <w:shd w:val="pct20" w:color="FFFF00" w:fill="auto"/>
          </w:tcPr>
          <w:p w14:paraId="389911E7" w14:textId="77777777" w:rsidR="004B4458" w:rsidRPr="001E3AC9" w:rsidRDefault="004B4458" w:rsidP="00902E2E">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EXT7</w:t>
            </w:r>
          </w:p>
        </w:tc>
      </w:tr>
      <w:tr w:rsidR="004B4458" w:rsidRPr="001E3AC9" w14:paraId="74E02491" w14:textId="77777777" w:rsidTr="00334A9F">
        <w:trPr>
          <w:cantSplit/>
          <w:trHeight w:val="227"/>
        </w:trPr>
        <w:tc>
          <w:tcPr>
            <w:tcW w:w="505" w:type="dxa"/>
            <w:tcBorders>
              <w:right w:val="single" w:sz="6" w:space="0" w:color="auto"/>
            </w:tcBorders>
            <w:shd w:val="clear" w:color="auto" w:fill="auto"/>
          </w:tcPr>
          <w:p w14:paraId="0B10B138"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1A6B7322"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76CCC0DF"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28101A6F"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0CD2CBB3" w14:textId="77777777" w:rsidR="004B4458" w:rsidRPr="001E3AC9" w:rsidRDefault="004B4458" w:rsidP="00902E2E">
            <w:pPr>
              <w:keepNext/>
              <w:keepLines/>
              <w:spacing w:after="0"/>
              <w:jc w:val="center"/>
              <w:rPr>
                <w:rFonts w:ascii="Arial" w:hAnsi="Arial" w:cs="Courier New"/>
                <w:sz w:val="18"/>
              </w:rPr>
            </w:pPr>
            <w:r w:rsidRPr="001E3AC9">
              <w:rPr>
                <w:rFonts w:ascii="Arial" w:hAnsi="Arial" w:cs="Courier New"/>
                <w:sz w:val="18"/>
              </w:rPr>
              <w:t>'6FC8'</w:t>
            </w:r>
          </w:p>
        </w:tc>
        <w:tc>
          <w:tcPr>
            <w:tcW w:w="258" w:type="dxa"/>
            <w:tcBorders>
              <w:left w:val="single" w:sz="4" w:space="0" w:color="auto"/>
              <w:right w:val="single" w:sz="4" w:space="0" w:color="auto"/>
            </w:tcBorders>
          </w:tcPr>
          <w:p w14:paraId="0DDD4E6C"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7E164824" w14:textId="77777777" w:rsidR="004B4458" w:rsidRPr="001E3AC9" w:rsidRDefault="004B4458" w:rsidP="00902E2E">
            <w:pPr>
              <w:keepNext/>
              <w:keepLines/>
              <w:spacing w:after="0"/>
              <w:jc w:val="center"/>
              <w:rPr>
                <w:rFonts w:ascii="Arial" w:hAnsi="Arial" w:cs="Courier New"/>
                <w:sz w:val="18"/>
              </w:rPr>
            </w:pPr>
            <w:r w:rsidRPr="001E3AC9">
              <w:rPr>
                <w:rFonts w:ascii="Arial" w:hAnsi="Arial" w:cs="Courier New"/>
                <w:sz w:val="18"/>
              </w:rPr>
              <w:t>'6FC9'</w:t>
            </w:r>
          </w:p>
        </w:tc>
        <w:tc>
          <w:tcPr>
            <w:tcW w:w="269" w:type="dxa"/>
            <w:gridSpan w:val="2"/>
            <w:tcBorders>
              <w:left w:val="single" w:sz="4" w:space="0" w:color="auto"/>
              <w:right w:val="single" w:sz="4" w:space="0" w:color="auto"/>
            </w:tcBorders>
          </w:tcPr>
          <w:p w14:paraId="37DA9526" w14:textId="77777777" w:rsidR="004B4458" w:rsidRPr="001E3AC9" w:rsidRDefault="004B4458" w:rsidP="00902E2E">
            <w:pPr>
              <w:keepNext/>
              <w:keepLines/>
              <w:spacing w:after="0"/>
              <w:jc w:val="center"/>
              <w:rPr>
                <w:rFonts w:ascii="Arial" w:hAnsi="Arial" w:cs="Courier New"/>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5798A73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'6FCA'</w:t>
            </w:r>
          </w:p>
        </w:tc>
        <w:tc>
          <w:tcPr>
            <w:tcW w:w="255" w:type="dxa"/>
            <w:tcBorders>
              <w:left w:val="single" w:sz="4" w:space="0" w:color="auto"/>
              <w:right w:val="single" w:sz="4" w:space="0" w:color="auto"/>
            </w:tcBorders>
          </w:tcPr>
          <w:p w14:paraId="165510ED" w14:textId="77777777" w:rsidR="004B4458" w:rsidRPr="001E3AC9" w:rsidRDefault="004B4458" w:rsidP="00902E2E">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5877234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'6FCB'</w:t>
            </w:r>
          </w:p>
        </w:tc>
        <w:tc>
          <w:tcPr>
            <w:tcW w:w="255" w:type="dxa"/>
            <w:tcBorders>
              <w:left w:val="single" w:sz="4" w:space="0" w:color="auto"/>
              <w:right w:val="single" w:sz="4" w:space="0" w:color="auto"/>
            </w:tcBorders>
          </w:tcPr>
          <w:p w14:paraId="6D91F439" w14:textId="77777777" w:rsidR="004B4458" w:rsidRPr="001E3AC9" w:rsidRDefault="004B4458" w:rsidP="00902E2E">
            <w:pPr>
              <w:keepNext/>
              <w:keepLines/>
              <w:spacing w:after="0"/>
              <w:jc w:val="center"/>
              <w:rPr>
                <w:rFonts w:ascii="Arial" w:hAnsi="Arial" w:cs="Courier New"/>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135311D7" w14:textId="77777777" w:rsidR="004B4458" w:rsidRPr="001E3AC9" w:rsidRDefault="004B4458" w:rsidP="00902E2E">
            <w:pPr>
              <w:keepNext/>
              <w:keepLines/>
              <w:spacing w:after="0"/>
              <w:jc w:val="center"/>
              <w:rPr>
                <w:rFonts w:ascii="Arial" w:hAnsi="Arial" w:cs="Courier New"/>
                <w:sz w:val="18"/>
              </w:rPr>
            </w:pPr>
            <w:r w:rsidRPr="001E3AC9">
              <w:rPr>
                <w:rFonts w:ascii="Arial" w:hAnsi="Arial" w:cs="Courier New"/>
                <w:sz w:val="18"/>
              </w:rPr>
              <w:t>'6FCC'</w:t>
            </w:r>
          </w:p>
        </w:tc>
      </w:tr>
      <w:tr w:rsidR="004B4458" w:rsidRPr="00902E2E" w14:paraId="64396742" w14:textId="77777777" w:rsidTr="00334A9F">
        <w:trPr>
          <w:cantSplit/>
        </w:trPr>
        <w:tc>
          <w:tcPr>
            <w:tcW w:w="505" w:type="dxa"/>
            <w:tcBorders>
              <w:right w:val="single" w:sz="6" w:space="0" w:color="auto"/>
            </w:tcBorders>
            <w:shd w:val="clear" w:color="auto" w:fill="auto"/>
          </w:tcPr>
          <w:p w14:paraId="381B0985"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0048FEB3" w14:textId="77777777" w:rsidR="004B4458" w:rsidRPr="00902E2E" w:rsidRDefault="004B4458" w:rsidP="00902E2E">
            <w:pPr>
              <w:keepNext/>
              <w:keepLines/>
              <w:spacing w:after="0"/>
              <w:jc w:val="center"/>
              <w:rPr>
                <w:rFonts w:ascii="Arial" w:hAnsi="Arial" w:cs="Courier New"/>
                <w:sz w:val="12"/>
                <w:szCs w:val="12"/>
              </w:rPr>
            </w:pPr>
          </w:p>
        </w:tc>
        <w:tc>
          <w:tcPr>
            <w:tcW w:w="566" w:type="dxa"/>
            <w:shd w:val="clear" w:color="auto" w:fill="auto"/>
          </w:tcPr>
          <w:p w14:paraId="73A89461"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255154A0" w14:textId="77777777" w:rsidR="004B4458" w:rsidRPr="00902E2E" w:rsidRDefault="004B4458" w:rsidP="00902E2E">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3C28515F"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71C67BC8"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6687926D" w14:textId="77777777" w:rsidR="004B4458" w:rsidRPr="00902E2E" w:rsidRDefault="004B4458" w:rsidP="00902E2E">
            <w:pPr>
              <w:keepNext/>
              <w:keepLines/>
              <w:spacing w:after="0"/>
              <w:jc w:val="center"/>
              <w:rPr>
                <w:rFonts w:ascii="Arial" w:hAnsi="Arial" w:cs="Courier New"/>
                <w:sz w:val="12"/>
                <w:szCs w:val="12"/>
              </w:rPr>
            </w:pPr>
          </w:p>
        </w:tc>
        <w:tc>
          <w:tcPr>
            <w:tcW w:w="258" w:type="dxa"/>
            <w:tcBorders>
              <w:bottom w:val="single" w:sz="4" w:space="0" w:color="auto"/>
            </w:tcBorders>
          </w:tcPr>
          <w:p w14:paraId="7A0959A7" w14:textId="77777777" w:rsidR="004B4458" w:rsidRPr="00902E2E" w:rsidRDefault="004B4458" w:rsidP="00902E2E">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53C157C0" w14:textId="77777777" w:rsidR="004B4458" w:rsidRPr="00902E2E" w:rsidRDefault="004B4458" w:rsidP="00902E2E">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3B5032CC" w14:textId="77777777" w:rsidR="004B4458" w:rsidRPr="00902E2E" w:rsidRDefault="004B4458" w:rsidP="00902E2E">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0EB991FB"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002203CF"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33F8C376"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696F6699" w14:textId="77777777" w:rsidR="004B4458" w:rsidRPr="00902E2E" w:rsidRDefault="004B4458" w:rsidP="00902E2E">
            <w:pPr>
              <w:keepNext/>
              <w:keepLines/>
              <w:spacing w:after="0"/>
              <w:jc w:val="center"/>
              <w:rPr>
                <w:rFonts w:ascii="Arial" w:hAnsi="Arial" w:cs="Courier New"/>
                <w:sz w:val="12"/>
                <w:szCs w:val="12"/>
              </w:rPr>
            </w:pPr>
          </w:p>
        </w:tc>
        <w:tc>
          <w:tcPr>
            <w:tcW w:w="564" w:type="dxa"/>
            <w:tcBorders>
              <w:top w:val="single" w:sz="4" w:space="0" w:color="auto"/>
            </w:tcBorders>
          </w:tcPr>
          <w:p w14:paraId="71BFF6E9" w14:textId="77777777" w:rsidR="004B4458" w:rsidRPr="00902E2E" w:rsidRDefault="004B4458" w:rsidP="00902E2E">
            <w:pPr>
              <w:keepNext/>
              <w:keepLines/>
              <w:spacing w:after="0"/>
              <w:jc w:val="center"/>
              <w:rPr>
                <w:rFonts w:ascii="Arial" w:hAnsi="Arial" w:cs="Courier New"/>
                <w:sz w:val="12"/>
                <w:szCs w:val="12"/>
              </w:rPr>
            </w:pPr>
          </w:p>
        </w:tc>
        <w:tc>
          <w:tcPr>
            <w:tcW w:w="592" w:type="dxa"/>
            <w:gridSpan w:val="2"/>
            <w:tcBorders>
              <w:top w:val="single" w:sz="4" w:space="0" w:color="auto"/>
            </w:tcBorders>
          </w:tcPr>
          <w:p w14:paraId="6C704818"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2A8ABFE0" w14:textId="77777777" w:rsidR="004B4458" w:rsidRPr="00902E2E" w:rsidRDefault="004B4458" w:rsidP="00902E2E">
            <w:pPr>
              <w:keepNext/>
              <w:keepLines/>
              <w:spacing w:after="0"/>
              <w:jc w:val="center"/>
              <w:rPr>
                <w:rFonts w:ascii="Arial" w:hAnsi="Arial" w:cs="Courier New"/>
                <w:sz w:val="12"/>
                <w:szCs w:val="12"/>
              </w:rPr>
            </w:pPr>
          </w:p>
        </w:tc>
        <w:tc>
          <w:tcPr>
            <w:tcW w:w="619" w:type="dxa"/>
            <w:gridSpan w:val="2"/>
            <w:tcBorders>
              <w:top w:val="single" w:sz="4" w:space="0" w:color="auto"/>
            </w:tcBorders>
          </w:tcPr>
          <w:p w14:paraId="27EFB14B"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31715793" w14:textId="77777777" w:rsidR="004B4458" w:rsidRPr="00902E2E" w:rsidRDefault="004B4458" w:rsidP="00902E2E">
            <w:pPr>
              <w:keepNext/>
              <w:keepLines/>
              <w:spacing w:after="0"/>
              <w:jc w:val="center"/>
              <w:rPr>
                <w:rFonts w:ascii="Arial" w:hAnsi="Arial" w:cs="Courier New"/>
                <w:sz w:val="12"/>
                <w:szCs w:val="12"/>
              </w:rPr>
            </w:pPr>
          </w:p>
        </w:tc>
      </w:tr>
      <w:tr w:rsidR="004B4458" w:rsidRPr="001E3AC9" w14:paraId="221C1016" w14:textId="77777777" w:rsidTr="00334A9F">
        <w:trPr>
          <w:cantSplit/>
        </w:trPr>
        <w:tc>
          <w:tcPr>
            <w:tcW w:w="505" w:type="dxa"/>
            <w:tcBorders>
              <w:right w:val="single" w:sz="6" w:space="0" w:color="auto"/>
            </w:tcBorders>
            <w:shd w:val="clear" w:color="auto" w:fill="auto"/>
          </w:tcPr>
          <w:p w14:paraId="42EF0E2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7FF6009"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5E1C5499"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FE65F0C"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43D95E06"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4F8E00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AB729D5"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3FCCC08C"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2D03917A"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7CF0CE42"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3D25AB1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69228286"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6BF64CB5"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62E9A986"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39195791"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1C412002"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0975A766"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01A3B027"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7FA96F34" w14:textId="77777777" w:rsidR="004B4458" w:rsidRPr="001E3AC9" w:rsidRDefault="004B4458" w:rsidP="00902E2E">
            <w:pPr>
              <w:keepNext/>
              <w:keepLines/>
              <w:spacing w:after="0"/>
              <w:jc w:val="center"/>
              <w:rPr>
                <w:rFonts w:ascii="Arial" w:hAnsi="Arial"/>
                <w:sz w:val="12"/>
                <w:szCs w:val="12"/>
              </w:rPr>
            </w:pPr>
          </w:p>
        </w:tc>
      </w:tr>
      <w:tr w:rsidR="004B4458" w:rsidRPr="001E3AC9" w14:paraId="166CA3FF" w14:textId="77777777" w:rsidTr="00334A9F">
        <w:trPr>
          <w:cantSplit/>
          <w:trHeight w:val="227"/>
        </w:trPr>
        <w:tc>
          <w:tcPr>
            <w:tcW w:w="505" w:type="dxa"/>
            <w:tcBorders>
              <w:right w:val="single" w:sz="6" w:space="0" w:color="auto"/>
            </w:tcBorders>
            <w:shd w:val="clear" w:color="auto" w:fill="auto"/>
          </w:tcPr>
          <w:p w14:paraId="4053383F"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53A1AF50"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3DDC208B"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40D95B5F"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6D933469"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rPr>
              <w:t>EF</w:t>
            </w:r>
            <w:r w:rsidRPr="001E3AC9">
              <w:rPr>
                <w:rFonts w:ascii="Arial" w:hAnsi="Arial" w:cs="Courier New"/>
                <w:sz w:val="18"/>
                <w:vertAlign w:val="subscript"/>
              </w:rPr>
              <w:t>SPDI</w:t>
            </w:r>
          </w:p>
        </w:tc>
        <w:tc>
          <w:tcPr>
            <w:tcW w:w="258" w:type="dxa"/>
            <w:tcBorders>
              <w:left w:val="single" w:sz="4" w:space="0" w:color="auto"/>
              <w:right w:val="single" w:sz="4" w:space="0" w:color="auto"/>
            </w:tcBorders>
          </w:tcPr>
          <w:p w14:paraId="434E855F"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365F76A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MMSN</w:t>
            </w:r>
          </w:p>
        </w:tc>
        <w:tc>
          <w:tcPr>
            <w:tcW w:w="269" w:type="dxa"/>
            <w:gridSpan w:val="2"/>
            <w:tcBorders>
              <w:left w:val="single" w:sz="4" w:space="0" w:color="auto"/>
              <w:right w:val="single" w:sz="4" w:space="0" w:color="auto"/>
            </w:tcBorders>
          </w:tcPr>
          <w:p w14:paraId="07571EFD" w14:textId="77777777" w:rsidR="004B4458" w:rsidRPr="001E3AC9" w:rsidRDefault="004B4458" w:rsidP="00902E2E">
            <w:pPr>
              <w:keepNext/>
              <w:keepLines/>
              <w:spacing w:after="0"/>
              <w:jc w:val="center"/>
              <w:rPr>
                <w:rFonts w:ascii="Arial" w:hAnsi="Arial"/>
                <w:sz w:val="18"/>
                <w:lang w:val="en-US"/>
              </w:rPr>
            </w:pPr>
          </w:p>
        </w:tc>
        <w:tc>
          <w:tcPr>
            <w:tcW w:w="1134" w:type="dxa"/>
            <w:gridSpan w:val="2"/>
            <w:tcBorders>
              <w:top w:val="single" w:sz="4" w:space="0" w:color="auto"/>
              <w:left w:val="single" w:sz="4" w:space="0" w:color="auto"/>
              <w:right w:val="single" w:sz="4" w:space="0" w:color="auto"/>
            </w:tcBorders>
            <w:shd w:val="pct20" w:color="FFFF00" w:fill="auto"/>
          </w:tcPr>
          <w:p w14:paraId="344C863C" w14:textId="77777777" w:rsidR="004B4458" w:rsidRPr="001E3AC9" w:rsidRDefault="004B4458" w:rsidP="00902E2E">
            <w:pPr>
              <w:keepNext/>
              <w:keepLines/>
              <w:spacing w:after="0"/>
              <w:jc w:val="center"/>
              <w:rPr>
                <w:rFonts w:ascii="Arial" w:hAnsi="Arial" w:cs="Courier New"/>
                <w:sz w:val="18"/>
              </w:rPr>
            </w:pPr>
            <w:r w:rsidRPr="001E3AC9">
              <w:rPr>
                <w:rFonts w:ascii="Arial" w:hAnsi="Arial"/>
                <w:sz w:val="18"/>
              </w:rPr>
              <w:t>EF</w:t>
            </w:r>
            <w:r w:rsidRPr="001E3AC9">
              <w:rPr>
                <w:rFonts w:ascii="Arial" w:hAnsi="Arial"/>
                <w:sz w:val="18"/>
                <w:vertAlign w:val="subscript"/>
              </w:rPr>
              <w:t>EXT8</w:t>
            </w:r>
          </w:p>
        </w:tc>
        <w:tc>
          <w:tcPr>
            <w:tcW w:w="255" w:type="dxa"/>
            <w:tcBorders>
              <w:left w:val="single" w:sz="4" w:space="0" w:color="auto"/>
              <w:right w:val="single" w:sz="4" w:space="0" w:color="auto"/>
            </w:tcBorders>
          </w:tcPr>
          <w:p w14:paraId="76C679B8" w14:textId="77777777" w:rsidR="004B4458" w:rsidRPr="001E3AC9" w:rsidRDefault="004B4458" w:rsidP="00902E2E">
            <w:pPr>
              <w:keepNext/>
              <w:keepLines/>
              <w:spacing w:after="0"/>
              <w:jc w:val="center"/>
              <w:rPr>
                <w:rFonts w:ascii="Arial" w:hAnsi="Arial" w:cs="Courier New"/>
                <w:sz w:val="18"/>
              </w:rPr>
            </w:pPr>
          </w:p>
        </w:tc>
        <w:tc>
          <w:tcPr>
            <w:tcW w:w="1156" w:type="dxa"/>
            <w:gridSpan w:val="3"/>
            <w:tcBorders>
              <w:top w:val="single" w:sz="4" w:space="0" w:color="auto"/>
              <w:left w:val="single" w:sz="4" w:space="0" w:color="auto"/>
              <w:right w:val="single" w:sz="4" w:space="0" w:color="auto"/>
            </w:tcBorders>
            <w:shd w:val="pct20" w:color="FFFF00" w:fill="auto"/>
          </w:tcPr>
          <w:p w14:paraId="37388473" w14:textId="77777777" w:rsidR="004B4458" w:rsidRPr="001E3AC9" w:rsidRDefault="004B4458" w:rsidP="00902E2E">
            <w:pPr>
              <w:keepNext/>
              <w:keepLines/>
              <w:spacing w:after="0"/>
              <w:jc w:val="center"/>
              <w:rPr>
                <w:rFonts w:ascii="Arial" w:hAnsi="Arial" w:cs="Courier New"/>
                <w:sz w:val="18"/>
                <w:lang w:val="en-US"/>
              </w:rPr>
            </w:pPr>
            <w:r w:rsidRPr="001E3AC9">
              <w:rPr>
                <w:rFonts w:ascii="Arial" w:hAnsi="Arial"/>
                <w:sz w:val="18"/>
              </w:rPr>
              <w:t>EF</w:t>
            </w:r>
            <w:r w:rsidRPr="001E3AC9">
              <w:rPr>
                <w:rFonts w:ascii="Arial" w:hAnsi="Arial"/>
                <w:sz w:val="18"/>
                <w:vertAlign w:val="subscript"/>
              </w:rPr>
              <w:t>MMSICP</w:t>
            </w:r>
          </w:p>
        </w:tc>
        <w:tc>
          <w:tcPr>
            <w:tcW w:w="255" w:type="dxa"/>
            <w:tcBorders>
              <w:left w:val="single" w:sz="4" w:space="0" w:color="auto"/>
              <w:right w:val="single" w:sz="4" w:space="0" w:color="auto"/>
            </w:tcBorders>
          </w:tcPr>
          <w:p w14:paraId="0E3E0C51" w14:textId="77777777" w:rsidR="004B4458" w:rsidRPr="001E3AC9" w:rsidRDefault="004B4458" w:rsidP="00902E2E">
            <w:pPr>
              <w:keepNext/>
              <w:keepLines/>
              <w:spacing w:after="0"/>
              <w:jc w:val="center"/>
              <w:rPr>
                <w:rFonts w:ascii="Arial" w:hAnsi="Arial"/>
                <w:sz w:val="18"/>
                <w:lang w:val="en-US"/>
              </w:rPr>
            </w:pPr>
          </w:p>
        </w:tc>
        <w:tc>
          <w:tcPr>
            <w:tcW w:w="1186" w:type="dxa"/>
            <w:gridSpan w:val="3"/>
            <w:tcBorders>
              <w:top w:val="single" w:sz="4" w:space="0" w:color="auto"/>
              <w:left w:val="single" w:sz="4" w:space="0" w:color="auto"/>
              <w:right w:val="single" w:sz="4" w:space="0" w:color="auto"/>
            </w:tcBorders>
            <w:shd w:val="pct20" w:color="FFFF00" w:fill="auto"/>
          </w:tcPr>
          <w:p w14:paraId="7D6B3F69"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rPr>
              <w:t>EF</w:t>
            </w:r>
            <w:r w:rsidRPr="001E3AC9">
              <w:rPr>
                <w:rFonts w:ascii="Arial" w:hAnsi="Arial"/>
                <w:sz w:val="18"/>
                <w:vertAlign w:val="subscript"/>
              </w:rPr>
              <w:t>MMSUP</w:t>
            </w:r>
          </w:p>
        </w:tc>
      </w:tr>
      <w:tr w:rsidR="004B4458" w:rsidRPr="001E3AC9" w14:paraId="6D9E12BA" w14:textId="77777777" w:rsidTr="00334A9F">
        <w:trPr>
          <w:cantSplit/>
          <w:trHeight w:val="227"/>
        </w:trPr>
        <w:tc>
          <w:tcPr>
            <w:tcW w:w="505" w:type="dxa"/>
            <w:tcBorders>
              <w:right w:val="single" w:sz="6" w:space="0" w:color="auto"/>
            </w:tcBorders>
            <w:shd w:val="clear" w:color="auto" w:fill="auto"/>
          </w:tcPr>
          <w:p w14:paraId="7839E3D7"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5FE6B6CD"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5BD6C1D6"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58D71E4F"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4FB2A84C"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rPr>
              <w:t>'6FCD'</w:t>
            </w:r>
          </w:p>
        </w:tc>
        <w:tc>
          <w:tcPr>
            <w:tcW w:w="258" w:type="dxa"/>
            <w:tcBorders>
              <w:left w:val="single" w:sz="4" w:space="0" w:color="auto"/>
              <w:right w:val="single" w:sz="4" w:space="0" w:color="auto"/>
            </w:tcBorders>
          </w:tcPr>
          <w:p w14:paraId="13EF3F28"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5C56A95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'6FCE'</w:t>
            </w:r>
          </w:p>
        </w:tc>
        <w:tc>
          <w:tcPr>
            <w:tcW w:w="269" w:type="dxa"/>
            <w:gridSpan w:val="2"/>
            <w:tcBorders>
              <w:left w:val="single" w:sz="4" w:space="0" w:color="auto"/>
              <w:right w:val="single" w:sz="4" w:space="0" w:color="auto"/>
            </w:tcBorders>
          </w:tcPr>
          <w:p w14:paraId="03AA3C5B"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34DA1DD1" w14:textId="77777777" w:rsidR="004B4458" w:rsidRPr="001E3AC9" w:rsidRDefault="004B4458" w:rsidP="00902E2E">
            <w:pPr>
              <w:keepNext/>
              <w:keepLines/>
              <w:spacing w:after="0"/>
              <w:jc w:val="center"/>
              <w:rPr>
                <w:rFonts w:ascii="Arial" w:hAnsi="Arial" w:cs="Courier New"/>
                <w:sz w:val="18"/>
              </w:rPr>
            </w:pPr>
            <w:r w:rsidRPr="001E3AC9">
              <w:rPr>
                <w:rFonts w:ascii="Arial" w:hAnsi="Arial"/>
                <w:sz w:val="18"/>
              </w:rPr>
              <w:t>'6FCF'</w:t>
            </w:r>
          </w:p>
        </w:tc>
        <w:tc>
          <w:tcPr>
            <w:tcW w:w="255" w:type="dxa"/>
            <w:tcBorders>
              <w:left w:val="single" w:sz="4" w:space="0" w:color="auto"/>
              <w:right w:val="single" w:sz="4" w:space="0" w:color="auto"/>
            </w:tcBorders>
          </w:tcPr>
          <w:p w14:paraId="2EB69B97" w14:textId="77777777" w:rsidR="004B4458" w:rsidRPr="001E3AC9" w:rsidRDefault="004B4458" w:rsidP="00902E2E">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E7BC054" w14:textId="77777777" w:rsidR="004B4458" w:rsidRPr="001E3AC9" w:rsidRDefault="004B4458" w:rsidP="00902E2E">
            <w:pPr>
              <w:keepNext/>
              <w:keepLines/>
              <w:spacing w:after="0"/>
              <w:jc w:val="center"/>
              <w:rPr>
                <w:rFonts w:ascii="Arial" w:hAnsi="Arial" w:cs="Courier New"/>
                <w:sz w:val="18"/>
              </w:rPr>
            </w:pPr>
            <w:r w:rsidRPr="001E3AC9">
              <w:rPr>
                <w:rFonts w:ascii="Arial" w:hAnsi="Arial"/>
                <w:sz w:val="18"/>
              </w:rPr>
              <w:t>'6FD0'</w:t>
            </w:r>
          </w:p>
        </w:tc>
        <w:tc>
          <w:tcPr>
            <w:tcW w:w="255" w:type="dxa"/>
            <w:tcBorders>
              <w:left w:val="single" w:sz="4" w:space="0" w:color="auto"/>
              <w:right w:val="single" w:sz="4" w:space="0" w:color="auto"/>
            </w:tcBorders>
          </w:tcPr>
          <w:p w14:paraId="5C8E3380"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565A9F4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'6FD1'</w:t>
            </w:r>
          </w:p>
        </w:tc>
      </w:tr>
      <w:tr w:rsidR="004B4458" w:rsidRPr="00902E2E" w14:paraId="6C4A5713" w14:textId="77777777" w:rsidTr="00334A9F">
        <w:trPr>
          <w:cantSplit/>
        </w:trPr>
        <w:tc>
          <w:tcPr>
            <w:tcW w:w="505" w:type="dxa"/>
            <w:tcBorders>
              <w:right w:val="single" w:sz="6" w:space="0" w:color="auto"/>
            </w:tcBorders>
            <w:shd w:val="clear" w:color="auto" w:fill="auto"/>
          </w:tcPr>
          <w:p w14:paraId="3D21BBA4"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52284710" w14:textId="77777777" w:rsidR="004B4458" w:rsidRPr="00902E2E" w:rsidRDefault="004B4458" w:rsidP="00902E2E">
            <w:pPr>
              <w:keepNext/>
              <w:keepLines/>
              <w:spacing w:after="0"/>
              <w:jc w:val="center"/>
              <w:rPr>
                <w:rFonts w:ascii="Arial" w:hAnsi="Arial" w:cs="Courier New"/>
                <w:sz w:val="12"/>
                <w:szCs w:val="12"/>
              </w:rPr>
            </w:pPr>
          </w:p>
        </w:tc>
        <w:tc>
          <w:tcPr>
            <w:tcW w:w="566" w:type="dxa"/>
            <w:shd w:val="clear" w:color="auto" w:fill="auto"/>
          </w:tcPr>
          <w:p w14:paraId="6A31390B"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7D6657E6" w14:textId="77777777" w:rsidR="004B4458" w:rsidRPr="00902E2E" w:rsidRDefault="004B4458" w:rsidP="00902E2E">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5A470AE3"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72799BE0"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3E5DD26B" w14:textId="77777777" w:rsidR="004B4458" w:rsidRPr="00902E2E" w:rsidRDefault="004B4458" w:rsidP="00902E2E">
            <w:pPr>
              <w:keepNext/>
              <w:keepLines/>
              <w:spacing w:after="0"/>
              <w:jc w:val="center"/>
              <w:rPr>
                <w:rFonts w:ascii="Arial" w:hAnsi="Arial" w:cs="Courier New"/>
                <w:sz w:val="12"/>
                <w:szCs w:val="12"/>
              </w:rPr>
            </w:pPr>
          </w:p>
        </w:tc>
        <w:tc>
          <w:tcPr>
            <w:tcW w:w="258" w:type="dxa"/>
            <w:tcBorders>
              <w:bottom w:val="single" w:sz="4" w:space="0" w:color="auto"/>
            </w:tcBorders>
          </w:tcPr>
          <w:p w14:paraId="305E1808" w14:textId="77777777" w:rsidR="004B4458" w:rsidRPr="00902E2E" w:rsidRDefault="004B4458" w:rsidP="00902E2E">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24CCB77C" w14:textId="77777777" w:rsidR="004B4458" w:rsidRPr="00902E2E" w:rsidRDefault="004B4458" w:rsidP="00902E2E">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5CA7DBF3" w14:textId="77777777" w:rsidR="004B4458" w:rsidRPr="00902E2E" w:rsidRDefault="004B4458" w:rsidP="00902E2E">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2EADD331"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5D8BD771"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58D4DF51"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79881B63" w14:textId="77777777" w:rsidR="004B4458" w:rsidRPr="00902E2E" w:rsidRDefault="004B4458" w:rsidP="00902E2E">
            <w:pPr>
              <w:keepNext/>
              <w:keepLines/>
              <w:spacing w:after="0"/>
              <w:jc w:val="center"/>
              <w:rPr>
                <w:rFonts w:ascii="Arial" w:hAnsi="Arial" w:cs="Courier New"/>
                <w:sz w:val="12"/>
                <w:szCs w:val="12"/>
              </w:rPr>
            </w:pPr>
          </w:p>
        </w:tc>
        <w:tc>
          <w:tcPr>
            <w:tcW w:w="564" w:type="dxa"/>
            <w:tcBorders>
              <w:top w:val="single" w:sz="4" w:space="0" w:color="auto"/>
            </w:tcBorders>
          </w:tcPr>
          <w:p w14:paraId="758F938E" w14:textId="77777777" w:rsidR="004B4458" w:rsidRPr="00902E2E" w:rsidRDefault="004B4458" w:rsidP="00902E2E">
            <w:pPr>
              <w:keepNext/>
              <w:keepLines/>
              <w:spacing w:after="0"/>
              <w:jc w:val="center"/>
              <w:rPr>
                <w:rFonts w:ascii="Arial" w:hAnsi="Arial" w:cs="Courier New"/>
                <w:sz w:val="12"/>
                <w:szCs w:val="12"/>
              </w:rPr>
            </w:pPr>
          </w:p>
        </w:tc>
        <w:tc>
          <w:tcPr>
            <w:tcW w:w="592" w:type="dxa"/>
            <w:gridSpan w:val="2"/>
            <w:tcBorders>
              <w:top w:val="single" w:sz="4" w:space="0" w:color="auto"/>
            </w:tcBorders>
          </w:tcPr>
          <w:p w14:paraId="201CB2B0"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07FFC669" w14:textId="77777777" w:rsidR="004B4458" w:rsidRPr="00902E2E" w:rsidRDefault="004B4458" w:rsidP="00902E2E">
            <w:pPr>
              <w:keepNext/>
              <w:keepLines/>
              <w:spacing w:after="0"/>
              <w:jc w:val="center"/>
              <w:rPr>
                <w:rFonts w:ascii="Arial" w:hAnsi="Arial" w:cs="Courier New"/>
                <w:sz w:val="12"/>
                <w:szCs w:val="12"/>
              </w:rPr>
            </w:pPr>
          </w:p>
        </w:tc>
        <w:tc>
          <w:tcPr>
            <w:tcW w:w="619" w:type="dxa"/>
            <w:gridSpan w:val="2"/>
            <w:tcBorders>
              <w:top w:val="single" w:sz="4" w:space="0" w:color="auto"/>
            </w:tcBorders>
          </w:tcPr>
          <w:p w14:paraId="7A6B4DA8"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018F29FC" w14:textId="77777777" w:rsidR="004B4458" w:rsidRPr="00902E2E" w:rsidRDefault="004B4458" w:rsidP="00902E2E">
            <w:pPr>
              <w:keepNext/>
              <w:keepLines/>
              <w:spacing w:after="0"/>
              <w:jc w:val="center"/>
              <w:rPr>
                <w:rFonts w:ascii="Arial" w:hAnsi="Arial" w:cs="Courier New"/>
                <w:sz w:val="12"/>
                <w:szCs w:val="12"/>
              </w:rPr>
            </w:pPr>
          </w:p>
        </w:tc>
      </w:tr>
      <w:tr w:rsidR="004B4458" w:rsidRPr="001E3AC9" w14:paraId="63F7B4F9" w14:textId="77777777" w:rsidTr="00334A9F">
        <w:trPr>
          <w:cantSplit/>
        </w:trPr>
        <w:tc>
          <w:tcPr>
            <w:tcW w:w="505" w:type="dxa"/>
            <w:tcBorders>
              <w:right w:val="single" w:sz="6" w:space="0" w:color="auto"/>
            </w:tcBorders>
            <w:shd w:val="clear" w:color="auto" w:fill="auto"/>
          </w:tcPr>
          <w:p w14:paraId="1A79FA58"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485B67E"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0BACF7DB"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5AD39AB"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18A15EF"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978503D"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67AAE28A"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21C1B2AF"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1EF0A24B"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108ECC00"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5134CAA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7150554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31E40CA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14C68C15"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1FF8CF8E"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273F50D5"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430CB17A"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590174B4"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27E70000" w14:textId="77777777" w:rsidR="004B4458" w:rsidRPr="001E3AC9" w:rsidRDefault="004B4458" w:rsidP="00902E2E">
            <w:pPr>
              <w:keepNext/>
              <w:keepLines/>
              <w:spacing w:after="0"/>
              <w:jc w:val="center"/>
              <w:rPr>
                <w:rFonts w:ascii="Arial" w:hAnsi="Arial"/>
                <w:sz w:val="12"/>
                <w:szCs w:val="12"/>
              </w:rPr>
            </w:pPr>
          </w:p>
        </w:tc>
      </w:tr>
      <w:tr w:rsidR="004B4458" w:rsidRPr="001E3AC9" w14:paraId="00D291A3" w14:textId="77777777" w:rsidTr="00334A9F">
        <w:trPr>
          <w:cantSplit/>
          <w:trHeight w:val="227"/>
        </w:trPr>
        <w:tc>
          <w:tcPr>
            <w:tcW w:w="505" w:type="dxa"/>
            <w:tcBorders>
              <w:right w:val="single" w:sz="6" w:space="0" w:color="auto"/>
            </w:tcBorders>
            <w:shd w:val="clear" w:color="auto" w:fill="auto"/>
          </w:tcPr>
          <w:p w14:paraId="1A57CF7B"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5BF510A"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7063EF13"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44D7B240"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21DE0EF4"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rPr>
              <w:t>EF</w:t>
            </w:r>
            <w:r w:rsidRPr="001E3AC9">
              <w:rPr>
                <w:rFonts w:ascii="Arial" w:hAnsi="Arial"/>
                <w:sz w:val="18"/>
                <w:vertAlign w:val="subscript"/>
              </w:rPr>
              <w:t>MMSUCP</w:t>
            </w:r>
          </w:p>
        </w:tc>
        <w:tc>
          <w:tcPr>
            <w:tcW w:w="258" w:type="dxa"/>
            <w:tcBorders>
              <w:left w:val="single" w:sz="4" w:space="0" w:color="auto"/>
              <w:right w:val="single" w:sz="4" w:space="0" w:color="auto"/>
            </w:tcBorders>
          </w:tcPr>
          <w:p w14:paraId="5EF067FA" w14:textId="77777777" w:rsidR="004B4458" w:rsidRPr="001E3AC9" w:rsidRDefault="004B4458" w:rsidP="00902E2E">
            <w:pPr>
              <w:keepNext/>
              <w:keepLines/>
              <w:spacing w:after="0"/>
              <w:jc w:val="center"/>
              <w:rPr>
                <w:rFonts w:ascii="Arial" w:hAnsi="Arial" w:cs="Courier New"/>
                <w:sz w:val="18"/>
                <w:lang w:val="en-US"/>
              </w:rPr>
            </w:pPr>
          </w:p>
        </w:tc>
        <w:tc>
          <w:tcPr>
            <w:tcW w:w="1135" w:type="dxa"/>
            <w:gridSpan w:val="4"/>
            <w:tcBorders>
              <w:top w:val="single" w:sz="4" w:space="0" w:color="auto"/>
              <w:left w:val="single" w:sz="4" w:space="0" w:color="auto"/>
              <w:right w:val="single" w:sz="4" w:space="0" w:color="auto"/>
            </w:tcBorders>
            <w:shd w:val="pct20" w:color="FFFF00" w:fill="auto"/>
          </w:tcPr>
          <w:p w14:paraId="47D1CAA5" w14:textId="77777777" w:rsidR="004B4458" w:rsidRPr="001E3AC9" w:rsidRDefault="004B4458" w:rsidP="00902E2E">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NIA</w:t>
            </w:r>
          </w:p>
        </w:tc>
        <w:tc>
          <w:tcPr>
            <w:tcW w:w="269" w:type="dxa"/>
            <w:gridSpan w:val="2"/>
            <w:tcBorders>
              <w:left w:val="single" w:sz="4" w:space="0" w:color="auto"/>
              <w:right w:val="single" w:sz="4" w:space="0" w:color="auto"/>
            </w:tcBorders>
          </w:tcPr>
          <w:p w14:paraId="5657FA33" w14:textId="77777777" w:rsidR="004B4458" w:rsidRPr="001E3AC9" w:rsidRDefault="004B4458" w:rsidP="00902E2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082663B4" w14:textId="77777777" w:rsidR="004B4458" w:rsidRPr="001E3AC9" w:rsidRDefault="004B4458" w:rsidP="00902E2E">
            <w:pPr>
              <w:keepNext/>
              <w:keepLines/>
              <w:spacing w:after="0"/>
              <w:jc w:val="center"/>
              <w:rPr>
                <w:rFonts w:ascii="Arial" w:hAnsi="Arial" w:cs="Courier New"/>
                <w:sz w:val="18"/>
                <w:szCs w:val="18"/>
                <w:vertAlign w:val="subscript"/>
              </w:rPr>
            </w:pPr>
            <w:r w:rsidRPr="001E3AC9">
              <w:rPr>
                <w:rFonts w:ascii="Arial" w:hAnsi="Arial" w:cs="Courier New"/>
                <w:sz w:val="18"/>
                <w:szCs w:val="18"/>
              </w:rPr>
              <w:t>EF</w:t>
            </w:r>
            <w:r w:rsidRPr="001E3AC9">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43CB9674" w14:textId="77777777" w:rsidR="004B4458" w:rsidRPr="001E3AC9" w:rsidRDefault="004B4458" w:rsidP="00902E2E">
            <w:pPr>
              <w:keepNext/>
              <w:keepLines/>
              <w:spacing w:after="0"/>
              <w:jc w:val="center"/>
              <w:rPr>
                <w:rFonts w:ascii="Arial" w:hAnsi="Arial" w:cs="Courier New"/>
                <w:sz w:val="18"/>
                <w:szCs w:val="18"/>
              </w:rPr>
            </w:pPr>
          </w:p>
        </w:tc>
        <w:tc>
          <w:tcPr>
            <w:tcW w:w="1156" w:type="dxa"/>
            <w:gridSpan w:val="3"/>
            <w:tcBorders>
              <w:top w:val="single" w:sz="4" w:space="0" w:color="auto"/>
              <w:left w:val="single" w:sz="4" w:space="0" w:color="auto"/>
              <w:right w:val="single" w:sz="4" w:space="0" w:color="auto"/>
            </w:tcBorders>
            <w:shd w:val="pct20" w:color="FFFF00" w:fill="auto"/>
          </w:tcPr>
          <w:p w14:paraId="7457C477"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661911BF" w14:textId="77777777" w:rsidR="004B4458" w:rsidRPr="001E3AC9" w:rsidRDefault="004B4458" w:rsidP="00902E2E">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6ACACACA"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GBAP</w:t>
            </w:r>
          </w:p>
        </w:tc>
      </w:tr>
      <w:tr w:rsidR="004B4458" w:rsidRPr="001E3AC9" w14:paraId="0B2FD2A0" w14:textId="77777777" w:rsidTr="00334A9F">
        <w:trPr>
          <w:cantSplit/>
          <w:trHeight w:val="227"/>
        </w:trPr>
        <w:tc>
          <w:tcPr>
            <w:tcW w:w="505" w:type="dxa"/>
            <w:tcBorders>
              <w:right w:val="single" w:sz="6" w:space="0" w:color="auto"/>
            </w:tcBorders>
            <w:shd w:val="clear" w:color="auto" w:fill="auto"/>
          </w:tcPr>
          <w:p w14:paraId="414C6D6D"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2C0EC567"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20D84C2D"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24EF2A86"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063F17C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'6FD2'</w:t>
            </w:r>
          </w:p>
        </w:tc>
        <w:tc>
          <w:tcPr>
            <w:tcW w:w="258" w:type="dxa"/>
            <w:tcBorders>
              <w:left w:val="single" w:sz="4" w:space="0" w:color="auto"/>
              <w:right w:val="single" w:sz="4" w:space="0" w:color="auto"/>
            </w:tcBorders>
          </w:tcPr>
          <w:p w14:paraId="3D809AAB" w14:textId="77777777" w:rsidR="004B4458" w:rsidRPr="001E3AC9" w:rsidRDefault="004B4458" w:rsidP="00902E2E">
            <w:pPr>
              <w:keepNext/>
              <w:keepLines/>
              <w:spacing w:after="0"/>
              <w:jc w:val="center"/>
              <w:rPr>
                <w:rFonts w:ascii="Arial" w:hAnsi="Arial" w:cs="Courier New"/>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09BA5662" w14:textId="77777777" w:rsidR="004B4458" w:rsidRPr="001E3AC9" w:rsidRDefault="004B4458" w:rsidP="00902E2E">
            <w:pPr>
              <w:keepNext/>
              <w:keepLines/>
              <w:spacing w:after="0"/>
              <w:jc w:val="center"/>
              <w:rPr>
                <w:rFonts w:ascii="Arial" w:hAnsi="Arial" w:cs="Courier New"/>
                <w:sz w:val="18"/>
              </w:rPr>
            </w:pPr>
            <w:r w:rsidRPr="001E3AC9">
              <w:rPr>
                <w:rFonts w:ascii="Arial" w:hAnsi="Arial"/>
                <w:sz w:val="18"/>
              </w:rPr>
              <w:t>'6FD3'</w:t>
            </w:r>
          </w:p>
        </w:tc>
        <w:tc>
          <w:tcPr>
            <w:tcW w:w="269" w:type="dxa"/>
            <w:gridSpan w:val="2"/>
            <w:tcBorders>
              <w:left w:val="single" w:sz="4" w:space="0" w:color="auto"/>
              <w:right w:val="single" w:sz="4" w:space="0" w:color="auto"/>
            </w:tcBorders>
          </w:tcPr>
          <w:p w14:paraId="4C90B349" w14:textId="77777777" w:rsidR="004B4458" w:rsidRPr="001E3AC9" w:rsidRDefault="004B4458" w:rsidP="00902E2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663ACE82"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'6FD4'</w:t>
            </w:r>
          </w:p>
        </w:tc>
        <w:tc>
          <w:tcPr>
            <w:tcW w:w="255" w:type="dxa"/>
            <w:tcBorders>
              <w:left w:val="single" w:sz="4" w:space="0" w:color="auto"/>
              <w:right w:val="single" w:sz="4" w:space="0" w:color="auto"/>
            </w:tcBorders>
          </w:tcPr>
          <w:p w14:paraId="79114D01" w14:textId="77777777" w:rsidR="004B4458" w:rsidRPr="001E3AC9" w:rsidRDefault="004B4458" w:rsidP="00902E2E">
            <w:pPr>
              <w:keepNext/>
              <w:keepLines/>
              <w:spacing w:after="0"/>
              <w:jc w:val="center"/>
              <w:rPr>
                <w:rFonts w:ascii="Arial" w:hAnsi="Arial" w:cs="Courier New"/>
                <w:sz w:val="18"/>
                <w:szCs w:val="18"/>
              </w:rPr>
            </w:pPr>
          </w:p>
        </w:tc>
        <w:tc>
          <w:tcPr>
            <w:tcW w:w="1156" w:type="dxa"/>
            <w:gridSpan w:val="3"/>
            <w:tcBorders>
              <w:left w:val="single" w:sz="4" w:space="0" w:color="auto"/>
              <w:bottom w:val="single" w:sz="4" w:space="0" w:color="auto"/>
              <w:right w:val="single" w:sz="4" w:space="0" w:color="auto"/>
            </w:tcBorders>
            <w:shd w:val="pct20" w:color="FFFF00" w:fill="auto"/>
          </w:tcPr>
          <w:p w14:paraId="27C42244"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'6FD5'</w:t>
            </w:r>
          </w:p>
        </w:tc>
        <w:tc>
          <w:tcPr>
            <w:tcW w:w="255" w:type="dxa"/>
            <w:tcBorders>
              <w:left w:val="single" w:sz="4" w:space="0" w:color="auto"/>
              <w:right w:val="single" w:sz="4" w:space="0" w:color="auto"/>
            </w:tcBorders>
          </w:tcPr>
          <w:p w14:paraId="2A634AC5" w14:textId="77777777" w:rsidR="004B4458" w:rsidRPr="001E3AC9" w:rsidRDefault="004B4458" w:rsidP="00902E2E">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3E3826A8"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'6FD6'</w:t>
            </w:r>
          </w:p>
        </w:tc>
      </w:tr>
      <w:tr w:rsidR="004B4458" w:rsidRPr="00902E2E" w14:paraId="48A3ED67" w14:textId="77777777" w:rsidTr="00334A9F">
        <w:trPr>
          <w:cantSplit/>
        </w:trPr>
        <w:tc>
          <w:tcPr>
            <w:tcW w:w="505" w:type="dxa"/>
            <w:tcBorders>
              <w:right w:val="single" w:sz="6" w:space="0" w:color="auto"/>
            </w:tcBorders>
            <w:shd w:val="clear" w:color="auto" w:fill="auto"/>
          </w:tcPr>
          <w:p w14:paraId="2FABEA3F"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714635DF" w14:textId="77777777" w:rsidR="004B4458" w:rsidRPr="00902E2E" w:rsidRDefault="004B4458" w:rsidP="00902E2E">
            <w:pPr>
              <w:keepNext/>
              <w:keepLines/>
              <w:spacing w:after="0"/>
              <w:jc w:val="center"/>
              <w:rPr>
                <w:rFonts w:ascii="Arial" w:hAnsi="Arial" w:cs="Courier New"/>
                <w:sz w:val="12"/>
                <w:szCs w:val="12"/>
              </w:rPr>
            </w:pPr>
          </w:p>
        </w:tc>
        <w:tc>
          <w:tcPr>
            <w:tcW w:w="566" w:type="dxa"/>
            <w:shd w:val="clear" w:color="auto" w:fill="auto"/>
          </w:tcPr>
          <w:p w14:paraId="2B8DF456"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7FE35D42" w14:textId="77777777" w:rsidR="004B4458" w:rsidRPr="00902E2E" w:rsidRDefault="004B4458" w:rsidP="00902E2E">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507D9AE5"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7DAC2F03"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51946E8A" w14:textId="77777777" w:rsidR="004B4458" w:rsidRPr="00902E2E" w:rsidRDefault="004B4458" w:rsidP="00902E2E">
            <w:pPr>
              <w:keepNext/>
              <w:keepLines/>
              <w:spacing w:after="0"/>
              <w:jc w:val="center"/>
              <w:rPr>
                <w:rFonts w:ascii="Arial" w:hAnsi="Arial" w:cs="Courier New"/>
                <w:sz w:val="12"/>
                <w:szCs w:val="12"/>
              </w:rPr>
            </w:pPr>
          </w:p>
        </w:tc>
        <w:tc>
          <w:tcPr>
            <w:tcW w:w="258" w:type="dxa"/>
            <w:tcBorders>
              <w:bottom w:val="single" w:sz="4" w:space="0" w:color="auto"/>
            </w:tcBorders>
          </w:tcPr>
          <w:p w14:paraId="46618610" w14:textId="77777777" w:rsidR="004B4458" w:rsidRPr="00902E2E" w:rsidRDefault="004B4458" w:rsidP="00902E2E">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2660FD2A" w14:textId="77777777" w:rsidR="004B4458" w:rsidRPr="00902E2E" w:rsidRDefault="004B4458" w:rsidP="00902E2E">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71DCF691" w14:textId="77777777" w:rsidR="004B4458" w:rsidRPr="00902E2E" w:rsidRDefault="004B4458" w:rsidP="00902E2E">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44EC0F5D"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2F1631D6"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0182AA6D"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0CD0B63F" w14:textId="77777777" w:rsidR="004B4458" w:rsidRPr="00902E2E" w:rsidRDefault="004B4458" w:rsidP="00902E2E">
            <w:pPr>
              <w:keepNext/>
              <w:keepLines/>
              <w:spacing w:after="0"/>
              <w:jc w:val="center"/>
              <w:rPr>
                <w:rFonts w:ascii="Arial" w:hAnsi="Arial" w:cs="Courier New"/>
                <w:sz w:val="12"/>
                <w:szCs w:val="12"/>
              </w:rPr>
            </w:pPr>
          </w:p>
        </w:tc>
        <w:tc>
          <w:tcPr>
            <w:tcW w:w="564" w:type="dxa"/>
            <w:tcBorders>
              <w:top w:val="single" w:sz="4" w:space="0" w:color="auto"/>
            </w:tcBorders>
          </w:tcPr>
          <w:p w14:paraId="3DEC4D87" w14:textId="77777777" w:rsidR="004B4458" w:rsidRPr="00902E2E" w:rsidRDefault="004B4458" w:rsidP="00902E2E">
            <w:pPr>
              <w:keepNext/>
              <w:keepLines/>
              <w:spacing w:after="0"/>
              <w:jc w:val="center"/>
              <w:rPr>
                <w:rFonts w:ascii="Arial" w:hAnsi="Arial" w:cs="Courier New"/>
                <w:sz w:val="12"/>
                <w:szCs w:val="12"/>
              </w:rPr>
            </w:pPr>
          </w:p>
        </w:tc>
        <w:tc>
          <w:tcPr>
            <w:tcW w:w="592" w:type="dxa"/>
            <w:gridSpan w:val="2"/>
            <w:tcBorders>
              <w:top w:val="single" w:sz="4" w:space="0" w:color="auto"/>
            </w:tcBorders>
          </w:tcPr>
          <w:p w14:paraId="2D6713B1" w14:textId="77777777" w:rsidR="004B4458" w:rsidRPr="00902E2E" w:rsidRDefault="004B4458" w:rsidP="00902E2E">
            <w:pPr>
              <w:keepNext/>
              <w:keepLines/>
              <w:spacing w:after="0"/>
              <w:jc w:val="center"/>
              <w:rPr>
                <w:rFonts w:ascii="Arial" w:hAnsi="Arial" w:cs="Courier New"/>
                <w:sz w:val="12"/>
                <w:szCs w:val="12"/>
              </w:rPr>
            </w:pPr>
          </w:p>
        </w:tc>
        <w:tc>
          <w:tcPr>
            <w:tcW w:w="255" w:type="dxa"/>
          </w:tcPr>
          <w:p w14:paraId="666B2EC9" w14:textId="77777777" w:rsidR="004B4458" w:rsidRPr="00902E2E" w:rsidRDefault="004B4458" w:rsidP="00902E2E">
            <w:pPr>
              <w:keepNext/>
              <w:keepLines/>
              <w:spacing w:after="0"/>
              <w:jc w:val="center"/>
              <w:rPr>
                <w:rFonts w:ascii="Arial" w:hAnsi="Arial" w:cs="Courier New"/>
                <w:sz w:val="12"/>
                <w:szCs w:val="12"/>
              </w:rPr>
            </w:pPr>
          </w:p>
        </w:tc>
        <w:tc>
          <w:tcPr>
            <w:tcW w:w="619" w:type="dxa"/>
            <w:gridSpan w:val="2"/>
            <w:tcBorders>
              <w:top w:val="single" w:sz="4" w:space="0" w:color="auto"/>
            </w:tcBorders>
          </w:tcPr>
          <w:p w14:paraId="38EECBC8"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3C0C8DAD" w14:textId="77777777" w:rsidR="004B4458" w:rsidRPr="00902E2E" w:rsidRDefault="004B4458" w:rsidP="00902E2E">
            <w:pPr>
              <w:keepNext/>
              <w:keepLines/>
              <w:spacing w:after="0"/>
              <w:jc w:val="center"/>
              <w:rPr>
                <w:rFonts w:ascii="Arial" w:hAnsi="Arial" w:cs="Courier New"/>
                <w:sz w:val="12"/>
                <w:szCs w:val="12"/>
              </w:rPr>
            </w:pPr>
          </w:p>
        </w:tc>
      </w:tr>
      <w:tr w:rsidR="004B4458" w:rsidRPr="001E3AC9" w14:paraId="5E486EA3" w14:textId="77777777" w:rsidTr="00334A9F">
        <w:trPr>
          <w:cantSplit/>
        </w:trPr>
        <w:tc>
          <w:tcPr>
            <w:tcW w:w="505" w:type="dxa"/>
            <w:tcBorders>
              <w:right w:val="single" w:sz="6" w:space="0" w:color="auto"/>
            </w:tcBorders>
            <w:shd w:val="clear" w:color="auto" w:fill="auto"/>
          </w:tcPr>
          <w:p w14:paraId="0B9050BE"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3A764890"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051D25C6"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A3EDABF"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85AA59B"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900B7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4913C99D"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172A64AE"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5065161E"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510E4B7F"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2C7335B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5AE124A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0A4896E1"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1DD0F8A7"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74DFDA02"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4ABB798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15324B86"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4588037C"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0DFA818B" w14:textId="77777777" w:rsidR="004B4458" w:rsidRPr="001E3AC9" w:rsidRDefault="004B4458" w:rsidP="00902E2E">
            <w:pPr>
              <w:keepNext/>
              <w:keepLines/>
              <w:spacing w:after="0"/>
              <w:jc w:val="center"/>
              <w:rPr>
                <w:rFonts w:ascii="Arial" w:hAnsi="Arial"/>
                <w:sz w:val="12"/>
                <w:szCs w:val="12"/>
              </w:rPr>
            </w:pPr>
          </w:p>
        </w:tc>
      </w:tr>
      <w:tr w:rsidR="004B4458" w:rsidRPr="001E3AC9" w14:paraId="697927AB" w14:textId="77777777" w:rsidTr="00334A9F">
        <w:trPr>
          <w:cantSplit/>
          <w:trHeight w:val="227"/>
        </w:trPr>
        <w:tc>
          <w:tcPr>
            <w:tcW w:w="505" w:type="dxa"/>
            <w:tcBorders>
              <w:right w:val="single" w:sz="6" w:space="0" w:color="auto"/>
            </w:tcBorders>
            <w:shd w:val="clear" w:color="auto" w:fill="auto"/>
          </w:tcPr>
          <w:p w14:paraId="137A0547"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4B29269F"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264E0275"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19C1087D"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1D6F6FEA"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MSK</w:t>
            </w:r>
          </w:p>
        </w:tc>
        <w:tc>
          <w:tcPr>
            <w:tcW w:w="258" w:type="dxa"/>
            <w:tcBorders>
              <w:left w:val="single" w:sz="4" w:space="0" w:color="auto"/>
              <w:right w:val="single" w:sz="4" w:space="0" w:color="auto"/>
            </w:tcBorders>
          </w:tcPr>
          <w:p w14:paraId="572528F1"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47A08396"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MUK</w:t>
            </w:r>
          </w:p>
        </w:tc>
        <w:tc>
          <w:tcPr>
            <w:tcW w:w="269" w:type="dxa"/>
            <w:gridSpan w:val="2"/>
            <w:tcBorders>
              <w:left w:val="single" w:sz="4" w:space="0" w:color="auto"/>
              <w:right w:val="single" w:sz="4" w:space="0" w:color="auto"/>
            </w:tcBorders>
          </w:tcPr>
          <w:p w14:paraId="73E4E9C1" w14:textId="77777777" w:rsidR="004B4458" w:rsidRPr="001E3AC9" w:rsidRDefault="004B4458" w:rsidP="00902E2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FE8904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EHPLMN</w:t>
            </w:r>
          </w:p>
        </w:tc>
        <w:tc>
          <w:tcPr>
            <w:tcW w:w="255" w:type="dxa"/>
            <w:tcBorders>
              <w:left w:val="single" w:sz="4" w:space="0" w:color="auto"/>
              <w:right w:val="single" w:sz="4" w:space="0" w:color="auto"/>
            </w:tcBorders>
          </w:tcPr>
          <w:p w14:paraId="07F363FD" w14:textId="77777777" w:rsidR="004B4458" w:rsidRPr="001E3AC9" w:rsidRDefault="004B4458" w:rsidP="00902E2E">
            <w:pPr>
              <w:keepNext/>
              <w:keepLines/>
              <w:spacing w:after="0"/>
              <w:jc w:val="center"/>
              <w:rPr>
                <w:rFonts w:ascii="Arial" w:hAnsi="Arial" w:cs="Courier New"/>
                <w:sz w:val="18"/>
                <w:szCs w:val="18"/>
              </w:rPr>
            </w:pPr>
          </w:p>
        </w:tc>
        <w:tc>
          <w:tcPr>
            <w:tcW w:w="1156" w:type="dxa"/>
            <w:gridSpan w:val="3"/>
            <w:tcBorders>
              <w:top w:val="single" w:sz="4" w:space="0" w:color="auto"/>
              <w:left w:val="single" w:sz="4" w:space="0" w:color="auto"/>
              <w:right w:val="single" w:sz="4" w:space="0" w:color="auto"/>
            </w:tcBorders>
            <w:shd w:val="pct20" w:color="FFFF00" w:fill="auto"/>
          </w:tcPr>
          <w:p w14:paraId="1F4F87E0"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491C613C" w14:textId="77777777" w:rsidR="004B4458" w:rsidRPr="001E3AC9" w:rsidRDefault="004B4458" w:rsidP="00902E2E">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60CB11DD"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EHPLMNPI</w:t>
            </w:r>
          </w:p>
        </w:tc>
      </w:tr>
      <w:tr w:rsidR="004B4458" w:rsidRPr="001E3AC9" w14:paraId="33572CC8" w14:textId="77777777" w:rsidTr="00334A9F">
        <w:trPr>
          <w:cantSplit/>
          <w:trHeight w:val="227"/>
        </w:trPr>
        <w:tc>
          <w:tcPr>
            <w:tcW w:w="505" w:type="dxa"/>
            <w:tcBorders>
              <w:right w:val="single" w:sz="6" w:space="0" w:color="auto"/>
            </w:tcBorders>
            <w:shd w:val="clear" w:color="auto" w:fill="auto"/>
          </w:tcPr>
          <w:p w14:paraId="0E956349"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140E9C1F"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731BB672"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9332DA0"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0B6A107F"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'6FD7'</w:t>
            </w:r>
          </w:p>
        </w:tc>
        <w:tc>
          <w:tcPr>
            <w:tcW w:w="258" w:type="dxa"/>
            <w:tcBorders>
              <w:left w:val="single" w:sz="4" w:space="0" w:color="auto"/>
              <w:right w:val="single" w:sz="4" w:space="0" w:color="auto"/>
            </w:tcBorders>
          </w:tcPr>
          <w:p w14:paraId="7F07828B"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5E28075B"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'6FD8'</w:t>
            </w:r>
          </w:p>
        </w:tc>
        <w:tc>
          <w:tcPr>
            <w:tcW w:w="269" w:type="dxa"/>
            <w:gridSpan w:val="2"/>
            <w:tcBorders>
              <w:left w:val="single" w:sz="4" w:space="0" w:color="auto"/>
              <w:right w:val="single" w:sz="4" w:space="0" w:color="auto"/>
            </w:tcBorders>
          </w:tcPr>
          <w:p w14:paraId="40AF0773" w14:textId="77777777" w:rsidR="004B4458" w:rsidRPr="001E3AC9" w:rsidRDefault="004B4458" w:rsidP="00902E2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15BD950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'6FD9'</w:t>
            </w:r>
          </w:p>
        </w:tc>
        <w:tc>
          <w:tcPr>
            <w:tcW w:w="255" w:type="dxa"/>
            <w:tcBorders>
              <w:left w:val="single" w:sz="4" w:space="0" w:color="auto"/>
              <w:right w:val="single" w:sz="4" w:space="0" w:color="auto"/>
            </w:tcBorders>
          </w:tcPr>
          <w:p w14:paraId="250A131E" w14:textId="77777777" w:rsidR="004B4458" w:rsidRPr="001E3AC9" w:rsidRDefault="004B4458" w:rsidP="00902E2E">
            <w:pPr>
              <w:keepNext/>
              <w:keepLines/>
              <w:spacing w:after="0"/>
              <w:jc w:val="center"/>
              <w:rPr>
                <w:rFonts w:ascii="Arial" w:hAnsi="Arial" w:cs="Courier New"/>
                <w:sz w:val="18"/>
                <w:szCs w:val="18"/>
              </w:rPr>
            </w:pPr>
          </w:p>
        </w:tc>
        <w:tc>
          <w:tcPr>
            <w:tcW w:w="1156" w:type="dxa"/>
            <w:gridSpan w:val="3"/>
            <w:tcBorders>
              <w:left w:val="single" w:sz="4" w:space="0" w:color="auto"/>
              <w:bottom w:val="single" w:sz="4" w:space="0" w:color="auto"/>
              <w:right w:val="single" w:sz="4" w:space="0" w:color="auto"/>
            </w:tcBorders>
            <w:shd w:val="pct20" w:color="FFFF00" w:fill="auto"/>
          </w:tcPr>
          <w:p w14:paraId="0E8C31E1"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'6FDA'</w:t>
            </w:r>
          </w:p>
        </w:tc>
        <w:tc>
          <w:tcPr>
            <w:tcW w:w="255" w:type="dxa"/>
            <w:tcBorders>
              <w:left w:val="single" w:sz="4" w:space="0" w:color="auto"/>
              <w:right w:val="single" w:sz="4" w:space="0" w:color="auto"/>
            </w:tcBorders>
          </w:tcPr>
          <w:p w14:paraId="33623F42" w14:textId="77777777" w:rsidR="004B4458" w:rsidRPr="001E3AC9" w:rsidRDefault="004B4458" w:rsidP="00902E2E">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5B219B7F"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lang w:val="en-US"/>
              </w:rPr>
              <w:t>'6FDB'</w:t>
            </w:r>
          </w:p>
        </w:tc>
      </w:tr>
      <w:tr w:rsidR="004B4458" w:rsidRPr="00902E2E" w14:paraId="74D444C5" w14:textId="77777777" w:rsidTr="00334A9F">
        <w:trPr>
          <w:cantSplit/>
          <w:trHeight w:val="113"/>
        </w:trPr>
        <w:tc>
          <w:tcPr>
            <w:tcW w:w="505" w:type="dxa"/>
            <w:tcBorders>
              <w:right w:val="single" w:sz="6" w:space="0" w:color="auto"/>
            </w:tcBorders>
            <w:shd w:val="clear" w:color="auto" w:fill="auto"/>
          </w:tcPr>
          <w:p w14:paraId="51916949"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5280F521" w14:textId="77777777" w:rsidR="004B4458" w:rsidRPr="00902E2E" w:rsidRDefault="004B4458" w:rsidP="00902E2E">
            <w:pPr>
              <w:keepNext/>
              <w:keepLines/>
              <w:spacing w:after="0"/>
              <w:jc w:val="center"/>
              <w:rPr>
                <w:rFonts w:ascii="Arial" w:hAnsi="Arial" w:cs="Courier New"/>
                <w:sz w:val="12"/>
                <w:szCs w:val="12"/>
              </w:rPr>
            </w:pPr>
          </w:p>
        </w:tc>
        <w:tc>
          <w:tcPr>
            <w:tcW w:w="566" w:type="dxa"/>
            <w:shd w:val="clear" w:color="auto" w:fill="auto"/>
          </w:tcPr>
          <w:p w14:paraId="5A9941B0"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4479E803" w14:textId="77777777" w:rsidR="004B4458" w:rsidRPr="00902E2E" w:rsidRDefault="004B4458" w:rsidP="00902E2E">
            <w:pPr>
              <w:keepNext/>
              <w:keepLines/>
              <w:spacing w:after="0"/>
              <w:jc w:val="center"/>
              <w:rPr>
                <w:rFonts w:ascii="Arial" w:hAnsi="Arial" w:cs="Courier New"/>
                <w:sz w:val="12"/>
                <w:szCs w:val="12"/>
              </w:rPr>
            </w:pPr>
          </w:p>
        </w:tc>
        <w:tc>
          <w:tcPr>
            <w:tcW w:w="257" w:type="dxa"/>
            <w:tcBorders>
              <w:left w:val="single" w:sz="6" w:space="0" w:color="auto"/>
              <w:bottom w:val="single" w:sz="6" w:space="0" w:color="auto"/>
            </w:tcBorders>
          </w:tcPr>
          <w:p w14:paraId="13C68439" w14:textId="77777777" w:rsidR="004B4458" w:rsidRPr="00902E2E" w:rsidRDefault="004B4458" w:rsidP="00902E2E">
            <w:pPr>
              <w:keepNext/>
              <w:keepLines/>
              <w:spacing w:after="0"/>
              <w:jc w:val="center"/>
              <w:rPr>
                <w:rFonts w:ascii="Arial" w:hAnsi="Arial" w:cs="Courier New"/>
                <w:sz w:val="12"/>
                <w:szCs w:val="12"/>
              </w:rPr>
            </w:pPr>
          </w:p>
        </w:tc>
        <w:tc>
          <w:tcPr>
            <w:tcW w:w="566" w:type="dxa"/>
            <w:tcBorders>
              <w:top w:val="single" w:sz="4" w:space="0" w:color="auto"/>
              <w:bottom w:val="single" w:sz="6" w:space="0" w:color="auto"/>
            </w:tcBorders>
          </w:tcPr>
          <w:p w14:paraId="41CB3CF9"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2CEEF420" w14:textId="77777777" w:rsidR="004B4458" w:rsidRPr="00902E2E" w:rsidRDefault="004B4458" w:rsidP="00902E2E">
            <w:pPr>
              <w:keepNext/>
              <w:keepLines/>
              <w:spacing w:after="0"/>
              <w:jc w:val="center"/>
              <w:rPr>
                <w:rFonts w:ascii="Arial" w:hAnsi="Arial" w:cs="Courier New"/>
                <w:sz w:val="12"/>
                <w:szCs w:val="12"/>
              </w:rPr>
            </w:pPr>
          </w:p>
        </w:tc>
        <w:tc>
          <w:tcPr>
            <w:tcW w:w="258" w:type="dxa"/>
            <w:tcBorders>
              <w:bottom w:val="single" w:sz="6" w:space="0" w:color="auto"/>
            </w:tcBorders>
          </w:tcPr>
          <w:p w14:paraId="66183708" w14:textId="77777777" w:rsidR="004B4458" w:rsidRPr="00902E2E" w:rsidRDefault="004B4458" w:rsidP="00902E2E">
            <w:pPr>
              <w:keepNext/>
              <w:keepLines/>
              <w:spacing w:after="0"/>
              <w:jc w:val="center"/>
              <w:rPr>
                <w:rFonts w:ascii="Arial" w:hAnsi="Arial" w:cs="Courier New"/>
                <w:sz w:val="12"/>
                <w:szCs w:val="12"/>
              </w:rPr>
            </w:pPr>
          </w:p>
        </w:tc>
        <w:tc>
          <w:tcPr>
            <w:tcW w:w="567" w:type="dxa"/>
            <w:gridSpan w:val="2"/>
            <w:tcBorders>
              <w:top w:val="single" w:sz="4" w:space="0" w:color="auto"/>
              <w:bottom w:val="single" w:sz="6" w:space="0" w:color="auto"/>
            </w:tcBorders>
          </w:tcPr>
          <w:p w14:paraId="4A040BB7" w14:textId="77777777" w:rsidR="004B4458" w:rsidRPr="00902E2E" w:rsidRDefault="004B4458" w:rsidP="00902E2E">
            <w:pPr>
              <w:keepNext/>
              <w:keepLines/>
              <w:spacing w:after="0"/>
              <w:jc w:val="center"/>
              <w:rPr>
                <w:rFonts w:ascii="Arial" w:hAnsi="Arial" w:cs="Courier New"/>
                <w:sz w:val="12"/>
                <w:szCs w:val="12"/>
              </w:rPr>
            </w:pPr>
          </w:p>
        </w:tc>
        <w:tc>
          <w:tcPr>
            <w:tcW w:w="568" w:type="dxa"/>
            <w:gridSpan w:val="2"/>
            <w:tcBorders>
              <w:top w:val="single" w:sz="4" w:space="0" w:color="auto"/>
              <w:bottom w:val="single" w:sz="6" w:space="0" w:color="auto"/>
            </w:tcBorders>
          </w:tcPr>
          <w:p w14:paraId="18425535" w14:textId="77777777" w:rsidR="004B4458" w:rsidRPr="00902E2E" w:rsidRDefault="004B4458" w:rsidP="00902E2E">
            <w:pPr>
              <w:keepNext/>
              <w:keepLines/>
              <w:spacing w:after="0"/>
              <w:jc w:val="center"/>
              <w:rPr>
                <w:rFonts w:ascii="Arial" w:hAnsi="Arial" w:cs="Courier New"/>
                <w:sz w:val="12"/>
                <w:szCs w:val="12"/>
              </w:rPr>
            </w:pPr>
          </w:p>
        </w:tc>
        <w:tc>
          <w:tcPr>
            <w:tcW w:w="269" w:type="dxa"/>
            <w:gridSpan w:val="2"/>
            <w:tcBorders>
              <w:bottom w:val="single" w:sz="6" w:space="0" w:color="auto"/>
            </w:tcBorders>
          </w:tcPr>
          <w:p w14:paraId="43CB910B"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73883513"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4B691130" w14:textId="77777777" w:rsidR="004B4458" w:rsidRPr="00902E2E" w:rsidRDefault="004B4458" w:rsidP="00902E2E">
            <w:pPr>
              <w:keepNext/>
              <w:keepLines/>
              <w:spacing w:after="0"/>
              <w:jc w:val="center"/>
              <w:rPr>
                <w:rFonts w:ascii="Arial" w:hAnsi="Arial" w:cs="Courier New"/>
                <w:sz w:val="12"/>
                <w:szCs w:val="12"/>
              </w:rPr>
            </w:pPr>
          </w:p>
        </w:tc>
        <w:tc>
          <w:tcPr>
            <w:tcW w:w="255" w:type="dxa"/>
            <w:tcBorders>
              <w:bottom w:val="single" w:sz="6" w:space="0" w:color="auto"/>
            </w:tcBorders>
          </w:tcPr>
          <w:p w14:paraId="18C53EDF" w14:textId="77777777" w:rsidR="004B4458" w:rsidRPr="00902E2E" w:rsidRDefault="004B4458" w:rsidP="00902E2E">
            <w:pPr>
              <w:keepNext/>
              <w:keepLines/>
              <w:spacing w:after="0"/>
              <w:jc w:val="center"/>
              <w:rPr>
                <w:rFonts w:ascii="Arial" w:hAnsi="Arial" w:cs="Courier New"/>
                <w:sz w:val="12"/>
                <w:szCs w:val="12"/>
              </w:rPr>
            </w:pPr>
          </w:p>
        </w:tc>
        <w:tc>
          <w:tcPr>
            <w:tcW w:w="564" w:type="dxa"/>
            <w:tcBorders>
              <w:top w:val="single" w:sz="4" w:space="0" w:color="auto"/>
              <w:bottom w:val="single" w:sz="6" w:space="0" w:color="auto"/>
            </w:tcBorders>
          </w:tcPr>
          <w:p w14:paraId="6209C215" w14:textId="77777777" w:rsidR="004B4458" w:rsidRPr="00902E2E" w:rsidRDefault="004B4458" w:rsidP="00902E2E">
            <w:pPr>
              <w:keepNext/>
              <w:keepLines/>
              <w:spacing w:after="0"/>
              <w:jc w:val="center"/>
              <w:rPr>
                <w:rFonts w:ascii="Arial" w:hAnsi="Arial" w:cs="Courier New"/>
                <w:sz w:val="12"/>
                <w:szCs w:val="12"/>
              </w:rPr>
            </w:pPr>
          </w:p>
        </w:tc>
        <w:tc>
          <w:tcPr>
            <w:tcW w:w="592" w:type="dxa"/>
            <w:gridSpan w:val="2"/>
            <w:tcBorders>
              <w:top w:val="single" w:sz="4" w:space="0" w:color="auto"/>
              <w:bottom w:val="single" w:sz="6" w:space="0" w:color="auto"/>
            </w:tcBorders>
          </w:tcPr>
          <w:p w14:paraId="2B678E00" w14:textId="77777777" w:rsidR="004B4458" w:rsidRPr="00902E2E" w:rsidRDefault="004B4458" w:rsidP="00902E2E">
            <w:pPr>
              <w:keepNext/>
              <w:keepLines/>
              <w:spacing w:after="0"/>
              <w:jc w:val="center"/>
              <w:rPr>
                <w:rFonts w:ascii="Arial" w:hAnsi="Arial" w:cs="Courier New"/>
                <w:sz w:val="12"/>
                <w:szCs w:val="12"/>
              </w:rPr>
            </w:pPr>
          </w:p>
        </w:tc>
        <w:tc>
          <w:tcPr>
            <w:tcW w:w="255" w:type="dxa"/>
            <w:tcBorders>
              <w:bottom w:val="single" w:sz="6" w:space="0" w:color="auto"/>
            </w:tcBorders>
          </w:tcPr>
          <w:p w14:paraId="3EBF5ED5" w14:textId="77777777" w:rsidR="004B4458" w:rsidRPr="00902E2E" w:rsidRDefault="004B4458" w:rsidP="00902E2E">
            <w:pPr>
              <w:keepNext/>
              <w:keepLines/>
              <w:spacing w:after="0"/>
              <w:jc w:val="center"/>
              <w:rPr>
                <w:rFonts w:ascii="Arial" w:hAnsi="Arial" w:cs="Courier New"/>
                <w:sz w:val="12"/>
                <w:szCs w:val="12"/>
              </w:rPr>
            </w:pPr>
          </w:p>
        </w:tc>
        <w:tc>
          <w:tcPr>
            <w:tcW w:w="619" w:type="dxa"/>
            <w:gridSpan w:val="2"/>
            <w:tcBorders>
              <w:top w:val="single" w:sz="4" w:space="0" w:color="auto"/>
              <w:bottom w:val="single" w:sz="6" w:space="0" w:color="auto"/>
            </w:tcBorders>
          </w:tcPr>
          <w:p w14:paraId="4EA5DA22" w14:textId="77777777" w:rsidR="004B4458" w:rsidRPr="00902E2E" w:rsidRDefault="004B4458" w:rsidP="00902E2E">
            <w:pPr>
              <w:keepNext/>
              <w:keepLines/>
              <w:spacing w:after="0"/>
              <w:jc w:val="center"/>
              <w:rPr>
                <w:rFonts w:ascii="Arial" w:hAnsi="Arial" w:cs="Courier New"/>
                <w:sz w:val="12"/>
                <w:szCs w:val="12"/>
              </w:rPr>
            </w:pPr>
          </w:p>
        </w:tc>
        <w:tc>
          <w:tcPr>
            <w:tcW w:w="567" w:type="dxa"/>
            <w:tcBorders>
              <w:top w:val="single" w:sz="4" w:space="0" w:color="auto"/>
            </w:tcBorders>
          </w:tcPr>
          <w:p w14:paraId="4BAE3280" w14:textId="77777777" w:rsidR="004B4458" w:rsidRPr="00902E2E" w:rsidRDefault="004B4458" w:rsidP="00902E2E">
            <w:pPr>
              <w:keepNext/>
              <w:keepLines/>
              <w:spacing w:after="0"/>
              <w:jc w:val="center"/>
              <w:rPr>
                <w:rFonts w:ascii="Arial" w:hAnsi="Arial" w:cs="Courier New"/>
                <w:sz w:val="12"/>
                <w:szCs w:val="12"/>
              </w:rPr>
            </w:pPr>
          </w:p>
        </w:tc>
      </w:tr>
      <w:tr w:rsidR="004B4458" w:rsidRPr="004B4458" w14:paraId="655FCE32" w14:textId="77777777" w:rsidTr="00334A9F">
        <w:trPr>
          <w:cantSplit/>
          <w:trHeight w:val="113"/>
        </w:trPr>
        <w:tc>
          <w:tcPr>
            <w:tcW w:w="505" w:type="dxa"/>
            <w:tcBorders>
              <w:right w:val="single" w:sz="6" w:space="0" w:color="auto"/>
            </w:tcBorders>
            <w:shd w:val="clear" w:color="auto" w:fill="auto"/>
          </w:tcPr>
          <w:p w14:paraId="732D0F48"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2B0412F"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3B327E46"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B231C86"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D09F308"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71BD562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tcPr>
          <w:p w14:paraId="079E93ED"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699D8D7D"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4" w:space="0" w:color="auto"/>
              <w:right w:val="single" w:sz="4" w:space="0" w:color="auto"/>
            </w:tcBorders>
          </w:tcPr>
          <w:p w14:paraId="5C49DC8F"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4" w:space="0" w:color="auto"/>
              <w:bottom w:val="single" w:sz="4" w:space="0" w:color="auto"/>
            </w:tcBorders>
          </w:tcPr>
          <w:p w14:paraId="189F4639"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3155BE3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tcPr>
          <w:p w14:paraId="4170199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4" w:space="0" w:color="auto"/>
            </w:tcBorders>
          </w:tcPr>
          <w:p w14:paraId="0492206E"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74F2D162"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4" w:space="0" w:color="auto"/>
            </w:tcBorders>
          </w:tcPr>
          <w:p w14:paraId="22578A00"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4" w:space="0" w:color="auto"/>
              <w:bottom w:val="single" w:sz="4" w:space="0" w:color="auto"/>
            </w:tcBorders>
          </w:tcPr>
          <w:p w14:paraId="1355DCF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600AEE0F"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4" w:space="0" w:color="auto"/>
            </w:tcBorders>
          </w:tcPr>
          <w:p w14:paraId="1E5B98BB"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3AFF0B43" w14:textId="77777777" w:rsidR="004B4458" w:rsidRPr="001E3AC9" w:rsidRDefault="004B4458" w:rsidP="00902E2E">
            <w:pPr>
              <w:keepNext/>
              <w:keepLines/>
              <w:spacing w:after="0"/>
              <w:jc w:val="center"/>
              <w:rPr>
                <w:rFonts w:ascii="Arial" w:hAnsi="Arial"/>
                <w:sz w:val="12"/>
                <w:szCs w:val="12"/>
              </w:rPr>
            </w:pPr>
          </w:p>
        </w:tc>
      </w:tr>
      <w:tr w:rsidR="004B4458" w:rsidRPr="001E3AC9" w14:paraId="4CB92E94" w14:textId="77777777" w:rsidTr="00334A9F">
        <w:trPr>
          <w:cantSplit/>
          <w:trHeight w:val="227"/>
        </w:trPr>
        <w:tc>
          <w:tcPr>
            <w:tcW w:w="505" w:type="dxa"/>
            <w:tcBorders>
              <w:right w:val="single" w:sz="6" w:space="0" w:color="auto"/>
            </w:tcBorders>
            <w:shd w:val="clear" w:color="auto" w:fill="auto"/>
          </w:tcPr>
          <w:p w14:paraId="0125109C"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05FAE2BA"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0961EC4A"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CB27AA6"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3617F751"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50779D11"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17D16953"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NAFKCA</w:t>
            </w:r>
          </w:p>
        </w:tc>
        <w:tc>
          <w:tcPr>
            <w:tcW w:w="269" w:type="dxa"/>
            <w:gridSpan w:val="2"/>
            <w:tcBorders>
              <w:left w:val="single" w:sz="4" w:space="0" w:color="auto"/>
              <w:right w:val="single" w:sz="4" w:space="0" w:color="auto"/>
            </w:tcBorders>
          </w:tcPr>
          <w:p w14:paraId="57C247F4" w14:textId="77777777" w:rsidR="004B4458" w:rsidRPr="001E3AC9" w:rsidRDefault="004B4458" w:rsidP="00902E2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534F3B5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SPNI</w:t>
            </w:r>
          </w:p>
        </w:tc>
        <w:tc>
          <w:tcPr>
            <w:tcW w:w="255" w:type="dxa"/>
            <w:tcBorders>
              <w:left w:val="single" w:sz="4" w:space="0" w:color="auto"/>
              <w:right w:val="single" w:sz="4" w:space="0" w:color="auto"/>
            </w:tcBorders>
          </w:tcPr>
          <w:p w14:paraId="21A3B745"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20BA9CE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PNNI</w:t>
            </w:r>
          </w:p>
        </w:tc>
        <w:tc>
          <w:tcPr>
            <w:tcW w:w="255" w:type="dxa"/>
            <w:tcBorders>
              <w:left w:val="single" w:sz="4" w:space="0" w:color="auto"/>
              <w:right w:val="single" w:sz="4" w:space="0" w:color="auto"/>
            </w:tcBorders>
          </w:tcPr>
          <w:p w14:paraId="3222CED2" w14:textId="77777777" w:rsidR="004B4458" w:rsidRPr="001E3AC9" w:rsidRDefault="004B4458" w:rsidP="00902E2E">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7C6513E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NCP-IP</w:t>
            </w:r>
          </w:p>
        </w:tc>
      </w:tr>
      <w:tr w:rsidR="004B4458" w:rsidRPr="001E3AC9" w14:paraId="73299FD8" w14:textId="77777777" w:rsidTr="00334A9F">
        <w:trPr>
          <w:cantSplit/>
          <w:trHeight w:val="227"/>
        </w:trPr>
        <w:tc>
          <w:tcPr>
            <w:tcW w:w="505" w:type="dxa"/>
            <w:tcBorders>
              <w:right w:val="single" w:sz="6" w:space="0" w:color="auto"/>
            </w:tcBorders>
            <w:shd w:val="clear" w:color="auto" w:fill="auto"/>
          </w:tcPr>
          <w:p w14:paraId="7037357F" w14:textId="77777777" w:rsidR="004B4458" w:rsidRPr="001E3AC9" w:rsidRDefault="004B4458" w:rsidP="00902E2E">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110C332A"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3420CD6B" w14:textId="77777777" w:rsidR="004B4458" w:rsidRPr="001E3AC9" w:rsidRDefault="004B4458" w:rsidP="00902E2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975502B" w14:textId="77777777" w:rsidR="004B4458" w:rsidRPr="001E3AC9" w:rsidRDefault="004B4458" w:rsidP="00902E2E">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54917AB4"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lang w:val="en-US"/>
              </w:rPr>
              <w:t>'6FDC'</w:t>
            </w:r>
          </w:p>
        </w:tc>
        <w:tc>
          <w:tcPr>
            <w:tcW w:w="258" w:type="dxa"/>
            <w:tcBorders>
              <w:left w:val="single" w:sz="4" w:space="0" w:color="auto"/>
              <w:right w:val="single" w:sz="4" w:space="0" w:color="auto"/>
            </w:tcBorders>
          </w:tcPr>
          <w:p w14:paraId="6C1D399C"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3837F6EE"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lang w:val="en-US"/>
              </w:rPr>
              <w:t>'6FDD'</w:t>
            </w:r>
          </w:p>
        </w:tc>
        <w:tc>
          <w:tcPr>
            <w:tcW w:w="269" w:type="dxa"/>
            <w:gridSpan w:val="2"/>
            <w:tcBorders>
              <w:left w:val="single" w:sz="4" w:space="0" w:color="auto"/>
              <w:right w:val="single" w:sz="4" w:space="0" w:color="auto"/>
            </w:tcBorders>
          </w:tcPr>
          <w:p w14:paraId="5608D99B" w14:textId="77777777" w:rsidR="004B4458" w:rsidRPr="001E3AC9" w:rsidRDefault="004B4458" w:rsidP="00902E2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vAlign w:val="center"/>
          </w:tcPr>
          <w:p w14:paraId="2C9104A6"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'6FDE'</w:t>
            </w:r>
          </w:p>
        </w:tc>
        <w:tc>
          <w:tcPr>
            <w:tcW w:w="255" w:type="dxa"/>
            <w:tcBorders>
              <w:left w:val="single" w:sz="4" w:space="0" w:color="auto"/>
              <w:right w:val="single" w:sz="4" w:space="0" w:color="auto"/>
            </w:tcBorders>
          </w:tcPr>
          <w:p w14:paraId="526C1903"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18087796"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'6FDF'</w:t>
            </w:r>
          </w:p>
        </w:tc>
        <w:tc>
          <w:tcPr>
            <w:tcW w:w="255" w:type="dxa"/>
            <w:tcBorders>
              <w:left w:val="single" w:sz="4" w:space="0" w:color="auto"/>
              <w:right w:val="single" w:sz="4" w:space="0" w:color="auto"/>
            </w:tcBorders>
          </w:tcPr>
          <w:p w14:paraId="17E073C3" w14:textId="77777777" w:rsidR="004B4458" w:rsidRPr="001E3AC9" w:rsidRDefault="004B4458" w:rsidP="00902E2E">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18C5B12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'6FE2'</w:t>
            </w:r>
          </w:p>
        </w:tc>
      </w:tr>
      <w:tr w:rsidR="004B4458" w:rsidRPr="001E3AC9" w14:paraId="38777677" w14:textId="77777777" w:rsidTr="00334A9F">
        <w:trPr>
          <w:cantSplit/>
          <w:trHeight w:val="113"/>
        </w:trPr>
        <w:tc>
          <w:tcPr>
            <w:tcW w:w="505" w:type="dxa"/>
            <w:tcBorders>
              <w:right w:val="single" w:sz="6" w:space="0" w:color="auto"/>
            </w:tcBorders>
          </w:tcPr>
          <w:p w14:paraId="7E3EEE4C"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tcPr>
          <w:p w14:paraId="4F48E520" w14:textId="77777777" w:rsidR="004B4458" w:rsidRPr="001E3AC9" w:rsidRDefault="004B4458" w:rsidP="00902E2E">
            <w:pPr>
              <w:keepNext/>
              <w:keepLines/>
              <w:spacing w:after="0"/>
              <w:jc w:val="center"/>
              <w:rPr>
                <w:rFonts w:ascii="Arial" w:hAnsi="Arial"/>
                <w:sz w:val="12"/>
                <w:szCs w:val="12"/>
              </w:rPr>
            </w:pPr>
          </w:p>
        </w:tc>
        <w:tc>
          <w:tcPr>
            <w:tcW w:w="566" w:type="dxa"/>
          </w:tcPr>
          <w:p w14:paraId="7C94566A"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61C41F0F"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BE87AB6" w14:textId="77777777" w:rsidR="004B4458" w:rsidRPr="001E3AC9" w:rsidRDefault="004B4458" w:rsidP="00902E2E">
            <w:pPr>
              <w:keepNext/>
              <w:keepLines/>
              <w:spacing w:after="0"/>
              <w:jc w:val="center"/>
              <w:rPr>
                <w:rFonts w:ascii="Arial" w:hAnsi="Arial"/>
                <w:sz w:val="12"/>
                <w:szCs w:val="12"/>
              </w:rPr>
            </w:pPr>
          </w:p>
        </w:tc>
        <w:tc>
          <w:tcPr>
            <w:tcW w:w="566" w:type="dxa"/>
          </w:tcPr>
          <w:p w14:paraId="03C86A51" w14:textId="77777777" w:rsidR="004B4458" w:rsidRPr="001E3AC9" w:rsidRDefault="004B4458" w:rsidP="00902E2E">
            <w:pPr>
              <w:keepNext/>
              <w:keepLines/>
              <w:spacing w:after="0"/>
              <w:jc w:val="center"/>
              <w:rPr>
                <w:rFonts w:ascii="Arial" w:hAnsi="Arial"/>
                <w:sz w:val="12"/>
                <w:szCs w:val="12"/>
              </w:rPr>
            </w:pPr>
          </w:p>
        </w:tc>
        <w:tc>
          <w:tcPr>
            <w:tcW w:w="567" w:type="dxa"/>
          </w:tcPr>
          <w:p w14:paraId="60B8600C" w14:textId="4D1D9ACC" w:rsidR="004B4458" w:rsidRPr="001E3AC9" w:rsidRDefault="004B4458" w:rsidP="00902E2E">
            <w:pPr>
              <w:keepNext/>
              <w:keepLines/>
              <w:spacing w:after="0"/>
              <w:jc w:val="center"/>
              <w:rPr>
                <w:rFonts w:ascii="Arial" w:hAnsi="Arial"/>
                <w:sz w:val="12"/>
                <w:szCs w:val="12"/>
              </w:rPr>
            </w:pPr>
          </w:p>
        </w:tc>
        <w:tc>
          <w:tcPr>
            <w:tcW w:w="258" w:type="dxa"/>
          </w:tcPr>
          <w:p w14:paraId="1C499496"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1E587E77"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4DD60B5E" w14:textId="3AEC8288" w:rsidR="004B4458" w:rsidRPr="001E3AC9" w:rsidRDefault="004B4458" w:rsidP="00902E2E">
            <w:pPr>
              <w:keepNext/>
              <w:keepLines/>
              <w:spacing w:after="0"/>
              <w:jc w:val="center"/>
              <w:rPr>
                <w:rFonts w:ascii="Arial" w:hAnsi="Arial"/>
                <w:sz w:val="12"/>
                <w:szCs w:val="12"/>
              </w:rPr>
            </w:pPr>
          </w:p>
        </w:tc>
        <w:tc>
          <w:tcPr>
            <w:tcW w:w="269" w:type="dxa"/>
            <w:gridSpan w:val="2"/>
          </w:tcPr>
          <w:p w14:paraId="277EFCED" w14:textId="77777777" w:rsidR="004B4458" w:rsidRPr="001E3AC9" w:rsidRDefault="004B4458" w:rsidP="00902E2E">
            <w:pPr>
              <w:keepNext/>
              <w:keepLines/>
              <w:spacing w:after="0"/>
              <w:jc w:val="center"/>
              <w:rPr>
                <w:rFonts w:ascii="Arial" w:hAnsi="Arial"/>
                <w:sz w:val="12"/>
                <w:szCs w:val="12"/>
              </w:rPr>
            </w:pPr>
          </w:p>
        </w:tc>
        <w:tc>
          <w:tcPr>
            <w:tcW w:w="567" w:type="dxa"/>
          </w:tcPr>
          <w:p w14:paraId="426CFE65" w14:textId="77777777" w:rsidR="004B4458" w:rsidRPr="001E3AC9" w:rsidRDefault="004B4458" w:rsidP="00902E2E">
            <w:pPr>
              <w:keepNext/>
              <w:keepLines/>
              <w:spacing w:after="0"/>
              <w:jc w:val="center"/>
              <w:rPr>
                <w:rFonts w:ascii="Arial" w:hAnsi="Arial"/>
                <w:sz w:val="12"/>
                <w:szCs w:val="12"/>
              </w:rPr>
            </w:pPr>
          </w:p>
        </w:tc>
        <w:tc>
          <w:tcPr>
            <w:tcW w:w="567" w:type="dxa"/>
          </w:tcPr>
          <w:p w14:paraId="4DB9D987" w14:textId="644EE9D2" w:rsidR="004B4458" w:rsidRPr="001E3AC9" w:rsidRDefault="004B4458" w:rsidP="00902E2E">
            <w:pPr>
              <w:keepNext/>
              <w:keepLines/>
              <w:spacing w:after="0"/>
              <w:jc w:val="center"/>
              <w:rPr>
                <w:rFonts w:ascii="Arial" w:hAnsi="Arial"/>
                <w:sz w:val="12"/>
                <w:szCs w:val="12"/>
              </w:rPr>
            </w:pPr>
          </w:p>
        </w:tc>
        <w:tc>
          <w:tcPr>
            <w:tcW w:w="255" w:type="dxa"/>
          </w:tcPr>
          <w:p w14:paraId="6DDAEA2E" w14:textId="77777777" w:rsidR="004B4458" w:rsidRPr="001E3AC9" w:rsidRDefault="004B4458" w:rsidP="00902E2E">
            <w:pPr>
              <w:keepNext/>
              <w:keepLines/>
              <w:spacing w:after="0"/>
              <w:jc w:val="center"/>
              <w:rPr>
                <w:rFonts w:ascii="Arial" w:hAnsi="Arial"/>
                <w:sz w:val="12"/>
                <w:szCs w:val="12"/>
              </w:rPr>
            </w:pPr>
          </w:p>
        </w:tc>
        <w:tc>
          <w:tcPr>
            <w:tcW w:w="578" w:type="dxa"/>
            <w:gridSpan w:val="2"/>
          </w:tcPr>
          <w:p w14:paraId="0443C974" w14:textId="77777777" w:rsidR="004B4458" w:rsidRPr="001E3AC9" w:rsidRDefault="004B4458" w:rsidP="00902E2E">
            <w:pPr>
              <w:keepNext/>
              <w:keepLines/>
              <w:spacing w:after="0"/>
              <w:jc w:val="center"/>
              <w:rPr>
                <w:rFonts w:ascii="Arial" w:hAnsi="Arial"/>
                <w:sz w:val="12"/>
                <w:szCs w:val="12"/>
              </w:rPr>
            </w:pPr>
          </w:p>
        </w:tc>
        <w:tc>
          <w:tcPr>
            <w:tcW w:w="578" w:type="dxa"/>
          </w:tcPr>
          <w:p w14:paraId="0256D443" w14:textId="29E6547B" w:rsidR="004B4458" w:rsidRPr="001E3AC9" w:rsidRDefault="004B4458" w:rsidP="00902E2E">
            <w:pPr>
              <w:keepNext/>
              <w:keepLines/>
              <w:spacing w:after="0"/>
              <w:jc w:val="center"/>
              <w:rPr>
                <w:rFonts w:ascii="Arial" w:hAnsi="Arial"/>
                <w:sz w:val="12"/>
                <w:szCs w:val="12"/>
              </w:rPr>
            </w:pPr>
          </w:p>
        </w:tc>
        <w:tc>
          <w:tcPr>
            <w:tcW w:w="255" w:type="dxa"/>
          </w:tcPr>
          <w:p w14:paraId="5819B108" w14:textId="77777777" w:rsidR="004B4458" w:rsidRPr="001E3AC9" w:rsidRDefault="004B4458" w:rsidP="00902E2E">
            <w:pPr>
              <w:keepNext/>
              <w:keepLines/>
              <w:spacing w:after="0"/>
              <w:jc w:val="center"/>
              <w:rPr>
                <w:rFonts w:ascii="Arial" w:hAnsi="Arial"/>
                <w:sz w:val="12"/>
                <w:szCs w:val="12"/>
              </w:rPr>
            </w:pPr>
          </w:p>
        </w:tc>
        <w:tc>
          <w:tcPr>
            <w:tcW w:w="593" w:type="dxa"/>
          </w:tcPr>
          <w:p w14:paraId="7FEA1AFF" w14:textId="77777777" w:rsidR="004B4458" w:rsidRPr="001E3AC9" w:rsidRDefault="004B4458" w:rsidP="00902E2E">
            <w:pPr>
              <w:keepNext/>
              <w:keepLines/>
              <w:spacing w:after="0"/>
              <w:jc w:val="center"/>
              <w:rPr>
                <w:rFonts w:ascii="Arial" w:hAnsi="Arial"/>
                <w:sz w:val="12"/>
                <w:szCs w:val="12"/>
              </w:rPr>
            </w:pPr>
          </w:p>
        </w:tc>
        <w:tc>
          <w:tcPr>
            <w:tcW w:w="593" w:type="dxa"/>
            <w:gridSpan w:val="2"/>
          </w:tcPr>
          <w:p w14:paraId="6CA95D91" w14:textId="0B05FDE6" w:rsidR="004B4458" w:rsidRPr="001E3AC9" w:rsidRDefault="004B4458" w:rsidP="00902E2E">
            <w:pPr>
              <w:keepNext/>
              <w:keepLines/>
              <w:spacing w:after="0"/>
              <w:jc w:val="center"/>
              <w:rPr>
                <w:rFonts w:ascii="Arial" w:hAnsi="Arial"/>
                <w:sz w:val="12"/>
                <w:szCs w:val="12"/>
              </w:rPr>
            </w:pPr>
          </w:p>
        </w:tc>
      </w:tr>
      <w:tr w:rsidR="004B4458" w:rsidRPr="001E3AC9" w14:paraId="577322FE" w14:textId="77777777" w:rsidTr="00334A9F">
        <w:trPr>
          <w:cantSplit/>
          <w:trHeight w:val="113"/>
        </w:trPr>
        <w:tc>
          <w:tcPr>
            <w:tcW w:w="505" w:type="dxa"/>
            <w:tcBorders>
              <w:right w:val="single" w:sz="6" w:space="0" w:color="auto"/>
            </w:tcBorders>
            <w:shd w:val="clear" w:color="auto" w:fill="auto"/>
          </w:tcPr>
          <w:p w14:paraId="16AB2B1C"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3FA182B3"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0D47800E"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B085D93"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AFA84A0"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57BEDF1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50825871"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3387B906"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tcBorders>
          </w:tcPr>
          <w:p w14:paraId="78D1EA13"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280DE55F"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38253AC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74C2F1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10B786E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BBF4E4A"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252B6F2F"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0E55331F"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596E5F4"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3900BC99"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6C501644" w14:textId="77777777" w:rsidR="004B4458" w:rsidRPr="001E3AC9" w:rsidRDefault="004B4458" w:rsidP="00902E2E">
            <w:pPr>
              <w:keepNext/>
              <w:keepLines/>
              <w:spacing w:after="0"/>
              <w:jc w:val="center"/>
              <w:rPr>
                <w:rFonts w:ascii="Arial" w:hAnsi="Arial"/>
                <w:sz w:val="12"/>
                <w:szCs w:val="12"/>
              </w:rPr>
            </w:pPr>
          </w:p>
        </w:tc>
      </w:tr>
      <w:tr w:rsidR="004B4458" w:rsidRPr="001E3AC9" w14:paraId="4E4919E3" w14:textId="77777777" w:rsidTr="00334A9F">
        <w:trPr>
          <w:cantSplit/>
          <w:trHeight w:val="227"/>
        </w:trPr>
        <w:tc>
          <w:tcPr>
            <w:tcW w:w="505" w:type="dxa"/>
            <w:tcBorders>
              <w:right w:val="single" w:sz="8" w:space="0" w:color="auto"/>
            </w:tcBorders>
          </w:tcPr>
          <w:p w14:paraId="1241E46B" w14:textId="77777777" w:rsidR="004B4458" w:rsidRPr="001E3AC9" w:rsidRDefault="004B4458" w:rsidP="00902E2E">
            <w:pPr>
              <w:keepNext/>
              <w:keepLines/>
              <w:spacing w:after="0"/>
              <w:jc w:val="center"/>
              <w:rPr>
                <w:rFonts w:ascii="Arial" w:hAnsi="Arial"/>
                <w:sz w:val="18"/>
              </w:rPr>
            </w:pPr>
          </w:p>
        </w:tc>
        <w:tc>
          <w:tcPr>
            <w:tcW w:w="566" w:type="dxa"/>
            <w:tcBorders>
              <w:left w:val="single" w:sz="8" w:space="0" w:color="auto"/>
            </w:tcBorders>
          </w:tcPr>
          <w:p w14:paraId="04E4960C"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182A0772"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1F6C64C0"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1C61E667"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EPSLOCI</w:t>
            </w:r>
          </w:p>
        </w:tc>
        <w:tc>
          <w:tcPr>
            <w:tcW w:w="258" w:type="dxa"/>
            <w:tcBorders>
              <w:left w:val="nil"/>
            </w:tcBorders>
          </w:tcPr>
          <w:p w14:paraId="72D0D049"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4FD37CAD"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EPSNSC</w:t>
            </w:r>
          </w:p>
        </w:tc>
        <w:tc>
          <w:tcPr>
            <w:tcW w:w="269" w:type="dxa"/>
            <w:gridSpan w:val="2"/>
            <w:tcBorders>
              <w:left w:val="nil"/>
              <w:right w:val="single" w:sz="6" w:space="0" w:color="auto"/>
            </w:tcBorders>
          </w:tcPr>
          <w:p w14:paraId="7F62D1EF"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D1CBCE8" w14:textId="77777777" w:rsidR="004B4458" w:rsidRPr="001E3AC9" w:rsidRDefault="004B4458" w:rsidP="00902E2E">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UFC</w:t>
            </w:r>
          </w:p>
        </w:tc>
        <w:tc>
          <w:tcPr>
            <w:tcW w:w="255" w:type="dxa"/>
            <w:tcBorders>
              <w:left w:val="single" w:sz="6" w:space="0" w:color="auto"/>
              <w:right w:val="single" w:sz="6" w:space="0" w:color="auto"/>
            </w:tcBorders>
          </w:tcPr>
          <w:p w14:paraId="2287C628"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4DC9B70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UICCIARI</w:t>
            </w:r>
          </w:p>
        </w:tc>
        <w:tc>
          <w:tcPr>
            <w:tcW w:w="255" w:type="dxa"/>
            <w:tcBorders>
              <w:left w:val="single" w:sz="6" w:space="0" w:color="auto"/>
              <w:right w:val="single" w:sz="6" w:space="0" w:color="auto"/>
            </w:tcBorders>
          </w:tcPr>
          <w:p w14:paraId="4E7EB6B2"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6E33A4E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NASCONFIG</w:t>
            </w:r>
          </w:p>
        </w:tc>
      </w:tr>
      <w:tr w:rsidR="004B4458" w:rsidRPr="001E3AC9" w14:paraId="07E86E56" w14:textId="77777777" w:rsidTr="00334A9F">
        <w:trPr>
          <w:cantSplit/>
          <w:trHeight w:val="227"/>
        </w:trPr>
        <w:tc>
          <w:tcPr>
            <w:tcW w:w="505" w:type="dxa"/>
            <w:tcBorders>
              <w:right w:val="single" w:sz="8" w:space="0" w:color="auto"/>
            </w:tcBorders>
          </w:tcPr>
          <w:p w14:paraId="0887AB02" w14:textId="77777777" w:rsidR="004B4458" w:rsidRPr="001E3AC9" w:rsidRDefault="004B4458" w:rsidP="00902E2E">
            <w:pPr>
              <w:keepNext/>
              <w:keepLines/>
              <w:spacing w:after="0"/>
              <w:jc w:val="center"/>
              <w:rPr>
                <w:rFonts w:ascii="Arial" w:hAnsi="Arial"/>
                <w:sz w:val="18"/>
              </w:rPr>
            </w:pPr>
          </w:p>
        </w:tc>
        <w:tc>
          <w:tcPr>
            <w:tcW w:w="566" w:type="dxa"/>
            <w:tcBorders>
              <w:left w:val="single" w:sz="8" w:space="0" w:color="auto"/>
            </w:tcBorders>
          </w:tcPr>
          <w:p w14:paraId="57B821C0"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159480FD"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7D251E82"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14104EB3"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'6FE3'</w:t>
            </w:r>
          </w:p>
        </w:tc>
        <w:tc>
          <w:tcPr>
            <w:tcW w:w="258" w:type="dxa"/>
            <w:tcBorders>
              <w:left w:val="nil"/>
            </w:tcBorders>
          </w:tcPr>
          <w:p w14:paraId="50A7EB0A"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54F0B972"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'6FE4'</w:t>
            </w:r>
          </w:p>
        </w:tc>
        <w:tc>
          <w:tcPr>
            <w:tcW w:w="269" w:type="dxa"/>
            <w:gridSpan w:val="2"/>
            <w:tcBorders>
              <w:left w:val="nil"/>
              <w:right w:val="single" w:sz="6" w:space="0" w:color="auto"/>
            </w:tcBorders>
          </w:tcPr>
          <w:p w14:paraId="320729F3"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7E11975" w14:textId="77777777" w:rsidR="004B4458" w:rsidRPr="001E3AC9" w:rsidRDefault="004B4458" w:rsidP="00902E2E">
            <w:pPr>
              <w:keepNext/>
              <w:keepLines/>
              <w:spacing w:after="0"/>
              <w:jc w:val="center"/>
              <w:rPr>
                <w:rFonts w:ascii="Arial" w:hAnsi="Arial"/>
                <w:sz w:val="18"/>
              </w:rPr>
            </w:pPr>
            <w:r w:rsidRPr="001E3AC9">
              <w:rPr>
                <w:rFonts w:ascii="Arial" w:hAnsi="Arial"/>
                <w:sz w:val="18"/>
                <w:szCs w:val="18"/>
              </w:rPr>
              <w:t>'6FE6'</w:t>
            </w:r>
          </w:p>
        </w:tc>
        <w:tc>
          <w:tcPr>
            <w:tcW w:w="255" w:type="dxa"/>
            <w:tcBorders>
              <w:left w:val="single" w:sz="6" w:space="0" w:color="auto"/>
              <w:right w:val="single" w:sz="6" w:space="0" w:color="auto"/>
            </w:tcBorders>
          </w:tcPr>
          <w:p w14:paraId="719A7099"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4CDE884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'6FE7'</w:t>
            </w:r>
          </w:p>
        </w:tc>
        <w:tc>
          <w:tcPr>
            <w:tcW w:w="255" w:type="dxa"/>
            <w:tcBorders>
              <w:left w:val="single" w:sz="6" w:space="0" w:color="auto"/>
              <w:right w:val="single" w:sz="6" w:space="0" w:color="auto"/>
            </w:tcBorders>
          </w:tcPr>
          <w:p w14:paraId="101EFED0"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10221E1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'6FE8'</w:t>
            </w:r>
          </w:p>
        </w:tc>
      </w:tr>
      <w:tr w:rsidR="004B4458" w:rsidRPr="001E3AC9" w14:paraId="5F2F9F27" w14:textId="77777777" w:rsidTr="00334A9F">
        <w:trPr>
          <w:cantSplit/>
          <w:trHeight w:val="113"/>
        </w:trPr>
        <w:tc>
          <w:tcPr>
            <w:tcW w:w="505" w:type="dxa"/>
            <w:tcBorders>
              <w:right w:val="single" w:sz="8" w:space="0" w:color="auto"/>
            </w:tcBorders>
          </w:tcPr>
          <w:p w14:paraId="204CA1F1"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8" w:space="0" w:color="auto"/>
            </w:tcBorders>
          </w:tcPr>
          <w:p w14:paraId="36ED549F" w14:textId="77777777" w:rsidR="004B4458" w:rsidRPr="001E3AC9" w:rsidRDefault="004B4458" w:rsidP="00902E2E">
            <w:pPr>
              <w:keepNext/>
              <w:keepLines/>
              <w:spacing w:after="0"/>
              <w:jc w:val="center"/>
              <w:rPr>
                <w:rFonts w:ascii="Arial" w:hAnsi="Arial"/>
                <w:sz w:val="12"/>
                <w:szCs w:val="12"/>
              </w:rPr>
            </w:pPr>
          </w:p>
        </w:tc>
        <w:tc>
          <w:tcPr>
            <w:tcW w:w="566" w:type="dxa"/>
          </w:tcPr>
          <w:p w14:paraId="6B2F61BF"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13C5CB95"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61FDBE3"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2F435541" w14:textId="77777777" w:rsidR="004B4458" w:rsidRPr="001E3AC9" w:rsidRDefault="004B4458" w:rsidP="00902E2E">
            <w:pPr>
              <w:keepNext/>
              <w:keepLines/>
              <w:spacing w:after="0"/>
              <w:jc w:val="center"/>
              <w:rPr>
                <w:rFonts w:ascii="Arial" w:hAnsi="Arial"/>
                <w:sz w:val="12"/>
                <w:szCs w:val="12"/>
              </w:rPr>
            </w:pPr>
          </w:p>
        </w:tc>
        <w:tc>
          <w:tcPr>
            <w:tcW w:w="258" w:type="dxa"/>
          </w:tcPr>
          <w:p w14:paraId="452A6485"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065F2E38"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C7CBD0A"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286CDFEF" w14:textId="77777777" w:rsidR="004B4458" w:rsidRPr="001E3AC9" w:rsidRDefault="004B4458" w:rsidP="00902E2E">
            <w:pPr>
              <w:keepNext/>
              <w:keepLines/>
              <w:spacing w:after="0"/>
              <w:jc w:val="center"/>
              <w:rPr>
                <w:rFonts w:ascii="Arial" w:hAnsi="Arial"/>
                <w:sz w:val="12"/>
                <w:szCs w:val="12"/>
              </w:rPr>
            </w:pPr>
          </w:p>
        </w:tc>
        <w:tc>
          <w:tcPr>
            <w:tcW w:w="255" w:type="dxa"/>
          </w:tcPr>
          <w:p w14:paraId="73D7893F"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2EB92349" w14:textId="77777777" w:rsidR="004B4458" w:rsidRPr="001E3AC9" w:rsidRDefault="004B4458" w:rsidP="00902E2E">
            <w:pPr>
              <w:keepNext/>
              <w:keepLines/>
              <w:spacing w:after="0"/>
              <w:jc w:val="center"/>
              <w:rPr>
                <w:rFonts w:ascii="Arial" w:hAnsi="Arial"/>
                <w:sz w:val="12"/>
                <w:szCs w:val="12"/>
              </w:rPr>
            </w:pPr>
          </w:p>
        </w:tc>
        <w:tc>
          <w:tcPr>
            <w:tcW w:w="255" w:type="dxa"/>
          </w:tcPr>
          <w:p w14:paraId="0F8B627E"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714E2D60" w14:textId="77777777" w:rsidR="004B4458" w:rsidRPr="001E3AC9" w:rsidRDefault="004B4458" w:rsidP="00902E2E">
            <w:pPr>
              <w:keepNext/>
              <w:keepLines/>
              <w:spacing w:after="0"/>
              <w:jc w:val="center"/>
              <w:rPr>
                <w:rFonts w:ascii="Arial" w:hAnsi="Arial"/>
                <w:sz w:val="12"/>
                <w:szCs w:val="12"/>
              </w:rPr>
            </w:pPr>
          </w:p>
        </w:tc>
      </w:tr>
      <w:tr w:rsidR="004B4458" w:rsidRPr="001E3AC9" w14:paraId="1AAA4915" w14:textId="77777777" w:rsidTr="00334A9F">
        <w:trPr>
          <w:cantSplit/>
          <w:trHeight w:val="113"/>
        </w:trPr>
        <w:tc>
          <w:tcPr>
            <w:tcW w:w="505" w:type="dxa"/>
            <w:tcBorders>
              <w:right w:val="single" w:sz="4" w:space="0" w:color="auto"/>
            </w:tcBorders>
            <w:shd w:val="clear" w:color="auto" w:fill="auto"/>
          </w:tcPr>
          <w:p w14:paraId="40ED32A7"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66BD039D"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50B3B901"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9CD2D90"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F59AAC0"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5DF885DA"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233F103"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3DB1BA62"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6482794"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79233AC5"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579287E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2B73CDB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4" w:space="0" w:color="auto"/>
            </w:tcBorders>
            <w:shd w:val="clear" w:color="auto" w:fill="auto"/>
          </w:tcPr>
          <w:p w14:paraId="14A8569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190F195B"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734C6F81"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565E9196"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05040CB9"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0768D7E6"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5C2F38FE" w14:textId="77777777" w:rsidR="004B4458" w:rsidRPr="001E3AC9" w:rsidRDefault="004B4458" w:rsidP="00902E2E">
            <w:pPr>
              <w:keepNext/>
              <w:keepLines/>
              <w:spacing w:after="0"/>
              <w:jc w:val="center"/>
              <w:rPr>
                <w:rFonts w:ascii="Arial" w:hAnsi="Arial"/>
                <w:sz w:val="12"/>
                <w:szCs w:val="12"/>
              </w:rPr>
            </w:pPr>
          </w:p>
        </w:tc>
      </w:tr>
      <w:tr w:rsidR="004B4458" w:rsidRPr="001E3AC9" w14:paraId="13F98C22" w14:textId="77777777" w:rsidTr="00334A9F">
        <w:trPr>
          <w:cantSplit/>
        </w:trPr>
        <w:tc>
          <w:tcPr>
            <w:tcW w:w="505" w:type="dxa"/>
            <w:tcBorders>
              <w:right w:val="single" w:sz="4" w:space="0" w:color="auto"/>
            </w:tcBorders>
          </w:tcPr>
          <w:p w14:paraId="6C895679"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6BC75105"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2F67A419"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360F2534"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E1318B9"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PWS</w:t>
            </w:r>
          </w:p>
        </w:tc>
        <w:tc>
          <w:tcPr>
            <w:tcW w:w="258" w:type="dxa"/>
            <w:tcBorders>
              <w:left w:val="nil"/>
              <w:right w:val="single" w:sz="6" w:space="0" w:color="auto"/>
            </w:tcBorders>
          </w:tcPr>
          <w:p w14:paraId="3DA8736F"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0261377A"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FDNURI</w:t>
            </w:r>
          </w:p>
        </w:tc>
        <w:tc>
          <w:tcPr>
            <w:tcW w:w="269" w:type="dxa"/>
            <w:gridSpan w:val="2"/>
            <w:tcBorders>
              <w:left w:val="single" w:sz="6" w:space="0" w:color="auto"/>
              <w:right w:val="single" w:sz="4" w:space="0" w:color="auto"/>
            </w:tcBorders>
          </w:tcPr>
          <w:p w14:paraId="669A081A"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3E35C3E9" w14:textId="77777777" w:rsidR="004B4458" w:rsidRPr="001E3AC9" w:rsidRDefault="004B4458" w:rsidP="00902E2E">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2FA992CB"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177144B9" w14:textId="77777777" w:rsidR="004B4458" w:rsidRPr="001E3AC9" w:rsidRDefault="004B4458" w:rsidP="00902E2E">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6F6631EA"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3E95CD80"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IAL</w:t>
            </w:r>
          </w:p>
        </w:tc>
      </w:tr>
      <w:tr w:rsidR="004B4458" w:rsidRPr="001E3AC9" w14:paraId="4DBD7071" w14:textId="77777777" w:rsidTr="00334A9F">
        <w:trPr>
          <w:cantSplit/>
        </w:trPr>
        <w:tc>
          <w:tcPr>
            <w:tcW w:w="505" w:type="dxa"/>
            <w:tcBorders>
              <w:right w:val="single" w:sz="4" w:space="0" w:color="auto"/>
            </w:tcBorders>
          </w:tcPr>
          <w:p w14:paraId="73BCE56F"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30BAD780"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4FFC3913"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1A266FFC"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FA2E778"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'6FEC'</w:t>
            </w:r>
          </w:p>
        </w:tc>
        <w:tc>
          <w:tcPr>
            <w:tcW w:w="258" w:type="dxa"/>
            <w:tcBorders>
              <w:left w:val="nil"/>
              <w:right w:val="single" w:sz="6" w:space="0" w:color="auto"/>
            </w:tcBorders>
          </w:tcPr>
          <w:p w14:paraId="3796C707"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2E5E289E"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'6FED'</w:t>
            </w:r>
          </w:p>
        </w:tc>
        <w:tc>
          <w:tcPr>
            <w:tcW w:w="269" w:type="dxa"/>
            <w:gridSpan w:val="2"/>
            <w:tcBorders>
              <w:left w:val="single" w:sz="6" w:space="0" w:color="auto"/>
              <w:right w:val="single" w:sz="4" w:space="0" w:color="auto"/>
            </w:tcBorders>
          </w:tcPr>
          <w:p w14:paraId="6D48FD67"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242E479D" w14:textId="77777777" w:rsidR="004B4458" w:rsidRPr="001E3AC9" w:rsidRDefault="004B4458" w:rsidP="00902E2E">
            <w:pPr>
              <w:keepNext/>
              <w:keepLines/>
              <w:spacing w:after="0"/>
              <w:jc w:val="center"/>
              <w:rPr>
                <w:rFonts w:ascii="Arial" w:hAnsi="Arial"/>
                <w:sz w:val="18"/>
              </w:rPr>
            </w:pPr>
            <w:r w:rsidRPr="001E3AC9">
              <w:rPr>
                <w:rFonts w:ascii="Arial" w:hAnsi="Arial"/>
                <w:sz w:val="18"/>
                <w:szCs w:val="18"/>
              </w:rPr>
              <w:t>'6FEE'</w:t>
            </w:r>
          </w:p>
        </w:tc>
        <w:tc>
          <w:tcPr>
            <w:tcW w:w="255" w:type="dxa"/>
            <w:tcBorders>
              <w:left w:val="single" w:sz="4" w:space="0" w:color="auto"/>
              <w:right w:val="single" w:sz="6" w:space="0" w:color="auto"/>
            </w:tcBorders>
            <w:shd w:val="clear" w:color="auto" w:fill="auto"/>
          </w:tcPr>
          <w:p w14:paraId="1E7E1ACB"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66D69F88" w14:textId="77777777" w:rsidR="004B4458" w:rsidRPr="001E3AC9" w:rsidRDefault="004B4458" w:rsidP="00902E2E">
            <w:pPr>
              <w:keepNext/>
              <w:keepLines/>
              <w:spacing w:after="0"/>
              <w:jc w:val="center"/>
              <w:rPr>
                <w:rFonts w:ascii="Arial" w:hAnsi="Arial"/>
                <w:sz w:val="18"/>
              </w:rPr>
            </w:pPr>
            <w:r w:rsidRPr="001E3AC9">
              <w:rPr>
                <w:rFonts w:ascii="Arial" w:hAnsi="Arial"/>
                <w:sz w:val="18"/>
                <w:szCs w:val="18"/>
              </w:rPr>
              <w:t>'6FEF'</w:t>
            </w:r>
          </w:p>
        </w:tc>
        <w:tc>
          <w:tcPr>
            <w:tcW w:w="255" w:type="dxa"/>
            <w:tcBorders>
              <w:left w:val="single" w:sz="6" w:space="0" w:color="auto"/>
              <w:right w:val="single" w:sz="6" w:space="0" w:color="auto"/>
            </w:tcBorders>
            <w:shd w:val="clear" w:color="auto" w:fill="auto"/>
          </w:tcPr>
          <w:p w14:paraId="52B310AD"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3A93A8BF"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'6FF0'</w:t>
            </w:r>
          </w:p>
        </w:tc>
      </w:tr>
      <w:tr w:rsidR="004B4458" w:rsidRPr="001E3AC9" w14:paraId="28209FCB" w14:textId="77777777" w:rsidTr="00334A9F">
        <w:trPr>
          <w:cantSplit/>
          <w:trHeight w:val="113"/>
        </w:trPr>
        <w:tc>
          <w:tcPr>
            <w:tcW w:w="505" w:type="dxa"/>
            <w:tcBorders>
              <w:right w:val="single" w:sz="4" w:space="0" w:color="auto"/>
            </w:tcBorders>
          </w:tcPr>
          <w:p w14:paraId="56B02DE7"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FDDE463" w14:textId="77777777" w:rsidR="004B4458" w:rsidRPr="001E3AC9" w:rsidRDefault="004B4458" w:rsidP="00902E2E">
            <w:pPr>
              <w:keepNext/>
              <w:keepLines/>
              <w:spacing w:after="0"/>
              <w:jc w:val="center"/>
              <w:rPr>
                <w:rFonts w:ascii="Arial" w:hAnsi="Arial"/>
                <w:sz w:val="12"/>
                <w:szCs w:val="12"/>
              </w:rPr>
            </w:pPr>
          </w:p>
        </w:tc>
        <w:tc>
          <w:tcPr>
            <w:tcW w:w="566" w:type="dxa"/>
          </w:tcPr>
          <w:p w14:paraId="24EB0E8D"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6899F483"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54635C1"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21892A19" w14:textId="77777777" w:rsidR="004B4458" w:rsidRPr="001E3AC9" w:rsidRDefault="004B4458" w:rsidP="00902E2E">
            <w:pPr>
              <w:keepNext/>
              <w:keepLines/>
              <w:spacing w:after="0"/>
              <w:jc w:val="center"/>
              <w:rPr>
                <w:rFonts w:ascii="Arial" w:hAnsi="Arial"/>
                <w:sz w:val="12"/>
                <w:szCs w:val="12"/>
              </w:rPr>
            </w:pPr>
          </w:p>
        </w:tc>
        <w:tc>
          <w:tcPr>
            <w:tcW w:w="258" w:type="dxa"/>
          </w:tcPr>
          <w:p w14:paraId="2620B3A9"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4F99252C"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4133ED77"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0029B7F7" w14:textId="77777777" w:rsidR="004B4458" w:rsidRPr="001E3AC9" w:rsidRDefault="004B4458" w:rsidP="00902E2E">
            <w:pPr>
              <w:keepNext/>
              <w:keepLines/>
              <w:spacing w:after="0"/>
              <w:jc w:val="center"/>
              <w:rPr>
                <w:rFonts w:ascii="Arial" w:hAnsi="Arial"/>
                <w:sz w:val="12"/>
                <w:szCs w:val="12"/>
              </w:rPr>
            </w:pPr>
          </w:p>
        </w:tc>
        <w:tc>
          <w:tcPr>
            <w:tcW w:w="255" w:type="dxa"/>
          </w:tcPr>
          <w:p w14:paraId="5B832804"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51A2FE84" w14:textId="77777777" w:rsidR="004B4458" w:rsidRPr="001E3AC9" w:rsidRDefault="004B4458" w:rsidP="00902E2E">
            <w:pPr>
              <w:keepNext/>
              <w:keepLines/>
              <w:spacing w:after="0"/>
              <w:jc w:val="center"/>
              <w:rPr>
                <w:rFonts w:ascii="Arial" w:hAnsi="Arial"/>
                <w:sz w:val="12"/>
                <w:szCs w:val="12"/>
              </w:rPr>
            </w:pPr>
          </w:p>
        </w:tc>
        <w:tc>
          <w:tcPr>
            <w:tcW w:w="255" w:type="dxa"/>
          </w:tcPr>
          <w:p w14:paraId="750AE6BE"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3E42EA3B" w14:textId="77777777" w:rsidR="004B4458" w:rsidRPr="001E3AC9" w:rsidRDefault="004B4458" w:rsidP="00902E2E">
            <w:pPr>
              <w:keepNext/>
              <w:keepLines/>
              <w:spacing w:after="0"/>
              <w:jc w:val="center"/>
              <w:rPr>
                <w:rFonts w:ascii="Arial" w:hAnsi="Arial"/>
                <w:sz w:val="12"/>
                <w:szCs w:val="12"/>
              </w:rPr>
            </w:pPr>
          </w:p>
        </w:tc>
      </w:tr>
      <w:tr w:rsidR="004B4458" w:rsidRPr="001E3AC9" w14:paraId="2F39671E" w14:textId="77777777" w:rsidTr="00334A9F">
        <w:trPr>
          <w:cantSplit/>
          <w:trHeight w:val="113"/>
        </w:trPr>
        <w:tc>
          <w:tcPr>
            <w:tcW w:w="505" w:type="dxa"/>
            <w:tcBorders>
              <w:right w:val="single" w:sz="4" w:space="0" w:color="auto"/>
            </w:tcBorders>
            <w:shd w:val="clear" w:color="auto" w:fill="auto"/>
          </w:tcPr>
          <w:p w14:paraId="1B927144"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5C0FF73F"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1F016123"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2F84213"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90B9BE2"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D6803CC"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0A6662A8"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14E38DB1"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78BF7DCA"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65499AF4"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53CA641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166FDF2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5CD1294B"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F2A16AF"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6CB51BC0"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7AF68F54"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FE59003"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04D29EBB"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1F202508" w14:textId="77777777" w:rsidR="004B4458" w:rsidRPr="001E3AC9" w:rsidRDefault="004B4458" w:rsidP="00902E2E">
            <w:pPr>
              <w:keepNext/>
              <w:keepLines/>
              <w:spacing w:after="0"/>
              <w:jc w:val="center"/>
              <w:rPr>
                <w:rFonts w:ascii="Arial" w:hAnsi="Arial"/>
                <w:sz w:val="12"/>
                <w:szCs w:val="12"/>
              </w:rPr>
            </w:pPr>
          </w:p>
        </w:tc>
      </w:tr>
      <w:tr w:rsidR="004B4458" w:rsidRPr="001E3AC9" w14:paraId="6D7155A2" w14:textId="77777777" w:rsidTr="00334A9F">
        <w:trPr>
          <w:cantSplit/>
        </w:trPr>
        <w:tc>
          <w:tcPr>
            <w:tcW w:w="505" w:type="dxa"/>
            <w:tcBorders>
              <w:right w:val="single" w:sz="4" w:space="0" w:color="auto"/>
            </w:tcBorders>
          </w:tcPr>
          <w:p w14:paraId="513E5FDC"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60F04B18"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5C1CB515"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545BD140"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6177704B"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IPS</w:t>
            </w:r>
          </w:p>
        </w:tc>
        <w:tc>
          <w:tcPr>
            <w:tcW w:w="258" w:type="dxa"/>
            <w:tcBorders>
              <w:left w:val="nil"/>
              <w:right w:val="single" w:sz="6" w:space="0" w:color="auto"/>
            </w:tcBorders>
          </w:tcPr>
          <w:p w14:paraId="3E1BEA9A"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5003EB5D"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IPD</w:t>
            </w:r>
          </w:p>
        </w:tc>
        <w:tc>
          <w:tcPr>
            <w:tcW w:w="269" w:type="dxa"/>
            <w:gridSpan w:val="2"/>
            <w:tcBorders>
              <w:left w:val="single" w:sz="6" w:space="0" w:color="auto"/>
              <w:right w:val="single" w:sz="6" w:space="0" w:color="auto"/>
            </w:tcBorders>
          </w:tcPr>
          <w:p w14:paraId="41692B52"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AAFCF23"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45AA7690"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37934E1A"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ePDGSelection</w:t>
            </w:r>
          </w:p>
        </w:tc>
        <w:tc>
          <w:tcPr>
            <w:tcW w:w="255" w:type="dxa"/>
            <w:tcBorders>
              <w:left w:val="single" w:sz="6" w:space="0" w:color="auto"/>
              <w:right w:val="single" w:sz="6" w:space="0" w:color="auto"/>
            </w:tcBorders>
            <w:shd w:val="clear" w:color="auto" w:fill="auto"/>
          </w:tcPr>
          <w:p w14:paraId="2928027B"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7EF3E3A6"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ePDGIdEm</w:t>
            </w:r>
          </w:p>
        </w:tc>
      </w:tr>
      <w:tr w:rsidR="004B4458" w:rsidRPr="001E3AC9" w14:paraId="53B4A87B" w14:textId="77777777" w:rsidTr="00334A9F">
        <w:trPr>
          <w:cantSplit/>
        </w:trPr>
        <w:tc>
          <w:tcPr>
            <w:tcW w:w="505" w:type="dxa"/>
            <w:tcBorders>
              <w:right w:val="single" w:sz="4" w:space="0" w:color="auto"/>
            </w:tcBorders>
          </w:tcPr>
          <w:p w14:paraId="0090A47F"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48035FB9"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667AF219"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15A6997A"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335AA27B"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'6FF1'</w:t>
            </w:r>
          </w:p>
        </w:tc>
        <w:tc>
          <w:tcPr>
            <w:tcW w:w="258" w:type="dxa"/>
            <w:tcBorders>
              <w:left w:val="nil"/>
              <w:right w:val="single" w:sz="6" w:space="0" w:color="auto"/>
            </w:tcBorders>
          </w:tcPr>
          <w:p w14:paraId="37181543"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31F4773E"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'6FF2'</w:t>
            </w:r>
          </w:p>
        </w:tc>
        <w:tc>
          <w:tcPr>
            <w:tcW w:w="269" w:type="dxa"/>
            <w:gridSpan w:val="2"/>
            <w:tcBorders>
              <w:left w:val="single" w:sz="6" w:space="0" w:color="auto"/>
              <w:right w:val="single" w:sz="6" w:space="0" w:color="auto"/>
            </w:tcBorders>
          </w:tcPr>
          <w:p w14:paraId="0A8F5F71"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94D2454"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5F777FC8"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066E10A0"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47806BFE"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24BBCD03"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'6FF5'</w:t>
            </w:r>
          </w:p>
        </w:tc>
      </w:tr>
      <w:tr w:rsidR="004B4458" w:rsidRPr="001E3AC9" w14:paraId="22084CC8" w14:textId="77777777" w:rsidTr="00334A9F">
        <w:trPr>
          <w:cantSplit/>
          <w:trHeight w:val="113"/>
        </w:trPr>
        <w:tc>
          <w:tcPr>
            <w:tcW w:w="505" w:type="dxa"/>
            <w:tcBorders>
              <w:right w:val="single" w:sz="4" w:space="0" w:color="auto"/>
            </w:tcBorders>
            <w:shd w:val="clear" w:color="auto" w:fill="auto"/>
          </w:tcPr>
          <w:p w14:paraId="0D5E1BB7"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6E59E98F"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6DD94442"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31C7F87"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7553915"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5B7BA8B4" w14:textId="77777777" w:rsidR="004B4458" w:rsidRPr="001E3AC9" w:rsidRDefault="004B4458" w:rsidP="00902E2E">
            <w:pPr>
              <w:keepNext/>
              <w:keepLines/>
              <w:spacing w:after="0"/>
              <w:jc w:val="center"/>
              <w:rPr>
                <w:rFonts w:ascii="Arial" w:hAnsi="Arial"/>
                <w:sz w:val="12"/>
                <w:szCs w:val="12"/>
              </w:rPr>
            </w:pPr>
          </w:p>
        </w:tc>
        <w:tc>
          <w:tcPr>
            <w:tcW w:w="258" w:type="dxa"/>
          </w:tcPr>
          <w:p w14:paraId="3203E592" w14:textId="77777777" w:rsidR="004B4458" w:rsidRPr="001E3AC9" w:rsidRDefault="004B4458" w:rsidP="00902E2E">
            <w:pPr>
              <w:keepNext/>
              <w:keepLines/>
              <w:spacing w:after="0"/>
              <w:jc w:val="center"/>
              <w:rPr>
                <w:rFonts w:ascii="Arial" w:hAnsi="Arial"/>
                <w:sz w:val="12"/>
                <w:szCs w:val="12"/>
              </w:rPr>
            </w:pPr>
          </w:p>
        </w:tc>
        <w:tc>
          <w:tcPr>
            <w:tcW w:w="1135" w:type="dxa"/>
            <w:gridSpan w:val="4"/>
            <w:tcBorders>
              <w:top w:val="single" w:sz="6" w:space="0" w:color="auto"/>
            </w:tcBorders>
          </w:tcPr>
          <w:p w14:paraId="5A8AE642"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1DB0521D" w14:textId="77777777" w:rsidR="004B4458" w:rsidRPr="001E3AC9" w:rsidRDefault="004B4458" w:rsidP="00902E2E">
            <w:pPr>
              <w:keepNext/>
              <w:keepLines/>
              <w:spacing w:after="0"/>
              <w:jc w:val="center"/>
              <w:rPr>
                <w:rFonts w:ascii="Arial" w:hAnsi="Arial"/>
                <w:sz w:val="12"/>
                <w:szCs w:val="12"/>
              </w:rPr>
            </w:pPr>
          </w:p>
        </w:tc>
        <w:tc>
          <w:tcPr>
            <w:tcW w:w="1134" w:type="dxa"/>
            <w:gridSpan w:val="2"/>
            <w:tcBorders>
              <w:top w:val="single" w:sz="6" w:space="0" w:color="auto"/>
              <w:bottom w:val="single" w:sz="4" w:space="0" w:color="auto"/>
            </w:tcBorders>
          </w:tcPr>
          <w:p w14:paraId="104AD7BD"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tcPr>
          <w:p w14:paraId="22431FCA"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top w:val="single" w:sz="6" w:space="0" w:color="auto"/>
              <w:bottom w:val="single" w:sz="4" w:space="0" w:color="auto"/>
            </w:tcBorders>
          </w:tcPr>
          <w:p w14:paraId="04274FB8"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tcPr>
          <w:p w14:paraId="7329F652" w14:textId="77777777" w:rsidR="004B4458" w:rsidRPr="001E3AC9" w:rsidRDefault="004B4458" w:rsidP="00902E2E">
            <w:pPr>
              <w:keepNext/>
              <w:keepLines/>
              <w:spacing w:after="0"/>
              <w:jc w:val="center"/>
              <w:rPr>
                <w:rFonts w:ascii="Arial" w:hAnsi="Arial"/>
                <w:sz w:val="12"/>
                <w:szCs w:val="12"/>
              </w:rPr>
            </w:pPr>
          </w:p>
        </w:tc>
        <w:tc>
          <w:tcPr>
            <w:tcW w:w="1186" w:type="dxa"/>
            <w:gridSpan w:val="3"/>
            <w:tcBorders>
              <w:top w:val="single" w:sz="6" w:space="0" w:color="auto"/>
            </w:tcBorders>
          </w:tcPr>
          <w:p w14:paraId="2BDB95A3" w14:textId="77777777" w:rsidR="004B4458" w:rsidRPr="001E3AC9" w:rsidRDefault="004B4458" w:rsidP="00902E2E">
            <w:pPr>
              <w:keepNext/>
              <w:keepLines/>
              <w:spacing w:after="0"/>
              <w:jc w:val="center"/>
              <w:rPr>
                <w:rFonts w:ascii="Arial" w:hAnsi="Arial"/>
                <w:sz w:val="12"/>
                <w:szCs w:val="12"/>
              </w:rPr>
            </w:pPr>
          </w:p>
        </w:tc>
      </w:tr>
      <w:tr w:rsidR="004B4458" w:rsidRPr="001E3AC9" w14:paraId="0C2C21F2" w14:textId="77777777" w:rsidTr="00334A9F">
        <w:trPr>
          <w:cantSplit/>
          <w:trHeight w:val="113"/>
        </w:trPr>
        <w:tc>
          <w:tcPr>
            <w:tcW w:w="505" w:type="dxa"/>
            <w:tcBorders>
              <w:right w:val="single" w:sz="4" w:space="0" w:color="auto"/>
            </w:tcBorders>
            <w:shd w:val="clear" w:color="auto" w:fill="auto"/>
          </w:tcPr>
          <w:p w14:paraId="5F9405AA"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CAA2A11"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61AB7005"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8F55965"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773288B"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7E746D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6E94B676"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5A28B458"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669B67F6"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shd w:val="clear" w:color="auto" w:fill="auto"/>
          </w:tcPr>
          <w:p w14:paraId="72F039F5"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shd w:val="clear" w:color="auto" w:fill="auto"/>
          </w:tcPr>
          <w:p w14:paraId="04EC53E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795CA8E6"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72C87EC8"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10B4A8FC"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7DC3756E"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4E7CEB68"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295FC4BB"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5A0B0C81"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74EB9125" w14:textId="77777777" w:rsidR="004B4458" w:rsidRPr="001E3AC9" w:rsidRDefault="004B4458" w:rsidP="00902E2E">
            <w:pPr>
              <w:keepNext/>
              <w:keepLines/>
              <w:spacing w:after="0"/>
              <w:jc w:val="center"/>
              <w:rPr>
                <w:rFonts w:ascii="Arial" w:hAnsi="Arial"/>
                <w:sz w:val="12"/>
                <w:szCs w:val="12"/>
              </w:rPr>
            </w:pPr>
          </w:p>
        </w:tc>
      </w:tr>
      <w:tr w:rsidR="004B4458" w:rsidRPr="001E3AC9" w14:paraId="13E4B96C" w14:textId="77777777" w:rsidTr="00334A9F">
        <w:trPr>
          <w:cantSplit/>
        </w:trPr>
        <w:tc>
          <w:tcPr>
            <w:tcW w:w="505" w:type="dxa"/>
            <w:tcBorders>
              <w:right w:val="single" w:sz="4" w:space="0" w:color="auto"/>
            </w:tcBorders>
          </w:tcPr>
          <w:p w14:paraId="0122828F"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23F75163"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50026C9C"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080D6DBF"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6380066"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ePDGSelectionEm</w:t>
            </w:r>
          </w:p>
        </w:tc>
        <w:tc>
          <w:tcPr>
            <w:tcW w:w="258" w:type="dxa"/>
            <w:tcBorders>
              <w:left w:val="nil"/>
              <w:right w:val="single" w:sz="6" w:space="0" w:color="auto"/>
            </w:tcBorders>
          </w:tcPr>
          <w:p w14:paraId="2D73EB86"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531F3C6F"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FromPreferred</w:t>
            </w:r>
          </w:p>
        </w:tc>
        <w:tc>
          <w:tcPr>
            <w:tcW w:w="269" w:type="dxa"/>
            <w:gridSpan w:val="2"/>
            <w:tcBorders>
              <w:left w:val="single" w:sz="6" w:space="0" w:color="auto"/>
              <w:right w:val="single" w:sz="6" w:space="0" w:color="auto"/>
            </w:tcBorders>
          </w:tcPr>
          <w:p w14:paraId="705E5679"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E284C3A"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1B01390B"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18F62B19"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36E0183A"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4E0E411C"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3GPPPSDATAOFFservicelist</w:t>
            </w:r>
          </w:p>
        </w:tc>
      </w:tr>
      <w:tr w:rsidR="004B4458" w:rsidRPr="001E3AC9" w14:paraId="3C5D57AF" w14:textId="77777777" w:rsidTr="00334A9F">
        <w:trPr>
          <w:cantSplit/>
        </w:trPr>
        <w:tc>
          <w:tcPr>
            <w:tcW w:w="505" w:type="dxa"/>
            <w:tcBorders>
              <w:right w:val="single" w:sz="4" w:space="0" w:color="auto"/>
            </w:tcBorders>
          </w:tcPr>
          <w:p w14:paraId="439E0D49"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21707D11" w14:textId="77777777" w:rsidR="004B4458" w:rsidRPr="001E3AC9" w:rsidRDefault="004B4458" w:rsidP="00902E2E">
            <w:pPr>
              <w:keepNext/>
              <w:keepLines/>
              <w:spacing w:after="0"/>
              <w:jc w:val="center"/>
              <w:rPr>
                <w:rFonts w:ascii="Arial" w:hAnsi="Arial"/>
                <w:sz w:val="18"/>
              </w:rPr>
            </w:pPr>
          </w:p>
        </w:tc>
        <w:tc>
          <w:tcPr>
            <w:tcW w:w="1133" w:type="dxa"/>
            <w:gridSpan w:val="2"/>
            <w:tcBorders>
              <w:right w:val="single" w:sz="6" w:space="0" w:color="auto"/>
            </w:tcBorders>
          </w:tcPr>
          <w:p w14:paraId="46AFDD4B"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tcBorders>
          </w:tcPr>
          <w:p w14:paraId="63C95B70"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3EC5C5AF"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'6FF6'</w:t>
            </w:r>
          </w:p>
        </w:tc>
        <w:tc>
          <w:tcPr>
            <w:tcW w:w="258" w:type="dxa"/>
            <w:tcBorders>
              <w:left w:val="nil"/>
              <w:right w:val="single" w:sz="6" w:space="0" w:color="auto"/>
            </w:tcBorders>
          </w:tcPr>
          <w:p w14:paraId="443D96ED"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09D3DF76"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'6FF7'</w:t>
            </w:r>
          </w:p>
        </w:tc>
        <w:tc>
          <w:tcPr>
            <w:tcW w:w="269" w:type="dxa"/>
            <w:gridSpan w:val="2"/>
            <w:tcBorders>
              <w:left w:val="single" w:sz="6" w:space="0" w:color="auto"/>
              <w:right w:val="single" w:sz="6" w:space="0" w:color="auto"/>
            </w:tcBorders>
          </w:tcPr>
          <w:p w14:paraId="203071C9"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D89DD2B"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'6FF8'</w:t>
            </w:r>
          </w:p>
        </w:tc>
        <w:tc>
          <w:tcPr>
            <w:tcW w:w="255" w:type="dxa"/>
            <w:tcBorders>
              <w:left w:val="single" w:sz="6" w:space="0" w:color="auto"/>
              <w:right w:val="single" w:sz="6" w:space="0" w:color="auto"/>
            </w:tcBorders>
          </w:tcPr>
          <w:p w14:paraId="2CF6C0D2"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114FF80E"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'6FF9'</w:t>
            </w:r>
          </w:p>
        </w:tc>
        <w:tc>
          <w:tcPr>
            <w:tcW w:w="255" w:type="dxa"/>
            <w:tcBorders>
              <w:left w:val="single" w:sz="6" w:space="0" w:color="auto"/>
              <w:right w:val="single" w:sz="6" w:space="0" w:color="auto"/>
            </w:tcBorders>
          </w:tcPr>
          <w:p w14:paraId="43EBFAAA"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4EFC33D5" w14:textId="77777777" w:rsidR="004B4458" w:rsidRPr="001E3AC9" w:rsidRDefault="004B4458" w:rsidP="00902E2E">
            <w:pPr>
              <w:keepNext/>
              <w:keepLines/>
              <w:spacing w:after="0"/>
              <w:jc w:val="center"/>
              <w:rPr>
                <w:rFonts w:ascii="Arial" w:hAnsi="Arial"/>
                <w:sz w:val="18"/>
              </w:rPr>
            </w:pPr>
            <w:r w:rsidRPr="001E3AC9">
              <w:rPr>
                <w:rFonts w:ascii="Arial" w:hAnsi="Arial" w:cs="Courier New"/>
                <w:sz w:val="18"/>
                <w:szCs w:val="18"/>
              </w:rPr>
              <w:t>'6FFA'</w:t>
            </w:r>
          </w:p>
        </w:tc>
      </w:tr>
      <w:tr w:rsidR="004B4458" w:rsidRPr="001E3AC9" w14:paraId="0538E919" w14:textId="77777777" w:rsidTr="00334A9F">
        <w:trPr>
          <w:cantSplit/>
          <w:trHeight w:val="113"/>
        </w:trPr>
        <w:tc>
          <w:tcPr>
            <w:tcW w:w="505" w:type="dxa"/>
            <w:tcBorders>
              <w:right w:val="single" w:sz="4" w:space="0" w:color="auto"/>
            </w:tcBorders>
            <w:shd w:val="clear" w:color="auto" w:fill="auto"/>
          </w:tcPr>
          <w:p w14:paraId="7A38061C"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524F67B7"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0EE58168"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5A23B3D"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0BC75F71"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7AA52214" w14:textId="77777777" w:rsidR="004B4458" w:rsidRPr="001E3AC9" w:rsidRDefault="004B4458" w:rsidP="00902E2E">
            <w:pPr>
              <w:keepNext/>
              <w:keepLines/>
              <w:spacing w:after="0"/>
              <w:jc w:val="center"/>
              <w:rPr>
                <w:rFonts w:ascii="Arial" w:hAnsi="Arial"/>
                <w:sz w:val="12"/>
                <w:szCs w:val="12"/>
              </w:rPr>
            </w:pPr>
          </w:p>
        </w:tc>
        <w:tc>
          <w:tcPr>
            <w:tcW w:w="258" w:type="dxa"/>
          </w:tcPr>
          <w:p w14:paraId="2C1943AA" w14:textId="77777777" w:rsidR="004B4458" w:rsidRPr="001E3AC9" w:rsidRDefault="004B4458" w:rsidP="00902E2E">
            <w:pPr>
              <w:keepNext/>
              <w:keepLines/>
              <w:spacing w:after="0"/>
              <w:jc w:val="center"/>
              <w:rPr>
                <w:rFonts w:ascii="Arial" w:hAnsi="Arial"/>
                <w:sz w:val="12"/>
                <w:szCs w:val="12"/>
              </w:rPr>
            </w:pPr>
          </w:p>
        </w:tc>
        <w:tc>
          <w:tcPr>
            <w:tcW w:w="1135" w:type="dxa"/>
            <w:gridSpan w:val="4"/>
            <w:tcBorders>
              <w:top w:val="single" w:sz="6" w:space="0" w:color="auto"/>
            </w:tcBorders>
          </w:tcPr>
          <w:p w14:paraId="6045A7E6"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6B4705E8" w14:textId="77777777" w:rsidR="004B4458" w:rsidRPr="001E3AC9" w:rsidRDefault="004B4458" w:rsidP="00902E2E">
            <w:pPr>
              <w:keepNext/>
              <w:keepLines/>
              <w:spacing w:after="0"/>
              <w:jc w:val="center"/>
              <w:rPr>
                <w:rFonts w:ascii="Arial" w:hAnsi="Arial"/>
                <w:sz w:val="12"/>
                <w:szCs w:val="12"/>
              </w:rPr>
            </w:pPr>
          </w:p>
        </w:tc>
        <w:tc>
          <w:tcPr>
            <w:tcW w:w="1134" w:type="dxa"/>
            <w:gridSpan w:val="2"/>
            <w:tcBorders>
              <w:top w:val="single" w:sz="6" w:space="0" w:color="auto"/>
            </w:tcBorders>
          </w:tcPr>
          <w:p w14:paraId="1EBA8FF1" w14:textId="77777777" w:rsidR="004B4458" w:rsidRPr="001E3AC9" w:rsidRDefault="004B4458" w:rsidP="00902E2E">
            <w:pPr>
              <w:keepNext/>
              <w:keepLines/>
              <w:spacing w:after="0"/>
              <w:jc w:val="center"/>
              <w:rPr>
                <w:rFonts w:ascii="Arial" w:hAnsi="Arial"/>
                <w:sz w:val="12"/>
                <w:szCs w:val="12"/>
              </w:rPr>
            </w:pPr>
          </w:p>
        </w:tc>
        <w:tc>
          <w:tcPr>
            <w:tcW w:w="255" w:type="dxa"/>
          </w:tcPr>
          <w:p w14:paraId="7630D15C"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top w:val="single" w:sz="6" w:space="0" w:color="auto"/>
            </w:tcBorders>
          </w:tcPr>
          <w:p w14:paraId="49DCBB32" w14:textId="77777777" w:rsidR="004B4458" w:rsidRPr="001E3AC9" w:rsidRDefault="004B4458" w:rsidP="00902E2E">
            <w:pPr>
              <w:keepNext/>
              <w:keepLines/>
              <w:spacing w:after="0"/>
              <w:jc w:val="center"/>
              <w:rPr>
                <w:rFonts w:ascii="Arial" w:hAnsi="Arial"/>
                <w:sz w:val="12"/>
                <w:szCs w:val="12"/>
              </w:rPr>
            </w:pPr>
          </w:p>
        </w:tc>
        <w:tc>
          <w:tcPr>
            <w:tcW w:w="255" w:type="dxa"/>
          </w:tcPr>
          <w:p w14:paraId="340641E9" w14:textId="77777777" w:rsidR="004B4458" w:rsidRPr="001E3AC9" w:rsidRDefault="004B4458" w:rsidP="00902E2E">
            <w:pPr>
              <w:keepNext/>
              <w:keepLines/>
              <w:spacing w:after="0"/>
              <w:jc w:val="center"/>
              <w:rPr>
                <w:rFonts w:ascii="Arial" w:hAnsi="Arial"/>
                <w:sz w:val="12"/>
                <w:szCs w:val="12"/>
              </w:rPr>
            </w:pPr>
          </w:p>
        </w:tc>
        <w:tc>
          <w:tcPr>
            <w:tcW w:w="1186" w:type="dxa"/>
            <w:gridSpan w:val="3"/>
            <w:tcBorders>
              <w:top w:val="single" w:sz="6" w:space="0" w:color="auto"/>
            </w:tcBorders>
          </w:tcPr>
          <w:p w14:paraId="6F1B4BD4" w14:textId="77777777" w:rsidR="004B4458" w:rsidRPr="001E3AC9" w:rsidRDefault="004B4458" w:rsidP="00902E2E">
            <w:pPr>
              <w:keepNext/>
              <w:keepLines/>
              <w:spacing w:after="0"/>
              <w:jc w:val="center"/>
              <w:rPr>
                <w:rFonts w:ascii="Arial" w:hAnsi="Arial"/>
                <w:sz w:val="12"/>
                <w:szCs w:val="12"/>
              </w:rPr>
            </w:pPr>
          </w:p>
        </w:tc>
      </w:tr>
      <w:tr w:rsidR="004B4458" w:rsidRPr="001E3AC9" w14:paraId="4840A9FB" w14:textId="77777777" w:rsidTr="00334A9F">
        <w:trPr>
          <w:cantSplit/>
          <w:trHeight w:val="113"/>
        </w:trPr>
        <w:tc>
          <w:tcPr>
            <w:tcW w:w="505" w:type="dxa"/>
            <w:tcBorders>
              <w:right w:val="single" w:sz="4" w:space="0" w:color="auto"/>
            </w:tcBorders>
            <w:shd w:val="clear" w:color="auto" w:fill="auto"/>
          </w:tcPr>
          <w:p w14:paraId="55EF584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5A1B112F"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4E543816"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0FF87CB6"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left w:val="nil"/>
            </w:tcBorders>
          </w:tcPr>
          <w:p w14:paraId="4AD507FE"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9A065C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496C65B8"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5E871E0E"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0098F39B"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8" w:space="0" w:color="auto"/>
              <w:left w:val="single" w:sz="6" w:space="0" w:color="auto"/>
              <w:bottom w:val="single" w:sz="6" w:space="0" w:color="auto"/>
            </w:tcBorders>
            <w:shd w:val="clear" w:color="auto" w:fill="auto"/>
          </w:tcPr>
          <w:p w14:paraId="06C61FBC"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8" w:space="0" w:color="auto"/>
            </w:tcBorders>
            <w:shd w:val="clear" w:color="auto" w:fill="auto"/>
          </w:tcPr>
          <w:p w14:paraId="79BC190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
          <w:p w14:paraId="401933EA"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
          <w:p w14:paraId="21E97EBD"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15AFCD43"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
          <w:p w14:paraId="14624A73"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shd w:val="clear" w:color="auto" w:fill="auto"/>
          </w:tcPr>
          <w:p w14:paraId="19CEDFB8"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30694354"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shd w:val="clear" w:color="auto" w:fill="auto"/>
          </w:tcPr>
          <w:p w14:paraId="5148AACE"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6BCD9100" w14:textId="77777777" w:rsidR="004B4458" w:rsidRPr="001E3AC9" w:rsidRDefault="004B4458" w:rsidP="00902E2E">
            <w:pPr>
              <w:keepNext/>
              <w:keepLines/>
              <w:spacing w:after="0"/>
              <w:jc w:val="center"/>
              <w:rPr>
                <w:rFonts w:ascii="Arial" w:hAnsi="Arial"/>
                <w:sz w:val="12"/>
                <w:szCs w:val="12"/>
              </w:rPr>
            </w:pPr>
          </w:p>
        </w:tc>
      </w:tr>
      <w:tr w:rsidR="004B4458" w:rsidRPr="001E3AC9" w14:paraId="6FC097FE" w14:textId="77777777" w:rsidTr="00334A9F">
        <w:trPr>
          <w:cantSplit/>
        </w:trPr>
        <w:tc>
          <w:tcPr>
            <w:tcW w:w="505" w:type="dxa"/>
            <w:tcBorders>
              <w:right w:val="single" w:sz="4" w:space="0" w:color="auto"/>
            </w:tcBorders>
          </w:tcPr>
          <w:p w14:paraId="08742568"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6ACBC50B" w14:textId="77777777" w:rsidR="004B4458" w:rsidRPr="001E3AC9" w:rsidRDefault="004B4458" w:rsidP="00902E2E">
            <w:pPr>
              <w:keepNext/>
              <w:keepLines/>
              <w:spacing w:after="0"/>
              <w:jc w:val="center"/>
              <w:rPr>
                <w:rFonts w:ascii="Arial" w:hAnsi="Arial"/>
                <w:sz w:val="18"/>
              </w:rPr>
            </w:pPr>
          </w:p>
        </w:tc>
        <w:tc>
          <w:tcPr>
            <w:tcW w:w="1133" w:type="dxa"/>
            <w:gridSpan w:val="2"/>
          </w:tcPr>
          <w:p w14:paraId="61261519" w14:textId="77777777" w:rsidR="004B4458" w:rsidRPr="001E3AC9" w:rsidRDefault="004B4458" w:rsidP="00902E2E">
            <w:pPr>
              <w:keepNext/>
              <w:keepLines/>
              <w:spacing w:after="0"/>
              <w:jc w:val="center"/>
              <w:rPr>
                <w:rFonts w:ascii="Arial" w:hAnsi="Arial"/>
                <w:sz w:val="18"/>
              </w:rPr>
            </w:pPr>
          </w:p>
        </w:tc>
        <w:tc>
          <w:tcPr>
            <w:tcW w:w="257" w:type="dxa"/>
            <w:tcBorders>
              <w:left w:val="nil"/>
            </w:tcBorders>
          </w:tcPr>
          <w:p w14:paraId="0D044BD5"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8DDE57F"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TVCONFIG</w:t>
            </w:r>
          </w:p>
        </w:tc>
        <w:tc>
          <w:tcPr>
            <w:tcW w:w="258" w:type="dxa"/>
            <w:tcBorders>
              <w:left w:val="nil"/>
              <w:right w:val="single" w:sz="6" w:space="0" w:color="auto"/>
            </w:tcBorders>
          </w:tcPr>
          <w:p w14:paraId="73BA1F09"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46459DAC"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sz w:val="18"/>
              </w:rPr>
              <w:t>EF</w:t>
            </w:r>
            <w:r w:rsidRPr="001E3AC9">
              <w:rPr>
                <w:rFonts w:ascii="Arial" w:hAnsi="Arial"/>
                <w:sz w:val="18"/>
                <w:vertAlign w:val="subscript"/>
              </w:rPr>
              <w:t>XCAPConfigData</w:t>
            </w:r>
          </w:p>
        </w:tc>
        <w:tc>
          <w:tcPr>
            <w:tcW w:w="269" w:type="dxa"/>
            <w:gridSpan w:val="2"/>
            <w:tcBorders>
              <w:left w:val="single" w:sz="6" w:space="0" w:color="auto"/>
              <w:right w:val="single" w:sz="8" w:space="0" w:color="auto"/>
            </w:tcBorders>
          </w:tcPr>
          <w:p w14:paraId="77BE9DA2"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
          <w:p w14:paraId="66B23AF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EARFCNList</w:t>
            </w:r>
          </w:p>
        </w:tc>
        <w:tc>
          <w:tcPr>
            <w:tcW w:w="255" w:type="dxa"/>
            <w:tcBorders>
              <w:left w:val="single" w:sz="8" w:space="0" w:color="auto"/>
              <w:right w:val="single" w:sz="4" w:space="0" w:color="auto"/>
            </w:tcBorders>
          </w:tcPr>
          <w:p w14:paraId="5E8E3F3F"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121D4256" w14:textId="77777777" w:rsidR="004B4458" w:rsidRPr="001E3AC9" w:rsidRDefault="004B4458" w:rsidP="00902E2E">
            <w:pPr>
              <w:keepNext/>
              <w:keepLines/>
              <w:spacing w:after="0"/>
              <w:jc w:val="center"/>
              <w:rPr>
                <w:rFonts w:ascii="Arial" w:hAnsi="Arial"/>
                <w:sz w:val="18"/>
                <w:vertAlign w:val="subscript"/>
                <w:lang w:val="sv-SE"/>
              </w:rPr>
            </w:pPr>
            <w:r w:rsidRPr="001E3AC9">
              <w:rPr>
                <w:rFonts w:ascii="Arial" w:hAnsi="Arial"/>
                <w:sz w:val="18"/>
                <w:lang w:val="sv-SE"/>
              </w:rPr>
              <w:t>EF</w:t>
            </w:r>
            <w:r w:rsidRPr="001E3AC9">
              <w:rPr>
                <w:rFonts w:ascii="Arial" w:hAnsi="Arial"/>
                <w:sz w:val="18"/>
                <w:vertAlign w:val="subscript"/>
                <w:lang w:val="sv-SE"/>
              </w:rPr>
              <w:t>MuDMiDConfigData</w:t>
            </w:r>
          </w:p>
        </w:tc>
        <w:tc>
          <w:tcPr>
            <w:tcW w:w="255" w:type="dxa"/>
            <w:tcBorders>
              <w:left w:val="single" w:sz="4" w:space="0" w:color="auto"/>
              <w:right w:val="single" w:sz="4" w:space="0" w:color="auto"/>
            </w:tcBorders>
          </w:tcPr>
          <w:p w14:paraId="078686AE"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clear" w:color="auto" w:fill="FFF7E1"/>
          </w:tcPr>
          <w:p w14:paraId="4EE985D8"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EF</w:t>
            </w:r>
            <w:r w:rsidRPr="001E3AC9">
              <w:rPr>
                <w:rFonts w:ascii="Arial" w:hAnsi="Arial"/>
                <w:sz w:val="18"/>
                <w:vertAlign w:val="subscript"/>
              </w:rPr>
              <w:t>eAKA</w:t>
            </w:r>
          </w:p>
        </w:tc>
      </w:tr>
      <w:tr w:rsidR="004B4458" w:rsidRPr="001E3AC9" w14:paraId="7C97BA78" w14:textId="77777777" w:rsidTr="00334A9F">
        <w:trPr>
          <w:cantSplit/>
        </w:trPr>
        <w:tc>
          <w:tcPr>
            <w:tcW w:w="505" w:type="dxa"/>
            <w:tcBorders>
              <w:right w:val="single" w:sz="4" w:space="0" w:color="auto"/>
            </w:tcBorders>
          </w:tcPr>
          <w:p w14:paraId="2439C19F"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56C5C9A0" w14:textId="77777777" w:rsidR="004B4458" w:rsidRPr="001E3AC9" w:rsidRDefault="004B4458" w:rsidP="00902E2E">
            <w:pPr>
              <w:keepNext/>
              <w:keepLines/>
              <w:spacing w:after="0"/>
              <w:jc w:val="center"/>
              <w:rPr>
                <w:rFonts w:ascii="Arial" w:hAnsi="Arial"/>
                <w:sz w:val="18"/>
              </w:rPr>
            </w:pPr>
          </w:p>
        </w:tc>
        <w:tc>
          <w:tcPr>
            <w:tcW w:w="1133" w:type="dxa"/>
            <w:gridSpan w:val="2"/>
          </w:tcPr>
          <w:p w14:paraId="0F06F136" w14:textId="77777777" w:rsidR="004B4458" w:rsidRPr="001E3AC9" w:rsidRDefault="004B4458" w:rsidP="00902E2E">
            <w:pPr>
              <w:keepNext/>
              <w:keepLines/>
              <w:spacing w:after="0"/>
              <w:jc w:val="center"/>
              <w:rPr>
                <w:rFonts w:ascii="Arial" w:hAnsi="Arial"/>
                <w:sz w:val="18"/>
              </w:rPr>
            </w:pPr>
          </w:p>
        </w:tc>
        <w:tc>
          <w:tcPr>
            <w:tcW w:w="257" w:type="dxa"/>
            <w:tcBorders>
              <w:left w:val="nil"/>
            </w:tcBorders>
          </w:tcPr>
          <w:p w14:paraId="18606DFA"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667BCA1" w14:textId="77777777" w:rsidR="004B4458" w:rsidRPr="001E3AC9" w:rsidRDefault="004B4458" w:rsidP="00902E2E">
            <w:pPr>
              <w:keepNext/>
              <w:keepLines/>
              <w:spacing w:after="0"/>
              <w:jc w:val="center"/>
              <w:rPr>
                <w:rFonts w:ascii="Arial" w:hAnsi="Arial"/>
                <w:sz w:val="18"/>
                <w:szCs w:val="18"/>
              </w:rPr>
            </w:pPr>
            <w:r w:rsidRPr="001E3AC9">
              <w:rPr>
                <w:rFonts w:ascii="Arial" w:hAnsi="Arial" w:cs="Courier New"/>
                <w:sz w:val="18"/>
                <w:szCs w:val="18"/>
              </w:rPr>
              <w:t>'6FFB'</w:t>
            </w:r>
          </w:p>
        </w:tc>
        <w:tc>
          <w:tcPr>
            <w:tcW w:w="258" w:type="dxa"/>
            <w:tcBorders>
              <w:left w:val="nil"/>
              <w:right w:val="single" w:sz="6" w:space="0" w:color="auto"/>
            </w:tcBorders>
          </w:tcPr>
          <w:p w14:paraId="14BC37CB"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13B52F48" w14:textId="77777777" w:rsidR="004B4458" w:rsidRPr="001E3AC9" w:rsidRDefault="004B4458" w:rsidP="00902E2E">
            <w:pPr>
              <w:keepNext/>
              <w:keepLines/>
              <w:spacing w:after="0"/>
              <w:jc w:val="center"/>
              <w:rPr>
                <w:rFonts w:ascii="Arial" w:hAnsi="Arial" w:cs="Courier New"/>
                <w:sz w:val="18"/>
                <w:szCs w:val="18"/>
              </w:rPr>
            </w:pPr>
            <w:r w:rsidRPr="001E3AC9">
              <w:rPr>
                <w:sz w:val="18"/>
              </w:rPr>
              <w:t>'</w:t>
            </w:r>
            <w:r w:rsidRPr="001E3AC9">
              <w:rPr>
                <w:rFonts w:ascii="Arial" w:hAnsi="Arial"/>
                <w:sz w:val="18"/>
              </w:rPr>
              <w:t>6FFC'</w:t>
            </w:r>
          </w:p>
        </w:tc>
        <w:tc>
          <w:tcPr>
            <w:tcW w:w="269" w:type="dxa"/>
            <w:gridSpan w:val="2"/>
            <w:tcBorders>
              <w:left w:val="single" w:sz="6" w:space="0" w:color="auto"/>
              <w:right w:val="single" w:sz="8" w:space="0" w:color="auto"/>
            </w:tcBorders>
          </w:tcPr>
          <w:p w14:paraId="28E38A0A"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
          <w:p w14:paraId="3C3373E8"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'6FFD'</w:t>
            </w:r>
          </w:p>
        </w:tc>
        <w:tc>
          <w:tcPr>
            <w:tcW w:w="255" w:type="dxa"/>
            <w:tcBorders>
              <w:left w:val="single" w:sz="8" w:space="0" w:color="auto"/>
              <w:right w:val="single" w:sz="4" w:space="0" w:color="auto"/>
            </w:tcBorders>
          </w:tcPr>
          <w:p w14:paraId="1CF24FB1"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16E80CE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'6FFE'</w:t>
            </w:r>
          </w:p>
        </w:tc>
        <w:tc>
          <w:tcPr>
            <w:tcW w:w="255" w:type="dxa"/>
            <w:tcBorders>
              <w:left w:val="single" w:sz="4" w:space="0" w:color="auto"/>
              <w:right w:val="single" w:sz="4" w:space="0" w:color="auto"/>
            </w:tcBorders>
          </w:tcPr>
          <w:p w14:paraId="5F44887C"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clear" w:color="auto" w:fill="FFF7E1"/>
          </w:tcPr>
          <w:p w14:paraId="6334D336"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'6F01'</w:t>
            </w:r>
          </w:p>
        </w:tc>
      </w:tr>
      <w:tr w:rsidR="004B4458" w:rsidRPr="001E3AC9" w14:paraId="62D2C28B" w14:textId="77777777" w:rsidTr="00334A9F">
        <w:trPr>
          <w:cantSplit/>
        </w:trPr>
        <w:tc>
          <w:tcPr>
            <w:tcW w:w="505" w:type="dxa"/>
            <w:tcBorders>
              <w:right w:val="single" w:sz="4" w:space="0" w:color="auto"/>
            </w:tcBorders>
          </w:tcPr>
          <w:p w14:paraId="2D946C1A"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203D9F1" w14:textId="77777777" w:rsidR="004B4458" w:rsidRPr="001E3AC9" w:rsidRDefault="004B4458" w:rsidP="00902E2E">
            <w:pPr>
              <w:keepNext/>
              <w:keepLines/>
              <w:spacing w:after="0"/>
              <w:jc w:val="center"/>
              <w:rPr>
                <w:rFonts w:ascii="Arial" w:hAnsi="Arial"/>
                <w:sz w:val="12"/>
                <w:szCs w:val="12"/>
              </w:rPr>
            </w:pPr>
          </w:p>
        </w:tc>
        <w:tc>
          <w:tcPr>
            <w:tcW w:w="566" w:type="dxa"/>
          </w:tcPr>
          <w:p w14:paraId="438AACD8" w14:textId="77777777" w:rsidR="004B4458" w:rsidRPr="001E3AC9" w:rsidRDefault="004B4458" w:rsidP="00902E2E">
            <w:pPr>
              <w:keepNext/>
              <w:keepLines/>
              <w:spacing w:after="0"/>
              <w:jc w:val="center"/>
              <w:rPr>
                <w:rFonts w:ascii="Arial" w:hAnsi="Arial"/>
                <w:sz w:val="12"/>
                <w:szCs w:val="12"/>
              </w:rPr>
            </w:pPr>
          </w:p>
        </w:tc>
        <w:tc>
          <w:tcPr>
            <w:tcW w:w="567" w:type="dxa"/>
          </w:tcPr>
          <w:p w14:paraId="3A15C1CC" w14:textId="77777777" w:rsidR="004B4458" w:rsidRPr="001E3AC9" w:rsidRDefault="004B4458" w:rsidP="00902E2E">
            <w:pPr>
              <w:keepNext/>
              <w:keepLines/>
              <w:spacing w:after="0"/>
              <w:jc w:val="center"/>
              <w:rPr>
                <w:rFonts w:ascii="Arial" w:hAnsi="Arial"/>
                <w:sz w:val="12"/>
                <w:szCs w:val="12"/>
              </w:rPr>
            </w:pPr>
          </w:p>
        </w:tc>
        <w:tc>
          <w:tcPr>
            <w:tcW w:w="257" w:type="dxa"/>
            <w:tcBorders>
              <w:left w:val="nil"/>
            </w:tcBorders>
          </w:tcPr>
          <w:p w14:paraId="6FB87517" w14:textId="77777777" w:rsidR="004B4458" w:rsidRPr="001E3AC9" w:rsidRDefault="004B4458" w:rsidP="00902E2E">
            <w:pPr>
              <w:keepNext/>
              <w:keepLines/>
              <w:spacing w:after="0"/>
              <w:jc w:val="center"/>
              <w:rPr>
                <w:rFonts w:ascii="Arial" w:hAnsi="Arial"/>
                <w:sz w:val="12"/>
                <w:szCs w:val="12"/>
              </w:rPr>
            </w:pPr>
          </w:p>
        </w:tc>
        <w:tc>
          <w:tcPr>
            <w:tcW w:w="1133" w:type="dxa"/>
            <w:gridSpan w:val="2"/>
          </w:tcPr>
          <w:p w14:paraId="1270E639" w14:textId="77777777" w:rsidR="004B4458" w:rsidRPr="001E3AC9" w:rsidRDefault="004B4458" w:rsidP="00902E2E">
            <w:pPr>
              <w:keepNext/>
              <w:keepLines/>
              <w:spacing w:after="0"/>
              <w:jc w:val="center"/>
              <w:rPr>
                <w:rFonts w:ascii="Arial" w:hAnsi="Arial"/>
                <w:sz w:val="12"/>
                <w:szCs w:val="12"/>
              </w:rPr>
            </w:pPr>
          </w:p>
        </w:tc>
        <w:tc>
          <w:tcPr>
            <w:tcW w:w="258" w:type="dxa"/>
          </w:tcPr>
          <w:p w14:paraId="103CDDB8" w14:textId="77777777" w:rsidR="004B4458" w:rsidRPr="001E3AC9" w:rsidRDefault="004B4458" w:rsidP="00902E2E">
            <w:pPr>
              <w:keepNext/>
              <w:keepLines/>
              <w:spacing w:after="0"/>
              <w:jc w:val="center"/>
              <w:rPr>
                <w:rFonts w:ascii="Arial" w:hAnsi="Arial"/>
                <w:sz w:val="12"/>
                <w:szCs w:val="12"/>
              </w:rPr>
            </w:pPr>
          </w:p>
        </w:tc>
        <w:tc>
          <w:tcPr>
            <w:tcW w:w="1135" w:type="dxa"/>
            <w:gridSpan w:val="4"/>
            <w:tcBorders>
              <w:top w:val="single" w:sz="6" w:space="0" w:color="auto"/>
            </w:tcBorders>
          </w:tcPr>
          <w:p w14:paraId="0A129A7D"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6BD5B32" w14:textId="77777777" w:rsidR="004B4458" w:rsidRPr="001E3AC9" w:rsidRDefault="004B4458" w:rsidP="00902E2E">
            <w:pPr>
              <w:keepNext/>
              <w:keepLines/>
              <w:spacing w:after="0"/>
              <w:jc w:val="center"/>
              <w:rPr>
                <w:rFonts w:ascii="Arial" w:hAnsi="Arial"/>
                <w:sz w:val="12"/>
                <w:szCs w:val="12"/>
              </w:rPr>
            </w:pPr>
          </w:p>
        </w:tc>
        <w:tc>
          <w:tcPr>
            <w:tcW w:w="1134" w:type="dxa"/>
            <w:gridSpan w:val="2"/>
            <w:tcBorders>
              <w:top w:val="single" w:sz="8" w:space="0" w:color="auto"/>
            </w:tcBorders>
          </w:tcPr>
          <w:p w14:paraId="29603FF8" w14:textId="77777777" w:rsidR="004B4458" w:rsidRPr="001E3AC9" w:rsidRDefault="004B4458" w:rsidP="00902E2E">
            <w:pPr>
              <w:keepNext/>
              <w:keepLines/>
              <w:spacing w:after="0"/>
              <w:jc w:val="center"/>
              <w:rPr>
                <w:rFonts w:ascii="Arial" w:hAnsi="Arial"/>
                <w:sz w:val="12"/>
                <w:szCs w:val="12"/>
              </w:rPr>
            </w:pPr>
          </w:p>
        </w:tc>
        <w:tc>
          <w:tcPr>
            <w:tcW w:w="255" w:type="dxa"/>
          </w:tcPr>
          <w:p w14:paraId="6C82C669"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top w:val="single" w:sz="4" w:space="0" w:color="auto"/>
            </w:tcBorders>
          </w:tcPr>
          <w:p w14:paraId="7002A89F" w14:textId="77777777" w:rsidR="004B4458" w:rsidRPr="001E3AC9" w:rsidRDefault="004B4458" w:rsidP="00902E2E">
            <w:pPr>
              <w:keepNext/>
              <w:keepLines/>
              <w:spacing w:after="0"/>
              <w:jc w:val="center"/>
              <w:rPr>
                <w:rFonts w:ascii="Arial" w:hAnsi="Arial"/>
                <w:sz w:val="12"/>
                <w:szCs w:val="12"/>
              </w:rPr>
            </w:pPr>
          </w:p>
        </w:tc>
        <w:tc>
          <w:tcPr>
            <w:tcW w:w="255" w:type="dxa"/>
            <w:shd w:val="clear" w:color="auto" w:fill="auto"/>
          </w:tcPr>
          <w:p w14:paraId="310BCCFB" w14:textId="77777777" w:rsidR="004B4458" w:rsidRPr="001E3AC9" w:rsidRDefault="004B4458" w:rsidP="00902E2E">
            <w:pPr>
              <w:keepNext/>
              <w:keepLines/>
              <w:spacing w:after="0"/>
              <w:jc w:val="center"/>
              <w:rPr>
                <w:rFonts w:ascii="Arial" w:hAnsi="Arial"/>
                <w:sz w:val="12"/>
                <w:szCs w:val="12"/>
              </w:rPr>
            </w:pPr>
          </w:p>
        </w:tc>
        <w:tc>
          <w:tcPr>
            <w:tcW w:w="1186" w:type="dxa"/>
            <w:gridSpan w:val="3"/>
            <w:tcBorders>
              <w:top w:val="single" w:sz="4" w:space="0" w:color="auto"/>
            </w:tcBorders>
            <w:shd w:val="clear" w:color="auto" w:fill="auto"/>
          </w:tcPr>
          <w:p w14:paraId="2CC37E58" w14:textId="77777777" w:rsidR="004B4458" w:rsidRPr="001E3AC9" w:rsidRDefault="004B4458" w:rsidP="00902E2E">
            <w:pPr>
              <w:keepNext/>
              <w:keepLines/>
              <w:spacing w:after="0"/>
              <w:jc w:val="center"/>
              <w:rPr>
                <w:rFonts w:ascii="Arial" w:hAnsi="Arial"/>
                <w:sz w:val="12"/>
                <w:szCs w:val="12"/>
              </w:rPr>
            </w:pPr>
          </w:p>
        </w:tc>
      </w:tr>
      <w:tr w:rsidR="004B4458" w:rsidRPr="001E3AC9" w14:paraId="36E2B817" w14:textId="77777777" w:rsidTr="00334A9F">
        <w:trPr>
          <w:cantSplit/>
        </w:trPr>
        <w:tc>
          <w:tcPr>
            <w:tcW w:w="505" w:type="dxa"/>
            <w:tcBorders>
              <w:right w:val="single" w:sz="4" w:space="0" w:color="auto"/>
            </w:tcBorders>
          </w:tcPr>
          <w:p w14:paraId="688752C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A7E8EC1" w14:textId="77777777" w:rsidR="004B4458" w:rsidRPr="001E3AC9" w:rsidRDefault="004B4458" w:rsidP="00902E2E">
            <w:pPr>
              <w:keepNext/>
              <w:keepLines/>
              <w:spacing w:after="0"/>
              <w:jc w:val="center"/>
              <w:rPr>
                <w:rFonts w:ascii="Arial" w:hAnsi="Arial"/>
                <w:sz w:val="12"/>
                <w:szCs w:val="12"/>
              </w:rPr>
            </w:pPr>
          </w:p>
        </w:tc>
        <w:tc>
          <w:tcPr>
            <w:tcW w:w="566" w:type="dxa"/>
          </w:tcPr>
          <w:p w14:paraId="6A201933" w14:textId="77777777" w:rsidR="004B4458" w:rsidRPr="001E3AC9" w:rsidRDefault="004B4458" w:rsidP="00902E2E">
            <w:pPr>
              <w:keepNext/>
              <w:keepLines/>
              <w:spacing w:after="0"/>
              <w:jc w:val="center"/>
              <w:rPr>
                <w:rFonts w:ascii="Arial" w:hAnsi="Arial"/>
                <w:sz w:val="12"/>
                <w:szCs w:val="12"/>
              </w:rPr>
            </w:pPr>
          </w:p>
        </w:tc>
        <w:tc>
          <w:tcPr>
            <w:tcW w:w="567" w:type="dxa"/>
          </w:tcPr>
          <w:p w14:paraId="6C73A81E" w14:textId="77777777" w:rsidR="004B4458" w:rsidRPr="001E3AC9" w:rsidRDefault="004B4458" w:rsidP="00902E2E">
            <w:pPr>
              <w:keepNext/>
              <w:keepLines/>
              <w:spacing w:after="0"/>
              <w:jc w:val="center"/>
              <w:rPr>
                <w:rFonts w:ascii="Arial" w:hAnsi="Arial"/>
                <w:sz w:val="12"/>
                <w:szCs w:val="12"/>
              </w:rPr>
            </w:pPr>
          </w:p>
        </w:tc>
        <w:tc>
          <w:tcPr>
            <w:tcW w:w="257" w:type="dxa"/>
          </w:tcPr>
          <w:p w14:paraId="2C058B00" w14:textId="77777777" w:rsidR="004B4458" w:rsidRPr="001E3AC9" w:rsidRDefault="004B4458" w:rsidP="00902E2E">
            <w:pPr>
              <w:keepNext/>
              <w:keepLines/>
              <w:spacing w:after="0"/>
              <w:jc w:val="center"/>
              <w:rPr>
                <w:rFonts w:ascii="Arial" w:hAnsi="Arial"/>
                <w:sz w:val="12"/>
                <w:szCs w:val="12"/>
              </w:rPr>
            </w:pPr>
          </w:p>
        </w:tc>
        <w:tc>
          <w:tcPr>
            <w:tcW w:w="566" w:type="dxa"/>
          </w:tcPr>
          <w:p w14:paraId="6BB23B77" w14:textId="77777777" w:rsidR="004B4458" w:rsidRPr="001E3AC9" w:rsidRDefault="004B4458" w:rsidP="00902E2E">
            <w:pPr>
              <w:keepNext/>
              <w:keepLines/>
              <w:spacing w:after="0"/>
              <w:jc w:val="center"/>
              <w:rPr>
                <w:rFonts w:ascii="Arial" w:hAnsi="Arial"/>
                <w:sz w:val="12"/>
                <w:szCs w:val="12"/>
              </w:rPr>
            </w:pPr>
          </w:p>
        </w:tc>
        <w:tc>
          <w:tcPr>
            <w:tcW w:w="567" w:type="dxa"/>
          </w:tcPr>
          <w:p w14:paraId="2FA03479" w14:textId="77777777" w:rsidR="004B4458" w:rsidRPr="001E3AC9" w:rsidRDefault="004B4458" w:rsidP="00902E2E">
            <w:pPr>
              <w:keepNext/>
              <w:keepLines/>
              <w:spacing w:after="0"/>
              <w:jc w:val="center"/>
              <w:rPr>
                <w:rFonts w:ascii="Arial" w:hAnsi="Arial"/>
                <w:sz w:val="12"/>
                <w:szCs w:val="12"/>
              </w:rPr>
            </w:pPr>
          </w:p>
        </w:tc>
        <w:tc>
          <w:tcPr>
            <w:tcW w:w="258" w:type="dxa"/>
          </w:tcPr>
          <w:p w14:paraId="3009E3B2"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0670E00F"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3350625C"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2DDA4521" w14:textId="77777777" w:rsidR="004B4458" w:rsidRPr="001E3AC9" w:rsidRDefault="004B4458" w:rsidP="00902E2E">
            <w:pPr>
              <w:keepNext/>
              <w:keepLines/>
              <w:spacing w:after="0"/>
              <w:jc w:val="center"/>
              <w:rPr>
                <w:rFonts w:ascii="Arial" w:hAnsi="Arial"/>
                <w:sz w:val="12"/>
                <w:szCs w:val="12"/>
              </w:rPr>
            </w:pPr>
          </w:p>
        </w:tc>
        <w:tc>
          <w:tcPr>
            <w:tcW w:w="567" w:type="dxa"/>
          </w:tcPr>
          <w:p w14:paraId="299AD76F" w14:textId="77777777" w:rsidR="004B4458" w:rsidRPr="001E3AC9" w:rsidRDefault="004B4458" w:rsidP="00902E2E">
            <w:pPr>
              <w:keepNext/>
              <w:keepLines/>
              <w:spacing w:after="0"/>
              <w:jc w:val="center"/>
              <w:rPr>
                <w:rFonts w:ascii="Arial" w:hAnsi="Arial"/>
                <w:sz w:val="12"/>
                <w:szCs w:val="12"/>
              </w:rPr>
            </w:pPr>
          </w:p>
        </w:tc>
        <w:tc>
          <w:tcPr>
            <w:tcW w:w="567" w:type="dxa"/>
          </w:tcPr>
          <w:p w14:paraId="34478C00" w14:textId="77777777" w:rsidR="004B4458" w:rsidRPr="001E3AC9" w:rsidRDefault="004B4458" w:rsidP="00902E2E">
            <w:pPr>
              <w:keepNext/>
              <w:keepLines/>
              <w:spacing w:after="0"/>
              <w:jc w:val="center"/>
              <w:rPr>
                <w:rFonts w:ascii="Arial" w:hAnsi="Arial"/>
                <w:sz w:val="12"/>
                <w:szCs w:val="12"/>
              </w:rPr>
            </w:pPr>
          </w:p>
        </w:tc>
        <w:tc>
          <w:tcPr>
            <w:tcW w:w="255" w:type="dxa"/>
          </w:tcPr>
          <w:p w14:paraId="37D2AB33" w14:textId="77777777" w:rsidR="004B4458" w:rsidRPr="001E3AC9" w:rsidRDefault="004B4458" w:rsidP="00902E2E">
            <w:pPr>
              <w:keepNext/>
              <w:keepLines/>
              <w:spacing w:after="0"/>
              <w:jc w:val="center"/>
              <w:rPr>
                <w:rFonts w:ascii="Arial" w:hAnsi="Arial"/>
                <w:sz w:val="12"/>
                <w:szCs w:val="12"/>
              </w:rPr>
            </w:pPr>
          </w:p>
        </w:tc>
        <w:tc>
          <w:tcPr>
            <w:tcW w:w="564" w:type="dxa"/>
            <w:shd w:val="clear" w:color="auto" w:fill="auto"/>
          </w:tcPr>
          <w:p w14:paraId="27FE9D25" w14:textId="77777777" w:rsidR="004B4458" w:rsidRPr="001E3AC9" w:rsidRDefault="004B4458" w:rsidP="00902E2E">
            <w:pPr>
              <w:keepNext/>
              <w:keepLines/>
              <w:spacing w:after="0"/>
              <w:jc w:val="center"/>
              <w:rPr>
                <w:rFonts w:ascii="Arial" w:hAnsi="Arial"/>
                <w:sz w:val="12"/>
                <w:szCs w:val="12"/>
              </w:rPr>
            </w:pPr>
          </w:p>
        </w:tc>
        <w:tc>
          <w:tcPr>
            <w:tcW w:w="592" w:type="dxa"/>
            <w:gridSpan w:val="2"/>
            <w:shd w:val="clear" w:color="auto" w:fill="auto"/>
          </w:tcPr>
          <w:p w14:paraId="6DDF5135" w14:textId="77777777" w:rsidR="004B4458" w:rsidRPr="001E3AC9" w:rsidRDefault="004B4458" w:rsidP="00902E2E">
            <w:pPr>
              <w:keepNext/>
              <w:keepLines/>
              <w:spacing w:after="0"/>
              <w:jc w:val="center"/>
              <w:rPr>
                <w:rFonts w:ascii="Arial" w:hAnsi="Arial"/>
                <w:sz w:val="12"/>
                <w:szCs w:val="12"/>
              </w:rPr>
            </w:pPr>
          </w:p>
        </w:tc>
        <w:tc>
          <w:tcPr>
            <w:tcW w:w="255" w:type="dxa"/>
            <w:shd w:val="clear" w:color="auto" w:fill="auto"/>
          </w:tcPr>
          <w:p w14:paraId="2B3B4402" w14:textId="77777777" w:rsidR="004B4458" w:rsidRPr="001E3AC9" w:rsidRDefault="004B4458" w:rsidP="00902E2E">
            <w:pPr>
              <w:keepNext/>
              <w:keepLines/>
              <w:spacing w:after="0"/>
              <w:jc w:val="center"/>
              <w:rPr>
                <w:rFonts w:ascii="Arial" w:hAnsi="Arial"/>
                <w:sz w:val="12"/>
                <w:szCs w:val="12"/>
              </w:rPr>
            </w:pPr>
          </w:p>
        </w:tc>
        <w:tc>
          <w:tcPr>
            <w:tcW w:w="619" w:type="dxa"/>
            <w:gridSpan w:val="2"/>
            <w:shd w:val="clear" w:color="auto" w:fill="auto"/>
          </w:tcPr>
          <w:p w14:paraId="1BACCDFB"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4F66D413" w14:textId="77777777" w:rsidR="004B4458" w:rsidRPr="001E3AC9" w:rsidRDefault="004B4458" w:rsidP="00902E2E">
            <w:pPr>
              <w:keepNext/>
              <w:keepLines/>
              <w:spacing w:after="0"/>
              <w:jc w:val="center"/>
              <w:rPr>
                <w:rFonts w:ascii="Arial" w:hAnsi="Arial"/>
                <w:sz w:val="12"/>
                <w:szCs w:val="12"/>
              </w:rPr>
            </w:pPr>
          </w:p>
        </w:tc>
      </w:tr>
      <w:tr w:rsidR="004B4458" w:rsidRPr="001E3AC9" w14:paraId="4C9E30EC" w14:textId="77777777" w:rsidTr="00334A9F">
        <w:trPr>
          <w:cantSplit/>
        </w:trPr>
        <w:tc>
          <w:tcPr>
            <w:tcW w:w="505" w:type="dxa"/>
            <w:tcBorders>
              <w:right w:val="single" w:sz="4" w:space="0" w:color="auto"/>
            </w:tcBorders>
          </w:tcPr>
          <w:p w14:paraId="77FA1F8D"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51995CB5" w14:textId="77777777" w:rsidR="004B4458" w:rsidRPr="001E3AC9" w:rsidRDefault="004B4458" w:rsidP="00902E2E">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00FFFF" w:fill="auto"/>
          </w:tcPr>
          <w:p w14:paraId="566744B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PHONE</w:t>
            </w:r>
            <w:r w:rsidRPr="001E3AC9">
              <w:rPr>
                <w:rFonts w:ascii="Arial" w:hAnsi="Arial" w:hint="eastAsia"/>
                <w:sz w:val="18"/>
                <w:vertAlign w:val="subscript"/>
              </w:rPr>
              <w:t>BOOK</w:t>
            </w:r>
          </w:p>
        </w:tc>
        <w:tc>
          <w:tcPr>
            <w:tcW w:w="257" w:type="dxa"/>
            <w:tcBorders>
              <w:left w:val="nil"/>
            </w:tcBorders>
          </w:tcPr>
          <w:p w14:paraId="52C414D8"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47607FAE"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5C0F0E8D"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48AE16FB"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59B47A44"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7BC36FCC"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13A4D0EF"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34F022FD" w14:textId="77777777" w:rsidR="004B4458" w:rsidRPr="001E3AC9" w:rsidRDefault="004B4458" w:rsidP="00902E2E">
            <w:pPr>
              <w:keepNext/>
              <w:keepLines/>
              <w:spacing w:after="0"/>
              <w:jc w:val="center"/>
              <w:rPr>
                <w:rFonts w:ascii="Arial" w:hAnsi="Arial"/>
                <w:sz w:val="18"/>
              </w:rPr>
            </w:pPr>
          </w:p>
        </w:tc>
        <w:tc>
          <w:tcPr>
            <w:tcW w:w="255" w:type="dxa"/>
            <w:tcBorders>
              <w:left w:val="nil"/>
            </w:tcBorders>
          </w:tcPr>
          <w:p w14:paraId="7B7B064B" w14:textId="77777777" w:rsidR="004B4458" w:rsidRPr="001E3AC9" w:rsidRDefault="004B4458" w:rsidP="00902E2E">
            <w:pPr>
              <w:keepNext/>
              <w:keepLines/>
              <w:spacing w:after="0"/>
              <w:jc w:val="center"/>
              <w:rPr>
                <w:rFonts w:ascii="Arial" w:hAnsi="Arial"/>
                <w:sz w:val="18"/>
              </w:rPr>
            </w:pPr>
          </w:p>
        </w:tc>
        <w:tc>
          <w:tcPr>
            <w:tcW w:w="1186" w:type="dxa"/>
            <w:gridSpan w:val="3"/>
            <w:tcBorders>
              <w:left w:val="nil"/>
            </w:tcBorders>
          </w:tcPr>
          <w:p w14:paraId="39AD68E7" w14:textId="77777777" w:rsidR="004B4458" w:rsidRPr="001E3AC9" w:rsidRDefault="004B4458" w:rsidP="00902E2E">
            <w:pPr>
              <w:keepNext/>
              <w:keepLines/>
              <w:spacing w:after="0"/>
              <w:jc w:val="center"/>
              <w:rPr>
                <w:rFonts w:ascii="Arial" w:hAnsi="Arial"/>
                <w:sz w:val="18"/>
              </w:rPr>
            </w:pPr>
          </w:p>
        </w:tc>
      </w:tr>
      <w:tr w:rsidR="004B4458" w:rsidRPr="001E3AC9" w14:paraId="498DB384" w14:textId="77777777" w:rsidTr="00334A9F">
        <w:trPr>
          <w:cantSplit/>
        </w:trPr>
        <w:tc>
          <w:tcPr>
            <w:tcW w:w="505" w:type="dxa"/>
            <w:tcBorders>
              <w:right w:val="single" w:sz="4" w:space="0" w:color="auto"/>
            </w:tcBorders>
          </w:tcPr>
          <w:p w14:paraId="646EEFD7" w14:textId="77777777" w:rsidR="004B4458" w:rsidRPr="001E3AC9" w:rsidRDefault="004B4458" w:rsidP="00902E2E">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0EF40252" w14:textId="77777777" w:rsidR="004B4458" w:rsidRPr="001E3AC9" w:rsidRDefault="004B4458" w:rsidP="00902E2E">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00FFFF" w:fill="auto"/>
          </w:tcPr>
          <w:p w14:paraId="09BA1E06" w14:textId="77777777" w:rsidR="004B4458" w:rsidRPr="001E3AC9" w:rsidRDefault="004B4458" w:rsidP="00902E2E">
            <w:pPr>
              <w:keepNext/>
              <w:keepLines/>
              <w:spacing w:after="0"/>
              <w:jc w:val="center"/>
              <w:rPr>
                <w:rFonts w:ascii="Arial" w:hAnsi="Arial"/>
                <w:sz w:val="18"/>
                <w:lang w:val="fr-FR"/>
              </w:rPr>
            </w:pPr>
            <w:r w:rsidRPr="001E3AC9">
              <w:rPr>
                <w:rFonts w:ascii="Arial" w:hAnsi="Arial"/>
                <w:sz w:val="18"/>
                <w:lang w:val="fr-FR"/>
              </w:rPr>
              <w:t>'5F3A'</w:t>
            </w:r>
          </w:p>
        </w:tc>
        <w:tc>
          <w:tcPr>
            <w:tcW w:w="257" w:type="dxa"/>
            <w:tcBorders>
              <w:left w:val="nil"/>
            </w:tcBorders>
          </w:tcPr>
          <w:p w14:paraId="441E93D0" w14:textId="77777777" w:rsidR="004B4458" w:rsidRPr="001E3AC9" w:rsidRDefault="004B4458" w:rsidP="00902E2E">
            <w:pPr>
              <w:keepNext/>
              <w:keepLines/>
              <w:spacing w:after="0"/>
              <w:jc w:val="center"/>
              <w:rPr>
                <w:rFonts w:ascii="Arial" w:hAnsi="Arial"/>
                <w:sz w:val="18"/>
                <w:lang w:val="fr-FR"/>
              </w:rPr>
            </w:pPr>
          </w:p>
        </w:tc>
        <w:tc>
          <w:tcPr>
            <w:tcW w:w="1133" w:type="dxa"/>
            <w:gridSpan w:val="2"/>
            <w:shd w:val="clear" w:color="auto" w:fill="auto"/>
          </w:tcPr>
          <w:p w14:paraId="64195EEA"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3C5B145E"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0D29406E"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02996D1E"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52FBD15E"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219BE935"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754E4980" w14:textId="77777777" w:rsidR="004B4458" w:rsidRPr="001E3AC9" w:rsidRDefault="004B4458" w:rsidP="00902E2E">
            <w:pPr>
              <w:keepNext/>
              <w:keepLines/>
              <w:spacing w:after="0"/>
              <w:jc w:val="center"/>
              <w:rPr>
                <w:rFonts w:ascii="Arial" w:hAnsi="Arial"/>
                <w:sz w:val="18"/>
              </w:rPr>
            </w:pPr>
          </w:p>
        </w:tc>
        <w:tc>
          <w:tcPr>
            <w:tcW w:w="255" w:type="dxa"/>
            <w:tcBorders>
              <w:left w:val="nil"/>
            </w:tcBorders>
          </w:tcPr>
          <w:p w14:paraId="5766BCFE" w14:textId="77777777" w:rsidR="004B4458" w:rsidRPr="001E3AC9" w:rsidRDefault="004B4458" w:rsidP="00902E2E">
            <w:pPr>
              <w:keepNext/>
              <w:keepLines/>
              <w:spacing w:after="0"/>
              <w:jc w:val="center"/>
              <w:rPr>
                <w:rFonts w:ascii="Arial" w:hAnsi="Arial"/>
                <w:sz w:val="18"/>
              </w:rPr>
            </w:pPr>
          </w:p>
        </w:tc>
        <w:tc>
          <w:tcPr>
            <w:tcW w:w="1186" w:type="dxa"/>
            <w:gridSpan w:val="3"/>
          </w:tcPr>
          <w:p w14:paraId="1B6D421B" w14:textId="77777777" w:rsidR="004B4458" w:rsidRPr="001E3AC9" w:rsidRDefault="004B4458" w:rsidP="00902E2E">
            <w:pPr>
              <w:keepNext/>
              <w:keepLines/>
              <w:spacing w:after="0"/>
              <w:jc w:val="center"/>
              <w:rPr>
                <w:rFonts w:ascii="Arial" w:hAnsi="Arial"/>
                <w:sz w:val="18"/>
              </w:rPr>
            </w:pPr>
          </w:p>
        </w:tc>
      </w:tr>
      <w:tr w:rsidR="004B4458" w:rsidRPr="001E3AC9" w14:paraId="6EDCCE52" w14:textId="77777777" w:rsidTr="00334A9F">
        <w:trPr>
          <w:cantSplit/>
          <w:trHeight w:val="113"/>
        </w:trPr>
        <w:tc>
          <w:tcPr>
            <w:tcW w:w="505" w:type="dxa"/>
            <w:tcBorders>
              <w:right w:val="single" w:sz="4" w:space="0" w:color="auto"/>
            </w:tcBorders>
          </w:tcPr>
          <w:p w14:paraId="372F129C"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3E9C26A"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3B7DF9CB"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6AE4A47B" w14:textId="77777777" w:rsidR="004B4458" w:rsidRPr="001E3AC9" w:rsidRDefault="004B4458" w:rsidP="00902E2E">
            <w:pPr>
              <w:keepNext/>
              <w:keepLines/>
              <w:spacing w:after="0"/>
              <w:jc w:val="center"/>
              <w:rPr>
                <w:rFonts w:ascii="Arial" w:hAnsi="Arial"/>
                <w:sz w:val="12"/>
                <w:szCs w:val="12"/>
              </w:rPr>
            </w:pPr>
          </w:p>
        </w:tc>
        <w:tc>
          <w:tcPr>
            <w:tcW w:w="257" w:type="dxa"/>
          </w:tcPr>
          <w:p w14:paraId="6086E450" w14:textId="77777777" w:rsidR="004B4458" w:rsidRPr="001E3AC9" w:rsidRDefault="004B4458" w:rsidP="00902E2E">
            <w:pPr>
              <w:keepNext/>
              <w:keepLines/>
              <w:spacing w:after="0"/>
              <w:jc w:val="center"/>
              <w:rPr>
                <w:rFonts w:ascii="Arial" w:hAnsi="Arial"/>
                <w:sz w:val="12"/>
                <w:szCs w:val="12"/>
              </w:rPr>
            </w:pPr>
          </w:p>
        </w:tc>
        <w:tc>
          <w:tcPr>
            <w:tcW w:w="566" w:type="dxa"/>
          </w:tcPr>
          <w:p w14:paraId="31F1C4FA" w14:textId="77777777" w:rsidR="004B4458" w:rsidRPr="001E3AC9" w:rsidRDefault="004B4458" w:rsidP="00902E2E">
            <w:pPr>
              <w:keepNext/>
              <w:keepLines/>
              <w:spacing w:after="0"/>
              <w:jc w:val="center"/>
              <w:rPr>
                <w:rFonts w:ascii="Arial" w:hAnsi="Arial"/>
                <w:sz w:val="12"/>
                <w:szCs w:val="12"/>
              </w:rPr>
            </w:pPr>
          </w:p>
        </w:tc>
        <w:tc>
          <w:tcPr>
            <w:tcW w:w="567" w:type="dxa"/>
          </w:tcPr>
          <w:p w14:paraId="231E8496" w14:textId="77777777" w:rsidR="004B4458" w:rsidRPr="001E3AC9" w:rsidRDefault="004B4458" w:rsidP="00902E2E">
            <w:pPr>
              <w:keepNext/>
              <w:keepLines/>
              <w:spacing w:after="0"/>
              <w:jc w:val="center"/>
              <w:rPr>
                <w:rFonts w:ascii="Arial" w:hAnsi="Arial"/>
                <w:sz w:val="12"/>
                <w:szCs w:val="12"/>
              </w:rPr>
            </w:pPr>
          </w:p>
        </w:tc>
        <w:tc>
          <w:tcPr>
            <w:tcW w:w="258" w:type="dxa"/>
          </w:tcPr>
          <w:p w14:paraId="64D13932"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498C10AD"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1D688AB3"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4E9DC44D" w14:textId="77777777" w:rsidR="004B4458" w:rsidRPr="001E3AC9" w:rsidRDefault="004B4458" w:rsidP="00902E2E">
            <w:pPr>
              <w:keepNext/>
              <w:keepLines/>
              <w:spacing w:after="0"/>
              <w:jc w:val="center"/>
              <w:rPr>
                <w:rFonts w:ascii="Arial" w:hAnsi="Arial"/>
                <w:sz w:val="12"/>
                <w:szCs w:val="12"/>
              </w:rPr>
            </w:pPr>
          </w:p>
        </w:tc>
        <w:tc>
          <w:tcPr>
            <w:tcW w:w="567" w:type="dxa"/>
          </w:tcPr>
          <w:p w14:paraId="15809E8F" w14:textId="77777777" w:rsidR="004B4458" w:rsidRPr="001E3AC9" w:rsidRDefault="004B4458" w:rsidP="00902E2E">
            <w:pPr>
              <w:keepNext/>
              <w:keepLines/>
              <w:spacing w:after="0"/>
              <w:jc w:val="center"/>
              <w:rPr>
                <w:rFonts w:ascii="Arial" w:hAnsi="Arial"/>
                <w:sz w:val="12"/>
                <w:szCs w:val="12"/>
              </w:rPr>
            </w:pPr>
          </w:p>
        </w:tc>
        <w:tc>
          <w:tcPr>
            <w:tcW w:w="567" w:type="dxa"/>
          </w:tcPr>
          <w:p w14:paraId="024F8C99" w14:textId="77777777" w:rsidR="004B4458" w:rsidRPr="001E3AC9" w:rsidRDefault="004B4458" w:rsidP="00902E2E">
            <w:pPr>
              <w:keepNext/>
              <w:keepLines/>
              <w:spacing w:after="0"/>
              <w:jc w:val="center"/>
              <w:rPr>
                <w:rFonts w:ascii="Arial" w:hAnsi="Arial"/>
                <w:sz w:val="12"/>
                <w:szCs w:val="12"/>
              </w:rPr>
            </w:pPr>
          </w:p>
        </w:tc>
        <w:tc>
          <w:tcPr>
            <w:tcW w:w="255" w:type="dxa"/>
          </w:tcPr>
          <w:p w14:paraId="40D18959" w14:textId="77777777" w:rsidR="004B4458" w:rsidRPr="001E3AC9" w:rsidRDefault="004B4458" w:rsidP="00902E2E">
            <w:pPr>
              <w:keepNext/>
              <w:keepLines/>
              <w:spacing w:after="0"/>
              <w:jc w:val="center"/>
              <w:rPr>
                <w:rFonts w:ascii="Arial" w:hAnsi="Arial"/>
                <w:sz w:val="12"/>
                <w:szCs w:val="12"/>
              </w:rPr>
            </w:pPr>
          </w:p>
        </w:tc>
        <w:tc>
          <w:tcPr>
            <w:tcW w:w="564" w:type="dxa"/>
          </w:tcPr>
          <w:p w14:paraId="418EE4EA"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21F0BDBA" w14:textId="77777777" w:rsidR="004B4458" w:rsidRPr="001E3AC9" w:rsidRDefault="004B4458" w:rsidP="00902E2E">
            <w:pPr>
              <w:keepNext/>
              <w:keepLines/>
              <w:spacing w:after="0"/>
              <w:jc w:val="center"/>
              <w:rPr>
                <w:rFonts w:ascii="Arial" w:hAnsi="Arial"/>
                <w:sz w:val="12"/>
                <w:szCs w:val="12"/>
              </w:rPr>
            </w:pPr>
          </w:p>
        </w:tc>
        <w:tc>
          <w:tcPr>
            <w:tcW w:w="255" w:type="dxa"/>
          </w:tcPr>
          <w:p w14:paraId="2BAB3E72"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638765E4" w14:textId="77777777" w:rsidR="004B4458" w:rsidRPr="001E3AC9" w:rsidRDefault="004B4458" w:rsidP="00902E2E">
            <w:pPr>
              <w:keepNext/>
              <w:keepLines/>
              <w:spacing w:after="0"/>
              <w:jc w:val="center"/>
              <w:rPr>
                <w:rFonts w:ascii="Arial" w:hAnsi="Arial"/>
                <w:sz w:val="12"/>
                <w:szCs w:val="12"/>
              </w:rPr>
            </w:pPr>
          </w:p>
        </w:tc>
        <w:tc>
          <w:tcPr>
            <w:tcW w:w="567" w:type="dxa"/>
          </w:tcPr>
          <w:p w14:paraId="5C5CCACC" w14:textId="77777777" w:rsidR="004B4458" w:rsidRPr="001E3AC9" w:rsidRDefault="004B4458" w:rsidP="00902E2E">
            <w:pPr>
              <w:keepNext/>
              <w:keepLines/>
              <w:spacing w:after="0"/>
              <w:jc w:val="center"/>
              <w:rPr>
                <w:rFonts w:ascii="Arial" w:hAnsi="Arial"/>
                <w:sz w:val="12"/>
                <w:szCs w:val="12"/>
              </w:rPr>
            </w:pPr>
          </w:p>
        </w:tc>
      </w:tr>
      <w:tr w:rsidR="004B4458" w:rsidRPr="001E3AC9" w14:paraId="6A102C64" w14:textId="77777777" w:rsidTr="00334A9F">
        <w:trPr>
          <w:cantSplit/>
          <w:trHeight w:val="113"/>
        </w:trPr>
        <w:tc>
          <w:tcPr>
            <w:tcW w:w="505" w:type="dxa"/>
            <w:tcBorders>
              <w:right w:val="single" w:sz="4" w:space="0" w:color="auto"/>
            </w:tcBorders>
          </w:tcPr>
          <w:p w14:paraId="73EBB931"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52C8A3B" w14:textId="77777777" w:rsidR="004B4458" w:rsidRPr="001E3AC9" w:rsidRDefault="004B4458" w:rsidP="00902E2E">
            <w:pPr>
              <w:keepNext/>
              <w:keepLines/>
              <w:spacing w:after="0"/>
              <w:jc w:val="center"/>
              <w:rPr>
                <w:rFonts w:ascii="Arial" w:hAnsi="Arial"/>
                <w:sz w:val="12"/>
                <w:szCs w:val="12"/>
              </w:rPr>
            </w:pPr>
          </w:p>
        </w:tc>
        <w:tc>
          <w:tcPr>
            <w:tcW w:w="566" w:type="dxa"/>
          </w:tcPr>
          <w:p w14:paraId="4280717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right w:val="single" w:sz="6" w:space="0" w:color="auto"/>
            </w:tcBorders>
          </w:tcPr>
          <w:p w14:paraId="548D00E6"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40685344"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7D4F3E2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640F5D70"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3C808FCB"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2B192D1F"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nil"/>
              <w:bottom w:val="single" w:sz="6" w:space="0" w:color="auto"/>
            </w:tcBorders>
          </w:tcPr>
          <w:p w14:paraId="7FE4D7F3"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093D6F6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14E6978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nil"/>
              <w:bottom w:val="single" w:sz="6" w:space="0" w:color="auto"/>
            </w:tcBorders>
          </w:tcPr>
          <w:p w14:paraId="6D4F23B3"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10198331"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tcPr>
          <w:p w14:paraId="3DCA9756"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nil"/>
              <w:bottom w:val="single" w:sz="6" w:space="0" w:color="auto"/>
            </w:tcBorders>
          </w:tcPr>
          <w:p w14:paraId="201CA25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058CFD96"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tcPr>
          <w:p w14:paraId="0CE92163"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bottom w:val="single" w:sz="6" w:space="0" w:color="auto"/>
            </w:tcBorders>
          </w:tcPr>
          <w:p w14:paraId="66B287CA" w14:textId="77777777" w:rsidR="004B4458" w:rsidRPr="001E3AC9" w:rsidRDefault="004B4458" w:rsidP="00902E2E">
            <w:pPr>
              <w:keepNext/>
              <w:keepLines/>
              <w:spacing w:after="0"/>
              <w:jc w:val="center"/>
              <w:rPr>
                <w:rFonts w:ascii="Arial" w:hAnsi="Arial"/>
                <w:sz w:val="12"/>
                <w:szCs w:val="12"/>
              </w:rPr>
            </w:pPr>
          </w:p>
        </w:tc>
      </w:tr>
      <w:tr w:rsidR="004B4458" w:rsidRPr="001E3AC9" w14:paraId="178BD202" w14:textId="77777777" w:rsidTr="00334A9F">
        <w:trPr>
          <w:cantSplit/>
        </w:trPr>
        <w:tc>
          <w:tcPr>
            <w:tcW w:w="505" w:type="dxa"/>
            <w:tcBorders>
              <w:right w:val="single" w:sz="4" w:space="0" w:color="auto"/>
            </w:tcBorders>
          </w:tcPr>
          <w:p w14:paraId="2732C775"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621AAC98" w14:textId="77777777" w:rsidR="004B4458" w:rsidRPr="001E3AC9" w:rsidRDefault="004B4458" w:rsidP="00902E2E">
            <w:pPr>
              <w:keepNext/>
              <w:keepLines/>
              <w:spacing w:after="0"/>
              <w:jc w:val="center"/>
              <w:rPr>
                <w:rFonts w:ascii="Arial" w:hAnsi="Arial"/>
                <w:sz w:val="18"/>
              </w:rPr>
            </w:pPr>
          </w:p>
        </w:tc>
        <w:tc>
          <w:tcPr>
            <w:tcW w:w="566" w:type="dxa"/>
          </w:tcPr>
          <w:p w14:paraId="4CA87C0F"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tcPr>
          <w:p w14:paraId="76AC3C4A"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6" w:space="0" w:color="auto"/>
            </w:tcBorders>
          </w:tcPr>
          <w:p w14:paraId="4891D1DA"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1D2C727D" w14:textId="77777777" w:rsidR="004B4458" w:rsidRPr="001E3AC9" w:rsidRDefault="004B4458" w:rsidP="00902E2E">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PSC</w:t>
            </w:r>
          </w:p>
        </w:tc>
        <w:tc>
          <w:tcPr>
            <w:tcW w:w="258" w:type="dxa"/>
            <w:tcBorders>
              <w:left w:val="single" w:sz="6" w:space="0" w:color="auto"/>
            </w:tcBorders>
          </w:tcPr>
          <w:p w14:paraId="4D30D42A" w14:textId="77777777" w:rsidR="004B4458" w:rsidRPr="001E3AC9" w:rsidRDefault="004B4458" w:rsidP="00902E2E">
            <w:pPr>
              <w:keepNext/>
              <w:keepLines/>
              <w:spacing w:after="0"/>
              <w:jc w:val="center"/>
              <w:rPr>
                <w:rFonts w:ascii="Arial" w:hAnsi="Arial"/>
                <w:sz w:val="18"/>
                <w:lang w:val="en-US"/>
              </w:rPr>
            </w:pPr>
          </w:p>
        </w:tc>
        <w:tc>
          <w:tcPr>
            <w:tcW w:w="1135" w:type="dxa"/>
            <w:gridSpan w:val="4"/>
            <w:tcBorders>
              <w:top w:val="single" w:sz="6" w:space="0" w:color="auto"/>
              <w:left w:val="single" w:sz="6" w:space="0" w:color="auto"/>
              <w:right w:val="single" w:sz="6" w:space="0" w:color="auto"/>
            </w:tcBorders>
            <w:shd w:val="pct20" w:color="00FFFF" w:fill="auto"/>
          </w:tcPr>
          <w:p w14:paraId="65483648" w14:textId="77777777" w:rsidR="004B4458" w:rsidRPr="001E3AC9" w:rsidRDefault="004B4458" w:rsidP="00902E2E">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CC</w:t>
            </w:r>
          </w:p>
        </w:tc>
        <w:tc>
          <w:tcPr>
            <w:tcW w:w="269" w:type="dxa"/>
            <w:gridSpan w:val="2"/>
            <w:tcBorders>
              <w:left w:val="nil"/>
            </w:tcBorders>
          </w:tcPr>
          <w:p w14:paraId="1E575EFF" w14:textId="77777777" w:rsidR="004B4458" w:rsidRPr="001E3AC9" w:rsidRDefault="004B4458" w:rsidP="00902E2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18E41343" w14:textId="77777777" w:rsidR="004B4458" w:rsidRPr="001E3AC9" w:rsidRDefault="004B4458" w:rsidP="00902E2E">
            <w:pPr>
              <w:keepNext/>
              <w:keepLines/>
              <w:spacing w:after="0"/>
              <w:jc w:val="center"/>
              <w:rPr>
                <w:rFonts w:ascii="Arial" w:hAnsi="Arial"/>
                <w:sz w:val="18"/>
                <w:lang w:val="fr-FR"/>
              </w:rPr>
            </w:pPr>
            <w:r w:rsidRPr="001E3AC9">
              <w:rPr>
                <w:rFonts w:ascii="Arial" w:hAnsi="Arial" w:hint="eastAsia"/>
                <w:sz w:val="18"/>
                <w:lang w:val="fr-FR"/>
              </w:rPr>
              <w:t>E</w:t>
            </w:r>
            <w:r w:rsidRPr="001E3AC9">
              <w:rPr>
                <w:rFonts w:ascii="Arial" w:hAnsi="Arial"/>
                <w:sz w:val="18"/>
                <w:lang w:val="fr-FR"/>
              </w:rPr>
              <w:t>F</w:t>
            </w:r>
            <w:r w:rsidRPr="001E3AC9">
              <w:rPr>
                <w:rFonts w:ascii="Arial" w:hAnsi="Arial"/>
                <w:sz w:val="18"/>
                <w:vertAlign w:val="subscript"/>
                <w:lang w:val="fr-FR"/>
              </w:rPr>
              <w:t>PUID</w:t>
            </w:r>
          </w:p>
        </w:tc>
        <w:tc>
          <w:tcPr>
            <w:tcW w:w="255" w:type="dxa"/>
            <w:tcBorders>
              <w:left w:val="nil"/>
            </w:tcBorders>
          </w:tcPr>
          <w:p w14:paraId="00C3B4C8" w14:textId="77777777" w:rsidR="004B4458" w:rsidRPr="001E3AC9" w:rsidRDefault="004B4458" w:rsidP="00902E2E">
            <w:pPr>
              <w:keepNext/>
              <w:keepLines/>
              <w:spacing w:after="0"/>
              <w:jc w:val="center"/>
              <w:rPr>
                <w:rFonts w:ascii="Arial" w:hAnsi="Arial"/>
                <w:sz w:val="18"/>
                <w:lang w:val="fr-FR"/>
              </w:rPr>
            </w:pPr>
          </w:p>
        </w:tc>
        <w:tc>
          <w:tcPr>
            <w:tcW w:w="1156" w:type="dxa"/>
            <w:gridSpan w:val="3"/>
            <w:tcBorders>
              <w:top w:val="single" w:sz="6" w:space="0" w:color="auto"/>
              <w:left w:val="single" w:sz="6" w:space="0" w:color="auto"/>
              <w:right w:val="single" w:sz="6" w:space="0" w:color="auto"/>
            </w:tcBorders>
            <w:shd w:val="pct20" w:color="00FFFF" w:fill="auto"/>
          </w:tcPr>
          <w:p w14:paraId="6EFAFC0C"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PBR</w:t>
            </w:r>
          </w:p>
        </w:tc>
        <w:tc>
          <w:tcPr>
            <w:tcW w:w="255" w:type="dxa"/>
            <w:tcBorders>
              <w:left w:val="nil"/>
            </w:tcBorders>
          </w:tcPr>
          <w:p w14:paraId="2DA45CAF" w14:textId="77777777" w:rsidR="004B4458" w:rsidRPr="001E3AC9" w:rsidRDefault="004B4458" w:rsidP="00902E2E">
            <w:pPr>
              <w:keepNext/>
              <w:keepLines/>
              <w:spacing w:after="0"/>
              <w:jc w:val="center"/>
              <w:rPr>
                <w:rFonts w:ascii="Arial" w:hAnsi="Arial"/>
                <w:sz w:val="18"/>
                <w:lang w:val="fr-FR"/>
              </w:rPr>
            </w:pPr>
          </w:p>
        </w:tc>
        <w:tc>
          <w:tcPr>
            <w:tcW w:w="1186" w:type="dxa"/>
            <w:gridSpan w:val="3"/>
            <w:tcBorders>
              <w:top w:val="single" w:sz="6" w:space="0" w:color="auto"/>
              <w:left w:val="single" w:sz="6" w:space="0" w:color="auto"/>
              <w:right w:val="single" w:sz="6" w:space="0" w:color="auto"/>
            </w:tcBorders>
            <w:shd w:val="pct20" w:color="00FFFF" w:fill="auto"/>
          </w:tcPr>
          <w:p w14:paraId="1584826A"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UID</w:t>
            </w:r>
          </w:p>
        </w:tc>
      </w:tr>
      <w:tr w:rsidR="004B4458" w:rsidRPr="001E3AC9" w14:paraId="44A9C5A3" w14:textId="77777777" w:rsidTr="00334A9F">
        <w:trPr>
          <w:cantSplit/>
        </w:trPr>
        <w:tc>
          <w:tcPr>
            <w:tcW w:w="505" w:type="dxa"/>
            <w:tcBorders>
              <w:right w:val="single" w:sz="4" w:space="0" w:color="auto"/>
            </w:tcBorders>
          </w:tcPr>
          <w:p w14:paraId="459910C8"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1C25A100" w14:textId="77777777" w:rsidR="004B4458" w:rsidRPr="001E3AC9" w:rsidRDefault="004B4458" w:rsidP="00902E2E">
            <w:pPr>
              <w:keepNext/>
              <w:keepLines/>
              <w:spacing w:after="0"/>
              <w:jc w:val="center"/>
              <w:rPr>
                <w:rFonts w:ascii="Arial" w:hAnsi="Arial"/>
                <w:sz w:val="18"/>
              </w:rPr>
            </w:pPr>
          </w:p>
        </w:tc>
        <w:tc>
          <w:tcPr>
            <w:tcW w:w="566" w:type="dxa"/>
          </w:tcPr>
          <w:p w14:paraId="52999FC6"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tcPr>
          <w:p w14:paraId="6A935C06"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6" w:space="0" w:color="auto"/>
            </w:tcBorders>
          </w:tcPr>
          <w:p w14:paraId="323E3E01"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18DD6E7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4F22</w:t>
            </w:r>
            <w:r w:rsidRPr="001E3AC9">
              <w:rPr>
                <w:rFonts w:ascii="Arial" w:hAnsi="Arial"/>
                <w:sz w:val="18"/>
              </w:rPr>
              <w:t>'</w:t>
            </w:r>
          </w:p>
        </w:tc>
        <w:tc>
          <w:tcPr>
            <w:tcW w:w="258" w:type="dxa"/>
            <w:tcBorders>
              <w:left w:val="single" w:sz="6" w:space="0" w:color="auto"/>
            </w:tcBorders>
          </w:tcPr>
          <w:p w14:paraId="01E31390"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7F72305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4F2</w:t>
            </w:r>
            <w:r w:rsidRPr="001E3AC9">
              <w:rPr>
                <w:rFonts w:ascii="Arial" w:hAnsi="Arial"/>
                <w:sz w:val="18"/>
              </w:rPr>
              <w:t>3'</w:t>
            </w:r>
          </w:p>
        </w:tc>
        <w:tc>
          <w:tcPr>
            <w:tcW w:w="269" w:type="dxa"/>
            <w:gridSpan w:val="2"/>
            <w:tcBorders>
              <w:left w:val="nil"/>
            </w:tcBorders>
          </w:tcPr>
          <w:p w14:paraId="5AB62A57"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983322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24'</w:t>
            </w:r>
          </w:p>
        </w:tc>
        <w:tc>
          <w:tcPr>
            <w:tcW w:w="255" w:type="dxa"/>
            <w:tcBorders>
              <w:left w:val="nil"/>
            </w:tcBorders>
          </w:tcPr>
          <w:p w14:paraId="59290219"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15426ECC"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4F30</w:t>
            </w:r>
            <w:r w:rsidRPr="001E3AC9">
              <w:rPr>
                <w:rFonts w:ascii="Arial" w:hAnsi="Arial"/>
                <w:sz w:val="18"/>
              </w:rPr>
              <w:t>'</w:t>
            </w:r>
          </w:p>
        </w:tc>
        <w:tc>
          <w:tcPr>
            <w:tcW w:w="255" w:type="dxa"/>
            <w:tcBorders>
              <w:left w:val="nil"/>
            </w:tcBorders>
          </w:tcPr>
          <w:p w14:paraId="30A1494C"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3685C38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4B4458" w:rsidRPr="001E3AC9" w14:paraId="3D21C0A0" w14:textId="77777777" w:rsidTr="00334A9F">
        <w:trPr>
          <w:cantSplit/>
          <w:trHeight w:val="113"/>
        </w:trPr>
        <w:tc>
          <w:tcPr>
            <w:tcW w:w="505" w:type="dxa"/>
            <w:tcBorders>
              <w:right w:val="single" w:sz="4" w:space="0" w:color="auto"/>
            </w:tcBorders>
          </w:tcPr>
          <w:p w14:paraId="3DA942AF"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1701AC1" w14:textId="77777777" w:rsidR="004B4458" w:rsidRPr="001E3AC9" w:rsidRDefault="004B4458" w:rsidP="00902E2E">
            <w:pPr>
              <w:keepNext/>
              <w:keepLines/>
              <w:spacing w:after="0"/>
              <w:jc w:val="center"/>
              <w:rPr>
                <w:rFonts w:ascii="Arial" w:hAnsi="Arial"/>
                <w:sz w:val="12"/>
                <w:szCs w:val="12"/>
              </w:rPr>
            </w:pPr>
          </w:p>
        </w:tc>
        <w:tc>
          <w:tcPr>
            <w:tcW w:w="566" w:type="dxa"/>
          </w:tcPr>
          <w:p w14:paraId="11C1F7A4"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594612C3"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4" w:space="0" w:color="auto"/>
            </w:tcBorders>
          </w:tcPr>
          <w:p w14:paraId="704AA7EA"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7B18BD7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4" w:space="0" w:color="auto"/>
            </w:tcBorders>
          </w:tcPr>
          <w:p w14:paraId="7F2A1316" w14:textId="77777777" w:rsidR="004B4458" w:rsidRPr="001E3AC9" w:rsidRDefault="004B4458" w:rsidP="00902E2E">
            <w:pPr>
              <w:keepNext/>
              <w:keepLines/>
              <w:spacing w:after="0"/>
              <w:jc w:val="center"/>
              <w:rPr>
                <w:rFonts w:ascii="Arial" w:hAnsi="Arial"/>
                <w:sz w:val="12"/>
                <w:szCs w:val="12"/>
              </w:rPr>
            </w:pPr>
          </w:p>
        </w:tc>
        <w:tc>
          <w:tcPr>
            <w:tcW w:w="258" w:type="dxa"/>
          </w:tcPr>
          <w:p w14:paraId="0C2B397E"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71494C0B"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23F747D2"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608B06A6" w14:textId="77777777" w:rsidR="004B4458" w:rsidRPr="001E3AC9" w:rsidRDefault="004B4458" w:rsidP="00902E2E">
            <w:pPr>
              <w:keepNext/>
              <w:keepLines/>
              <w:spacing w:after="0"/>
              <w:jc w:val="center"/>
              <w:rPr>
                <w:rFonts w:ascii="Arial" w:hAnsi="Arial"/>
                <w:sz w:val="12"/>
                <w:szCs w:val="12"/>
              </w:rPr>
            </w:pPr>
          </w:p>
        </w:tc>
        <w:tc>
          <w:tcPr>
            <w:tcW w:w="255" w:type="dxa"/>
          </w:tcPr>
          <w:p w14:paraId="508AF375"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7DAAB195" w14:textId="77777777" w:rsidR="004B4458" w:rsidRPr="001E3AC9" w:rsidRDefault="004B4458" w:rsidP="00902E2E">
            <w:pPr>
              <w:keepNext/>
              <w:keepLines/>
              <w:spacing w:after="0"/>
              <w:jc w:val="center"/>
              <w:rPr>
                <w:rFonts w:ascii="Arial" w:hAnsi="Arial"/>
                <w:sz w:val="12"/>
                <w:szCs w:val="12"/>
              </w:rPr>
            </w:pPr>
          </w:p>
        </w:tc>
        <w:tc>
          <w:tcPr>
            <w:tcW w:w="255" w:type="dxa"/>
          </w:tcPr>
          <w:p w14:paraId="186B986B"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72C2FAF0" w14:textId="77777777" w:rsidR="004B4458" w:rsidRPr="001E3AC9" w:rsidRDefault="004B4458" w:rsidP="00902E2E">
            <w:pPr>
              <w:keepNext/>
              <w:keepLines/>
              <w:spacing w:after="0"/>
              <w:jc w:val="center"/>
              <w:rPr>
                <w:rFonts w:ascii="Arial" w:hAnsi="Arial"/>
                <w:sz w:val="12"/>
                <w:szCs w:val="12"/>
              </w:rPr>
            </w:pPr>
          </w:p>
        </w:tc>
      </w:tr>
      <w:tr w:rsidR="004B4458" w:rsidRPr="001E3AC9" w14:paraId="59287424" w14:textId="77777777" w:rsidTr="00334A9F">
        <w:trPr>
          <w:cantSplit/>
          <w:trHeight w:val="113"/>
        </w:trPr>
        <w:tc>
          <w:tcPr>
            <w:tcW w:w="505" w:type="dxa"/>
            <w:tcBorders>
              <w:right w:val="single" w:sz="4" w:space="0" w:color="auto"/>
            </w:tcBorders>
          </w:tcPr>
          <w:p w14:paraId="167DDAED"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7544769C" w14:textId="77777777" w:rsidR="004B4458" w:rsidRPr="001E3AC9" w:rsidRDefault="004B4458" w:rsidP="00902E2E">
            <w:pPr>
              <w:keepNext/>
              <w:keepLines/>
              <w:spacing w:after="0"/>
              <w:jc w:val="center"/>
              <w:rPr>
                <w:rFonts w:ascii="Arial" w:hAnsi="Arial"/>
                <w:sz w:val="12"/>
                <w:szCs w:val="12"/>
              </w:rPr>
            </w:pPr>
          </w:p>
        </w:tc>
        <w:tc>
          <w:tcPr>
            <w:tcW w:w="566" w:type="dxa"/>
          </w:tcPr>
          <w:p w14:paraId="0205F145"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3905A6C1"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28DB06EB"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75A536D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5E34DAC6"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2CB9B8AB"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BEE50AF"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nil"/>
              <w:bottom w:val="single" w:sz="6" w:space="0" w:color="auto"/>
            </w:tcBorders>
          </w:tcPr>
          <w:p w14:paraId="309A3E3D"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28527CF5"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7F9091D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68374F26"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2CE45C9E"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6" w:space="0" w:color="auto"/>
            </w:tcBorders>
          </w:tcPr>
          <w:p w14:paraId="4FC1DDE2"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tcPr>
          <w:p w14:paraId="5B6A01B0"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0CCFADEF"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tcPr>
          <w:p w14:paraId="16505A02"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bottom w:val="single" w:sz="6" w:space="0" w:color="auto"/>
            </w:tcBorders>
          </w:tcPr>
          <w:p w14:paraId="2399AA56" w14:textId="77777777" w:rsidR="004B4458" w:rsidRPr="001E3AC9" w:rsidRDefault="004B4458" w:rsidP="00902E2E">
            <w:pPr>
              <w:keepNext/>
              <w:keepLines/>
              <w:spacing w:after="0"/>
              <w:jc w:val="center"/>
              <w:rPr>
                <w:rFonts w:ascii="Arial" w:hAnsi="Arial"/>
                <w:sz w:val="12"/>
                <w:szCs w:val="12"/>
              </w:rPr>
            </w:pPr>
          </w:p>
        </w:tc>
      </w:tr>
      <w:tr w:rsidR="004B4458" w:rsidRPr="001E3AC9" w14:paraId="47982674" w14:textId="77777777" w:rsidTr="00334A9F">
        <w:trPr>
          <w:cantSplit/>
        </w:trPr>
        <w:tc>
          <w:tcPr>
            <w:tcW w:w="505" w:type="dxa"/>
            <w:tcBorders>
              <w:right w:val="single" w:sz="4" w:space="0" w:color="auto"/>
            </w:tcBorders>
          </w:tcPr>
          <w:p w14:paraId="11F57154"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1009617C" w14:textId="77777777" w:rsidR="004B4458" w:rsidRPr="001E3AC9" w:rsidRDefault="004B4458" w:rsidP="00902E2E">
            <w:pPr>
              <w:keepNext/>
              <w:keepLines/>
              <w:spacing w:after="0"/>
              <w:jc w:val="center"/>
              <w:rPr>
                <w:rFonts w:ascii="Arial" w:hAnsi="Arial"/>
                <w:sz w:val="18"/>
              </w:rPr>
            </w:pPr>
          </w:p>
        </w:tc>
        <w:tc>
          <w:tcPr>
            <w:tcW w:w="566" w:type="dxa"/>
          </w:tcPr>
          <w:p w14:paraId="7E6748FE"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tcPr>
          <w:p w14:paraId="5B683AF2"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6" w:space="0" w:color="auto"/>
            </w:tcBorders>
          </w:tcPr>
          <w:p w14:paraId="48AA4DB9"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48749D0E"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CCP1</w:t>
            </w:r>
          </w:p>
        </w:tc>
        <w:tc>
          <w:tcPr>
            <w:tcW w:w="258" w:type="dxa"/>
            <w:tcBorders>
              <w:left w:val="single" w:sz="6" w:space="0" w:color="auto"/>
            </w:tcBorders>
          </w:tcPr>
          <w:p w14:paraId="3CB9FCAD"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461F437A"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IAP</w:t>
            </w:r>
          </w:p>
        </w:tc>
        <w:tc>
          <w:tcPr>
            <w:tcW w:w="269" w:type="dxa"/>
            <w:gridSpan w:val="2"/>
            <w:tcBorders>
              <w:left w:val="nil"/>
            </w:tcBorders>
          </w:tcPr>
          <w:p w14:paraId="386C75DD"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FF" w:fill="auto"/>
          </w:tcPr>
          <w:p w14:paraId="33F27142"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ADN</w:t>
            </w:r>
          </w:p>
        </w:tc>
        <w:tc>
          <w:tcPr>
            <w:tcW w:w="255" w:type="dxa"/>
            <w:tcBorders>
              <w:left w:val="nil"/>
            </w:tcBorders>
          </w:tcPr>
          <w:p w14:paraId="76EFBFDF"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FF" w:fill="auto"/>
          </w:tcPr>
          <w:p w14:paraId="66A0D87A"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EXT1</w:t>
            </w:r>
          </w:p>
        </w:tc>
        <w:tc>
          <w:tcPr>
            <w:tcW w:w="255" w:type="dxa"/>
            <w:tcBorders>
              <w:left w:val="nil"/>
            </w:tcBorders>
          </w:tcPr>
          <w:p w14:paraId="439DB3EF"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00FFFF" w:fill="auto"/>
          </w:tcPr>
          <w:p w14:paraId="140CBC15"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PBC</w:t>
            </w:r>
          </w:p>
        </w:tc>
      </w:tr>
      <w:tr w:rsidR="004B4458" w:rsidRPr="001E3AC9" w14:paraId="601DC594" w14:textId="77777777" w:rsidTr="00334A9F">
        <w:trPr>
          <w:cantSplit/>
        </w:trPr>
        <w:tc>
          <w:tcPr>
            <w:tcW w:w="505" w:type="dxa"/>
            <w:tcBorders>
              <w:right w:val="single" w:sz="4" w:space="0" w:color="auto"/>
            </w:tcBorders>
          </w:tcPr>
          <w:p w14:paraId="56C7101B"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2DC1B0C7" w14:textId="77777777" w:rsidR="004B4458" w:rsidRPr="001E3AC9" w:rsidRDefault="004B4458" w:rsidP="00902E2E">
            <w:pPr>
              <w:keepNext/>
              <w:keepLines/>
              <w:spacing w:after="0"/>
              <w:jc w:val="center"/>
              <w:rPr>
                <w:rFonts w:ascii="Arial" w:hAnsi="Arial"/>
                <w:sz w:val="18"/>
              </w:rPr>
            </w:pPr>
          </w:p>
        </w:tc>
        <w:tc>
          <w:tcPr>
            <w:tcW w:w="566" w:type="dxa"/>
          </w:tcPr>
          <w:p w14:paraId="0B00D752"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tcPr>
          <w:p w14:paraId="3A511AAA"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6" w:space="0" w:color="auto"/>
            </w:tcBorders>
          </w:tcPr>
          <w:p w14:paraId="5478B63C"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35F40AC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'4FXX'</w:t>
            </w:r>
          </w:p>
        </w:tc>
        <w:tc>
          <w:tcPr>
            <w:tcW w:w="258" w:type="dxa"/>
            <w:tcBorders>
              <w:left w:val="single" w:sz="6" w:space="0" w:color="auto"/>
            </w:tcBorders>
          </w:tcPr>
          <w:p w14:paraId="6E4DDB6A"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3BE76606"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nil"/>
            </w:tcBorders>
          </w:tcPr>
          <w:p w14:paraId="3741B90A"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F648BB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nil"/>
            </w:tcBorders>
          </w:tcPr>
          <w:p w14:paraId="7F502E69"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4211710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nil"/>
            </w:tcBorders>
          </w:tcPr>
          <w:p w14:paraId="3228D468"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6369779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4B4458" w:rsidRPr="001E3AC9" w14:paraId="128E1BD3" w14:textId="77777777" w:rsidTr="00334A9F">
        <w:trPr>
          <w:cantSplit/>
          <w:trHeight w:val="113"/>
        </w:trPr>
        <w:tc>
          <w:tcPr>
            <w:tcW w:w="505" w:type="dxa"/>
            <w:tcBorders>
              <w:right w:val="single" w:sz="4" w:space="0" w:color="auto"/>
            </w:tcBorders>
          </w:tcPr>
          <w:p w14:paraId="186A5074"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419D4323" w14:textId="77777777" w:rsidR="004B4458" w:rsidRPr="001E3AC9" w:rsidRDefault="004B4458" w:rsidP="00902E2E">
            <w:pPr>
              <w:keepNext/>
              <w:keepLines/>
              <w:spacing w:after="0"/>
              <w:jc w:val="center"/>
              <w:rPr>
                <w:rFonts w:ascii="Arial" w:hAnsi="Arial"/>
                <w:sz w:val="12"/>
                <w:szCs w:val="12"/>
              </w:rPr>
            </w:pPr>
          </w:p>
        </w:tc>
        <w:tc>
          <w:tcPr>
            <w:tcW w:w="566" w:type="dxa"/>
          </w:tcPr>
          <w:p w14:paraId="3E3DB4DA"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604FD793"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4" w:space="0" w:color="auto"/>
            </w:tcBorders>
          </w:tcPr>
          <w:p w14:paraId="720E0E12"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203EC96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4" w:space="0" w:color="auto"/>
            </w:tcBorders>
          </w:tcPr>
          <w:p w14:paraId="23C1D189" w14:textId="77777777" w:rsidR="004B4458" w:rsidRPr="001E3AC9" w:rsidRDefault="004B4458" w:rsidP="00902E2E">
            <w:pPr>
              <w:keepNext/>
              <w:keepLines/>
              <w:spacing w:after="0"/>
              <w:jc w:val="center"/>
              <w:rPr>
                <w:rFonts w:ascii="Arial" w:hAnsi="Arial"/>
                <w:sz w:val="12"/>
                <w:szCs w:val="12"/>
              </w:rPr>
            </w:pPr>
          </w:p>
        </w:tc>
        <w:tc>
          <w:tcPr>
            <w:tcW w:w="258" w:type="dxa"/>
          </w:tcPr>
          <w:p w14:paraId="5D902911"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7E846922"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38C23623"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0DA3AF10" w14:textId="77777777" w:rsidR="004B4458" w:rsidRPr="001E3AC9" w:rsidRDefault="004B4458" w:rsidP="00902E2E">
            <w:pPr>
              <w:keepNext/>
              <w:keepLines/>
              <w:spacing w:after="0"/>
              <w:jc w:val="center"/>
              <w:rPr>
                <w:rFonts w:ascii="Arial" w:hAnsi="Arial"/>
                <w:sz w:val="12"/>
                <w:szCs w:val="12"/>
              </w:rPr>
            </w:pPr>
          </w:p>
        </w:tc>
        <w:tc>
          <w:tcPr>
            <w:tcW w:w="255" w:type="dxa"/>
          </w:tcPr>
          <w:p w14:paraId="5B7FC430"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4F965B4D" w14:textId="77777777" w:rsidR="004B4458" w:rsidRPr="001E3AC9" w:rsidRDefault="004B4458" w:rsidP="00902E2E">
            <w:pPr>
              <w:keepNext/>
              <w:keepLines/>
              <w:spacing w:after="0"/>
              <w:jc w:val="center"/>
              <w:rPr>
                <w:rFonts w:ascii="Arial" w:hAnsi="Arial"/>
                <w:sz w:val="12"/>
                <w:szCs w:val="12"/>
              </w:rPr>
            </w:pPr>
          </w:p>
        </w:tc>
        <w:tc>
          <w:tcPr>
            <w:tcW w:w="255" w:type="dxa"/>
          </w:tcPr>
          <w:p w14:paraId="56396819"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735B59BA" w14:textId="77777777" w:rsidR="004B4458" w:rsidRPr="001E3AC9" w:rsidRDefault="004B4458" w:rsidP="00902E2E">
            <w:pPr>
              <w:keepNext/>
              <w:keepLines/>
              <w:spacing w:after="0"/>
              <w:jc w:val="center"/>
              <w:rPr>
                <w:rFonts w:ascii="Arial" w:hAnsi="Arial"/>
                <w:sz w:val="12"/>
                <w:szCs w:val="12"/>
              </w:rPr>
            </w:pPr>
          </w:p>
        </w:tc>
      </w:tr>
      <w:tr w:rsidR="004B4458" w:rsidRPr="001E3AC9" w14:paraId="12AE9FDD" w14:textId="77777777" w:rsidTr="00334A9F">
        <w:trPr>
          <w:cantSplit/>
          <w:trHeight w:val="113"/>
        </w:trPr>
        <w:tc>
          <w:tcPr>
            <w:tcW w:w="505" w:type="dxa"/>
            <w:tcBorders>
              <w:right w:val="single" w:sz="4" w:space="0" w:color="auto"/>
            </w:tcBorders>
          </w:tcPr>
          <w:p w14:paraId="309A2C7D"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5A973E1" w14:textId="77777777" w:rsidR="004B4458" w:rsidRPr="001E3AC9" w:rsidRDefault="004B4458" w:rsidP="00902E2E">
            <w:pPr>
              <w:keepNext/>
              <w:keepLines/>
              <w:spacing w:after="0"/>
              <w:jc w:val="center"/>
              <w:rPr>
                <w:rFonts w:ascii="Arial" w:hAnsi="Arial"/>
                <w:sz w:val="12"/>
                <w:szCs w:val="12"/>
              </w:rPr>
            </w:pPr>
          </w:p>
        </w:tc>
        <w:tc>
          <w:tcPr>
            <w:tcW w:w="566" w:type="dxa"/>
          </w:tcPr>
          <w:p w14:paraId="5B21B2FC"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tcPr>
          <w:p w14:paraId="36DC4271"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3AEDBB2C"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4D3263D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212C4B27"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3B4BE52B"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6" w:space="0" w:color="auto"/>
            </w:tcBorders>
          </w:tcPr>
          <w:p w14:paraId="69A37FD4"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6" w:space="0" w:color="auto"/>
            </w:tcBorders>
          </w:tcPr>
          <w:p w14:paraId="406BE6B8"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067F009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6" w:space="0" w:color="auto"/>
              <w:right w:val="single" w:sz="4" w:space="0" w:color="auto"/>
            </w:tcBorders>
          </w:tcPr>
          <w:p w14:paraId="5146F307" w14:textId="77777777" w:rsidR="004B4458" w:rsidRPr="001E3AC9" w:rsidRDefault="004B4458" w:rsidP="00902E2E">
            <w:pPr>
              <w:keepNext/>
              <w:keepLines/>
              <w:spacing w:after="0"/>
              <w:jc w:val="center"/>
              <w:rPr>
                <w:rFonts w:ascii="Arial" w:hAnsi="Arial"/>
                <w:vanish/>
                <w:sz w:val="12"/>
                <w:szCs w:val="12"/>
              </w:rPr>
            </w:pPr>
          </w:p>
        </w:tc>
        <w:tc>
          <w:tcPr>
            <w:tcW w:w="567" w:type="dxa"/>
            <w:tcBorders>
              <w:top w:val="single" w:sz="4" w:space="0" w:color="auto"/>
              <w:left w:val="single" w:sz="4" w:space="0" w:color="auto"/>
              <w:bottom w:val="single" w:sz="6" w:space="0" w:color="auto"/>
            </w:tcBorders>
          </w:tcPr>
          <w:p w14:paraId="29E640A4" w14:textId="77777777" w:rsidR="004B4458" w:rsidRPr="001E3AC9" w:rsidRDefault="004B4458" w:rsidP="00902E2E">
            <w:pPr>
              <w:keepNext/>
              <w:keepLines/>
              <w:spacing w:after="0"/>
              <w:jc w:val="center"/>
              <w:rPr>
                <w:rFonts w:ascii="Arial" w:hAnsi="Arial"/>
                <w:vanish/>
                <w:sz w:val="12"/>
                <w:szCs w:val="12"/>
              </w:rPr>
            </w:pPr>
          </w:p>
        </w:tc>
        <w:tc>
          <w:tcPr>
            <w:tcW w:w="255" w:type="dxa"/>
            <w:tcBorders>
              <w:top w:val="single" w:sz="4" w:space="0" w:color="auto"/>
            </w:tcBorders>
          </w:tcPr>
          <w:p w14:paraId="014A990A"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6" w:space="0" w:color="auto"/>
              <w:right w:val="single" w:sz="4" w:space="0" w:color="auto"/>
            </w:tcBorders>
          </w:tcPr>
          <w:p w14:paraId="25DDD6B9"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6" w:space="0" w:color="auto"/>
            </w:tcBorders>
          </w:tcPr>
          <w:p w14:paraId="4A8332A0"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263A0B0A"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6" w:space="0" w:color="auto"/>
              <w:right w:val="single" w:sz="4" w:space="0" w:color="auto"/>
            </w:tcBorders>
          </w:tcPr>
          <w:p w14:paraId="1BC657CD"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6" w:space="0" w:color="auto"/>
            </w:tcBorders>
          </w:tcPr>
          <w:p w14:paraId="23230CCB" w14:textId="77777777" w:rsidR="004B4458" w:rsidRPr="001E3AC9" w:rsidRDefault="004B4458" w:rsidP="00902E2E">
            <w:pPr>
              <w:keepNext/>
              <w:keepLines/>
              <w:spacing w:after="0"/>
              <w:jc w:val="center"/>
              <w:rPr>
                <w:rFonts w:ascii="Arial" w:hAnsi="Arial"/>
                <w:sz w:val="12"/>
                <w:szCs w:val="12"/>
              </w:rPr>
            </w:pPr>
          </w:p>
        </w:tc>
      </w:tr>
      <w:tr w:rsidR="004B4458" w:rsidRPr="001E3AC9" w14:paraId="53F84146" w14:textId="77777777" w:rsidTr="00334A9F">
        <w:trPr>
          <w:cantSplit/>
        </w:trPr>
        <w:tc>
          <w:tcPr>
            <w:tcW w:w="505" w:type="dxa"/>
            <w:tcBorders>
              <w:right w:val="single" w:sz="4" w:space="0" w:color="auto"/>
            </w:tcBorders>
          </w:tcPr>
          <w:p w14:paraId="02D3A62B"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0C9A5EDF"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5075C904"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shd w:val="clear" w:color="auto" w:fill="auto"/>
          </w:tcPr>
          <w:p w14:paraId="51AD88AA"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6" w:space="0" w:color="auto"/>
            </w:tcBorders>
          </w:tcPr>
          <w:p w14:paraId="0960BAA0"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5EE44FEF"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GRP</w:t>
            </w:r>
          </w:p>
        </w:tc>
        <w:tc>
          <w:tcPr>
            <w:tcW w:w="258" w:type="dxa"/>
            <w:tcBorders>
              <w:left w:val="single" w:sz="6" w:space="0" w:color="auto"/>
              <w:right w:val="single" w:sz="6" w:space="0" w:color="auto"/>
            </w:tcBorders>
          </w:tcPr>
          <w:p w14:paraId="77DB6C6C"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37DB5AF4"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AAS</w:t>
            </w:r>
          </w:p>
        </w:tc>
        <w:tc>
          <w:tcPr>
            <w:tcW w:w="269" w:type="dxa"/>
            <w:gridSpan w:val="2"/>
            <w:tcBorders>
              <w:left w:val="single" w:sz="6" w:space="0" w:color="auto"/>
              <w:right w:val="single" w:sz="6" w:space="0" w:color="auto"/>
            </w:tcBorders>
          </w:tcPr>
          <w:p w14:paraId="753D15E2"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FF" w:fill="auto"/>
          </w:tcPr>
          <w:p w14:paraId="437D77BC"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GAS</w:t>
            </w:r>
          </w:p>
        </w:tc>
        <w:tc>
          <w:tcPr>
            <w:tcW w:w="255" w:type="dxa"/>
            <w:tcBorders>
              <w:left w:val="single" w:sz="6" w:space="0" w:color="auto"/>
              <w:right w:val="single" w:sz="6" w:space="0" w:color="auto"/>
            </w:tcBorders>
          </w:tcPr>
          <w:p w14:paraId="3F675238"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FF" w:fill="auto"/>
          </w:tcPr>
          <w:p w14:paraId="79CA0FE6"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ANR</w:t>
            </w:r>
          </w:p>
        </w:tc>
        <w:tc>
          <w:tcPr>
            <w:tcW w:w="255" w:type="dxa"/>
            <w:tcBorders>
              <w:left w:val="single" w:sz="6" w:space="0" w:color="auto"/>
              <w:right w:val="single" w:sz="6" w:space="0" w:color="auto"/>
            </w:tcBorders>
          </w:tcPr>
          <w:p w14:paraId="57D0D76D"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00FFFF" w:fill="auto"/>
          </w:tcPr>
          <w:p w14:paraId="01E54798"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SNE</w:t>
            </w:r>
          </w:p>
        </w:tc>
      </w:tr>
      <w:tr w:rsidR="004B4458" w:rsidRPr="001E3AC9" w14:paraId="387066E3" w14:textId="77777777" w:rsidTr="00334A9F">
        <w:trPr>
          <w:cantSplit/>
        </w:trPr>
        <w:tc>
          <w:tcPr>
            <w:tcW w:w="505" w:type="dxa"/>
            <w:tcBorders>
              <w:right w:val="single" w:sz="4" w:space="0" w:color="auto"/>
            </w:tcBorders>
          </w:tcPr>
          <w:p w14:paraId="1ECB5F16"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7B0BA47B"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31985F74" w14:textId="77777777" w:rsidR="004B4458" w:rsidRPr="001E3AC9" w:rsidRDefault="004B4458" w:rsidP="00902E2E">
            <w:pPr>
              <w:keepNext/>
              <w:keepLines/>
              <w:spacing w:after="0"/>
              <w:jc w:val="center"/>
              <w:rPr>
                <w:rFonts w:ascii="Arial" w:hAnsi="Arial"/>
                <w:sz w:val="18"/>
              </w:rPr>
            </w:pPr>
          </w:p>
        </w:tc>
        <w:tc>
          <w:tcPr>
            <w:tcW w:w="567" w:type="dxa"/>
            <w:tcBorders>
              <w:right w:val="single" w:sz="6" w:space="0" w:color="auto"/>
            </w:tcBorders>
            <w:shd w:val="clear" w:color="auto" w:fill="auto"/>
          </w:tcPr>
          <w:p w14:paraId="3D92C400" w14:textId="77777777" w:rsidR="004B4458" w:rsidRPr="001E3AC9" w:rsidRDefault="004B4458" w:rsidP="00902E2E">
            <w:pPr>
              <w:keepNext/>
              <w:keepLines/>
              <w:spacing w:after="0"/>
              <w:jc w:val="center"/>
              <w:rPr>
                <w:rFonts w:ascii="Arial" w:hAnsi="Arial"/>
                <w:sz w:val="18"/>
              </w:rPr>
            </w:pPr>
          </w:p>
        </w:tc>
        <w:tc>
          <w:tcPr>
            <w:tcW w:w="257" w:type="dxa"/>
            <w:tcBorders>
              <w:left w:val="single" w:sz="6" w:space="0" w:color="auto"/>
              <w:right w:val="single" w:sz="6" w:space="0" w:color="auto"/>
            </w:tcBorders>
          </w:tcPr>
          <w:p w14:paraId="42760C31"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45BE859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8" w:type="dxa"/>
            <w:tcBorders>
              <w:left w:val="single" w:sz="6" w:space="0" w:color="auto"/>
              <w:right w:val="single" w:sz="6" w:space="0" w:color="auto"/>
            </w:tcBorders>
          </w:tcPr>
          <w:p w14:paraId="39190C17"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10F1945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single" w:sz="6" w:space="0" w:color="auto"/>
              <w:right w:val="single" w:sz="6" w:space="0" w:color="auto"/>
            </w:tcBorders>
          </w:tcPr>
          <w:p w14:paraId="1ED49A1C"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D28E91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single" w:sz="6" w:space="0" w:color="auto"/>
              <w:right w:val="single" w:sz="6" w:space="0" w:color="auto"/>
            </w:tcBorders>
          </w:tcPr>
          <w:p w14:paraId="05838ED9"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230BCCB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single" w:sz="6" w:space="0" w:color="auto"/>
              <w:right w:val="single" w:sz="6" w:space="0" w:color="auto"/>
            </w:tcBorders>
          </w:tcPr>
          <w:p w14:paraId="16BA2117"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7D942C3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4B4458" w:rsidRPr="001E3AC9" w14:paraId="097EFBDA" w14:textId="77777777" w:rsidTr="00334A9F">
        <w:trPr>
          <w:cantSplit/>
          <w:trHeight w:val="113"/>
        </w:trPr>
        <w:tc>
          <w:tcPr>
            <w:tcW w:w="505" w:type="dxa"/>
            <w:tcBorders>
              <w:right w:val="single" w:sz="4" w:space="0" w:color="auto"/>
            </w:tcBorders>
          </w:tcPr>
          <w:p w14:paraId="531D5AFA"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838049C"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400329B9" w14:textId="77777777" w:rsidR="004B4458" w:rsidRPr="001E3AC9" w:rsidRDefault="004B4458" w:rsidP="00902E2E">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464762C" w14:textId="77777777" w:rsidR="004B4458" w:rsidRPr="001E3AC9" w:rsidRDefault="004B4458" w:rsidP="00902E2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D165944"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D6B530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295D1EC4" w14:textId="77777777" w:rsidR="004B4458" w:rsidRPr="001E3AC9" w:rsidRDefault="004B4458" w:rsidP="00902E2E">
            <w:pPr>
              <w:keepNext/>
              <w:keepLines/>
              <w:spacing w:after="0"/>
              <w:jc w:val="center"/>
              <w:rPr>
                <w:rFonts w:ascii="Arial" w:hAnsi="Arial"/>
                <w:sz w:val="12"/>
                <w:szCs w:val="12"/>
              </w:rPr>
            </w:pPr>
          </w:p>
        </w:tc>
        <w:tc>
          <w:tcPr>
            <w:tcW w:w="258" w:type="dxa"/>
          </w:tcPr>
          <w:p w14:paraId="74721C44" w14:textId="77777777" w:rsidR="004B4458" w:rsidRPr="001E3AC9" w:rsidRDefault="004B4458" w:rsidP="00902E2E">
            <w:pPr>
              <w:keepNext/>
              <w:keepLines/>
              <w:spacing w:after="0"/>
              <w:jc w:val="center"/>
              <w:rPr>
                <w:rFonts w:ascii="Arial" w:hAnsi="Arial"/>
                <w:sz w:val="12"/>
                <w:szCs w:val="12"/>
              </w:rPr>
            </w:pPr>
          </w:p>
        </w:tc>
        <w:tc>
          <w:tcPr>
            <w:tcW w:w="1135" w:type="dxa"/>
            <w:gridSpan w:val="4"/>
            <w:tcBorders>
              <w:top w:val="single" w:sz="6" w:space="0" w:color="auto"/>
            </w:tcBorders>
          </w:tcPr>
          <w:p w14:paraId="58B35F74"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7461BDA1" w14:textId="77777777" w:rsidR="004B4458" w:rsidRPr="001E3AC9" w:rsidRDefault="004B4458" w:rsidP="00902E2E">
            <w:pPr>
              <w:keepNext/>
              <w:keepLines/>
              <w:spacing w:after="0"/>
              <w:jc w:val="center"/>
              <w:rPr>
                <w:rFonts w:ascii="Arial" w:hAnsi="Arial"/>
                <w:sz w:val="12"/>
                <w:szCs w:val="12"/>
              </w:rPr>
            </w:pPr>
          </w:p>
        </w:tc>
        <w:tc>
          <w:tcPr>
            <w:tcW w:w="1134" w:type="dxa"/>
            <w:gridSpan w:val="2"/>
            <w:tcBorders>
              <w:top w:val="single" w:sz="6" w:space="0" w:color="auto"/>
            </w:tcBorders>
          </w:tcPr>
          <w:p w14:paraId="64B4B72E" w14:textId="77777777" w:rsidR="004B4458" w:rsidRPr="001E3AC9" w:rsidRDefault="004B4458" w:rsidP="00902E2E">
            <w:pPr>
              <w:keepNext/>
              <w:keepLines/>
              <w:spacing w:after="0"/>
              <w:jc w:val="center"/>
              <w:rPr>
                <w:rFonts w:ascii="Arial" w:hAnsi="Arial"/>
                <w:sz w:val="12"/>
                <w:szCs w:val="12"/>
              </w:rPr>
            </w:pPr>
          </w:p>
        </w:tc>
        <w:tc>
          <w:tcPr>
            <w:tcW w:w="255" w:type="dxa"/>
          </w:tcPr>
          <w:p w14:paraId="03E45CEC"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top w:val="single" w:sz="6" w:space="0" w:color="auto"/>
            </w:tcBorders>
          </w:tcPr>
          <w:p w14:paraId="6ACD6ADA" w14:textId="77777777" w:rsidR="004B4458" w:rsidRPr="001E3AC9" w:rsidRDefault="004B4458" w:rsidP="00902E2E">
            <w:pPr>
              <w:keepNext/>
              <w:keepLines/>
              <w:spacing w:after="0"/>
              <w:jc w:val="center"/>
              <w:rPr>
                <w:rFonts w:ascii="Arial" w:hAnsi="Arial"/>
                <w:sz w:val="12"/>
                <w:szCs w:val="12"/>
              </w:rPr>
            </w:pPr>
          </w:p>
        </w:tc>
        <w:tc>
          <w:tcPr>
            <w:tcW w:w="255" w:type="dxa"/>
          </w:tcPr>
          <w:p w14:paraId="658911F9" w14:textId="77777777" w:rsidR="004B4458" w:rsidRPr="001E3AC9" w:rsidRDefault="004B4458" w:rsidP="00902E2E">
            <w:pPr>
              <w:keepNext/>
              <w:keepLines/>
              <w:spacing w:after="0"/>
              <w:jc w:val="center"/>
              <w:rPr>
                <w:rFonts w:ascii="Arial" w:hAnsi="Arial"/>
                <w:sz w:val="12"/>
                <w:szCs w:val="12"/>
              </w:rPr>
            </w:pPr>
          </w:p>
        </w:tc>
        <w:tc>
          <w:tcPr>
            <w:tcW w:w="1186" w:type="dxa"/>
            <w:gridSpan w:val="3"/>
            <w:tcBorders>
              <w:top w:val="single" w:sz="6" w:space="0" w:color="auto"/>
            </w:tcBorders>
          </w:tcPr>
          <w:p w14:paraId="56836322" w14:textId="77777777" w:rsidR="004B4458" w:rsidRPr="001E3AC9" w:rsidRDefault="004B4458" w:rsidP="00902E2E">
            <w:pPr>
              <w:keepNext/>
              <w:keepLines/>
              <w:spacing w:after="0"/>
              <w:jc w:val="center"/>
              <w:rPr>
                <w:rFonts w:ascii="Arial" w:hAnsi="Arial"/>
                <w:sz w:val="12"/>
                <w:szCs w:val="12"/>
              </w:rPr>
            </w:pPr>
          </w:p>
        </w:tc>
      </w:tr>
      <w:tr w:rsidR="004B4458" w:rsidRPr="001E3AC9" w14:paraId="7B032089" w14:textId="77777777" w:rsidTr="00334A9F">
        <w:trPr>
          <w:cantSplit/>
          <w:trHeight w:val="113"/>
        </w:trPr>
        <w:tc>
          <w:tcPr>
            <w:tcW w:w="505" w:type="dxa"/>
            <w:tcBorders>
              <w:right w:val="single" w:sz="4" w:space="0" w:color="auto"/>
            </w:tcBorders>
          </w:tcPr>
          <w:p w14:paraId="2FAED01F"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6073140B"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36DEE713"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2053847E"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tcPr>
          <w:p w14:paraId="3F0E9F47"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2F0147E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F302BFA"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56140576"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5922726E"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left w:val="single" w:sz="6" w:space="0" w:color="auto"/>
              <w:bottom w:val="single" w:sz="6" w:space="0" w:color="auto"/>
            </w:tcBorders>
          </w:tcPr>
          <w:p w14:paraId="198CDBC0"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4BD71CE8"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167CC70D" w14:textId="77777777" w:rsidR="004B4458" w:rsidRPr="001E3AC9" w:rsidRDefault="004B4458" w:rsidP="00902E2E">
            <w:pPr>
              <w:keepNext/>
              <w:keepLines/>
              <w:spacing w:after="0"/>
              <w:jc w:val="center"/>
              <w:rPr>
                <w:rFonts w:ascii="Arial" w:hAnsi="Arial"/>
                <w:sz w:val="12"/>
                <w:szCs w:val="12"/>
              </w:rPr>
            </w:pPr>
          </w:p>
        </w:tc>
        <w:tc>
          <w:tcPr>
            <w:tcW w:w="255" w:type="dxa"/>
          </w:tcPr>
          <w:p w14:paraId="4BECFE3C"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5DE22CB2" w14:textId="77777777" w:rsidR="004B4458" w:rsidRPr="001E3AC9" w:rsidRDefault="004B4458" w:rsidP="00902E2E">
            <w:pPr>
              <w:keepNext/>
              <w:keepLines/>
              <w:spacing w:after="0"/>
              <w:jc w:val="center"/>
              <w:rPr>
                <w:rFonts w:ascii="Arial" w:hAnsi="Arial"/>
                <w:sz w:val="12"/>
                <w:szCs w:val="12"/>
              </w:rPr>
            </w:pPr>
          </w:p>
        </w:tc>
        <w:tc>
          <w:tcPr>
            <w:tcW w:w="255" w:type="dxa"/>
          </w:tcPr>
          <w:p w14:paraId="48D98DE4"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5D254CE0" w14:textId="77777777" w:rsidR="004B4458" w:rsidRPr="001E3AC9" w:rsidRDefault="004B4458" w:rsidP="00902E2E">
            <w:pPr>
              <w:keepNext/>
              <w:keepLines/>
              <w:spacing w:after="0"/>
              <w:jc w:val="center"/>
              <w:rPr>
                <w:rFonts w:ascii="Arial" w:hAnsi="Arial"/>
                <w:sz w:val="12"/>
                <w:szCs w:val="12"/>
              </w:rPr>
            </w:pPr>
          </w:p>
        </w:tc>
      </w:tr>
      <w:tr w:rsidR="004B4458" w:rsidRPr="001E3AC9" w14:paraId="5A80C38B" w14:textId="77777777" w:rsidTr="00334A9F">
        <w:trPr>
          <w:cantSplit/>
        </w:trPr>
        <w:tc>
          <w:tcPr>
            <w:tcW w:w="505" w:type="dxa"/>
            <w:tcBorders>
              <w:right w:val="single" w:sz="4" w:space="0" w:color="auto"/>
            </w:tcBorders>
          </w:tcPr>
          <w:p w14:paraId="3589A11A"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7BF63C35"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6DDC5D5F" w14:textId="77777777" w:rsidR="004B4458" w:rsidRPr="001E3AC9" w:rsidRDefault="004B4458" w:rsidP="00902E2E">
            <w:pPr>
              <w:keepNext/>
              <w:keepLines/>
              <w:spacing w:after="0"/>
              <w:jc w:val="center"/>
              <w:rPr>
                <w:rFonts w:ascii="Arial" w:hAnsi="Arial"/>
                <w:sz w:val="18"/>
              </w:rPr>
            </w:pPr>
          </w:p>
        </w:tc>
        <w:tc>
          <w:tcPr>
            <w:tcW w:w="567" w:type="dxa"/>
            <w:shd w:val="clear" w:color="auto" w:fill="auto"/>
          </w:tcPr>
          <w:p w14:paraId="39F700B2"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6" w:space="0" w:color="auto"/>
            </w:tcBorders>
          </w:tcPr>
          <w:p w14:paraId="53E277D1"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321B6DE2"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EMAIL</w:t>
            </w:r>
          </w:p>
        </w:tc>
        <w:tc>
          <w:tcPr>
            <w:tcW w:w="258" w:type="dxa"/>
            <w:tcBorders>
              <w:left w:val="single" w:sz="6" w:space="0" w:color="auto"/>
              <w:right w:val="single" w:sz="6" w:space="0" w:color="auto"/>
            </w:tcBorders>
          </w:tcPr>
          <w:p w14:paraId="61535296"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54943C6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PURI</w:t>
            </w:r>
          </w:p>
        </w:tc>
        <w:tc>
          <w:tcPr>
            <w:tcW w:w="269" w:type="dxa"/>
            <w:gridSpan w:val="2"/>
            <w:tcBorders>
              <w:left w:val="single" w:sz="6" w:space="0" w:color="auto"/>
            </w:tcBorders>
            <w:shd w:val="clear" w:color="auto" w:fill="auto"/>
          </w:tcPr>
          <w:p w14:paraId="55DD20B1"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1F3BFCC5"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5B5CDC91"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1486A010"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0BB7432F" w14:textId="77777777" w:rsidR="004B4458" w:rsidRPr="001E3AC9" w:rsidRDefault="004B4458" w:rsidP="00902E2E">
            <w:pPr>
              <w:keepNext/>
              <w:keepLines/>
              <w:spacing w:after="0"/>
              <w:jc w:val="center"/>
              <w:rPr>
                <w:rFonts w:ascii="Arial" w:hAnsi="Arial"/>
                <w:sz w:val="18"/>
              </w:rPr>
            </w:pPr>
          </w:p>
        </w:tc>
        <w:tc>
          <w:tcPr>
            <w:tcW w:w="1186" w:type="dxa"/>
            <w:gridSpan w:val="3"/>
            <w:shd w:val="clear" w:color="auto" w:fill="auto"/>
          </w:tcPr>
          <w:p w14:paraId="10990C7D" w14:textId="77777777" w:rsidR="004B4458" w:rsidRPr="001E3AC9" w:rsidRDefault="004B4458" w:rsidP="00902E2E">
            <w:pPr>
              <w:keepNext/>
              <w:keepLines/>
              <w:spacing w:after="0"/>
              <w:jc w:val="center"/>
              <w:rPr>
                <w:rFonts w:ascii="Arial" w:hAnsi="Arial"/>
                <w:sz w:val="18"/>
              </w:rPr>
            </w:pPr>
          </w:p>
        </w:tc>
      </w:tr>
      <w:tr w:rsidR="004B4458" w:rsidRPr="001E3AC9" w14:paraId="32DDBA02" w14:textId="77777777" w:rsidTr="00334A9F">
        <w:trPr>
          <w:cantSplit/>
        </w:trPr>
        <w:tc>
          <w:tcPr>
            <w:tcW w:w="505" w:type="dxa"/>
            <w:tcBorders>
              <w:right w:val="single" w:sz="4" w:space="0" w:color="auto"/>
            </w:tcBorders>
          </w:tcPr>
          <w:p w14:paraId="1225E6D3"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5314D629"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DBAE054"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6" w:space="0" w:color="auto"/>
            </w:tcBorders>
          </w:tcPr>
          <w:p w14:paraId="553CB947"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159CAC9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8" w:type="dxa"/>
            <w:tcBorders>
              <w:left w:val="single" w:sz="6" w:space="0" w:color="auto"/>
              <w:right w:val="single" w:sz="6" w:space="0" w:color="auto"/>
            </w:tcBorders>
          </w:tcPr>
          <w:p w14:paraId="3694ED00"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0A54E6EE"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single" w:sz="6" w:space="0" w:color="auto"/>
            </w:tcBorders>
            <w:shd w:val="clear" w:color="auto" w:fill="auto"/>
          </w:tcPr>
          <w:p w14:paraId="762BE856"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0D7D2E12"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165D21B6"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0DE30D4D"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5A81EFB4" w14:textId="77777777" w:rsidR="004B4458" w:rsidRPr="001E3AC9" w:rsidRDefault="004B4458" w:rsidP="00902E2E">
            <w:pPr>
              <w:keepNext/>
              <w:keepLines/>
              <w:spacing w:after="0"/>
              <w:jc w:val="center"/>
              <w:rPr>
                <w:rFonts w:ascii="Arial" w:hAnsi="Arial"/>
                <w:sz w:val="18"/>
              </w:rPr>
            </w:pPr>
          </w:p>
        </w:tc>
        <w:tc>
          <w:tcPr>
            <w:tcW w:w="1186" w:type="dxa"/>
            <w:gridSpan w:val="3"/>
            <w:shd w:val="clear" w:color="auto" w:fill="auto"/>
          </w:tcPr>
          <w:p w14:paraId="45D5B717" w14:textId="77777777" w:rsidR="004B4458" w:rsidRPr="001E3AC9" w:rsidRDefault="004B4458" w:rsidP="00902E2E">
            <w:pPr>
              <w:keepNext/>
              <w:keepLines/>
              <w:spacing w:after="0"/>
              <w:jc w:val="center"/>
              <w:rPr>
                <w:rFonts w:ascii="Arial" w:hAnsi="Arial"/>
                <w:sz w:val="18"/>
              </w:rPr>
            </w:pPr>
          </w:p>
        </w:tc>
      </w:tr>
      <w:tr w:rsidR="004B4458" w:rsidRPr="001E3AC9" w14:paraId="014A9ED1" w14:textId="77777777" w:rsidTr="00334A9F">
        <w:trPr>
          <w:cantSplit/>
        </w:trPr>
        <w:tc>
          <w:tcPr>
            <w:tcW w:w="505" w:type="dxa"/>
            <w:tcBorders>
              <w:right w:val="single" w:sz="4" w:space="0" w:color="auto"/>
            </w:tcBorders>
          </w:tcPr>
          <w:p w14:paraId="49EB106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9E00BF7" w14:textId="77777777" w:rsidR="004B4458" w:rsidRPr="001E3AC9" w:rsidRDefault="004B4458" w:rsidP="00902E2E">
            <w:pPr>
              <w:keepNext/>
              <w:keepLines/>
              <w:spacing w:after="0"/>
              <w:jc w:val="center"/>
              <w:rPr>
                <w:rFonts w:ascii="Arial" w:hAnsi="Arial"/>
                <w:sz w:val="12"/>
                <w:szCs w:val="12"/>
              </w:rPr>
            </w:pPr>
          </w:p>
        </w:tc>
        <w:tc>
          <w:tcPr>
            <w:tcW w:w="566" w:type="dxa"/>
          </w:tcPr>
          <w:p w14:paraId="10EA80A7" w14:textId="77777777" w:rsidR="004B4458" w:rsidRPr="001E3AC9" w:rsidRDefault="004B4458" w:rsidP="00902E2E">
            <w:pPr>
              <w:keepNext/>
              <w:keepLines/>
              <w:spacing w:after="0"/>
              <w:jc w:val="center"/>
              <w:rPr>
                <w:rFonts w:ascii="Arial" w:hAnsi="Arial"/>
                <w:sz w:val="12"/>
                <w:szCs w:val="12"/>
              </w:rPr>
            </w:pPr>
          </w:p>
        </w:tc>
        <w:tc>
          <w:tcPr>
            <w:tcW w:w="567" w:type="dxa"/>
          </w:tcPr>
          <w:p w14:paraId="0F565127" w14:textId="77777777" w:rsidR="004B4458" w:rsidRPr="001E3AC9" w:rsidRDefault="004B4458" w:rsidP="00902E2E">
            <w:pPr>
              <w:keepNext/>
              <w:keepLines/>
              <w:spacing w:after="0"/>
              <w:jc w:val="center"/>
              <w:rPr>
                <w:rFonts w:ascii="Arial" w:hAnsi="Arial"/>
                <w:sz w:val="12"/>
                <w:szCs w:val="12"/>
              </w:rPr>
            </w:pPr>
          </w:p>
        </w:tc>
        <w:tc>
          <w:tcPr>
            <w:tcW w:w="257" w:type="dxa"/>
          </w:tcPr>
          <w:p w14:paraId="7D73FE69" w14:textId="77777777" w:rsidR="004B4458" w:rsidRPr="001E3AC9" w:rsidRDefault="004B4458" w:rsidP="00902E2E">
            <w:pPr>
              <w:keepNext/>
              <w:keepLines/>
              <w:spacing w:after="0"/>
              <w:jc w:val="center"/>
              <w:rPr>
                <w:rFonts w:ascii="Arial" w:hAnsi="Arial"/>
                <w:sz w:val="12"/>
                <w:szCs w:val="12"/>
              </w:rPr>
            </w:pPr>
          </w:p>
        </w:tc>
        <w:tc>
          <w:tcPr>
            <w:tcW w:w="566" w:type="dxa"/>
          </w:tcPr>
          <w:p w14:paraId="65F3F9A7" w14:textId="77777777" w:rsidR="004B4458" w:rsidRPr="001E3AC9" w:rsidRDefault="004B4458" w:rsidP="00902E2E">
            <w:pPr>
              <w:keepNext/>
              <w:keepLines/>
              <w:spacing w:after="0"/>
              <w:jc w:val="center"/>
              <w:rPr>
                <w:rFonts w:ascii="Arial" w:hAnsi="Arial"/>
                <w:sz w:val="12"/>
                <w:szCs w:val="12"/>
              </w:rPr>
            </w:pPr>
          </w:p>
        </w:tc>
        <w:tc>
          <w:tcPr>
            <w:tcW w:w="567" w:type="dxa"/>
          </w:tcPr>
          <w:p w14:paraId="5BBD7114" w14:textId="77777777" w:rsidR="004B4458" w:rsidRPr="001E3AC9" w:rsidRDefault="004B4458" w:rsidP="00902E2E">
            <w:pPr>
              <w:keepNext/>
              <w:keepLines/>
              <w:spacing w:after="0"/>
              <w:jc w:val="center"/>
              <w:rPr>
                <w:rFonts w:ascii="Arial" w:hAnsi="Arial"/>
                <w:sz w:val="12"/>
                <w:szCs w:val="12"/>
              </w:rPr>
            </w:pPr>
          </w:p>
        </w:tc>
        <w:tc>
          <w:tcPr>
            <w:tcW w:w="258" w:type="dxa"/>
          </w:tcPr>
          <w:p w14:paraId="0DA7FE4F"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00D3E1B6"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tcBorders>
          </w:tcPr>
          <w:p w14:paraId="5B86C1C2"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5BC4039F" w14:textId="77777777" w:rsidR="004B4458" w:rsidRPr="001E3AC9" w:rsidRDefault="004B4458" w:rsidP="00902E2E">
            <w:pPr>
              <w:keepNext/>
              <w:keepLines/>
              <w:spacing w:after="0"/>
              <w:jc w:val="center"/>
              <w:rPr>
                <w:rFonts w:ascii="Arial" w:hAnsi="Arial"/>
                <w:sz w:val="12"/>
                <w:szCs w:val="12"/>
              </w:rPr>
            </w:pPr>
          </w:p>
        </w:tc>
        <w:tc>
          <w:tcPr>
            <w:tcW w:w="567" w:type="dxa"/>
          </w:tcPr>
          <w:p w14:paraId="09CBCF65" w14:textId="77777777" w:rsidR="004B4458" w:rsidRPr="001E3AC9" w:rsidRDefault="004B4458" w:rsidP="00902E2E">
            <w:pPr>
              <w:keepNext/>
              <w:keepLines/>
              <w:spacing w:after="0"/>
              <w:jc w:val="center"/>
              <w:rPr>
                <w:rFonts w:ascii="Arial" w:hAnsi="Arial"/>
                <w:sz w:val="12"/>
                <w:szCs w:val="12"/>
              </w:rPr>
            </w:pPr>
          </w:p>
        </w:tc>
        <w:tc>
          <w:tcPr>
            <w:tcW w:w="567" w:type="dxa"/>
          </w:tcPr>
          <w:p w14:paraId="6AE006FE" w14:textId="77777777" w:rsidR="004B4458" w:rsidRPr="001E3AC9" w:rsidRDefault="004B4458" w:rsidP="00902E2E">
            <w:pPr>
              <w:keepNext/>
              <w:keepLines/>
              <w:spacing w:after="0"/>
              <w:jc w:val="center"/>
              <w:rPr>
                <w:rFonts w:ascii="Arial" w:hAnsi="Arial"/>
                <w:sz w:val="12"/>
                <w:szCs w:val="12"/>
              </w:rPr>
            </w:pPr>
          </w:p>
        </w:tc>
        <w:tc>
          <w:tcPr>
            <w:tcW w:w="255" w:type="dxa"/>
          </w:tcPr>
          <w:p w14:paraId="2F792C0B" w14:textId="77777777" w:rsidR="004B4458" w:rsidRPr="001E3AC9" w:rsidRDefault="004B4458" w:rsidP="00902E2E">
            <w:pPr>
              <w:keepNext/>
              <w:keepLines/>
              <w:spacing w:after="0"/>
              <w:jc w:val="center"/>
              <w:rPr>
                <w:rFonts w:ascii="Arial" w:hAnsi="Arial"/>
                <w:sz w:val="12"/>
                <w:szCs w:val="12"/>
              </w:rPr>
            </w:pPr>
          </w:p>
        </w:tc>
        <w:tc>
          <w:tcPr>
            <w:tcW w:w="564" w:type="dxa"/>
          </w:tcPr>
          <w:p w14:paraId="569B7FE1"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2685CB6F" w14:textId="77777777" w:rsidR="004B4458" w:rsidRPr="001E3AC9" w:rsidRDefault="004B4458" w:rsidP="00902E2E">
            <w:pPr>
              <w:keepNext/>
              <w:keepLines/>
              <w:spacing w:after="0"/>
              <w:jc w:val="center"/>
              <w:rPr>
                <w:rFonts w:ascii="Arial" w:hAnsi="Arial"/>
                <w:sz w:val="12"/>
                <w:szCs w:val="12"/>
              </w:rPr>
            </w:pPr>
          </w:p>
        </w:tc>
        <w:tc>
          <w:tcPr>
            <w:tcW w:w="255" w:type="dxa"/>
          </w:tcPr>
          <w:p w14:paraId="75DA1BFD"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4B70C1BB" w14:textId="77777777" w:rsidR="004B4458" w:rsidRPr="001E3AC9" w:rsidRDefault="004B4458" w:rsidP="00902E2E">
            <w:pPr>
              <w:keepNext/>
              <w:keepLines/>
              <w:spacing w:after="0"/>
              <w:jc w:val="center"/>
              <w:rPr>
                <w:rFonts w:ascii="Arial" w:hAnsi="Arial"/>
                <w:sz w:val="12"/>
                <w:szCs w:val="12"/>
              </w:rPr>
            </w:pPr>
          </w:p>
        </w:tc>
        <w:tc>
          <w:tcPr>
            <w:tcW w:w="567" w:type="dxa"/>
          </w:tcPr>
          <w:p w14:paraId="3FC4F07C" w14:textId="77777777" w:rsidR="004B4458" w:rsidRPr="001E3AC9" w:rsidRDefault="004B4458" w:rsidP="00902E2E">
            <w:pPr>
              <w:keepNext/>
              <w:keepLines/>
              <w:spacing w:after="0"/>
              <w:jc w:val="center"/>
              <w:rPr>
                <w:rFonts w:ascii="Arial" w:hAnsi="Arial"/>
                <w:sz w:val="12"/>
                <w:szCs w:val="12"/>
              </w:rPr>
            </w:pPr>
          </w:p>
        </w:tc>
      </w:tr>
      <w:tr w:rsidR="004B4458" w:rsidRPr="001E3AC9" w14:paraId="46CB1FAD" w14:textId="77777777" w:rsidTr="00334A9F">
        <w:trPr>
          <w:cantSplit/>
        </w:trPr>
        <w:tc>
          <w:tcPr>
            <w:tcW w:w="505" w:type="dxa"/>
            <w:tcBorders>
              <w:right w:val="single" w:sz="4" w:space="0" w:color="auto"/>
            </w:tcBorders>
          </w:tcPr>
          <w:p w14:paraId="7CCF7A36"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E906955" w14:textId="77777777" w:rsidR="004B4458" w:rsidRPr="001E3AC9"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54404C46" w14:textId="77777777" w:rsidR="004B4458" w:rsidRPr="001E3AC9"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41BAF238" w14:textId="77777777" w:rsidR="004B4458" w:rsidRPr="001E3AC9" w:rsidRDefault="004B4458" w:rsidP="00902E2E">
            <w:pPr>
              <w:keepNext/>
              <w:keepLines/>
              <w:spacing w:after="0"/>
              <w:jc w:val="center"/>
              <w:rPr>
                <w:rFonts w:ascii="Arial" w:hAnsi="Arial"/>
                <w:sz w:val="12"/>
                <w:szCs w:val="12"/>
              </w:rPr>
            </w:pPr>
          </w:p>
        </w:tc>
        <w:tc>
          <w:tcPr>
            <w:tcW w:w="257" w:type="dxa"/>
          </w:tcPr>
          <w:p w14:paraId="3BEB318D" w14:textId="77777777" w:rsidR="004B4458" w:rsidRPr="001E3AC9" w:rsidRDefault="004B4458" w:rsidP="00902E2E">
            <w:pPr>
              <w:keepNext/>
              <w:keepLines/>
              <w:spacing w:after="0"/>
              <w:jc w:val="center"/>
              <w:rPr>
                <w:rFonts w:ascii="Arial" w:hAnsi="Arial"/>
                <w:sz w:val="12"/>
                <w:szCs w:val="12"/>
              </w:rPr>
            </w:pPr>
          </w:p>
        </w:tc>
        <w:tc>
          <w:tcPr>
            <w:tcW w:w="566" w:type="dxa"/>
          </w:tcPr>
          <w:p w14:paraId="48D8B495" w14:textId="77777777" w:rsidR="004B4458" w:rsidRPr="001E3AC9" w:rsidRDefault="004B4458" w:rsidP="00902E2E">
            <w:pPr>
              <w:keepNext/>
              <w:keepLines/>
              <w:spacing w:after="0"/>
              <w:jc w:val="center"/>
              <w:rPr>
                <w:rFonts w:ascii="Arial" w:hAnsi="Arial"/>
                <w:sz w:val="12"/>
                <w:szCs w:val="12"/>
              </w:rPr>
            </w:pPr>
          </w:p>
        </w:tc>
        <w:tc>
          <w:tcPr>
            <w:tcW w:w="567" w:type="dxa"/>
          </w:tcPr>
          <w:p w14:paraId="3C94811C" w14:textId="77777777" w:rsidR="004B4458" w:rsidRPr="001E3AC9" w:rsidRDefault="004B4458" w:rsidP="00902E2E">
            <w:pPr>
              <w:keepNext/>
              <w:keepLines/>
              <w:spacing w:after="0"/>
              <w:jc w:val="center"/>
              <w:rPr>
                <w:rFonts w:ascii="Arial" w:hAnsi="Arial"/>
                <w:sz w:val="12"/>
                <w:szCs w:val="12"/>
              </w:rPr>
            </w:pPr>
          </w:p>
        </w:tc>
        <w:tc>
          <w:tcPr>
            <w:tcW w:w="258" w:type="dxa"/>
          </w:tcPr>
          <w:p w14:paraId="2829E5DE"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6A642F31"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207357D3"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3FCF826" w14:textId="77777777" w:rsidR="004B4458" w:rsidRPr="001E3AC9" w:rsidRDefault="004B4458" w:rsidP="00902E2E">
            <w:pPr>
              <w:keepNext/>
              <w:keepLines/>
              <w:spacing w:after="0"/>
              <w:jc w:val="center"/>
              <w:rPr>
                <w:rFonts w:ascii="Arial" w:hAnsi="Arial"/>
                <w:sz w:val="12"/>
                <w:szCs w:val="12"/>
              </w:rPr>
            </w:pPr>
          </w:p>
        </w:tc>
        <w:tc>
          <w:tcPr>
            <w:tcW w:w="567" w:type="dxa"/>
          </w:tcPr>
          <w:p w14:paraId="1AC869A7" w14:textId="77777777" w:rsidR="004B4458" w:rsidRPr="001E3AC9" w:rsidRDefault="004B4458" w:rsidP="00902E2E">
            <w:pPr>
              <w:keepNext/>
              <w:keepLines/>
              <w:spacing w:after="0"/>
              <w:jc w:val="center"/>
              <w:rPr>
                <w:rFonts w:ascii="Arial" w:hAnsi="Arial"/>
                <w:sz w:val="12"/>
                <w:szCs w:val="12"/>
              </w:rPr>
            </w:pPr>
          </w:p>
        </w:tc>
        <w:tc>
          <w:tcPr>
            <w:tcW w:w="567" w:type="dxa"/>
          </w:tcPr>
          <w:p w14:paraId="1589E6B7" w14:textId="77777777" w:rsidR="004B4458" w:rsidRPr="001E3AC9" w:rsidRDefault="004B4458" w:rsidP="00902E2E">
            <w:pPr>
              <w:keepNext/>
              <w:keepLines/>
              <w:spacing w:after="0"/>
              <w:jc w:val="center"/>
              <w:rPr>
                <w:rFonts w:ascii="Arial" w:hAnsi="Arial"/>
                <w:sz w:val="12"/>
                <w:szCs w:val="12"/>
              </w:rPr>
            </w:pPr>
          </w:p>
        </w:tc>
        <w:tc>
          <w:tcPr>
            <w:tcW w:w="255" w:type="dxa"/>
          </w:tcPr>
          <w:p w14:paraId="6664B30D" w14:textId="77777777" w:rsidR="004B4458" w:rsidRPr="001E3AC9" w:rsidRDefault="004B4458" w:rsidP="00902E2E">
            <w:pPr>
              <w:keepNext/>
              <w:keepLines/>
              <w:spacing w:after="0"/>
              <w:jc w:val="center"/>
              <w:rPr>
                <w:rFonts w:ascii="Arial" w:hAnsi="Arial"/>
                <w:sz w:val="12"/>
                <w:szCs w:val="12"/>
              </w:rPr>
            </w:pPr>
          </w:p>
        </w:tc>
        <w:tc>
          <w:tcPr>
            <w:tcW w:w="564" w:type="dxa"/>
          </w:tcPr>
          <w:p w14:paraId="4035D8E2"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6CCE23CD" w14:textId="77777777" w:rsidR="004B4458" w:rsidRPr="001E3AC9" w:rsidRDefault="004B4458" w:rsidP="00902E2E">
            <w:pPr>
              <w:keepNext/>
              <w:keepLines/>
              <w:spacing w:after="0"/>
              <w:jc w:val="center"/>
              <w:rPr>
                <w:rFonts w:ascii="Arial" w:hAnsi="Arial"/>
                <w:sz w:val="12"/>
                <w:szCs w:val="12"/>
              </w:rPr>
            </w:pPr>
          </w:p>
        </w:tc>
        <w:tc>
          <w:tcPr>
            <w:tcW w:w="255" w:type="dxa"/>
          </w:tcPr>
          <w:p w14:paraId="3B40572D"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2E5D1BCF" w14:textId="77777777" w:rsidR="004B4458" w:rsidRPr="001E3AC9" w:rsidRDefault="004B4458" w:rsidP="00902E2E">
            <w:pPr>
              <w:keepNext/>
              <w:keepLines/>
              <w:spacing w:after="0"/>
              <w:jc w:val="center"/>
              <w:rPr>
                <w:rFonts w:ascii="Arial" w:hAnsi="Arial"/>
                <w:sz w:val="12"/>
                <w:szCs w:val="12"/>
              </w:rPr>
            </w:pPr>
          </w:p>
        </w:tc>
        <w:tc>
          <w:tcPr>
            <w:tcW w:w="567" w:type="dxa"/>
          </w:tcPr>
          <w:p w14:paraId="4500B276" w14:textId="77777777" w:rsidR="004B4458" w:rsidRPr="001E3AC9" w:rsidRDefault="004B4458" w:rsidP="00902E2E">
            <w:pPr>
              <w:keepNext/>
              <w:keepLines/>
              <w:spacing w:after="0"/>
              <w:jc w:val="center"/>
              <w:rPr>
                <w:rFonts w:ascii="Arial" w:hAnsi="Arial"/>
                <w:sz w:val="12"/>
                <w:szCs w:val="12"/>
              </w:rPr>
            </w:pPr>
          </w:p>
        </w:tc>
      </w:tr>
      <w:tr w:rsidR="004B4458" w:rsidRPr="001E3AC9" w14:paraId="73DAE061" w14:textId="77777777" w:rsidTr="00334A9F">
        <w:trPr>
          <w:cantSplit/>
        </w:trPr>
        <w:tc>
          <w:tcPr>
            <w:tcW w:w="505" w:type="dxa"/>
            <w:tcBorders>
              <w:right w:val="single" w:sz="4" w:space="0" w:color="auto"/>
            </w:tcBorders>
          </w:tcPr>
          <w:p w14:paraId="63FCEDC2"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793A0DB4" w14:textId="77777777" w:rsidR="004B4458" w:rsidRPr="001E3AC9" w:rsidRDefault="004B4458" w:rsidP="00902E2E">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00FF00" w:fill="auto"/>
          </w:tcPr>
          <w:p w14:paraId="258CDA6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GSM-ACCESS</w:t>
            </w:r>
          </w:p>
        </w:tc>
        <w:tc>
          <w:tcPr>
            <w:tcW w:w="257" w:type="dxa"/>
            <w:tcBorders>
              <w:left w:val="nil"/>
            </w:tcBorders>
          </w:tcPr>
          <w:p w14:paraId="27A274A3"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1E6149F0"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155E42EC"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5C3A1D31"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3C7EC940"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66FB7E08"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591ED451"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0EC41859" w14:textId="77777777" w:rsidR="004B4458" w:rsidRPr="001E3AC9" w:rsidRDefault="004B4458" w:rsidP="00902E2E">
            <w:pPr>
              <w:keepNext/>
              <w:keepLines/>
              <w:spacing w:after="0"/>
              <w:jc w:val="center"/>
              <w:rPr>
                <w:rFonts w:ascii="Arial" w:hAnsi="Arial"/>
                <w:sz w:val="18"/>
              </w:rPr>
            </w:pPr>
          </w:p>
        </w:tc>
        <w:tc>
          <w:tcPr>
            <w:tcW w:w="255" w:type="dxa"/>
            <w:tcBorders>
              <w:left w:val="nil"/>
            </w:tcBorders>
          </w:tcPr>
          <w:p w14:paraId="13E6B78C" w14:textId="77777777" w:rsidR="004B4458" w:rsidRPr="001E3AC9" w:rsidRDefault="004B4458" w:rsidP="00902E2E">
            <w:pPr>
              <w:keepNext/>
              <w:keepLines/>
              <w:spacing w:after="0"/>
              <w:jc w:val="center"/>
              <w:rPr>
                <w:rFonts w:ascii="Arial" w:hAnsi="Arial"/>
                <w:sz w:val="18"/>
              </w:rPr>
            </w:pPr>
          </w:p>
        </w:tc>
        <w:tc>
          <w:tcPr>
            <w:tcW w:w="1186" w:type="dxa"/>
            <w:gridSpan w:val="3"/>
            <w:tcBorders>
              <w:left w:val="nil"/>
            </w:tcBorders>
          </w:tcPr>
          <w:p w14:paraId="151C2597" w14:textId="77777777" w:rsidR="004B4458" w:rsidRPr="001E3AC9" w:rsidRDefault="004B4458" w:rsidP="00902E2E">
            <w:pPr>
              <w:keepNext/>
              <w:keepLines/>
              <w:spacing w:after="0"/>
              <w:jc w:val="center"/>
              <w:rPr>
                <w:rFonts w:ascii="Arial" w:hAnsi="Arial"/>
                <w:sz w:val="18"/>
              </w:rPr>
            </w:pPr>
          </w:p>
        </w:tc>
      </w:tr>
      <w:tr w:rsidR="004B4458" w:rsidRPr="001E3AC9" w14:paraId="0D543EF8" w14:textId="77777777" w:rsidTr="00334A9F">
        <w:trPr>
          <w:cantSplit/>
        </w:trPr>
        <w:tc>
          <w:tcPr>
            <w:tcW w:w="505" w:type="dxa"/>
            <w:tcBorders>
              <w:right w:val="single" w:sz="4" w:space="0" w:color="auto"/>
            </w:tcBorders>
          </w:tcPr>
          <w:p w14:paraId="34FF9038" w14:textId="77777777" w:rsidR="004B4458" w:rsidRPr="001E3AC9" w:rsidRDefault="004B4458" w:rsidP="00902E2E">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4B4C7754" w14:textId="77777777" w:rsidR="004B4458" w:rsidRPr="001E3AC9" w:rsidRDefault="004B4458" w:rsidP="00902E2E">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00FF00" w:fill="auto"/>
          </w:tcPr>
          <w:p w14:paraId="1815BA2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'5F3B'</w:t>
            </w:r>
          </w:p>
        </w:tc>
        <w:tc>
          <w:tcPr>
            <w:tcW w:w="257" w:type="dxa"/>
            <w:tcBorders>
              <w:left w:val="nil"/>
            </w:tcBorders>
          </w:tcPr>
          <w:p w14:paraId="14922CAD" w14:textId="77777777" w:rsidR="004B4458" w:rsidRPr="001E3AC9" w:rsidRDefault="004B4458" w:rsidP="00902E2E">
            <w:pPr>
              <w:keepNext/>
              <w:keepLines/>
              <w:spacing w:after="0"/>
              <w:jc w:val="center"/>
              <w:rPr>
                <w:rFonts w:ascii="Arial" w:hAnsi="Arial"/>
                <w:sz w:val="18"/>
                <w:lang w:val="fr-FR"/>
              </w:rPr>
            </w:pPr>
          </w:p>
        </w:tc>
        <w:tc>
          <w:tcPr>
            <w:tcW w:w="1133" w:type="dxa"/>
            <w:gridSpan w:val="2"/>
            <w:shd w:val="clear" w:color="auto" w:fill="auto"/>
          </w:tcPr>
          <w:p w14:paraId="46C8B486"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1CC2640E"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68852BB9"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57EB52B7"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79D10FA4"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64520C9F"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3ABB2E51" w14:textId="77777777" w:rsidR="004B4458" w:rsidRPr="001E3AC9" w:rsidRDefault="004B4458" w:rsidP="00902E2E">
            <w:pPr>
              <w:keepNext/>
              <w:keepLines/>
              <w:spacing w:after="0"/>
              <w:jc w:val="center"/>
              <w:rPr>
                <w:rFonts w:ascii="Arial" w:hAnsi="Arial"/>
                <w:sz w:val="18"/>
              </w:rPr>
            </w:pPr>
          </w:p>
        </w:tc>
        <w:tc>
          <w:tcPr>
            <w:tcW w:w="255" w:type="dxa"/>
            <w:tcBorders>
              <w:left w:val="nil"/>
            </w:tcBorders>
          </w:tcPr>
          <w:p w14:paraId="39ECAB40" w14:textId="77777777" w:rsidR="004B4458" w:rsidRPr="001E3AC9" w:rsidRDefault="004B4458" w:rsidP="00902E2E">
            <w:pPr>
              <w:keepNext/>
              <w:keepLines/>
              <w:spacing w:after="0"/>
              <w:jc w:val="center"/>
              <w:rPr>
                <w:rFonts w:ascii="Arial" w:hAnsi="Arial"/>
                <w:sz w:val="18"/>
              </w:rPr>
            </w:pPr>
          </w:p>
        </w:tc>
        <w:tc>
          <w:tcPr>
            <w:tcW w:w="1186" w:type="dxa"/>
            <w:gridSpan w:val="3"/>
          </w:tcPr>
          <w:p w14:paraId="47727736" w14:textId="77777777" w:rsidR="004B4458" w:rsidRPr="001E3AC9" w:rsidRDefault="004B4458" w:rsidP="00902E2E">
            <w:pPr>
              <w:keepNext/>
              <w:keepLines/>
              <w:spacing w:after="0"/>
              <w:jc w:val="center"/>
              <w:rPr>
                <w:rFonts w:ascii="Arial" w:hAnsi="Arial"/>
                <w:sz w:val="18"/>
              </w:rPr>
            </w:pPr>
          </w:p>
        </w:tc>
      </w:tr>
      <w:tr w:rsidR="004B4458" w:rsidRPr="001E3AC9" w14:paraId="4CB014E0" w14:textId="77777777" w:rsidTr="00334A9F">
        <w:trPr>
          <w:cantSplit/>
          <w:trHeight w:val="113"/>
        </w:trPr>
        <w:tc>
          <w:tcPr>
            <w:tcW w:w="505" w:type="dxa"/>
            <w:tcBorders>
              <w:right w:val="single" w:sz="4" w:space="0" w:color="auto"/>
            </w:tcBorders>
          </w:tcPr>
          <w:p w14:paraId="4BF900B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A9DE3F8"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4C1F9736"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tcPr>
          <w:p w14:paraId="72F8D5D2"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tcPr>
          <w:p w14:paraId="4F2FC602"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tcPr>
          <w:p w14:paraId="76CC2A24" w14:textId="77777777" w:rsidR="004B4458" w:rsidRPr="001E3AC9" w:rsidRDefault="004B4458" w:rsidP="00902E2E">
            <w:pPr>
              <w:keepNext/>
              <w:keepLines/>
              <w:spacing w:after="0"/>
              <w:jc w:val="center"/>
              <w:rPr>
                <w:rFonts w:ascii="Arial" w:hAnsi="Arial"/>
                <w:sz w:val="12"/>
                <w:szCs w:val="12"/>
              </w:rPr>
            </w:pPr>
          </w:p>
        </w:tc>
        <w:tc>
          <w:tcPr>
            <w:tcW w:w="567" w:type="dxa"/>
          </w:tcPr>
          <w:p w14:paraId="1179AB1B" w14:textId="77777777" w:rsidR="004B4458" w:rsidRPr="001E3AC9" w:rsidRDefault="004B4458" w:rsidP="00902E2E">
            <w:pPr>
              <w:keepNext/>
              <w:keepLines/>
              <w:spacing w:after="0"/>
              <w:jc w:val="center"/>
              <w:rPr>
                <w:rFonts w:ascii="Arial" w:hAnsi="Arial"/>
                <w:sz w:val="12"/>
                <w:szCs w:val="12"/>
              </w:rPr>
            </w:pPr>
          </w:p>
        </w:tc>
        <w:tc>
          <w:tcPr>
            <w:tcW w:w="258" w:type="dxa"/>
          </w:tcPr>
          <w:p w14:paraId="03A5E063"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0D9DE493"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7D568E20"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7C9760B3" w14:textId="77777777" w:rsidR="004B4458" w:rsidRPr="001E3AC9" w:rsidRDefault="004B4458" w:rsidP="00902E2E">
            <w:pPr>
              <w:keepNext/>
              <w:keepLines/>
              <w:spacing w:after="0"/>
              <w:jc w:val="center"/>
              <w:rPr>
                <w:rFonts w:ascii="Arial" w:hAnsi="Arial"/>
                <w:sz w:val="12"/>
                <w:szCs w:val="12"/>
              </w:rPr>
            </w:pPr>
          </w:p>
        </w:tc>
        <w:tc>
          <w:tcPr>
            <w:tcW w:w="567" w:type="dxa"/>
          </w:tcPr>
          <w:p w14:paraId="5665B5A0" w14:textId="77777777" w:rsidR="004B4458" w:rsidRPr="001E3AC9" w:rsidRDefault="004B4458" w:rsidP="00902E2E">
            <w:pPr>
              <w:keepNext/>
              <w:keepLines/>
              <w:spacing w:after="0"/>
              <w:jc w:val="center"/>
              <w:rPr>
                <w:rFonts w:ascii="Arial" w:hAnsi="Arial"/>
                <w:sz w:val="12"/>
                <w:szCs w:val="12"/>
              </w:rPr>
            </w:pPr>
          </w:p>
        </w:tc>
        <w:tc>
          <w:tcPr>
            <w:tcW w:w="567" w:type="dxa"/>
          </w:tcPr>
          <w:p w14:paraId="16F5AC0B" w14:textId="77777777" w:rsidR="004B4458" w:rsidRPr="001E3AC9" w:rsidRDefault="004B4458" w:rsidP="00902E2E">
            <w:pPr>
              <w:keepNext/>
              <w:keepLines/>
              <w:spacing w:after="0"/>
              <w:jc w:val="center"/>
              <w:rPr>
                <w:rFonts w:ascii="Arial" w:hAnsi="Arial"/>
                <w:sz w:val="12"/>
                <w:szCs w:val="12"/>
              </w:rPr>
            </w:pPr>
          </w:p>
        </w:tc>
        <w:tc>
          <w:tcPr>
            <w:tcW w:w="255" w:type="dxa"/>
          </w:tcPr>
          <w:p w14:paraId="69D5F191" w14:textId="77777777" w:rsidR="004B4458" w:rsidRPr="001E3AC9" w:rsidRDefault="004B4458" w:rsidP="00902E2E">
            <w:pPr>
              <w:keepNext/>
              <w:keepLines/>
              <w:spacing w:after="0"/>
              <w:jc w:val="center"/>
              <w:rPr>
                <w:rFonts w:ascii="Arial" w:hAnsi="Arial"/>
                <w:sz w:val="12"/>
                <w:szCs w:val="12"/>
              </w:rPr>
            </w:pPr>
          </w:p>
        </w:tc>
        <w:tc>
          <w:tcPr>
            <w:tcW w:w="564" w:type="dxa"/>
          </w:tcPr>
          <w:p w14:paraId="4FA14422"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78BF9AE0" w14:textId="77777777" w:rsidR="004B4458" w:rsidRPr="001E3AC9" w:rsidRDefault="004B4458" w:rsidP="00902E2E">
            <w:pPr>
              <w:keepNext/>
              <w:keepLines/>
              <w:spacing w:after="0"/>
              <w:jc w:val="center"/>
              <w:rPr>
                <w:rFonts w:ascii="Arial" w:hAnsi="Arial"/>
                <w:sz w:val="12"/>
                <w:szCs w:val="12"/>
              </w:rPr>
            </w:pPr>
          </w:p>
        </w:tc>
        <w:tc>
          <w:tcPr>
            <w:tcW w:w="255" w:type="dxa"/>
          </w:tcPr>
          <w:p w14:paraId="69A56B00"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0A06C0EF" w14:textId="77777777" w:rsidR="004B4458" w:rsidRPr="001E3AC9" w:rsidRDefault="004B4458" w:rsidP="00902E2E">
            <w:pPr>
              <w:keepNext/>
              <w:keepLines/>
              <w:spacing w:after="0"/>
              <w:jc w:val="center"/>
              <w:rPr>
                <w:rFonts w:ascii="Arial" w:hAnsi="Arial"/>
                <w:sz w:val="12"/>
                <w:szCs w:val="12"/>
              </w:rPr>
            </w:pPr>
          </w:p>
        </w:tc>
        <w:tc>
          <w:tcPr>
            <w:tcW w:w="567" w:type="dxa"/>
          </w:tcPr>
          <w:p w14:paraId="402453CF" w14:textId="77777777" w:rsidR="004B4458" w:rsidRPr="001E3AC9" w:rsidRDefault="004B4458" w:rsidP="00902E2E">
            <w:pPr>
              <w:keepNext/>
              <w:keepLines/>
              <w:spacing w:after="0"/>
              <w:jc w:val="center"/>
              <w:rPr>
                <w:rFonts w:ascii="Arial" w:hAnsi="Arial"/>
                <w:sz w:val="12"/>
                <w:szCs w:val="12"/>
              </w:rPr>
            </w:pPr>
          </w:p>
        </w:tc>
      </w:tr>
      <w:tr w:rsidR="004B4458" w:rsidRPr="001E3AC9" w14:paraId="5840A56A" w14:textId="77777777" w:rsidTr="00334A9F">
        <w:trPr>
          <w:cantSplit/>
          <w:trHeight w:val="113"/>
        </w:trPr>
        <w:tc>
          <w:tcPr>
            <w:tcW w:w="505" w:type="dxa"/>
            <w:tcBorders>
              <w:right w:val="single" w:sz="4" w:space="0" w:color="auto"/>
            </w:tcBorders>
          </w:tcPr>
          <w:p w14:paraId="7E6A9313"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99931F1" w14:textId="77777777" w:rsidR="004B4458" w:rsidRPr="001E3AC9" w:rsidRDefault="004B4458" w:rsidP="00902E2E">
            <w:pPr>
              <w:keepNext/>
              <w:keepLines/>
              <w:spacing w:after="0"/>
              <w:jc w:val="center"/>
              <w:rPr>
                <w:rFonts w:ascii="Arial" w:hAnsi="Arial"/>
                <w:sz w:val="12"/>
                <w:szCs w:val="12"/>
              </w:rPr>
            </w:pPr>
          </w:p>
        </w:tc>
        <w:tc>
          <w:tcPr>
            <w:tcW w:w="566" w:type="dxa"/>
          </w:tcPr>
          <w:p w14:paraId="44AA637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57B73196"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tcPr>
          <w:p w14:paraId="29F62168"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626C6B6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7461E380"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6A619A76"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3D6F8F89"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7BE25F78"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6" w:space="0" w:color="auto"/>
            </w:tcBorders>
          </w:tcPr>
          <w:p w14:paraId="3675839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5546219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7E830FE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05068C75"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tcBorders>
          </w:tcPr>
          <w:p w14:paraId="67470F23"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left w:val="single" w:sz="6" w:space="0" w:color="auto"/>
            </w:tcBorders>
          </w:tcPr>
          <w:p w14:paraId="2C1C991E" w14:textId="77777777" w:rsidR="004B4458" w:rsidRPr="001E3AC9" w:rsidRDefault="004B4458" w:rsidP="00902E2E">
            <w:pPr>
              <w:keepNext/>
              <w:keepLines/>
              <w:spacing w:after="0"/>
              <w:jc w:val="center"/>
              <w:rPr>
                <w:rFonts w:ascii="Arial" w:hAnsi="Arial"/>
                <w:sz w:val="12"/>
                <w:szCs w:val="12"/>
              </w:rPr>
            </w:pPr>
          </w:p>
        </w:tc>
        <w:tc>
          <w:tcPr>
            <w:tcW w:w="255" w:type="dxa"/>
          </w:tcPr>
          <w:p w14:paraId="602AE0D9"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6800D393" w14:textId="77777777" w:rsidR="004B4458" w:rsidRPr="001E3AC9" w:rsidRDefault="004B4458" w:rsidP="00902E2E">
            <w:pPr>
              <w:keepNext/>
              <w:keepLines/>
              <w:spacing w:after="0"/>
              <w:jc w:val="center"/>
              <w:rPr>
                <w:rFonts w:ascii="Arial" w:hAnsi="Arial"/>
                <w:sz w:val="12"/>
                <w:szCs w:val="12"/>
              </w:rPr>
            </w:pPr>
          </w:p>
        </w:tc>
        <w:tc>
          <w:tcPr>
            <w:tcW w:w="567" w:type="dxa"/>
          </w:tcPr>
          <w:p w14:paraId="02C19A14" w14:textId="77777777" w:rsidR="004B4458" w:rsidRPr="001E3AC9" w:rsidRDefault="004B4458" w:rsidP="00902E2E">
            <w:pPr>
              <w:keepNext/>
              <w:keepLines/>
              <w:spacing w:after="0"/>
              <w:jc w:val="center"/>
              <w:rPr>
                <w:rFonts w:ascii="Arial" w:hAnsi="Arial"/>
                <w:sz w:val="12"/>
                <w:szCs w:val="12"/>
              </w:rPr>
            </w:pPr>
          </w:p>
        </w:tc>
      </w:tr>
      <w:tr w:rsidR="004B4458" w:rsidRPr="001E3AC9" w14:paraId="70CB9A5F" w14:textId="77777777" w:rsidTr="00334A9F">
        <w:trPr>
          <w:cantSplit/>
        </w:trPr>
        <w:tc>
          <w:tcPr>
            <w:tcW w:w="505" w:type="dxa"/>
            <w:tcBorders>
              <w:right w:val="single" w:sz="4" w:space="0" w:color="auto"/>
            </w:tcBorders>
          </w:tcPr>
          <w:p w14:paraId="5A71FC12"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61E02D6E" w14:textId="77777777" w:rsidR="004B4458" w:rsidRPr="001E3AC9" w:rsidRDefault="004B4458" w:rsidP="00902E2E">
            <w:pPr>
              <w:keepNext/>
              <w:keepLines/>
              <w:spacing w:after="0"/>
              <w:jc w:val="center"/>
              <w:rPr>
                <w:rFonts w:ascii="Arial" w:hAnsi="Arial"/>
                <w:sz w:val="18"/>
              </w:rPr>
            </w:pPr>
          </w:p>
        </w:tc>
        <w:tc>
          <w:tcPr>
            <w:tcW w:w="566" w:type="dxa"/>
          </w:tcPr>
          <w:p w14:paraId="41708950" w14:textId="77777777" w:rsidR="004B4458" w:rsidRPr="001E3AC9" w:rsidRDefault="004B4458" w:rsidP="00902E2E">
            <w:pPr>
              <w:keepNext/>
              <w:keepLines/>
              <w:spacing w:after="0"/>
              <w:jc w:val="center"/>
              <w:rPr>
                <w:rFonts w:ascii="Arial" w:hAnsi="Arial"/>
                <w:sz w:val="18"/>
              </w:rPr>
            </w:pPr>
          </w:p>
        </w:tc>
        <w:tc>
          <w:tcPr>
            <w:tcW w:w="567" w:type="dxa"/>
          </w:tcPr>
          <w:p w14:paraId="155086A0" w14:textId="77777777" w:rsidR="004B4458" w:rsidRPr="001E3AC9" w:rsidRDefault="004B4458" w:rsidP="00902E2E">
            <w:pPr>
              <w:keepNext/>
              <w:keepLines/>
              <w:spacing w:after="0"/>
              <w:jc w:val="center"/>
              <w:rPr>
                <w:rFonts w:ascii="Arial" w:hAnsi="Arial"/>
                <w:sz w:val="18"/>
              </w:rPr>
            </w:pPr>
          </w:p>
        </w:tc>
        <w:tc>
          <w:tcPr>
            <w:tcW w:w="257" w:type="dxa"/>
            <w:tcBorders>
              <w:left w:val="nil"/>
            </w:tcBorders>
          </w:tcPr>
          <w:p w14:paraId="4D496351"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00" w:fill="auto"/>
          </w:tcPr>
          <w:p w14:paraId="1374074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Kc</w:t>
            </w:r>
          </w:p>
        </w:tc>
        <w:tc>
          <w:tcPr>
            <w:tcW w:w="258" w:type="dxa"/>
            <w:tcBorders>
              <w:left w:val="nil"/>
            </w:tcBorders>
          </w:tcPr>
          <w:p w14:paraId="6548C586"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00" w:fill="auto"/>
          </w:tcPr>
          <w:p w14:paraId="33CE9A7E"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KcGPRS</w:t>
            </w:r>
          </w:p>
        </w:tc>
        <w:tc>
          <w:tcPr>
            <w:tcW w:w="269" w:type="dxa"/>
            <w:gridSpan w:val="2"/>
            <w:tcBorders>
              <w:left w:val="nil"/>
            </w:tcBorders>
          </w:tcPr>
          <w:p w14:paraId="1809B46F"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00" w:fill="auto"/>
          </w:tcPr>
          <w:p w14:paraId="475BC5F0"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CPBCCH</w:t>
            </w:r>
          </w:p>
        </w:tc>
        <w:tc>
          <w:tcPr>
            <w:tcW w:w="255" w:type="dxa"/>
            <w:tcBorders>
              <w:left w:val="nil"/>
            </w:tcBorders>
          </w:tcPr>
          <w:p w14:paraId="26C56A32"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00" w:fill="auto"/>
          </w:tcPr>
          <w:p w14:paraId="7E87CA1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invSCAN</w:t>
            </w:r>
          </w:p>
        </w:tc>
        <w:tc>
          <w:tcPr>
            <w:tcW w:w="255" w:type="dxa"/>
            <w:tcBorders>
              <w:left w:val="nil"/>
            </w:tcBorders>
          </w:tcPr>
          <w:p w14:paraId="3A61C574" w14:textId="77777777" w:rsidR="004B4458" w:rsidRPr="001E3AC9" w:rsidRDefault="004B4458" w:rsidP="00902E2E">
            <w:pPr>
              <w:keepNext/>
              <w:keepLines/>
              <w:spacing w:after="0"/>
              <w:jc w:val="center"/>
              <w:rPr>
                <w:rFonts w:ascii="Arial" w:hAnsi="Arial"/>
                <w:sz w:val="18"/>
              </w:rPr>
            </w:pPr>
          </w:p>
        </w:tc>
        <w:tc>
          <w:tcPr>
            <w:tcW w:w="1186" w:type="dxa"/>
            <w:gridSpan w:val="3"/>
          </w:tcPr>
          <w:p w14:paraId="53E0C3FD" w14:textId="77777777" w:rsidR="004B4458" w:rsidRPr="001E3AC9" w:rsidRDefault="004B4458" w:rsidP="00902E2E">
            <w:pPr>
              <w:keepNext/>
              <w:keepLines/>
              <w:spacing w:after="0"/>
              <w:jc w:val="center"/>
              <w:rPr>
                <w:rFonts w:ascii="Arial" w:hAnsi="Arial"/>
                <w:sz w:val="18"/>
              </w:rPr>
            </w:pPr>
          </w:p>
        </w:tc>
      </w:tr>
      <w:tr w:rsidR="004B4458" w:rsidRPr="001E3AC9" w14:paraId="0BF851DF" w14:textId="77777777" w:rsidTr="00334A9F">
        <w:trPr>
          <w:cantSplit/>
        </w:trPr>
        <w:tc>
          <w:tcPr>
            <w:tcW w:w="505" w:type="dxa"/>
            <w:tcBorders>
              <w:right w:val="single" w:sz="4" w:space="0" w:color="auto"/>
            </w:tcBorders>
          </w:tcPr>
          <w:p w14:paraId="44D0BC3F"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16D29036" w14:textId="77777777" w:rsidR="004B4458" w:rsidRPr="001E3AC9" w:rsidRDefault="004B4458" w:rsidP="00902E2E">
            <w:pPr>
              <w:keepNext/>
              <w:keepLines/>
              <w:spacing w:after="0"/>
              <w:jc w:val="center"/>
              <w:rPr>
                <w:rFonts w:ascii="Arial" w:hAnsi="Arial"/>
                <w:sz w:val="18"/>
              </w:rPr>
            </w:pPr>
          </w:p>
        </w:tc>
        <w:tc>
          <w:tcPr>
            <w:tcW w:w="566" w:type="dxa"/>
          </w:tcPr>
          <w:p w14:paraId="574C3A6D" w14:textId="77777777" w:rsidR="004B4458" w:rsidRPr="001E3AC9" w:rsidRDefault="004B4458" w:rsidP="00902E2E">
            <w:pPr>
              <w:keepNext/>
              <w:keepLines/>
              <w:spacing w:after="0"/>
              <w:jc w:val="center"/>
              <w:rPr>
                <w:rFonts w:ascii="Arial" w:hAnsi="Arial"/>
                <w:sz w:val="18"/>
              </w:rPr>
            </w:pPr>
          </w:p>
        </w:tc>
        <w:tc>
          <w:tcPr>
            <w:tcW w:w="567" w:type="dxa"/>
          </w:tcPr>
          <w:p w14:paraId="226A3B98" w14:textId="77777777" w:rsidR="004B4458" w:rsidRPr="001E3AC9" w:rsidRDefault="004B4458" w:rsidP="00902E2E">
            <w:pPr>
              <w:keepNext/>
              <w:keepLines/>
              <w:spacing w:after="0"/>
              <w:jc w:val="center"/>
              <w:rPr>
                <w:rFonts w:ascii="Arial" w:hAnsi="Arial"/>
                <w:sz w:val="18"/>
              </w:rPr>
            </w:pPr>
          </w:p>
        </w:tc>
        <w:tc>
          <w:tcPr>
            <w:tcW w:w="257" w:type="dxa"/>
            <w:tcBorders>
              <w:left w:val="nil"/>
            </w:tcBorders>
          </w:tcPr>
          <w:p w14:paraId="607D0172"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00" w:fill="auto"/>
          </w:tcPr>
          <w:p w14:paraId="36AD5A5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'4F20'</w:t>
            </w:r>
          </w:p>
        </w:tc>
        <w:tc>
          <w:tcPr>
            <w:tcW w:w="258" w:type="dxa"/>
            <w:tcBorders>
              <w:left w:val="nil"/>
            </w:tcBorders>
          </w:tcPr>
          <w:p w14:paraId="336F92F9"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00" w:fill="auto"/>
          </w:tcPr>
          <w:p w14:paraId="5A662C5A"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'4F52'</w:t>
            </w:r>
          </w:p>
        </w:tc>
        <w:tc>
          <w:tcPr>
            <w:tcW w:w="269" w:type="dxa"/>
            <w:gridSpan w:val="2"/>
            <w:tcBorders>
              <w:left w:val="nil"/>
            </w:tcBorders>
          </w:tcPr>
          <w:p w14:paraId="1CC066FE"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00" w:fill="auto"/>
          </w:tcPr>
          <w:p w14:paraId="1C3BE02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'4F63'</w:t>
            </w:r>
          </w:p>
        </w:tc>
        <w:tc>
          <w:tcPr>
            <w:tcW w:w="255" w:type="dxa"/>
            <w:tcBorders>
              <w:left w:val="nil"/>
            </w:tcBorders>
          </w:tcPr>
          <w:p w14:paraId="40126B97"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00" w:fill="auto"/>
          </w:tcPr>
          <w:p w14:paraId="1DB667A2"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'4F64'</w:t>
            </w:r>
          </w:p>
        </w:tc>
        <w:tc>
          <w:tcPr>
            <w:tcW w:w="255" w:type="dxa"/>
            <w:tcBorders>
              <w:left w:val="nil"/>
            </w:tcBorders>
          </w:tcPr>
          <w:p w14:paraId="79B27B47" w14:textId="77777777" w:rsidR="004B4458" w:rsidRPr="001E3AC9" w:rsidRDefault="004B4458" w:rsidP="00902E2E">
            <w:pPr>
              <w:keepNext/>
              <w:keepLines/>
              <w:spacing w:after="0"/>
              <w:jc w:val="center"/>
              <w:rPr>
                <w:rFonts w:ascii="Arial" w:hAnsi="Arial"/>
                <w:sz w:val="18"/>
              </w:rPr>
            </w:pPr>
          </w:p>
        </w:tc>
        <w:tc>
          <w:tcPr>
            <w:tcW w:w="1186" w:type="dxa"/>
            <w:gridSpan w:val="3"/>
          </w:tcPr>
          <w:p w14:paraId="4F30534B" w14:textId="77777777" w:rsidR="004B4458" w:rsidRPr="001E3AC9" w:rsidRDefault="004B4458" w:rsidP="00902E2E">
            <w:pPr>
              <w:keepNext/>
              <w:keepLines/>
              <w:spacing w:after="0"/>
              <w:jc w:val="center"/>
              <w:rPr>
                <w:rFonts w:ascii="Arial" w:hAnsi="Arial"/>
                <w:sz w:val="18"/>
              </w:rPr>
            </w:pPr>
          </w:p>
        </w:tc>
      </w:tr>
      <w:tr w:rsidR="004B4458" w:rsidRPr="001E3AC9" w14:paraId="4E5C2171" w14:textId="77777777" w:rsidTr="00334A9F">
        <w:trPr>
          <w:cantSplit/>
        </w:trPr>
        <w:tc>
          <w:tcPr>
            <w:tcW w:w="505" w:type="dxa"/>
            <w:tcBorders>
              <w:right w:val="single" w:sz="4" w:space="0" w:color="auto"/>
            </w:tcBorders>
          </w:tcPr>
          <w:p w14:paraId="7A9ABD47"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1D5C5790" w14:textId="77777777" w:rsidR="004B4458" w:rsidRPr="001E3AC9" w:rsidRDefault="004B4458" w:rsidP="00902E2E">
            <w:pPr>
              <w:keepNext/>
              <w:keepLines/>
              <w:spacing w:after="0"/>
              <w:jc w:val="center"/>
              <w:rPr>
                <w:rFonts w:ascii="Arial" w:hAnsi="Arial"/>
                <w:sz w:val="12"/>
                <w:szCs w:val="12"/>
              </w:rPr>
            </w:pPr>
          </w:p>
        </w:tc>
        <w:tc>
          <w:tcPr>
            <w:tcW w:w="566" w:type="dxa"/>
          </w:tcPr>
          <w:p w14:paraId="322E96AC" w14:textId="77777777" w:rsidR="004B4458" w:rsidRPr="001E3AC9" w:rsidRDefault="004B4458" w:rsidP="00902E2E">
            <w:pPr>
              <w:keepNext/>
              <w:keepLines/>
              <w:spacing w:after="0"/>
              <w:jc w:val="center"/>
              <w:rPr>
                <w:rFonts w:ascii="Arial" w:hAnsi="Arial"/>
                <w:sz w:val="12"/>
                <w:szCs w:val="12"/>
              </w:rPr>
            </w:pPr>
          </w:p>
        </w:tc>
        <w:tc>
          <w:tcPr>
            <w:tcW w:w="567" w:type="dxa"/>
          </w:tcPr>
          <w:p w14:paraId="40572152" w14:textId="77777777" w:rsidR="004B4458" w:rsidRPr="001E3AC9" w:rsidRDefault="004B4458" w:rsidP="00902E2E">
            <w:pPr>
              <w:keepNext/>
              <w:keepLines/>
              <w:spacing w:after="0"/>
              <w:jc w:val="center"/>
              <w:rPr>
                <w:rFonts w:ascii="Arial" w:hAnsi="Arial"/>
                <w:sz w:val="12"/>
                <w:szCs w:val="12"/>
              </w:rPr>
            </w:pPr>
          </w:p>
        </w:tc>
        <w:tc>
          <w:tcPr>
            <w:tcW w:w="257" w:type="dxa"/>
          </w:tcPr>
          <w:p w14:paraId="69A622A6" w14:textId="77777777" w:rsidR="004B4458" w:rsidRPr="001E3AC9" w:rsidRDefault="004B4458" w:rsidP="00902E2E">
            <w:pPr>
              <w:keepNext/>
              <w:keepLines/>
              <w:spacing w:after="0"/>
              <w:jc w:val="center"/>
              <w:rPr>
                <w:rFonts w:ascii="Arial" w:hAnsi="Arial"/>
                <w:sz w:val="12"/>
                <w:szCs w:val="12"/>
              </w:rPr>
            </w:pPr>
          </w:p>
        </w:tc>
        <w:tc>
          <w:tcPr>
            <w:tcW w:w="566" w:type="dxa"/>
          </w:tcPr>
          <w:p w14:paraId="258C2EAC" w14:textId="77777777" w:rsidR="004B4458" w:rsidRPr="001E3AC9" w:rsidRDefault="004B4458" w:rsidP="00902E2E">
            <w:pPr>
              <w:keepNext/>
              <w:keepLines/>
              <w:spacing w:after="0"/>
              <w:jc w:val="center"/>
              <w:rPr>
                <w:rFonts w:ascii="Arial" w:hAnsi="Arial"/>
                <w:sz w:val="12"/>
                <w:szCs w:val="12"/>
              </w:rPr>
            </w:pPr>
          </w:p>
        </w:tc>
        <w:tc>
          <w:tcPr>
            <w:tcW w:w="567" w:type="dxa"/>
          </w:tcPr>
          <w:p w14:paraId="0DE73356" w14:textId="77777777" w:rsidR="004B4458" w:rsidRPr="001E3AC9" w:rsidRDefault="004B4458" w:rsidP="00902E2E">
            <w:pPr>
              <w:keepNext/>
              <w:keepLines/>
              <w:spacing w:after="0"/>
              <w:jc w:val="center"/>
              <w:rPr>
                <w:rFonts w:ascii="Arial" w:hAnsi="Arial"/>
                <w:sz w:val="12"/>
                <w:szCs w:val="12"/>
              </w:rPr>
            </w:pPr>
          </w:p>
        </w:tc>
        <w:tc>
          <w:tcPr>
            <w:tcW w:w="258" w:type="dxa"/>
          </w:tcPr>
          <w:p w14:paraId="79A91C37" w14:textId="77777777" w:rsidR="004B4458" w:rsidRPr="001E3AC9" w:rsidRDefault="004B4458" w:rsidP="00902E2E">
            <w:pPr>
              <w:keepNext/>
              <w:keepLines/>
              <w:spacing w:after="0"/>
              <w:jc w:val="center"/>
              <w:rPr>
                <w:rFonts w:ascii="Arial" w:hAnsi="Arial"/>
                <w:sz w:val="12"/>
                <w:szCs w:val="12"/>
              </w:rPr>
            </w:pPr>
          </w:p>
        </w:tc>
        <w:tc>
          <w:tcPr>
            <w:tcW w:w="1135" w:type="dxa"/>
            <w:gridSpan w:val="4"/>
          </w:tcPr>
          <w:p w14:paraId="67AC701A"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5D5574AD" w14:textId="77777777" w:rsidR="004B4458" w:rsidRPr="001E3AC9" w:rsidRDefault="004B4458" w:rsidP="00902E2E">
            <w:pPr>
              <w:keepNext/>
              <w:keepLines/>
              <w:spacing w:after="0"/>
              <w:jc w:val="center"/>
              <w:rPr>
                <w:rFonts w:ascii="Arial" w:hAnsi="Arial"/>
                <w:sz w:val="12"/>
                <w:szCs w:val="12"/>
              </w:rPr>
            </w:pPr>
          </w:p>
        </w:tc>
        <w:tc>
          <w:tcPr>
            <w:tcW w:w="1134" w:type="dxa"/>
            <w:gridSpan w:val="2"/>
          </w:tcPr>
          <w:p w14:paraId="326A0BE2" w14:textId="77777777" w:rsidR="004B4458" w:rsidRPr="001E3AC9" w:rsidRDefault="004B4458" w:rsidP="00902E2E">
            <w:pPr>
              <w:keepNext/>
              <w:keepLines/>
              <w:spacing w:after="0"/>
              <w:jc w:val="center"/>
              <w:rPr>
                <w:rFonts w:ascii="Arial" w:hAnsi="Arial"/>
                <w:sz w:val="12"/>
                <w:szCs w:val="12"/>
              </w:rPr>
            </w:pPr>
          </w:p>
        </w:tc>
        <w:tc>
          <w:tcPr>
            <w:tcW w:w="255" w:type="dxa"/>
          </w:tcPr>
          <w:p w14:paraId="29569A52" w14:textId="77777777" w:rsidR="004B4458" w:rsidRPr="001E3AC9" w:rsidRDefault="004B4458" w:rsidP="00902E2E">
            <w:pPr>
              <w:keepNext/>
              <w:keepLines/>
              <w:spacing w:after="0"/>
              <w:jc w:val="center"/>
              <w:rPr>
                <w:rFonts w:ascii="Arial" w:hAnsi="Arial"/>
                <w:sz w:val="12"/>
                <w:szCs w:val="12"/>
              </w:rPr>
            </w:pPr>
          </w:p>
        </w:tc>
        <w:tc>
          <w:tcPr>
            <w:tcW w:w="1156" w:type="dxa"/>
            <w:gridSpan w:val="3"/>
          </w:tcPr>
          <w:p w14:paraId="7A6AFE9F" w14:textId="77777777" w:rsidR="004B4458" w:rsidRPr="001E3AC9" w:rsidRDefault="004B4458" w:rsidP="00902E2E">
            <w:pPr>
              <w:keepNext/>
              <w:keepLines/>
              <w:spacing w:after="0"/>
              <w:jc w:val="center"/>
              <w:rPr>
                <w:rFonts w:ascii="Arial" w:hAnsi="Arial"/>
                <w:sz w:val="12"/>
                <w:szCs w:val="12"/>
              </w:rPr>
            </w:pPr>
          </w:p>
        </w:tc>
        <w:tc>
          <w:tcPr>
            <w:tcW w:w="255" w:type="dxa"/>
          </w:tcPr>
          <w:p w14:paraId="75B71ADC" w14:textId="77777777" w:rsidR="004B4458" w:rsidRPr="001E3AC9" w:rsidRDefault="004B4458" w:rsidP="00902E2E">
            <w:pPr>
              <w:keepNext/>
              <w:keepLines/>
              <w:spacing w:after="0"/>
              <w:jc w:val="center"/>
              <w:rPr>
                <w:rFonts w:ascii="Arial" w:hAnsi="Arial"/>
                <w:sz w:val="12"/>
                <w:szCs w:val="12"/>
              </w:rPr>
            </w:pPr>
          </w:p>
        </w:tc>
        <w:tc>
          <w:tcPr>
            <w:tcW w:w="1186" w:type="dxa"/>
            <w:gridSpan w:val="3"/>
          </w:tcPr>
          <w:p w14:paraId="0C8E68EE" w14:textId="77777777" w:rsidR="004B4458" w:rsidRPr="001E3AC9" w:rsidRDefault="004B4458" w:rsidP="00902E2E">
            <w:pPr>
              <w:keepNext/>
              <w:keepLines/>
              <w:spacing w:after="0"/>
              <w:jc w:val="center"/>
              <w:rPr>
                <w:rFonts w:ascii="Arial" w:hAnsi="Arial"/>
                <w:sz w:val="12"/>
                <w:szCs w:val="12"/>
              </w:rPr>
            </w:pPr>
          </w:p>
        </w:tc>
      </w:tr>
      <w:tr w:rsidR="004B4458" w:rsidRPr="001E3AC9" w14:paraId="4274743C" w14:textId="77777777" w:rsidTr="00334A9F">
        <w:trPr>
          <w:cantSplit/>
        </w:trPr>
        <w:tc>
          <w:tcPr>
            <w:tcW w:w="505" w:type="dxa"/>
            <w:tcBorders>
              <w:right w:val="single" w:sz="4" w:space="0" w:color="auto"/>
            </w:tcBorders>
          </w:tcPr>
          <w:p w14:paraId="09BFB4E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1A8AAD20" w14:textId="77777777" w:rsidR="004B4458" w:rsidRPr="001E3AC9"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55AFA5CE" w14:textId="77777777" w:rsidR="004B4458" w:rsidRPr="001E3AC9"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4E78B36A" w14:textId="77777777" w:rsidR="004B4458" w:rsidRPr="001E3AC9" w:rsidRDefault="004B4458" w:rsidP="00902E2E">
            <w:pPr>
              <w:keepNext/>
              <w:keepLines/>
              <w:spacing w:after="0"/>
              <w:jc w:val="center"/>
              <w:rPr>
                <w:rFonts w:ascii="Arial" w:hAnsi="Arial"/>
                <w:sz w:val="12"/>
                <w:szCs w:val="12"/>
              </w:rPr>
            </w:pPr>
          </w:p>
        </w:tc>
        <w:tc>
          <w:tcPr>
            <w:tcW w:w="257" w:type="dxa"/>
          </w:tcPr>
          <w:p w14:paraId="0787D2B6" w14:textId="77777777" w:rsidR="004B4458" w:rsidRPr="001E3AC9" w:rsidRDefault="004B4458" w:rsidP="00902E2E">
            <w:pPr>
              <w:keepNext/>
              <w:keepLines/>
              <w:spacing w:after="0"/>
              <w:jc w:val="center"/>
              <w:rPr>
                <w:rFonts w:ascii="Arial" w:hAnsi="Arial"/>
                <w:sz w:val="12"/>
                <w:szCs w:val="12"/>
              </w:rPr>
            </w:pPr>
          </w:p>
        </w:tc>
        <w:tc>
          <w:tcPr>
            <w:tcW w:w="566" w:type="dxa"/>
          </w:tcPr>
          <w:p w14:paraId="00AB447F" w14:textId="77777777" w:rsidR="004B4458" w:rsidRPr="001E3AC9" w:rsidRDefault="004B4458" w:rsidP="00902E2E">
            <w:pPr>
              <w:keepNext/>
              <w:keepLines/>
              <w:spacing w:after="0"/>
              <w:jc w:val="center"/>
              <w:rPr>
                <w:rFonts w:ascii="Arial" w:hAnsi="Arial"/>
                <w:sz w:val="12"/>
                <w:szCs w:val="12"/>
              </w:rPr>
            </w:pPr>
          </w:p>
        </w:tc>
        <w:tc>
          <w:tcPr>
            <w:tcW w:w="567" w:type="dxa"/>
          </w:tcPr>
          <w:p w14:paraId="456F6E57" w14:textId="77777777" w:rsidR="004B4458" w:rsidRPr="001E3AC9" w:rsidRDefault="004B4458" w:rsidP="00902E2E">
            <w:pPr>
              <w:keepNext/>
              <w:keepLines/>
              <w:spacing w:after="0"/>
              <w:jc w:val="center"/>
              <w:rPr>
                <w:rFonts w:ascii="Arial" w:hAnsi="Arial"/>
                <w:sz w:val="12"/>
                <w:szCs w:val="12"/>
              </w:rPr>
            </w:pPr>
          </w:p>
        </w:tc>
        <w:tc>
          <w:tcPr>
            <w:tcW w:w="258" w:type="dxa"/>
          </w:tcPr>
          <w:p w14:paraId="5EE8CDE8"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24301B78"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649A8A6E"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17BD94E0" w14:textId="77777777" w:rsidR="004B4458" w:rsidRPr="001E3AC9" w:rsidRDefault="004B4458" w:rsidP="00902E2E">
            <w:pPr>
              <w:keepNext/>
              <w:keepLines/>
              <w:spacing w:after="0"/>
              <w:jc w:val="center"/>
              <w:rPr>
                <w:rFonts w:ascii="Arial" w:hAnsi="Arial"/>
                <w:sz w:val="12"/>
                <w:szCs w:val="12"/>
              </w:rPr>
            </w:pPr>
          </w:p>
        </w:tc>
        <w:tc>
          <w:tcPr>
            <w:tcW w:w="567" w:type="dxa"/>
          </w:tcPr>
          <w:p w14:paraId="5F0512F7" w14:textId="77777777" w:rsidR="004B4458" w:rsidRPr="001E3AC9" w:rsidRDefault="004B4458" w:rsidP="00902E2E">
            <w:pPr>
              <w:keepNext/>
              <w:keepLines/>
              <w:spacing w:after="0"/>
              <w:jc w:val="center"/>
              <w:rPr>
                <w:rFonts w:ascii="Arial" w:hAnsi="Arial"/>
                <w:sz w:val="12"/>
                <w:szCs w:val="12"/>
              </w:rPr>
            </w:pPr>
          </w:p>
        </w:tc>
        <w:tc>
          <w:tcPr>
            <w:tcW w:w="567" w:type="dxa"/>
          </w:tcPr>
          <w:p w14:paraId="60B57368" w14:textId="77777777" w:rsidR="004B4458" w:rsidRPr="001E3AC9" w:rsidRDefault="004B4458" w:rsidP="00902E2E">
            <w:pPr>
              <w:keepNext/>
              <w:keepLines/>
              <w:spacing w:after="0"/>
              <w:jc w:val="center"/>
              <w:rPr>
                <w:rFonts w:ascii="Arial" w:hAnsi="Arial"/>
                <w:sz w:val="12"/>
                <w:szCs w:val="12"/>
              </w:rPr>
            </w:pPr>
          </w:p>
        </w:tc>
        <w:tc>
          <w:tcPr>
            <w:tcW w:w="255" w:type="dxa"/>
          </w:tcPr>
          <w:p w14:paraId="2C194947" w14:textId="77777777" w:rsidR="004B4458" w:rsidRPr="001E3AC9" w:rsidRDefault="004B4458" w:rsidP="00902E2E">
            <w:pPr>
              <w:keepNext/>
              <w:keepLines/>
              <w:spacing w:after="0"/>
              <w:jc w:val="center"/>
              <w:rPr>
                <w:rFonts w:ascii="Arial" w:hAnsi="Arial"/>
                <w:sz w:val="12"/>
                <w:szCs w:val="12"/>
              </w:rPr>
            </w:pPr>
          </w:p>
        </w:tc>
        <w:tc>
          <w:tcPr>
            <w:tcW w:w="564" w:type="dxa"/>
          </w:tcPr>
          <w:p w14:paraId="611D033B"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3111D17D" w14:textId="77777777" w:rsidR="004B4458" w:rsidRPr="001E3AC9" w:rsidRDefault="004B4458" w:rsidP="00902E2E">
            <w:pPr>
              <w:keepNext/>
              <w:keepLines/>
              <w:spacing w:after="0"/>
              <w:jc w:val="center"/>
              <w:rPr>
                <w:rFonts w:ascii="Arial" w:hAnsi="Arial"/>
                <w:sz w:val="12"/>
                <w:szCs w:val="12"/>
              </w:rPr>
            </w:pPr>
          </w:p>
        </w:tc>
        <w:tc>
          <w:tcPr>
            <w:tcW w:w="255" w:type="dxa"/>
          </w:tcPr>
          <w:p w14:paraId="139E8733"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43B55A63" w14:textId="77777777" w:rsidR="004B4458" w:rsidRPr="001E3AC9" w:rsidRDefault="004B4458" w:rsidP="00902E2E">
            <w:pPr>
              <w:keepNext/>
              <w:keepLines/>
              <w:spacing w:after="0"/>
              <w:jc w:val="center"/>
              <w:rPr>
                <w:rFonts w:ascii="Arial" w:hAnsi="Arial"/>
                <w:sz w:val="12"/>
                <w:szCs w:val="12"/>
              </w:rPr>
            </w:pPr>
          </w:p>
        </w:tc>
        <w:tc>
          <w:tcPr>
            <w:tcW w:w="567" w:type="dxa"/>
          </w:tcPr>
          <w:p w14:paraId="1F595DE9" w14:textId="77777777" w:rsidR="004B4458" w:rsidRPr="001E3AC9" w:rsidRDefault="004B4458" w:rsidP="00902E2E">
            <w:pPr>
              <w:keepNext/>
              <w:keepLines/>
              <w:spacing w:after="0"/>
              <w:jc w:val="center"/>
              <w:rPr>
                <w:rFonts w:ascii="Arial" w:hAnsi="Arial"/>
                <w:sz w:val="12"/>
                <w:szCs w:val="12"/>
              </w:rPr>
            </w:pPr>
          </w:p>
        </w:tc>
      </w:tr>
      <w:tr w:rsidR="004B4458" w:rsidRPr="001E3AC9" w14:paraId="270EFABA" w14:textId="77777777" w:rsidTr="00334A9F">
        <w:trPr>
          <w:cantSplit/>
        </w:trPr>
        <w:tc>
          <w:tcPr>
            <w:tcW w:w="505" w:type="dxa"/>
            <w:tcBorders>
              <w:right w:val="single" w:sz="4" w:space="0" w:color="auto"/>
            </w:tcBorders>
          </w:tcPr>
          <w:p w14:paraId="609ECA14"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46BB4AB1" w14:textId="77777777" w:rsidR="004B4458" w:rsidRPr="001E3AC9" w:rsidRDefault="004B4458" w:rsidP="00902E2E">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C0C0C0" w:fill="auto"/>
          </w:tcPr>
          <w:p w14:paraId="52D3ED5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MexE</w:t>
            </w:r>
          </w:p>
        </w:tc>
        <w:tc>
          <w:tcPr>
            <w:tcW w:w="257" w:type="dxa"/>
            <w:tcBorders>
              <w:left w:val="nil"/>
            </w:tcBorders>
          </w:tcPr>
          <w:p w14:paraId="2744A54E"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F86697F"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3289DD8B"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6E04DE02"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4BC5DBA0"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00876E5B"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66A15BBE"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57497B30"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3907CCB6" w14:textId="77777777" w:rsidR="004B4458" w:rsidRPr="001E3AC9" w:rsidRDefault="004B4458" w:rsidP="00902E2E">
            <w:pPr>
              <w:keepNext/>
              <w:keepLines/>
              <w:spacing w:after="0"/>
              <w:jc w:val="center"/>
              <w:rPr>
                <w:rFonts w:ascii="Arial" w:hAnsi="Arial"/>
                <w:sz w:val="18"/>
              </w:rPr>
            </w:pPr>
          </w:p>
        </w:tc>
        <w:tc>
          <w:tcPr>
            <w:tcW w:w="1186" w:type="dxa"/>
            <w:gridSpan w:val="3"/>
            <w:tcBorders>
              <w:left w:val="nil"/>
            </w:tcBorders>
          </w:tcPr>
          <w:p w14:paraId="7B4527A6" w14:textId="77777777" w:rsidR="004B4458" w:rsidRPr="001E3AC9" w:rsidRDefault="004B4458" w:rsidP="00902E2E">
            <w:pPr>
              <w:keepNext/>
              <w:keepLines/>
              <w:spacing w:after="0"/>
              <w:jc w:val="center"/>
              <w:rPr>
                <w:rFonts w:ascii="Arial" w:hAnsi="Arial"/>
                <w:sz w:val="18"/>
              </w:rPr>
            </w:pPr>
          </w:p>
        </w:tc>
      </w:tr>
      <w:tr w:rsidR="004B4458" w:rsidRPr="001E3AC9" w14:paraId="0F3A7737" w14:textId="77777777" w:rsidTr="00334A9F">
        <w:trPr>
          <w:cantSplit/>
        </w:trPr>
        <w:tc>
          <w:tcPr>
            <w:tcW w:w="505" w:type="dxa"/>
            <w:tcBorders>
              <w:right w:val="single" w:sz="4" w:space="0" w:color="auto"/>
            </w:tcBorders>
          </w:tcPr>
          <w:p w14:paraId="3E87C84F" w14:textId="77777777" w:rsidR="004B4458" w:rsidRPr="001E3AC9" w:rsidRDefault="004B4458" w:rsidP="00902E2E">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7A1C419B" w14:textId="77777777" w:rsidR="004B4458" w:rsidRPr="001E3AC9" w:rsidRDefault="004B4458" w:rsidP="00902E2E">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C0C0C0" w:fill="auto"/>
          </w:tcPr>
          <w:p w14:paraId="143F60AF" w14:textId="77777777" w:rsidR="004B4458" w:rsidRPr="001E3AC9" w:rsidRDefault="004B4458" w:rsidP="00902E2E">
            <w:pPr>
              <w:keepNext/>
              <w:keepLines/>
              <w:spacing w:after="0"/>
              <w:jc w:val="center"/>
              <w:rPr>
                <w:rFonts w:ascii="Arial" w:hAnsi="Arial"/>
                <w:sz w:val="18"/>
              </w:rPr>
            </w:pPr>
            <w:r w:rsidRPr="001E3AC9">
              <w:rPr>
                <w:rFonts w:ascii="Arial" w:hAnsi="Arial"/>
                <w:sz w:val="18"/>
              </w:rPr>
              <w:t>'5F3C'</w:t>
            </w:r>
          </w:p>
        </w:tc>
        <w:tc>
          <w:tcPr>
            <w:tcW w:w="257" w:type="dxa"/>
            <w:tcBorders>
              <w:left w:val="nil"/>
            </w:tcBorders>
          </w:tcPr>
          <w:p w14:paraId="5E6CE83F" w14:textId="77777777" w:rsidR="004B4458" w:rsidRPr="001E3AC9" w:rsidRDefault="004B4458" w:rsidP="00902E2E">
            <w:pPr>
              <w:keepNext/>
              <w:keepLines/>
              <w:spacing w:after="0"/>
              <w:jc w:val="center"/>
              <w:rPr>
                <w:rFonts w:ascii="Arial" w:hAnsi="Arial"/>
                <w:sz w:val="18"/>
                <w:lang w:val="fr-FR"/>
              </w:rPr>
            </w:pPr>
          </w:p>
        </w:tc>
        <w:tc>
          <w:tcPr>
            <w:tcW w:w="1133" w:type="dxa"/>
            <w:gridSpan w:val="2"/>
            <w:shd w:val="clear" w:color="auto" w:fill="auto"/>
          </w:tcPr>
          <w:p w14:paraId="1316AE74"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682F4B64"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796C1E74"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43D95442"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0382353B"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3540D653"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136B0958"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0C522A9F" w14:textId="77777777" w:rsidR="004B4458" w:rsidRPr="001E3AC9" w:rsidRDefault="004B4458" w:rsidP="00902E2E">
            <w:pPr>
              <w:keepNext/>
              <w:keepLines/>
              <w:spacing w:after="0"/>
              <w:jc w:val="center"/>
              <w:rPr>
                <w:rFonts w:ascii="Arial" w:hAnsi="Arial"/>
                <w:sz w:val="18"/>
              </w:rPr>
            </w:pPr>
          </w:p>
        </w:tc>
        <w:tc>
          <w:tcPr>
            <w:tcW w:w="1186" w:type="dxa"/>
            <w:gridSpan w:val="3"/>
          </w:tcPr>
          <w:p w14:paraId="4739CB56" w14:textId="77777777" w:rsidR="004B4458" w:rsidRPr="001E3AC9" w:rsidRDefault="004B4458" w:rsidP="00902E2E">
            <w:pPr>
              <w:keepNext/>
              <w:keepLines/>
              <w:spacing w:after="0"/>
              <w:jc w:val="center"/>
              <w:rPr>
                <w:rFonts w:ascii="Arial" w:hAnsi="Arial"/>
                <w:sz w:val="18"/>
              </w:rPr>
            </w:pPr>
          </w:p>
        </w:tc>
      </w:tr>
      <w:tr w:rsidR="004B4458" w:rsidRPr="001E3AC9" w14:paraId="7A1CB271" w14:textId="77777777" w:rsidTr="00334A9F">
        <w:trPr>
          <w:cantSplit/>
          <w:trHeight w:val="113"/>
        </w:trPr>
        <w:tc>
          <w:tcPr>
            <w:tcW w:w="505" w:type="dxa"/>
            <w:tcBorders>
              <w:right w:val="single" w:sz="4" w:space="0" w:color="auto"/>
            </w:tcBorders>
          </w:tcPr>
          <w:p w14:paraId="75259777"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E30B2D5"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tcBorders>
          </w:tcPr>
          <w:p w14:paraId="32F22366"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4" w:space="0" w:color="auto"/>
            </w:tcBorders>
          </w:tcPr>
          <w:p w14:paraId="0E44D64D"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4" w:space="0" w:color="auto"/>
            </w:tcBorders>
          </w:tcPr>
          <w:p w14:paraId="01DDFE13"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3C68D7EC"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1D305B58"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632D0AF2"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5209C6CC"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bottom w:val="single" w:sz="4" w:space="0" w:color="auto"/>
            </w:tcBorders>
            <w:shd w:val="clear" w:color="auto" w:fill="auto"/>
          </w:tcPr>
          <w:p w14:paraId="5C1C54A1"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bottom w:val="single" w:sz="4" w:space="0" w:color="auto"/>
            </w:tcBorders>
            <w:shd w:val="clear" w:color="auto" w:fill="auto"/>
          </w:tcPr>
          <w:p w14:paraId="45E77A22"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5C45356E"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661F96F3"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64EEC7E2"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bottom w:val="single" w:sz="4" w:space="0" w:color="auto"/>
            </w:tcBorders>
            <w:shd w:val="clear" w:color="auto" w:fill="auto"/>
          </w:tcPr>
          <w:p w14:paraId="3777209D"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702AF602"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3B2C95CD" w14:textId="77777777" w:rsidR="004B4458" w:rsidRPr="001E3AC9" w:rsidRDefault="004B4458" w:rsidP="00902E2E">
            <w:pPr>
              <w:keepNext/>
              <w:keepLines/>
              <w:spacing w:after="0"/>
              <w:jc w:val="center"/>
              <w:rPr>
                <w:rFonts w:ascii="Arial" w:hAnsi="Arial"/>
                <w:sz w:val="12"/>
                <w:szCs w:val="12"/>
              </w:rPr>
            </w:pPr>
          </w:p>
        </w:tc>
        <w:tc>
          <w:tcPr>
            <w:tcW w:w="567" w:type="dxa"/>
          </w:tcPr>
          <w:p w14:paraId="387BA2AE" w14:textId="77777777" w:rsidR="004B4458" w:rsidRPr="001E3AC9" w:rsidRDefault="004B4458" w:rsidP="00902E2E">
            <w:pPr>
              <w:keepNext/>
              <w:keepLines/>
              <w:spacing w:after="0"/>
              <w:jc w:val="center"/>
              <w:rPr>
                <w:rFonts w:ascii="Arial" w:hAnsi="Arial"/>
                <w:sz w:val="12"/>
                <w:szCs w:val="12"/>
              </w:rPr>
            </w:pPr>
          </w:p>
        </w:tc>
      </w:tr>
      <w:tr w:rsidR="004B4458" w:rsidRPr="001E3AC9" w14:paraId="78AE5961" w14:textId="77777777" w:rsidTr="00334A9F">
        <w:trPr>
          <w:cantSplit/>
          <w:trHeight w:val="113"/>
        </w:trPr>
        <w:tc>
          <w:tcPr>
            <w:tcW w:w="505" w:type="dxa"/>
            <w:tcBorders>
              <w:right w:val="single" w:sz="4" w:space="0" w:color="auto"/>
            </w:tcBorders>
          </w:tcPr>
          <w:p w14:paraId="4370AF39"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4FEFEF7" w14:textId="77777777" w:rsidR="004B4458" w:rsidRPr="001E3AC9" w:rsidRDefault="004B4458" w:rsidP="00902E2E">
            <w:pPr>
              <w:keepNext/>
              <w:keepLines/>
              <w:spacing w:after="0"/>
              <w:jc w:val="center"/>
              <w:rPr>
                <w:rFonts w:ascii="Arial" w:hAnsi="Arial"/>
                <w:sz w:val="12"/>
                <w:szCs w:val="12"/>
              </w:rPr>
            </w:pPr>
          </w:p>
        </w:tc>
        <w:tc>
          <w:tcPr>
            <w:tcW w:w="566" w:type="dxa"/>
          </w:tcPr>
          <w:p w14:paraId="617638F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nil"/>
            </w:tcBorders>
          </w:tcPr>
          <w:p w14:paraId="0F747569"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tcBorders>
          </w:tcPr>
          <w:p w14:paraId="01C90588"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17E5D15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669D4436"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3A4EA648"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right w:val="single" w:sz="4" w:space="0" w:color="auto"/>
            </w:tcBorders>
          </w:tcPr>
          <w:p w14:paraId="764DE9C0"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nil"/>
            </w:tcBorders>
          </w:tcPr>
          <w:p w14:paraId="260D6389"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6AB0511D"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924B74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nil"/>
            </w:tcBorders>
          </w:tcPr>
          <w:p w14:paraId="6097EE4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3F9D825F"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right w:val="single" w:sz="4" w:space="0" w:color="auto"/>
            </w:tcBorders>
          </w:tcPr>
          <w:p w14:paraId="189F4929"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nil"/>
            </w:tcBorders>
          </w:tcPr>
          <w:p w14:paraId="31C66AC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23FB6009"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right w:val="single" w:sz="4" w:space="0" w:color="auto"/>
            </w:tcBorders>
          </w:tcPr>
          <w:p w14:paraId="7DA009E4"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7FA85ABF" w14:textId="77777777" w:rsidR="004B4458" w:rsidRPr="001E3AC9" w:rsidRDefault="004B4458" w:rsidP="00902E2E">
            <w:pPr>
              <w:keepNext/>
              <w:keepLines/>
              <w:spacing w:after="0"/>
              <w:jc w:val="center"/>
              <w:rPr>
                <w:rFonts w:ascii="Arial" w:hAnsi="Arial"/>
                <w:sz w:val="12"/>
                <w:szCs w:val="12"/>
              </w:rPr>
            </w:pPr>
          </w:p>
        </w:tc>
      </w:tr>
      <w:tr w:rsidR="004B4458" w:rsidRPr="001E3AC9" w14:paraId="24ABCD10" w14:textId="77777777" w:rsidTr="00334A9F">
        <w:trPr>
          <w:cantSplit/>
        </w:trPr>
        <w:tc>
          <w:tcPr>
            <w:tcW w:w="505" w:type="dxa"/>
            <w:tcBorders>
              <w:right w:val="single" w:sz="4" w:space="0" w:color="auto"/>
            </w:tcBorders>
          </w:tcPr>
          <w:p w14:paraId="6835FC01"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7A11AA65" w14:textId="77777777" w:rsidR="004B4458" w:rsidRPr="001E3AC9" w:rsidRDefault="004B4458" w:rsidP="00902E2E">
            <w:pPr>
              <w:keepNext/>
              <w:keepLines/>
              <w:spacing w:after="0"/>
              <w:jc w:val="center"/>
              <w:rPr>
                <w:rFonts w:ascii="Arial" w:hAnsi="Arial"/>
                <w:sz w:val="18"/>
              </w:rPr>
            </w:pPr>
          </w:p>
        </w:tc>
        <w:tc>
          <w:tcPr>
            <w:tcW w:w="566" w:type="dxa"/>
          </w:tcPr>
          <w:p w14:paraId="59C2B7B6" w14:textId="77777777" w:rsidR="004B4458" w:rsidRPr="001E3AC9" w:rsidRDefault="004B4458" w:rsidP="00902E2E">
            <w:pPr>
              <w:keepNext/>
              <w:keepLines/>
              <w:spacing w:after="0"/>
              <w:jc w:val="center"/>
              <w:rPr>
                <w:rFonts w:ascii="Arial" w:hAnsi="Arial"/>
                <w:sz w:val="18"/>
              </w:rPr>
            </w:pPr>
          </w:p>
        </w:tc>
        <w:tc>
          <w:tcPr>
            <w:tcW w:w="567" w:type="dxa"/>
            <w:tcBorders>
              <w:left w:val="nil"/>
            </w:tcBorders>
          </w:tcPr>
          <w:p w14:paraId="1E0EBA34" w14:textId="77777777" w:rsidR="004B4458" w:rsidRPr="001E3AC9" w:rsidRDefault="004B4458" w:rsidP="00902E2E">
            <w:pPr>
              <w:keepNext/>
              <w:keepLines/>
              <w:spacing w:after="0"/>
              <w:jc w:val="center"/>
              <w:rPr>
                <w:rFonts w:ascii="Arial" w:hAnsi="Arial"/>
                <w:sz w:val="18"/>
              </w:rPr>
            </w:pPr>
          </w:p>
        </w:tc>
        <w:tc>
          <w:tcPr>
            <w:tcW w:w="257" w:type="dxa"/>
            <w:tcBorders>
              <w:right w:val="single" w:sz="6" w:space="0" w:color="auto"/>
            </w:tcBorders>
          </w:tcPr>
          <w:p w14:paraId="360A24BF"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C0C0C0" w:fill="auto"/>
          </w:tcPr>
          <w:p w14:paraId="3E3094A5"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MexE-ST</w:t>
            </w:r>
          </w:p>
        </w:tc>
        <w:tc>
          <w:tcPr>
            <w:tcW w:w="258" w:type="dxa"/>
            <w:tcBorders>
              <w:left w:val="single" w:sz="6" w:space="0" w:color="auto"/>
            </w:tcBorders>
          </w:tcPr>
          <w:p w14:paraId="68C34EF0"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C0C0C0" w:fill="auto"/>
          </w:tcPr>
          <w:p w14:paraId="27B83497"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ORPK</w:t>
            </w:r>
          </w:p>
        </w:tc>
        <w:tc>
          <w:tcPr>
            <w:tcW w:w="269" w:type="dxa"/>
            <w:gridSpan w:val="2"/>
            <w:tcBorders>
              <w:left w:val="nil"/>
            </w:tcBorders>
          </w:tcPr>
          <w:p w14:paraId="60C651CE"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C0C0C0" w:fill="auto"/>
          </w:tcPr>
          <w:p w14:paraId="333D3A95"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ARPK</w:t>
            </w:r>
          </w:p>
        </w:tc>
        <w:tc>
          <w:tcPr>
            <w:tcW w:w="255" w:type="dxa"/>
            <w:tcBorders>
              <w:left w:val="nil"/>
            </w:tcBorders>
          </w:tcPr>
          <w:p w14:paraId="4EFD2B70"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C0C0C0" w:fill="auto"/>
          </w:tcPr>
          <w:p w14:paraId="61784233"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TPRK</w:t>
            </w:r>
          </w:p>
        </w:tc>
        <w:tc>
          <w:tcPr>
            <w:tcW w:w="255" w:type="dxa"/>
            <w:tcBorders>
              <w:left w:val="nil"/>
            </w:tcBorders>
          </w:tcPr>
          <w:p w14:paraId="5D90888D"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C0C0C0" w:fill="auto"/>
          </w:tcPr>
          <w:p w14:paraId="0CD363E4"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TKCDF</w:t>
            </w:r>
          </w:p>
        </w:tc>
      </w:tr>
      <w:tr w:rsidR="004B4458" w:rsidRPr="001E3AC9" w14:paraId="6232D6E4" w14:textId="77777777" w:rsidTr="00334A9F">
        <w:trPr>
          <w:cantSplit/>
        </w:trPr>
        <w:tc>
          <w:tcPr>
            <w:tcW w:w="505" w:type="dxa"/>
            <w:tcBorders>
              <w:right w:val="single" w:sz="4" w:space="0" w:color="auto"/>
            </w:tcBorders>
          </w:tcPr>
          <w:p w14:paraId="462A1D25"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58ACDFE5" w14:textId="77777777" w:rsidR="004B4458" w:rsidRPr="001E3AC9" w:rsidRDefault="004B4458" w:rsidP="00902E2E">
            <w:pPr>
              <w:keepNext/>
              <w:keepLines/>
              <w:spacing w:after="0"/>
              <w:jc w:val="center"/>
              <w:rPr>
                <w:rFonts w:ascii="Arial" w:hAnsi="Arial"/>
                <w:sz w:val="18"/>
              </w:rPr>
            </w:pPr>
          </w:p>
        </w:tc>
        <w:tc>
          <w:tcPr>
            <w:tcW w:w="566" w:type="dxa"/>
          </w:tcPr>
          <w:p w14:paraId="1C6F6066" w14:textId="77777777" w:rsidR="004B4458" w:rsidRPr="001E3AC9" w:rsidRDefault="004B4458" w:rsidP="00902E2E">
            <w:pPr>
              <w:keepNext/>
              <w:keepLines/>
              <w:spacing w:after="0"/>
              <w:jc w:val="center"/>
              <w:rPr>
                <w:rFonts w:ascii="Arial" w:hAnsi="Arial"/>
                <w:sz w:val="18"/>
              </w:rPr>
            </w:pPr>
          </w:p>
        </w:tc>
        <w:tc>
          <w:tcPr>
            <w:tcW w:w="567" w:type="dxa"/>
            <w:tcBorders>
              <w:left w:val="nil"/>
            </w:tcBorders>
          </w:tcPr>
          <w:p w14:paraId="77D1FC26" w14:textId="77777777" w:rsidR="004B4458" w:rsidRPr="001E3AC9" w:rsidRDefault="004B4458" w:rsidP="00902E2E">
            <w:pPr>
              <w:keepNext/>
              <w:keepLines/>
              <w:spacing w:after="0"/>
              <w:jc w:val="center"/>
              <w:rPr>
                <w:rFonts w:ascii="Arial" w:hAnsi="Arial"/>
                <w:sz w:val="18"/>
              </w:rPr>
            </w:pPr>
          </w:p>
        </w:tc>
        <w:tc>
          <w:tcPr>
            <w:tcW w:w="257" w:type="dxa"/>
            <w:tcBorders>
              <w:right w:val="single" w:sz="6" w:space="0" w:color="auto"/>
            </w:tcBorders>
          </w:tcPr>
          <w:p w14:paraId="4DC32881"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C0C0C0" w:fill="auto"/>
          </w:tcPr>
          <w:p w14:paraId="52F5A98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40'</w:t>
            </w:r>
          </w:p>
        </w:tc>
        <w:tc>
          <w:tcPr>
            <w:tcW w:w="258" w:type="dxa"/>
            <w:tcBorders>
              <w:left w:val="single" w:sz="6" w:space="0" w:color="auto"/>
            </w:tcBorders>
          </w:tcPr>
          <w:p w14:paraId="3574FFD3"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C0C0C0" w:fill="auto"/>
          </w:tcPr>
          <w:p w14:paraId="64871771"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41'</w:t>
            </w:r>
          </w:p>
        </w:tc>
        <w:tc>
          <w:tcPr>
            <w:tcW w:w="269" w:type="dxa"/>
            <w:gridSpan w:val="2"/>
            <w:tcBorders>
              <w:left w:val="nil"/>
            </w:tcBorders>
          </w:tcPr>
          <w:p w14:paraId="2D9B496E"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C0C0C0" w:fill="auto"/>
          </w:tcPr>
          <w:p w14:paraId="395CD2B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42'</w:t>
            </w:r>
          </w:p>
        </w:tc>
        <w:tc>
          <w:tcPr>
            <w:tcW w:w="255" w:type="dxa"/>
            <w:tcBorders>
              <w:left w:val="nil"/>
            </w:tcBorders>
          </w:tcPr>
          <w:p w14:paraId="390C4A1D"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C0C0C0" w:fill="auto"/>
          </w:tcPr>
          <w:p w14:paraId="278404A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43'</w:t>
            </w:r>
          </w:p>
        </w:tc>
        <w:tc>
          <w:tcPr>
            <w:tcW w:w="255" w:type="dxa"/>
            <w:tcBorders>
              <w:left w:val="nil"/>
            </w:tcBorders>
          </w:tcPr>
          <w:p w14:paraId="0EB2D3B5"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C0C0C0" w:fill="auto"/>
          </w:tcPr>
          <w:p w14:paraId="7D708F35" w14:textId="77777777" w:rsidR="004B4458" w:rsidRPr="001E3AC9" w:rsidRDefault="004B4458" w:rsidP="00902E2E">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4B4458" w:rsidRPr="001E3AC9" w14:paraId="0ABB0859" w14:textId="77777777" w:rsidTr="00334A9F">
        <w:trPr>
          <w:cantSplit/>
        </w:trPr>
        <w:tc>
          <w:tcPr>
            <w:tcW w:w="505" w:type="dxa"/>
            <w:tcBorders>
              <w:right w:val="single" w:sz="4" w:space="0" w:color="auto"/>
            </w:tcBorders>
          </w:tcPr>
          <w:p w14:paraId="46FC2F45"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3AE38F7" w14:textId="77777777" w:rsidR="004B4458" w:rsidRPr="001E3AC9" w:rsidRDefault="004B4458" w:rsidP="00902E2E">
            <w:pPr>
              <w:keepNext/>
              <w:keepLines/>
              <w:spacing w:after="0"/>
              <w:jc w:val="center"/>
              <w:rPr>
                <w:rFonts w:ascii="Arial" w:hAnsi="Arial"/>
                <w:sz w:val="12"/>
                <w:szCs w:val="12"/>
              </w:rPr>
            </w:pPr>
          </w:p>
        </w:tc>
        <w:tc>
          <w:tcPr>
            <w:tcW w:w="566" w:type="dxa"/>
          </w:tcPr>
          <w:p w14:paraId="7FB9C1FD" w14:textId="77777777" w:rsidR="004B4458" w:rsidRPr="001E3AC9" w:rsidRDefault="004B4458" w:rsidP="00902E2E">
            <w:pPr>
              <w:keepNext/>
              <w:keepLines/>
              <w:spacing w:after="0"/>
              <w:jc w:val="center"/>
              <w:rPr>
                <w:rFonts w:ascii="Arial" w:hAnsi="Arial"/>
                <w:sz w:val="12"/>
                <w:szCs w:val="12"/>
              </w:rPr>
            </w:pPr>
          </w:p>
        </w:tc>
        <w:tc>
          <w:tcPr>
            <w:tcW w:w="567" w:type="dxa"/>
          </w:tcPr>
          <w:p w14:paraId="14541188" w14:textId="77777777" w:rsidR="004B4458" w:rsidRPr="001E3AC9" w:rsidRDefault="004B4458" w:rsidP="00902E2E">
            <w:pPr>
              <w:keepNext/>
              <w:keepLines/>
              <w:spacing w:after="0"/>
              <w:jc w:val="center"/>
              <w:rPr>
                <w:rFonts w:ascii="Arial" w:hAnsi="Arial"/>
                <w:sz w:val="12"/>
                <w:szCs w:val="12"/>
              </w:rPr>
            </w:pPr>
          </w:p>
        </w:tc>
        <w:tc>
          <w:tcPr>
            <w:tcW w:w="257" w:type="dxa"/>
          </w:tcPr>
          <w:p w14:paraId="78314361"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tcBorders>
          </w:tcPr>
          <w:p w14:paraId="14F2CA3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41436748" w14:textId="77777777" w:rsidR="004B4458" w:rsidRPr="001E3AC9" w:rsidRDefault="004B4458" w:rsidP="00902E2E">
            <w:pPr>
              <w:keepNext/>
              <w:keepLines/>
              <w:spacing w:after="0"/>
              <w:jc w:val="center"/>
              <w:rPr>
                <w:rFonts w:ascii="Arial" w:hAnsi="Arial"/>
                <w:sz w:val="12"/>
                <w:szCs w:val="12"/>
              </w:rPr>
            </w:pPr>
          </w:p>
        </w:tc>
        <w:tc>
          <w:tcPr>
            <w:tcW w:w="258" w:type="dxa"/>
          </w:tcPr>
          <w:p w14:paraId="51DE18CF"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506AAD5E"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2789C5C4"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6B74C924" w14:textId="77777777" w:rsidR="004B4458" w:rsidRPr="001E3AC9" w:rsidRDefault="004B4458" w:rsidP="00902E2E">
            <w:pPr>
              <w:keepNext/>
              <w:keepLines/>
              <w:spacing w:after="0"/>
              <w:jc w:val="center"/>
              <w:rPr>
                <w:rFonts w:ascii="Arial" w:hAnsi="Arial"/>
                <w:sz w:val="12"/>
                <w:szCs w:val="12"/>
              </w:rPr>
            </w:pPr>
          </w:p>
        </w:tc>
        <w:tc>
          <w:tcPr>
            <w:tcW w:w="567" w:type="dxa"/>
          </w:tcPr>
          <w:p w14:paraId="7A555B37" w14:textId="77777777" w:rsidR="004B4458" w:rsidRPr="001E3AC9" w:rsidRDefault="004B4458" w:rsidP="00902E2E">
            <w:pPr>
              <w:keepNext/>
              <w:keepLines/>
              <w:spacing w:after="0"/>
              <w:jc w:val="center"/>
              <w:rPr>
                <w:rFonts w:ascii="Arial" w:hAnsi="Arial"/>
                <w:sz w:val="12"/>
                <w:szCs w:val="12"/>
              </w:rPr>
            </w:pPr>
          </w:p>
        </w:tc>
        <w:tc>
          <w:tcPr>
            <w:tcW w:w="567" w:type="dxa"/>
          </w:tcPr>
          <w:p w14:paraId="379957F9" w14:textId="77777777" w:rsidR="004B4458" w:rsidRPr="001E3AC9" w:rsidRDefault="004B4458" w:rsidP="00902E2E">
            <w:pPr>
              <w:keepNext/>
              <w:keepLines/>
              <w:spacing w:after="0"/>
              <w:jc w:val="center"/>
              <w:rPr>
                <w:rFonts w:ascii="Arial" w:hAnsi="Arial"/>
                <w:sz w:val="12"/>
                <w:szCs w:val="12"/>
              </w:rPr>
            </w:pPr>
          </w:p>
        </w:tc>
        <w:tc>
          <w:tcPr>
            <w:tcW w:w="255" w:type="dxa"/>
          </w:tcPr>
          <w:p w14:paraId="10D0C334" w14:textId="77777777" w:rsidR="004B4458" w:rsidRPr="001E3AC9" w:rsidRDefault="004B4458" w:rsidP="00902E2E">
            <w:pPr>
              <w:keepNext/>
              <w:keepLines/>
              <w:spacing w:after="0"/>
              <w:jc w:val="center"/>
              <w:rPr>
                <w:rFonts w:ascii="Arial" w:hAnsi="Arial"/>
                <w:sz w:val="12"/>
                <w:szCs w:val="12"/>
              </w:rPr>
            </w:pPr>
          </w:p>
        </w:tc>
        <w:tc>
          <w:tcPr>
            <w:tcW w:w="564" w:type="dxa"/>
          </w:tcPr>
          <w:p w14:paraId="33DD49E7"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4B68FC9B" w14:textId="77777777" w:rsidR="004B4458" w:rsidRPr="001E3AC9" w:rsidRDefault="004B4458" w:rsidP="00902E2E">
            <w:pPr>
              <w:keepNext/>
              <w:keepLines/>
              <w:spacing w:after="0"/>
              <w:jc w:val="center"/>
              <w:rPr>
                <w:rFonts w:ascii="Arial" w:hAnsi="Arial"/>
                <w:sz w:val="12"/>
                <w:szCs w:val="12"/>
              </w:rPr>
            </w:pPr>
          </w:p>
        </w:tc>
        <w:tc>
          <w:tcPr>
            <w:tcW w:w="255" w:type="dxa"/>
          </w:tcPr>
          <w:p w14:paraId="15AFB069"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100F676B" w14:textId="77777777" w:rsidR="004B4458" w:rsidRPr="001E3AC9" w:rsidRDefault="004B4458" w:rsidP="00902E2E">
            <w:pPr>
              <w:keepNext/>
              <w:keepLines/>
              <w:spacing w:after="0"/>
              <w:jc w:val="center"/>
              <w:rPr>
                <w:rFonts w:ascii="Arial" w:hAnsi="Arial"/>
                <w:sz w:val="12"/>
                <w:szCs w:val="12"/>
              </w:rPr>
            </w:pPr>
          </w:p>
        </w:tc>
        <w:tc>
          <w:tcPr>
            <w:tcW w:w="567" w:type="dxa"/>
          </w:tcPr>
          <w:p w14:paraId="39FF1AFC" w14:textId="77777777" w:rsidR="004B4458" w:rsidRPr="001E3AC9" w:rsidRDefault="004B4458" w:rsidP="00902E2E">
            <w:pPr>
              <w:keepNext/>
              <w:keepLines/>
              <w:spacing w:after="0"/>
              <w:jc w:val="center"/>
              <w:rPr>
                <w:rFonts w:ascii="Arial" w:hAnsi="Arial"/>
                <w:sz w:val="12"/>
                <w:szCs w:val="12"/>
              </w:rPr>
            </w:pPr>
          </w:p>
        </w:tc>
      </w:tr>
      <w:tr w:rsidR="004B4458" w:rsidRPr="001E3AC9" w14:paraId="3090238A" w14:textId="77777777" w:rsidTr="00334A9F">
        <w:trPr>
          <w:cantSplit/>
        </w:trPr>
        <w:tc>
          <w:tcPr>
            <w:tcW w:w="505" w:type="dxa"/>
            <w:tcBorders>
              <w:right w:val="single" w:sz="4" w:space="0" w:color="auto"/>
            </w:tcBorders>
          </w:tcPr>
          <w:p w14:paraId="4911D6E2"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4C6D6D79" w14:textId="77777777" w:rsidR="004B4458" w:rsidRPr="001E3AC9"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2E935674" w14:textId="77777777" w:rsidR="004B4458" w:rsidRPr="001E3AC9"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65686A65" w14:textId="77777777" w:rsidR="004B4458" w:rsidRPr="001E3AC9" w:rsidRDefault="004B4458" w:rsidP="00902E2E">
            <w:pPr>
              <w:keepNext/>
              <w:keepLines/>
              <w:spacing w:after="0"/>
              <w:jc w:val="center"/>
              <w:rPr>
                <w:rFonts w:ascii="Arial" w:hAnsi="Arial"/>
                <w:sz w:val="12"/>
                <w:szCs w:val="12"/>
              </w:rPr>
            </w:pPr>
          </w:p>
        </w:tc>
        <w:tc>
          <w:tcPr>
            <w:tcW w:w="257" w:type="dxa"/>
          </w:tcPr>
          <w:p w14:paraId="71C67EC1" w14:textId="77777777" w:rsidR="004B4458" w:rsidRPr="001E3AC9" w:rsidRDefault="004B4458" w:rsidP="00902E2E">
            <w:pPr>
              <w:keepNext/>
              <w:keepLines/>
              <w:spacing w:after="0"/>
              <w:jc w:val="center"/>
              <w:rPr>
                <w:rFonts w:ascii="Arial" w:hAnsi="Arial"/>
                <w:sz w:val="12"/>
                <w:szCs w:val="12"/>
              </w:rPr>
            </w:pPr>
          </w:p>
        </w:tc>
        <w:tc>
          <w:tcPr>
            <w:tcW w:w="566" w:type="dxa"/>
          </w:tcPr>
          <w:p w14:paraId="66F998B0" w14:textId="77777777" w:rsidR="004B4458" w:rsidRPr="001E3AC9" w:rsidRDefault="004B4458" w:rsidP="00902E2E">
            <w:pPr>
              <w:keepNext/>
              <w:keepLines/>
              <w:spacing w:after="0"/>
              <w:jc w:val="center"/>
              <w:rPr>
                <w:rFonts w:ascii="Arial" w:hAnsi="Arial"/>
                <w:sz w:val="12"/>
                <w:szCs w:val="12"/>
              </w:rPr>
            </w:pPr>
          </w:p>
        </w:tc>
        <w:tc>
          <w:tcPr>
            <w:tcW w:w="567" w:type="dxa"/>
          </w:tcPr>
          <w:p w14:paraId="10638B68" w14:textId="77777777" w:rsidR="004B4458" w:rsidRPr="001E3AC9" w:rsidRDefault="004B4458" w:rsidP="00902E2E">
            <w:pPr>
              <w:keepNext/>
              <w:keepLines/>
              <w:spacing w:after="0"/>
              <w:jc w:val="center"/>
              <w:rPr>
                <w:rFonts w:ascii="Arial" w:hAnsi="Arial"/>
                <w:sz w:val="12"/>
                <w:szCs w:val="12"/>
              </w:rPr>
            </w:pPr>
          </w:p>
        </w:tc>
        <w:tc>
          <w:tcPr>
            <w:tcW w:w="258" w:type="dxa"/>
          </w:tcPr>
          <w:p w14:paraId="55E7C4BC"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377343BA"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5BFA11D5"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238AFB5C" w14:textId="77777777" w:rsidR="004B4458" w:rsidRPr="001E3AC9" w:rsidRDefault="004B4458" w:rsidP="00902E2E">
            <w:pPr>
              <w:keepNext/>
              <w:keepLines/>
              <w:spacing w:after="0"/>
              <w:jc w:val="center"/>
              <w:rPr>
                <w:rFonts w:ascii="Arial" w:hAnsi="Arial"/>
                <w:sz w:val="12"/>
                <w:szCs w:val="12"/>
              </w:rPr>
            </w:pPr>
          </w:p>
        </w:tc>
        <w:tc>
          <w:tcPr>
            <w:tcW w:w="567" w:type="dxa"/>
          </w:tcPr>
          <w:p w14:paraId="25D9D03D" w14:textId="77777777" w:rsidR="004B4458" w:rsidRPr="001E3AC9" w:rsidRDefault="004B4458" w:rsidP="00902E2E">
            <w:pPr>
              <w:keepNext/>
              <w:keepLines/>
              <w:spacing w:after="0"/>
              <w:jc w:val="center"/>
              <w:rPr>
                <w:rFonts w:ascii="Arial" w:hAnsi="Arial"/>
                <w:sz w:val="12"/>
                <w:szCs w:val="12"/>
              </w:rPr>
            </w:pPr>
          </w:p>
        </w:tc>
        <w:tc>
          <w:tcPr>
            <w:tcW w:w="567" w:type="dxa"/>
          </w:tcPr>
          <w:p w14:paraId="30168981" w14:textId="77777777" w:rsidR="004B4458" w:rsidRPr="001E3AC9" w:rsidRDefault="004B4458" w:rsidP="00902E2E">
            <w:pPr>
              <w:keepNext/>
              <w:keepLines/>
              <w:spacing w:after="0"/>
              <w:jc w:val="center"/>
              <w:rPr>
                <w:rFonts w:ascii="Arial" w:hAnsi="Arial"/>
                <w:sz w:val="12"/>
                <w:szCs w:val="12"/>
              </w:rPr>
            </w:pPr>
          </w:p>
        </w:tc>
        <w:tc>
          <w:tcPr>
            <w:tcW w:w="255" w:type="dxa"/>
          </w:tcPr>
          <w:p w14:paraId="6BA5EF6E" w14:textId="77777777" w:rsidR="004B4458" w:rsidRPr="001E3AC9" w:rsidRDefault="004B4458" w:rsidP="00902E2E">
            <w:pPr>
              <w:keepNext/>
              <w:keepLines/>
              <w:spacing w:after="0"/>
              <w:jc w:val="center"/>
              <w:rPr>
                <w:rFonts w:ascii="Arial" w:hAnsi="Arial"/>
                <w:sz w:val="12"/>
                <w:szCs w:val="12"/>
              </w:rPr>
            </w:pPr>
          </w:p>
        </w:tc>
        <w:tc>
          <w:tcPr>
            <w:tcW w:w="564" w:type="dxa"/>
          </w:tcPr>
          <w:p w14:paraId="57DF396F"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29AB3583" w14:textId="77777777" w:rsidR="004B4458" w:rsidRPr="001E3AC9" w:rsidRDefault="004B4458" w:rsidP="00902E2E">
            <w:pPr>
              <w:keepNext/>
              <w:keepLines/>
              <w:spacing w:after="0"/>
              <w:jc w:val="center"/>
              <w:rPr>
                <w:rFonts w:ascii="Arial" w:hAnsi="Arial"/>
                <w:sz w:val="12"/>
                <w:szCs w:val="12"/>
              </w:rPr>
            </w:pPr>
          </w:p>
        </w:tc>
        <w:tc>
          <w:tcPr>
            <w:tcW w:w="255" w:type="dxa"/>
          </w:tcPr>
          <w:p w14:paraId="2830A26E"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6CD42682" w14:textId="77777777" w:rsidR="004B4458" w:rsidRPr="001E3AC9" w:rsidRDefault="004B4458" w:rsidP="00902E2E">
            <w:pPr>
              <w:keepNext/>
              <w:keepLines/>
              <w:spacing w:after="0"/>
              <w:jc w:val="center"/>
              <w:rPr>
                <w:rFonts w:ascii="Arial" w:hAnsi="Arial"/>
                <w:sz w:val="12"/>
                <w:szCs w:val="12"/>
              </w:rPr>
            </w:pPr>
          </w:p>
        </w:tc>
        <w:tc>
          <w:tcPr>
            <w:tcW w:w="567" w:type="dxa"/>
          </w:tcPr>
          <w:p w14:paraId="21D62D2F" w14:textId="77777777" w:rsidR="004B4458" w:rsidRPr="001E3AC9" w:rsidRDefault="004B4458" w:rsidP="00902E2E">
            <w:pPr>
              <w:keepNext/>
              <w:keepLines/>
              <w:spacing w:after="0"/>
              <w:jc w:val="center"/>
              <w:rPr>
                <w:rFonts w:ascii="Arial" w:hAnsi="Arial"/>
                <w:sz w:val="12"/>
                <w:szCs w:val="12"/>
              </w:rPr>
            </w:pPr>
          </w:p>
        </w:tc>
      </w:tr>
      <w:tr w:rsidR="004B4458" w:rsidRPr="001E3AC9" w14:paraId="604ACB6D" w14:textId="77777777" w:rsidTr="00334A9F">
        <w:trPr>
          <w:cantSplit/>
        </w:trPr>
        <w:tc>
          <w:tcPr>
            <w:tcW w:w="505" w:type="dxa"/>
            <w:tcBorders>
              <w:right w:val="single" w:sz="4" w:space="0" w:color="auto"/>
            </w:tcBorders>
          </w:tcPr>
          <w:p w14:paraId="178F5217"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704CF9CB" w14:textId="77777777" w:rsidR="004B4458" w:rsidRPr="001E3AC9" w:rsidRDefault="004B4458" w:rsidP="00902E2E">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FFCC00" w:fill="auto"/>
          </w:tcPr>
          <w:p w14:paraId="32CD1FA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DF</w:t>
            </w:r>
            <w:r w:rsidRPr="001E3AC9">
              <w:rPr>
                <w:rFonts w:ascii="Arial" w:hAnsi="Arial"/>
                <w:sz w:val="18"/>
                <w:vertAlign w:val="subscript"/>
              </w:rPr>
              <w:t>SoLSA</w:t>
            </w:r>
          </w:p>
        </w:tc>
        <w:tc>
          <w:tcPr>
            <w:tcW w:w="257" w:type="dxa"/>
            <w:tcBorders>
              <w:left w:val="nil"/>
            </w:tcBorders>
          </w:tcPr>
          <w:p w14:paraId="0243DD9A"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0991C90"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0CE97BF6"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744546F4"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20BFED5E"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7E01FC65"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2D3CB94F"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0D9DE70A"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7DB52E37" w14:textId="77777777" w:rsidR="004B4458" w:rsidRPr="001E3AC9" w:rsidRDefault="004B4458" w:rsidP="00902E2E">
            <w:pPr>
              <w:keepNext/>
              <w:keepLines/>
              <w:spacing w:after="0"/>
              <w:jc w:val="center"/>
              <w:rPr>
                <w:rFonts w:ascii="Arial" w:hAnsi="Arial"/>
                <w:sz w:val="18"/>
              </w:rPr>
            </w:pPr>
          </w:p>
        </w:tc>
        <w:tc>
          <w:tcPr>
            <w:tcW w:w="1186" w:type="dxa"/>
            <w:gridSpan w:val="3"/>
            <w:tcBorders>
              <w:left w:val="nil"/>
            </w:tcBorders>
          </w:tcPr>
          <w:p w14:paraId="2ABAEE0A" w14:textId="77777777" w:rsidR="004B4458" w:rsidRPr="001E3AC9" w:rsidRDefault="004B4458" w:rsidP="00902E2E">
            <w:pPr>
              <w:keepNext/>
              <w:keepLines/>
              <w:spacing w:after="0"/>
              <w:jc w:val="center"/>
              <w:rPr>
                <w:rFonts w:ascii="Arial" w:hAnsi="Arial"/>
                <w:sz w:val="18"/>
              </w:rPr>
            </w:pPr>
          </w:p>
        </w:tc>
      </w:tr>
      <w:tr w:rsidR="004B4458" w:rsidRPr="001E3AC9" w14:paraId="6C27117C" w14:textId="77777777" w:rsidTr="00334A9F">
        <w:trPr>
          <w:cantSplit/>
        </w:trPr>
        <w:tc>
          <w:tcPr>
            <w:tcW w:w="505" w:type="dxa"/>
            <w:tcBorders>
              <w:right w:val="single" w:sz="4" w:space="0" w:color="auto"/>
            </w:tcBorders>
          </w:tcPr>
          <w:p w14:paraId="112A71C9" w14:textId="77777777" w:rsidR="004B4458" w:rsidRPr="001E3AC9" w:rsidRDefault="004B4458" w:rsidP="00902E2E">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245BE604" w14:textId="77777777" w:rsidR="004B4458" w:rsidRPr="001E3AC9" w:rsidRDefault="004B4458" w:rsidP="00902E2E">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FFCC00" w:fill="auto"/>
          </w:tcPr>
          <w:p w14:paraId="6AA6C71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'5F70'</w:t>
            </w:r>
          </w:p>
        </w:tc>
        <w:tc>
          <w:tcPr>
            <w:tcW w:w="257" w:type="dxa"/>
            <w:tcBorders>
              <w:left w:val="nil"/>
            </w:tcBorders>
          </w:tcPr>
          <w:p w14:paraId="1B3012B9" w14:textId="77777777" w:rsidR="004B4458" w:rsidRPr="001E3AC9" w:rsidRDefault="004B4458" w:rsidP="00902E2E">
            <w:pPr>
              <w:keepNext/>
              <w:keepLines/>
              <w:spacing w:after="0"/>
              <w:jc w:val="center"/>
              <w:rPr>
                <w:rFonts w:ascii="Arial" w:hAnsi="Arial"/>
                <w:sz w:val="18"/>
                <w:lang w:val="fr-FR"/>
              </w:rPr>
            </w:pPr>
          </w:p>
        </w:tc>
        <w:tc>
          <w:tcPr>
            <w:tcW w:w="1133" w:type="dxa"/>
            <w:gridSpan w:val="2"/>
            <w:shd w:val="clear" w:color="auto" w:fill="auto"/>
          </w:tcPr>
          <w:p w14:paraId="1E4B0F7D"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409DDE71"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036B5917"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48457822"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2C1E93B5"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2C155B0D"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4A52C276"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63FB004E" w14:textId="77777777" w:rsidR="004B4458" w:rsidRPr="001E3AC9" w:rsidRDefault="004B4458" w:rsidP="00902E2E">
            <w:pPr>
              <w:keepNext/>
              <w:keepLines/>
              <w:spacing w:after="0"/>
              <w:jc w:val="center"/>
              <w:rPr>
                <w:rFonts w:ascii="Arial" w:hAnsi="Arial"/>
                <w:sz w:val="18"/>
              </w:rPr>
            </w:pPr>
          </w:p>
        </w:tc>
        <w:tc>
          <w:tcPr>
            <w:tcW w:w="1186" w:type="dxa"/>
            <w:gridSpan w:val="3"/>
          </w:tcPr>
          <w:p w14:paraId="2F47AF91" w14:textId="77777777" w:rsidR="004B4458" w:rsidRPr="001E3AC9" w:rsidRDefault="004B4458" w:rsidP="00902E2E">
            <w:pPr>
              <w:keepNext/>
              <w:keepLines/>
              <w:spacing w:after="0"/>
              <w:jc w:val="center"/>
              <w:rPr>
                <w:rFonts w:ascii="Arial" w:hAnsi="Arial"/>
                <w:sz w:val="18"/>
              </w:rPr>
            </w:pPr>
          </w:p>
        </w:tc>
      </w:tr>
      <w:tr w:rsidR="004B4458" w:rsidRPr="001E3AC9" w14:paraId="0AF4A801" w14:textId="77777777" w:rsidTr="00334A9F">
        <w:trPr>
          <w:cantSplit/>
          <w:trHeight w:val="113"/>
        </w:trPr>
        <w:tc>
          <w:tcPr>
            <w:tcW w:w="505" w:type="dxa"/>
            <w:tcBorders>
              <w:right w:val="single" w:sz="4" w:space="0" w:color="auto"/>
            </w:tcBorders>
          </w:tcPr>
          <w:p w14:paraId="135D6BAA"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01F80592"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tcBorders>
          </w:tcPr>
          <w:p w14:paraId="78E7A3B7"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4" w:space="0" w:color="auto"/>
            </w:tcBorders>
          </w:tcPr>
          <w:p w14:paraId="69808DBA"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4" w:space="0" w:color="auto"/>
            </w:tcBorders>
          </w:tcPr>
          <w:p w14:paraId="03CA084B"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78ACD20D"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19032E64"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2A177AEF"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61D3FD09" w14:textId="77777777" w:rsidR="004B4458" w:rsidRPr="001E3AC9" w:rsidRDefault="004B4458" w:rsidP="00902E2E">
            <w:pPr>
              <w:keepNext/>
              <w:keepLines/>
              <w:spacing w:after="0"/>
              <w:jc w:val="center"/>
              <w:rPr>
                <w:rFonts w:ascii="Arial" w:hAnsi="Arial"/>
                <w:sz w:val="12"/>
                <w:szCs w:val="12"/>
              </w:rPr>
            </w:pPr>
          </w:p>
        </w:tc>
        <w:tc>
          <w:tcPr>
            <w:tcW w:w="568" w:type="dxa"/>
            <w:gridSpan w:val="2"/>
            <w:shd w:val="clear" w:color="auto" w:fill="auto"/>
          </w:tcPr>
          <w:p w14:paraId="1C9F36C9" w14:textId="77777777" w:rsidR="004B4458" w:rsidRPr="001E3AC9" w:rsidRDefault="004B4458" w:rsidP="00902E2E">
            <w:pPr>
              <w:keepNext/>
              <w:keepLines/>
              <w:spacing w:after="0"/>
              <w:jc w:val="center"/>
              <w:rPr>
                <w:rFonts w:ascii="Arial" w:hAnsi="Arial"/>
                <w:sz w:val="12"/>
                <w:szCs w:val="12"/>
              </w:rPr>
            </w:pPr>
          </w:p>
        </w:tc>
        <w:tc>
          <w:tcPr>
            <w:tcW w:w="269" w:type="dxa"/>
            <w:gridSpan w:val="2"/>
            <w:shd w:val="clear" w:color="auto" w:fill="auto"/>
          </w:tcPr>
          <w:p w14:paraId="230581CE"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25518BF0"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44723055" w14:textId="77777777" w:rsidR="004B4458" w:rsidRPr="001E3AC9" w:rsidRDefault="004B4458" w:rsidP="00902E2E">
            <w:pPr>
              <w:keepNext/>
              <w:keepLines/>
              <w:spacing w:after="0"/>
              <w:jc w:val="center"/>
              <w:rPr>
                <w:rFonts w:ascii="Arial" w:hAnsi="Arial"/>
                <w:sz w:val="12"/>
                <w:szCs w:val="12"/>
              </w:rPr>
            </w:pPr>
          </w:p>
        </w:tc>
        <w:tc>
          <w:tcPr>
            <w:tcW w:w="255" w:type="dxa"/>
            <w:shd w:val="clear" w:color="auto" w:fill="auto"/>
          </w:tcPr>
          <w:p w14:paraId="6BB504EB" w14:textId="77777777" w:rsidR="004B4458" w:rsidRPr="001E3AC9" w:rsidRDefault="004B4458" w:rsidP="00902E2E">
            <w:pPr>
              <w:keepNext/>
              <w:keepLines/>
              <w:spacing w:after="0"/>
              <w:jc w:val="center"/>
              <w:rPr>
                <w:rFonts w:ascii="Arial" w:hAnsi="Arial"/>
                <w:sz w:val="12"/>
                <w:szCs w:val="12"/>
              </w:rPr>
            </w:pPr>
          </w:p>
        </w:tc>
        <w:tc>
          <w:tcPr>
            <w:tcW w:w="1156" w:type="dxa"/>
            <w:gridSpan w:val="3"/>
            <w:shd w:val="clear" w:color="auto" w:fill="auto"/>
          </w:tcPr>
          <w:p w14:paraId="1A8A959F" w14:textId="77777777" w:rsidR="004B4458" w:rsidRPr="001E3AC9" w:rsidRDefault="004B4458" w:rsidP="00902E2E">
            <w:pPr>
              <w:keepNext/>
              <w:keepLines/>
              <w:spacing w:after="0"/>
              <w:jc w:val="center"/>
              <w:rPr>
                <w:rFonts w:ascii="Arial" w:hAnsi="Arial"/>
                <w:sz w:val="12"/>
                <w:szCs w:val="12"/>
              </w:rPr>
            </w:pPr>
          </w:p>
        </w:tc>
        <w:tc>
          <w:tcPr>
            <w:tcW w:w="255" w:type="dxa"/>
            <w:shd w:val="clear" w:color="auto" w:fill="auto"/>
          </w:tcPr>
          <w:p w14:paraId="519ABE1E"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387C5812" w14:textId="77777777" w:rsidR="004B4458" w:rsidRPr="001E3AC9" w:rsidRDefault="004B4458" w:rsidP="00902E2E">
            <w:pPr>
              <w:keepNext/>
              <w:keepLines/>
              <w:spacing w:after="0"/>
              <w:jc w:val="center"/>
              <w:rPr>
                <w:rFonts w:ascii="Arial" w:hAnsi="Arial"/>
                <w:sz w:val="12"/>
                <w:szCs w:val="12"/>
              </w:rPr>
            </w:pPr>
          </w:p>
        </w:tc>
        <w:tc>
          <w:tcPr>
            <w:tcW w:w="567" w:type="dxa"/>
          </w:tcPr>
          <w:p w14:paraId="154B75D8" w14:textId="77777777" w:rsidR="004B4458" w:rsidRPr="001E3AC9" w:rsidRDefault="004B4458" w:rsidP="00902E2E">
            <w:pPr>
              <w:keepNext/>
              <w:keepLines/>
              <w:spacing w:after="0"/>
              <w:jc w:val="center"/>
              <w:rPr>
                <w:rFonts w:ascii="Arial" w:hAnsi="Arial"/>
                <w:sz w:val="12"/>
                <w:szCs w:val="12"/>
              </w:rPr>
            </w:pPr>
          </w:p>
        </w:tc>
      </w:tr>
      <w:tr w:rsidR="004B4458" w:rsidRPr="001E3AC9" w14:paraId="5468F197" w14:textId="77777777" w:rsidTr="00334A9F">
        <w:trPr>
          <w:cantSplit/>
          <w:trHeight w:val="113"/>
        </w:trPr>
        <w:tc>
          <w:tcPr>
            <w:tcW w:w="505" w:type="dxa"/>
            <w:tcBorders>
              <w:right w:val="single" w:sz="4" w:space="0" w:color="auto"/>
            </w:tcBorders>
          </w:tcPr>
          <w:p w14:paraId="6830D228"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3FB334E" w14:textId="77777777" w:rsidR="004B4458" w:rsidRPr="001E3AC9" w:rsidRDefault="004B4458" w:rsidP="00902E2E">
            <w:pPr>
              <w:keepNext/>
              <w:keepLines/>
              <w:spacing w:after="0"/>
              <w:jc w:val="center"/>
              <w:rPr>
                <w:rFonts w:ascii="Arial" w:hAnsi="Arial"/>
                <w:sz w:val="12"/>
                <w:szCs w:val="12"/>
              </w:rPr>
            </w:pPr>
          </w:p>
        </w:tc>
        <w:tc>
          <w:tcPr>
            <w:tcW w:w="566" w:type="dxa"/>
          </w:tcPr>
          <w:p w14:paraId="686D27C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3E9AED48"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tcBorders>
          </w:tcPr>
          <w:p w14:paraId="588DB8A6"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4FF19BC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02F3366F"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477BF8D2"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right w:val="single" w:sz="4" w:space="0" w:color="auto"/>
            </w:tcBorders>
          </w:tcPr>
          <w:p w14:paraId="7A05687B"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left w:val="single" w:sz="4" w:space="0" w:color="auto"/>
              <w:bottom w:val="single" w:sz="4" w:space="0" w:color="auto"/>
            </w:tcBorders>
          </w:tcPr>
          <w:p w14:paraId="3C861F82"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0739C91" w14:textId="77777777" w:rsidR="004B4458" w:rsidRPr="001E3AC9" w:rsidRDefault="004B4458" w:rsidP="00902E2E">
            <w:pPr>
              <w:keepNext/>
              <w:keepLines/>
              <w:spacing w:after="0"/>
              <w:jc w:val="center"/>
              <w:rPr>
                <w:rFonts w:ascii="Arial" w:hAnsi="Arial"/>
                <w:sz w:val="12"/>
                <w:szCs w:val="12"/>
              </w:rPr>
            </w:pPr>
          </w:p>
        </w:tc>
        <w:tc>
          <w:tcPr>
            <w:tcW w:w="567" w:type="dxa"/>
          </w:tcPr>
          <w:p w14:paraId="6E4A0E16"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2A0B50AA" w14:textId="77777777" w:rsidR="004B4458" w:rsidRPr="001E3AC9" w:rsidRDefault="004B4458" w:rsidP="00902E2E">
            <w:pPr>
              <w:keepNext/>
              <w:keepLines/>
              <w:spacing w:after="0"/>
              <w:jc w:val="center"/>
              <w:rPr>
                <w:rFonts w:ascii="Arial" w:hAnsi="Arial"/>
                <w:sz w:val="12"/>
                <w:szCs w:val="12"/>
              </w:rPr>
            </w:pPr>
          </w:p>
        </w:tc>
        <w:tc>
          <w:tcPr>
            <w:tcW w:w="255" w:type="dxa"/>
          </w:tcPr>
          <w:p w14:paraId="0F2253B7" w14:textId="77777777" w:rsidR="004B4458" w:rsidRPr="001E3AC9" w:rsidRDefault="004B4458" w:rsidP="00902E2E">
            <w:pPr>
              <w:keepNext/>
              <w:keepLines/>
              <w:spacing w:after="0"/>
              <w:jc w:val="center"/>
              <w:rPr>
                <w:rFonts w:ascii="Arial" w:hAnsi="Arial"/>
                <w:sz w:val="12"/>
                <w:szCs w:val="12"/>
              </w:rPr>
            </w:pPr>
          </w:p>
        </w:tc>
        <w:tc>
          <w:tcPr>
            <w:tcW w:w="564" w:type="dxa"/>
          </w:tcPr>
          <w:p w14:paraId="32F251AC"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1534042F" w14:textId="77777777" w:rsidR="004B4458" w:rsidRPr="001E3AC9" w:rsidRDefault="004B4458" w:rsidP="00902E2E">
            <w:pPr>
              <w:keepNext/>
              <w:keepLines/>
              <w:spacing w:after="0"/>
              <w:jc w:val="center"/>
              <w:rPr>
                <w:rFonts w:ascii="Arial" w:hAnsi="Arial"/>
                <w:sz w:val="12"/>
                <w:szCs w:val="12"/>
              </w:rPr>
            </w:pPr>
          </w:p>
        </w:tc>
        <w:tc>
          <w:tcPr>
            <w:tcW w:w="255" w:type="dxa"/>
          </w:tcPr>
          <w:p w14:paraId="07914A9B"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6BE7D361"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37A51D7C" w14:textId="77777777" w:rsidR="004B4458" w:rsidRPr="001E3AC9" w:rsidRDefault="004B4458" w:rsidP="00902E2E">
            <w:pPr>
              <w:keepNext/>
              <w:keepLines/>
              <w:spacing w:after="0"/>
              <w:jc w:val="center"/>
              <w:rPr>
                <w:rFonts w:ascii="Arial" w:hAnsi="Arial"/>
                <w:sz w:val="12"/>
                <w:szCs w:val="12"/>
              </w:rPr>
            </w:pPr>
          </w:p>
        </w:tc>
      </w:tr>
      <w:tr w:rsidR="004B4458" w:rsidRPr="001E3AC9" w14:paraId="3C742D27" w14:textId="77777777" w:rsidTr="00334A9F">
        <w:trPr>
          <w:cantSplit/>
        </w:trPr>
        <w:tc>
          <w:tcPr>
            <w:tcW w:w="505" w:type="dxa"/>
            <w:tcBorders>
              <w:right w:val="single" w:sz="4" w:space="0" w:color="auto"/>
            </w:tcBorders>
          </w:tcPr>
          <w:p w14:paraId="4D84064A"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5CF21A00" w14:textId="77777777" w:rsidR="004B4458" w:rsidRPr="001E3AC9" w:rsidRDefault="004B4458" w:rsidP="00902E2E">
            <w:pPr>
              <w:keepNext/>
              <w:keepLines/>
              <w:spacing w:after="0"/>
              <w:jc w:val="center"/>
              <w:rPr>
                <w:rFonts w:ascii="Arial" w:hAnsi="Arial"/>
                <w:sz w:val="18"/>
              </w:rPr>
            </w:pPr>
          </w:p>
        </w:tc>
        <w:tc>
          <w:tcPr>
            <w:tcW w:w="566" w:type="dxa"/>
          </w:tcPr>
          <w:p w14:paraId="76503203" w14:textId="77777777" w:rsidR="004B4458" w:rsidRPr="001E3AC9" w:rsidRDefault="004B4458" w:rsidP="00902E2E">
            <w:pPr>
              <w:keepNext/>
              <w:keepLines/>
              <w:spacing w:after="0"/>
              <w:jc w:val="center"/>
              <w:rPr>
                <w:rFonts w:ascii="Arial" w:hAnsi="Arial"/>
                <w:sz w:val="18"/>
              </w:rPr>
            </w:pPr>
          </w:p>
        </w:tc>
        <w:tc>
          <w:tcPr>
            <w:tcW w:w="567" w:type="dxa"/>
          </w:tcPr>
          <w:p w14:paraId="7D9BA070" w14:textId="77777777" w:rsidR="004B4458" w:rsidRPr="001E3AC9" w:rsidRDefault="004B4458" w:rsidP="00902E2E">
            <w:pPr>
              <w:keepNext/>
              <w:keepLines/>
              <w:spacing w:after="0"/>
              <w:jc w:val="center"/>
              <w:rPr>
                <w:rFonts w:ascii="Arial" w:hAnsi="Arial"/>
                <w:sz w:val="18"/>
              </w:rPr>
            </w:pPr>
          </w:p>
        </w:tc>
        <w:tc>
          <w:tcPr>
            <w:tcW w:w="257" w:type="dxa"/>
            <w:tcBorders>
              <w:right w:val="single" w:sz="4" w:space="0" w:color="auto"/>
            </w:tcBorders>
          </w:tcPr>
          <w:p w14:paraId="5666D28F"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CC00" w:fill="auto"/>
          </w:tcPr>
          <w:p w14:paraId="41A8AB1D"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SAI</w:t>
            </w:r>
          </w:p>
        </w:tc>
        <w:tc>
          <w:tcPr>
            <w:tcW w:w="258" w:type="dxa"/>
            <w:tcBorders>
              <w:left w:val="single" w:sz="4" w:space="0" w:color="auto"/>
              <w:right w:val="single" w:sz="4" w:space="0" w:color="auto"/>
            </w:tcBorders>
          </w:tcPr>
          <w:p w14:paraId="7EB95857"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CC00" w:fill="auto"/>
          </w:tcPr>
          <w:p w14:paraId="277EF585"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SLL</w:t>
            </w:r>
          </w:p>
        </w:tc>
        <w:tc>
          <w:tcPr>
            <w:tcW w:w="269" w:type="dxa"/>
            <w:gridSpan w:val="2"/>
            <w:tcBorders>
              <w:left w:val="single" w:sz="4" w:space="0" w:color="auto"/>
            </w:tcBorders>
          </w:tcPr>
          <w:p w14:paraId="4C9DC928"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5C3AD534"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58120547"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46616962"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2214A05B" w14:textId="77777777" w:rsidR="004B4458" w:rsidRPr="001E3AC9" w:rsidRDefault="004B4458" w:rsidP="00902E2E">
            <w:pPr>
              <w:keepNext/>
              <w:keepLines/>
              <w:spacing w:after="0"/>
              <w:jc w:val="center"/>
              <w:rPr>
                <w:rFonts w:ascii="Arial" w:hAnsi="Arial"/>
                <w:sz w:val="18"/>
              </w:rPr>
            </w:pPr>
          </w:p>
        </w:tc>
        <w:tc>
          <w:tcPr>
            <w:tcW w:w="1186" w:type="dxa"/>
            <w:gridSpan w:val="3"/>
            <w:shd w:val="clear" w:color="auto" w:fill="auto"/>
          </w:tcPr>
          <w:p w14:paraId="0C588F0A" w14:textId="77777777" w:rsidR="004B4458" w:rsidRPr="001E3AC9" w:rsidRDefault="004B4458" w:rsidP="00902E2E">
            <w:pPr>
              <w:keepNext/>
              <w:keepLines/>
              <w:spacing w:after="0"/>
              <w:jc w:val="center"/>
              <w:rPr>
                <w:rFonts w:ascii="Arial" w:hAnsi="Arial"/>
                <w:sz w:val="18"/>
              </w:rPr>
            </w:pPr>
          </w:p>
        </w:tc>
      </w:tr>
      <w:tr w:rsidR="004B4458" w:rsidRPr="001E3AC9" w14:paraId="033B9272" w14:textId="77777777" w:rsidTr="00334A9F">
        <w:trPr>
          <w:cantSplit/>
        </w:trPr>
        <w:tc>
          <w:tcPr>
            <w:tcW w:w="505" w:type="dxa"/>
            <w:tcBorders>
              <w:right w:val="single" w:sz="4" w:space="0" w:color="auto"/>
            </w:tcBorders>
          </w:tcPr>
          <w:p w14:paraId="05E80696"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tcPr>
          <w:p w14:paraId="31514D35" w14:textId="77777777" w:rsidR="004B4458" w:rsidRPr="001E3AC9" w:rsidRDefault="004B4458" w:rsidP="00902E2E">
            <w:pPr>
              <w:keepNext/>
              <w:keepLines/>
              <w:spacing w:after="0"/>
              <w:jc w:val="center"/>
              <w:rPr>
                <w:rFonts w:ascii="Arial" w:hAnsi="Arial"/>
                <w:sz w:val="18"/>
              </w:rPr>
            </w:pPr>
          </w:p>
        </w:tc>
        <w:tc>
          <w:tcPr>
            <w:tcW w:w="566" w:type="dxa"/>
          </w:tcPr>
          <w:p w14:paraId="39745E22" w14:textId="77777777" w:rsidR="004B4458" w:rsidRPr="001E3AC9" w:rsidRDefault="004B4458" w:rsidP="00902E2E">
            <w:pPr>
              <w:keepNext/>
              <w:keepLines/>
              <w:spacing w:after="0"/>
              <w:jc w:val="center"/>
              <w:rPr>
                <w:rFonts w:ascii="Arial" w:hAnsi="Arial"/>
                <w:sz w:val="18"/>
              </w:rPr>
            </w:pPr>
          </w:p>
        </w:tc>
        <w:tc>
          <w:tcPr>
            <w:tcW w:w="567" w:type="dxa"/>
          </w:tcPr>
          <w:p w14:paraId="404C0F80" w14:textId="77777777" w:rsidR="004B4458" w:rsidRPr="001E3AC9" w:rsidRDefault="004B4458" w:rsidP="00902E2E">
            <w:pPr>
              <w:keepNext/>
              <w:keepLines/>
              <w:spacing w:after="0"/>
              <w:jc w:val="center"/>
              <w:rPr>
                <w:rFonts w:ascii="Arial" w:hAnsi="Arial"/>
                <w:sz w:val="18"/>
              </w:rPr>
            </w:pPr>
          </w:p>
        </w:tc>
        <w:tc>
          <w:tcPr>
            <w:tcW w:w="257" w:type="dxa"/>
            <w:tcBorders>
              <w:right w:val="single" w:sz="4" w:space="0" w:color="auto"/>
            </w:tcBorders>
          </w:tcPr>
          <w:p w14:paraId="40FB707A"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CC00" w:fill="auto"/>
          </w:tcPr>
          <w:p w14:paraId="0916BD09"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'4F30'</w:t>
            </w:r>
          </w:p>
        </w:tc>
        <w:tc>
          <w:tcPr>
            <w:tcW w:w="258" w:type="dxa"/>
            <w:tcBorders>
              <w:left w:val="single" w:sz="4" w:space="0" w:color="auto"/>
              <w:right w:val="single" w:sz="4" w:space="0" w:color="auto"/>
            </w:tcBorders>
          </w:tcPr>
          <w:p w14:paraId="485EA509" w14:textId="77777777" w:rsidR="004B4458" w:rsidRPr="001E3AC9" w:rsidRDefault="004B4458" w:rsidP="00902E2E">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CC00" w:fill="auto"/>
          </w:tcPr>
          <w:p w14:paraId="71EE2EE5" w14:textId="77777777" w:rsidR="004B4458" w:rsidRPr="001E3AC9" w:rsidRDefault="004B4458" w:rsidP="00902E2E">
            <w:pPr>
              <w:keepNext/>
              <w:keepLines/>
              <w:spacing w:after="0"/>
              <w:jc w:val="center"/>
              <w:rPr>
                <w:rFonts w:ascii="Arial" w:hAnsi="Arial" w:cs="Courier New"/>
                <w:sz w:val="18"/>
                <w:szCs w:val="18"/>
              </w:rPr>
            </w:pPr>
            <w:r w:rsidRPr="001E3AC9">
              <w:rPr>
                <w:rFonts w:ascii="Arial" w:hAnsi="Arial" w:cs="Courier New"/>
                <w:sz w:val="18"/>
                <w:szCs w:val="18"/>
              </w:rPr>
              <w:t>'4F31'</w:t>
            </w:r>
          </w:p>
        </w:tc>
        <w:tc>
          <w:tcPr>
            <w:tcW w:w="269" w:type="dxa"/>
            <w:gridSpan w:val="2"/>
            <w:tcBorders>
              <w:left w:val="single" w:sz="4" w:space="0" w:color="auto"/>
            </w:tcBorders>
          </w:tcPr>
          <w:p w14:paraId="598A0538"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1EF72344"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0A10AD17"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3CCD0679"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207E35DD" w14:textId="77777777" w:rsidR="004B4458" w:rsidRPr="001E3AC9" w:rsidRDefault="004B4458" w:rsidP="00902E2E">
            <w:pPr>
              <w:keepNext/>
              <w:keepLines/>
              <w:spacing w:after="0"/>
              <w:jc w:val="center"/>
              <w:rPr>
                <w:rFonts w:ascii="Arial" w:hAnsi="Arial"/>
                <w:sz w:val="18"/>
              </w:rPr>
            </w:pPr>
          </w:p>
        </w:tc>
        <w:tc>
          <w:tcPr>
            <w:tcW w:w="1186" w:type="dxa"/>
            <w:gridSpan w:val="3"/>
            <w:shd w:val="clear" w:color="auto" w:fill="auto"/>
          </w:tcPr>
          <w:p w14:paraId="24E513F6" w14:textId="77777777" w:rsidR="004B4458" w:rsidRPr="001E3AC9" w:rsidRDefault="004B4458" w:rsidP="00902E2E">
            <w:pPr>
              <w:keepNext/>
              <w:keepLines/>
              <w:spacing w:after="0"/>
              <w:jc w:val="center"/>
              <w:rPr>
                <w:rFonts w:ascii="Arial" w:hAnsi="Arial"/>
                <w:sz w:val="18"/>
              </w:rPr>
            </w:pPr>
          </w:p>
        </w:tc>
      </w:tr>
      <w:tr w:rsidR="004B4458" w:rsidRPr="001E3AC9" w14:paraId="30A0345D" w14:textId="77777777" w:rsidTr="00334A9F">
        <w:trPr>
          <w:cantSplit/>
        </w:trPr>
        <w:tc>
          <w:tcPr>
            <w:tcW w:w="505" w:type="dxa"/>
            <w:tcBorders>
              <w:right w:val="single" w:sz="4" w:space="0" w:color="auto"/>
            </w:tcBorders>
          </w:tcPr>
          <w:p w14:paraId="54CCF4A8"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5D2A1CE" w14:textId="77777777" w:rsidR="004B4458" w:rsidRPr="001E3AC9" w:rsidRDefault="004B4458" w:rsidP="00902E2E">
            <w:pPr>
              <w:keepNext/>
              <w:keepLines/>
              <w:spacing w:after="0"/>
              <w:jc w:val="center"/>
              <w:rPr>
                <w:rFonts w:ascii="Arial" w:hAnsi="Arial"/>
                <w:sz w:val="12"/>
                <w:szCs w:val="12"/>
              </w:rPr>
            </w:pPr>
          </w:p>
        </w:tc>
        <w:tc>
          <w:tcPr>
            <w:tcW w:w="566" w:type="dxa"/>
          </w:tcPr>
          <w:p w14:paraId="787C4C31" w14:textId="77777777" w:rsidR="004B4458" w:rsidRPr="001E3AC9" w:rsidRDefault="004B4458" w:rsidP="00902E2E">
            <w:pPr>
              <w:keepNext/>
              <w:keepLines/>
              <w:spacing w:after="0"/>
              <w:jc w:val="center"/>
              <w:rPr>
                <w:rFonts w:ascii="Arial" w:hAnsi="Arial"/>
                <w:sz w:val="12"/>
                <w:szCs w:val="12"/>
              </w:rPr>
            </w:pPr>
          </w:p>
        </w:tc>
        <w:tc>
          <w:tcPr>
            <w:tcW w:w="567" w:type="dxa"/>
          </w:tcPr>
          <w:p w14:paraId="5383E16C" w14:textId="77777777" w:rsidR="004B4458" w:rsidRPr="001E3AC9" w:rsidRDefault="004B4458" w:rsidP="00902E2E">
            <w:pPr>
              <w:keepNext/>
              <w:keepLines/>
              <w:spacing w:after="0"/>
              <w:jc w:val="center"/>
              <w:rPr>
                <w:rFonts w:ascii="Arial" w:hAnsi="Arial"/>
                <w:sz w:val="12"/>
                <w:szCs w:val="12"/>
              </w:rPr>
            </w:pPr>
          </w:p>
        </w:tc>
        <w:tc>
          <w:tcPr>
            <w:tcW w:w="257" w:type="dxa"/>
          </w:tcPr>
          <w:p w14:paraId="056BBC30"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tcBorders>
          </w:tcPr>
          <w:p w14:paraId="111F29A6"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738D7F39" w14:textId="77777777" w:rsidR="004B4458" w:rsidRPr="001E3AC9" w:rsidRDefault="004B4458" w:rsidP="00902E2E">
            <w:pPr>
              <w:keepNext/>
              <w:keepLines/>
              <w:spacing w:after="0"/>
              <w:jc w:val="center"/>
              <w:rPr>
                <w:rFonts w:ascii="Arial" w:hAnsi="Arial"/>
                <w:sz w:val="12"/>
                <w:szCs w:val="12"/>
              </w:rPr>
            </w:pPr>
          </w:p>
        </w:tc>
        <w:tc>
          <w:tcPr>
            <w:tcW w:w="258" w:type="dxa"/>
          </w:tcPr>
          <w:p w14:paraId="16569735"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tcBorders>
          </w:tcPr>
          <w:p w14:paraId="12F39C81"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tcBorders>
          </w:tcPr>
          <w:p w14:paraId="26C7C8F2"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5974BBB6" w14:textId="77777777" w:rsidR="004B4458" w:rsidRPr="001E3AC9" w:rsidRDefault="004B4458" w:rsidP="00902E2E">
            <w:pPr>
              <w:keepNext/>
              <w:keepLines/>
              <w:spacing w:after="0"/>
              <w:jc w:val="center"/>
              <w:rPr>
                <w:rFonts w:ascii="Arial" w:hAnsi="Arial"/>
                <w:sz w:val="12"/>
                <w:szCs w:val="12"/>
              </w:rPr>
            </w:pPr>
          </w:p>
        </w:tc>
        <w:tc>
          <w:tcPr>
            <w:tcW w:w="567" w:type="dxa"/>
          </w:tcPr>
          <w:p w14:paraId="6E52201D" w14:textId="77777777" w:rsidR="004B4458" w:rsidRPr="001E3AC9" w:rsidRDefault="004B4458" w:rsidP="00902E2E">
            <w:pPr>
              <w:keepNext/>
              <w:keepLines/>
              <w:spacing w:after="0"/>
              <w:jc w:val="center"/>
              <w:rPr>
                <w:rFonts w:ascii="Arial" w:hAnsi="Arial"/>
                <w:sz w:val="12"/>
                <w:szCs w:val="12"/>
              </w:rPr>
            </w:pPr>
          </w:p>
        </w:tc>
        <w:tc>
          <w:tcPr>
            <w:tcW w:w="567" w:type="dxa"/>
          </w:tcPr>
          <w:p w14:paraId="5FA6E10F" w14:textId="77777777" w:rsidR="004B4458" w:rsidRPr="001E3AC9" w:rsidRDefault="004B4458" w:rsidP="00902E2E">
            <w:pPr>
              <w:keepNext/>
              <w:keepLines/>
              <w:spacing w:after="0"/>
              <w:jc w:val="center"/>
              <w:rPr>
                <w:rFonts w:ascii="Arial" w:hAnsi="Arial"/>
                <w:sz w:val="12"/>
                <w:szCs w:val="12"/>
              </w:rPr>
            </w:pPr>
          </w:p>
        </w:tc>
        <w:tc>
          <w:tcPr>
            <w:tcW w:w="255" w:type="dxa"/>
          </w:tcPr>
          <w:p w14:paraId="2014E547" w14:textId="77777777" w:rsidR="004B4458" w:rsidRPr="001E3AC9" w:rsidRDefault="004B4458" w:rsidP="00902E2E">
            <w:pPr>
              <w:keepNext/>
              <w:keepLines/>
              <w:spacing w:after="0"/>
              <w:jc w:val="center"/>
              <w:rPr>
                <w:rFonts w:ascii="Arial" w:hAnsi="Arial"/>
                <w:sz w:val="12"/>
                <w:szCs w:val="12"/>
              </w:rPr>
            </w:pPr>
          </w:p>
        </w:tc>
        <w:tc>
          <w:tcPr>
            <w:tcW w:w="564" w:type="dxa"/>
          </w:tcPr>
          <w:p w14:paraId="5CAC8CB0"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629E291B" w14:textId="77777777" w:rsidR="004B4458" w:rsidRPr="001E3AC9" w:rsidRDefault="004B4458" w:rsidP="00902E2E">
            <w:pPr>
              <w:keepNext/>
              <w:keepLines/>
              <w:spacing w:after="0"/>
              <w:jc w:val="center"/>
              <w:rPr>
                <w:rFonts w:ascii="Arial" w:hAnsi="Arial"/>
                <w:sz w:val="12"/>
                <w:szCs w:val="12"/>
              </w:rPr>
            </w:pPr>
          </w:p>
        </w:tc>
        <w:tc>
          <w:tcPr>
            <w:tcW w:w="255" w:type="dxa"/>
          </w:tcPr>
          <w:p w14:paraId="689BE399"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3F7748E9" w14:textId="77777777" w:rsidR="004B4458" w:rsidRPr="001E3AC9" w:rsidRDefault="004B4458" w:rsidP="00902E2E">
            <w:pPr>
              <w:keepNext/>
              <w:keepLines/>
              <w:spacing w:after="0"/>
              <w:jc w:val="center"/>
              <w:rPr>
                <w:rFonts w:ascii="Arial" w:hAnsi="Arial"/>
                <w:sz w:val="12"/>
                <w:szCs w:val="12"/>
              </w:rPr>
            </w:pPr>
          </w:p>
        </w:tc>
        <w:tc>
          <w:tcPr>
            <w:tcW w:w="567" w:type="dxa"/>
          </w:tcPr>
          <w:p w14:paraId="5E34F4CD" w14:textId="77777777" w:rsidR="004B4458" w:rsidRPr="001E3AC9" w:rsidRDefault="004B4458" w:rsidP="00902E2E">
            <w:pPr>
              <w:keepNext/>
              <w:keepLines/>
              <w:spacing w:after="0"/>
              <w:jc w:val="center"/>
              <w:rPr>
                <w:rFonts w:ascii="Arial" w:hAnsi="Arial"/>
                <w:sz w:val="12"/>
                <w:szCs w:val="12"/>
              </w:rPr>
            </w:pPr>
          </w:p>
        </w:tc>
      </w:tr>
      <w:tr w:rsidR="004B4458" w:rsidRPr="001E3AC9" w14:paraId="5DD8677B" w14:textId="77777777" w:rsidTr="00334A9F">
        <w:trPr>
          <w:cantSplit/>
        </w:trPr>
        <w:tc>
          <w:tcPr>
            <w:tcW w:w="505" w:type="dxa"/>
            <w:tcBorders>
              <w:right w:val="single" w:sz="4" w:space="0" w:color="auto"/>
            </w:tcBorders>
          </w:tcPr>
          <w:p w14:paraId="2E418088"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1ECA5E5" w14:textId="77777777" w:rsidR="004B4458" w:rsidRPr="001E3AC9"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698E317F" w14:textId="77777777" w:rsidR="004B4458" w:rsidRPr="001E3AC9"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0F0DD20C" w14:textId="77777777" w:rsidR="004B4458" w:rsidRPr="001E3AC9" w:rsidRDefault="004B4458" w:rsidP="00902E2E">
            <w:pPr>
              <w:keepNext/>
              <w:keepLines/>
              <w:spacing w:after="0"/>
              <w:jc w:val="center"/>
              <w:rPr>
                <w:rFonts w:ascii="Arial" w:hAnsi="Arial"/>
                <w:sz w:val="12"/>
                <w:szCs w:val="12"/>
              </w:rPr>
            </w:pPr>
          </w:p>
        </w:tc>
        <w:tc>
          <w:tcPr>
            <w:tcW w:w="257" w:type="dxa"/>
          </w:tcPr>
          <w:p w14:paraId="203FC1F8" w14:textId="77777777" w:rsidR="004B4458" w:rsidRPr="001E3AC9" w:rsidRDefault="004B4458" w:rsidP="00902E2E">
            <w:pPr>
              <w:keepNext/>
              <w:keepLines/>
              <w:spacing w:after="0"/>
              <w:jc w:val="center"/>
              <w:rPr>
                <w:rFonts w:ascii="Arial" w:hAnsi="Arial"/>
                <w:sz w:val="12"/>
                <w:szCs w:val="12"/>
              </w:rPr>
            </w:pPr>
          </w:p>
        </w:tc>
        <w:tc>
          <w:tcPr>
            <w:tcW w:w="566" w:type="dxa"/>
          </w:tcPr>
          <w:p w14:paraId="490115FE" w14:textId="77777777" w:rsidR="004B4458" w:rsidRPr="001E3AC9" w:rsidRDefault="004B4458" w:rsidP="00902E2E">
            <w:pPr>
              <w:keepNext/>
              <w:keepLines/>
              <w:spacing w:after="0"/>
              <w:jc w:val="center"/>
              <w:rPr>
                <w:rFonts w:ascii="Arial" w:hAnsi="Arial"/>
                <w:sz w:val="12"/>
                <w:szCs w:val="12"/>
              </w:rPr>
            </w:pPr>
          </w:p>
        </w:tc>
        <w:tc>
          <w:tcPr>
            <w:tcW w:w="567" w:type="dxa"/>
          </w:tcPr>
          <w:p w14:paraId="49B59561" w14:textId="77777777" w:rsidR="004B4458" w:rsidRPr="001E3AC9" w:rsidRDefault="004B4458" w:rsidP="00902E2E">
            <w:pPr>
              <w:keepNext/>
              <w:keepLines/>
              <w:spacing w:after="0"/>
              <w:jc w:val="center"/>
              <w:rPr>
                <w:rFonts w:ascii="Arial" w:hAnsi="Arial"/>
                <w:sz w:val="12"/>
                <w:szCs w:val="12"/>
              </w:rPr>
            </w:pPr>
          </w:p>
        </w:tc>
        <w:tc>
          <w:tcPr>
            <w:tcW w:w="258" w:type="dxa"/>
          </w:tcPr>
          <w:p w14:paraId="5630777D"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1C64DAAB" w14:textId="77777777" w:rsidR="004B4458" w:rsidRPr="001E3AC9" w:rsidRDefault="004B4458" w:rsidP="00902E2E">
            <w:pPr>
              <w:keepNext/>
              <w:keepLines/>
              <w:spacing w:after="0"/>
              <w:jc w:val="center"/>
              <w:rPr>
                <w:rFonts w:ascii="Arial" w:hAnsi="Arial"/>
                <w:sz w:val="12"/>
                <w:szCs w:val="12"/>
              </w:rPr>
            </w:pPr>
          </w:p>
        </w:tc>
        <w:tc>
          <w:tcPr>
            <w:tcW w:w="568" w:type="dxa"/>
            <w:gridSpan w:val="2"/>
          </w:tcPr>
          <w:p w14:paraId="642586F2" w14:textId="77777777" w:rsidR="004B4458" w:rsidRPr="001E3AC9" w:rsidRDefault="004B4458" w:rsidP="00902E2E">
            <w:pPr>
              <w:keepNext/>
              <w:keepLines/>
              <w:spacing w:after="0"/>
              <w:jc w:val="center"/>
              <w:rPr>
                <w:rFonts w:ascii="Arial" w:hAnsi="Arial"/>
                <w:sz w:val="12"/>
                <w:szCs w:val="12"/>
              </w:rPr>
            </w:pPr>
          </w:p>
        </w:tc>
        <w:tc>
          <w:tcPr>
            <w:tcW w:w="269" w:type="dxa"/>
            <w:gridSpan w:val="2"/>
          </w:tcPr>
          <w:p w14:paraId="0EB6CDEE" w14:textId="77777777" w:rsidR="004B4458" w:rsidRPr="001E3AC9" w:rsidRDefault="004B4458" w:rsidP="00902E2E">
            <w:pPr>
              <w:keepNext/>
              <w:keepLines/>
              <w:spacing w:after="0"/>
              <w:jc w:val="center"/>
              <w:rPr>
                <w:rFonts w:ascii="Arial" w:hAnsi="Arial"/>
                <w:sz w:val="12"/>
                <w:szCs w:val="12"/>
              </w:rPr>
            </w:pPr>
          </w:p>
        </w:tc>
        <w:tc>
          <w:tcPr>
            <w:tcW w:w="567" w:type="dxa"/>
          </w:tcPr>
          <w:p w14:paraId="1606D90A" w14:textId="77777777" w:rsidR="004B4458" w:rsidRPr="001E3AC9" w:rsidRDefault="004B4458" w:rsidP="00902E2E">
            <w:pPr>
              <w:keepNext/>
              <w:keepLines/>
              <w:spacing w:after="0"/>
              <w:jc w:val="center"/>
              <w:rPr>
                <w:rFonts w:ascii="Arial" w:hAnsi="Arial"/>
                <w:sz w:val="12"/>
                <w:szCs w:val="12"/>
              </w:rPr>
            </w:pPr>
          </w:p>
        </w:tc>
        <w:tc>
          <w:tcPr>
            <w:tcW w:w="567" w:type="dxa"/>
          </w:tcPr>
          <w:p w14:paraId="1FC1033E" w14:textId="77777777" w:rsidR="004B4458" w:rsidRPr="001E3AC9" w:rsidRDefault="004B4458" w:rsidP="00902E2E">
            <w:pPr>
              <w:keepNext/>
              <w:keepLines/>
              <w:spacing w:after="0"/>
              <w:jc w:val="center"/>
              <w:rPr>
                <w:rFonts w:ascii="Arial" w:hAnsi="Arial"/>
                <w:sz w:val="12"/>
                <w:szCs w:val="12"/>
              </w:rPr>
            </w:pPr>
          </w:p>
        </w:tc>
        <w:tc>
          <w:tcPr>
            <w:tcW w:w="255" w:type="dxa"/>
          </w:tcPr>
          <w:p w14:paraId="4AA61440" w14:textId="77777777" w:rsidR="004B4458" w:rsidRPr="001E3AC9" w:rsidRDefault="004B4458" w:rsidP="00902E2E">
            <w:pPr>
              <w:keepNext/>
              <w:keepLines/>
              <w:spacing w:after="0"/>
              <w:jc w:val="center"/>
              <w:rPr>
                <w:rFonts w:ascii="Arial" w:hAnsi="Arial"/>
                <w:sz w:val="12"/>
                <w:szCs w:val="12"/>
              </w:rPr>
            </w:pPr>
          </w:p>
        </w:tc>
        <w:tc>
          <w:tcPr>
            <w:tcW w:w="564" w:type="dxa"/>
          </w:tcPr>
          <w:p w14:paraId="6063B3F7"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6BFBE6F7" w14:textId="77777777" w:rsidR="004B4458" w:rsidRPr="001E3AC9" w:rsidRDefault="004B4458" w:rsidP="00902E2E">
            <w:pPr>
              <w:keepNext/>
              <w:keepLines/>
              <w:spacing w:after="0"/>
              <w:jc w:val="center"/>
              <w:rPr>
                <w:rFonts w:ascii="Arial" w:hAnsi="Arial"/>
                <w:sz w:val="12"/>
                <w:szCs w:val="12"/>
              </w:rPr>
            </w:pPr>
          </w:p>
        </w:tc>
        <w:tc>
          <w:tcPr>
            <w:tcW w:w="255" w:type="dxa"/>
          </w:tcPr>
          <w:p w14:paraId="39D88293"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42160A28" w14:textId="77777777" w:rsidR="004B4458" w:rsidRPr="001E3AC9" w:rsidRDefault="004B4458" w:rsidP="00902E2E">
            <w:pPr>
              <w:keepNext/>
              <w:keepLines/>
              <w:spacing w:after="0"/>
              <w:jc w:val="center"/>
              <w:rPr>
                <w:rFonts w:ascii="Arial" w:hAnsi="Arial"/>
                <w:sz w:val="12"/>
                <w:szCs w:val="12"/>
              </w:rPr>
            </w:pPr>
          </w:p>
        </w:tc>
        <w:tc>
          <w:tcPr>
            <w:tcW w:w="567" w:type="dxa"/>
          </w:tcPr>
          <w:p w14:paraId="629088AE" w14:textId="77777777" w:rsidR="004B4458" w:rsidRPr="001E3AC9" w:rsidRDefault="004B4458" w:rsidP="00902E2E">
            <w:pPr>
              <w:keepNext/>
              <w:keepLines/>
              <w:spacing w:after="0"/>
              <w:jc w:val="center"/>
              <w:rPr>
                <w:rFonts w:ascii="Arial" w:hAnsi="Arial"/>
                <w:sz w:val="12"/>
                <w:szCs w:val="12"/>
              </w:rPr>
            </w:pPr>
          </w:p>
        </w:tc>
      </w:tr>
      <w:tr w:rsidR="004B4458" w:rsidRPr="001E3AC9" w14:paraId="51352919" w14:textId="77777777" w:rsidTr="00334A9F">
        <w:trPr>
          <w:cantSplit/>
        </w:trPr>
        <w:tc>
          <w:tcPr>
            <w:tcW w:w="505" w:type="dxa"/>
            <w:tcBorders>
              <w:right w:val="single" w:sz="4" w:space="0" w:color="auto"/>
            </w:tcBorders>
          </w:tcPr>
          <w:p w14:paraId="68D6AE2F"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0EE51EBD" w14:textId="77777777" w:rsidR="004B4458" w:rsidRPr="001E3AC9" w:rsidRDefault="004B4458" w:rsidP="00902E2E">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FF0000" w:fill="auto"/>
          </w:tcPr>
          <w:p w14:paraId="4B328906"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DF</w:t>
            </w:r>
            <w:r w:rsidRPr="001E3AC9">
              <w:rPr>
                <w:rFonts w:ascii="Arial" w:hAnsi="Arial"/>
                <w:sz w:val="18"/>
                <w:vertAlign w:val="subscript"/>
              </w:rPr>
              <w:t>WLAN</w:t>
            </w:r>
          </w:p>
        </w:tc>
        <w:tc>
          <w:tcPr>
            <w:tcW w:w="257" w:type="dxa"/>
            <w:tcBorders>
              <w:left w:val="nil"/>
            </w:tcBorders>
          </w:tcPr>
          <w:p w14:paraId="6CBF8C82"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B7E558F"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08A50C05"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3ECAD0B7"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05B5DF77"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2D4A89AF"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1F90D3EB"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121EB3F1"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3EE9E8A9" w14:textId="77777777" w:rsidR="004B4458" w:rsidRPr="001E3AC9" w:rsidRDefault="004B4458" w:rsidP="00902E2E">
            <w:pPr>
              <w:keepNext/>
              <w:keepLines/>
              <w:spacing w:after="0"/>
              <w:jc w:val="center"/>
              <w:rPr>
                <w:rFonts w:ascii="Arial" w:hAnsi="Arial"/>
                <w:sz w:val="18"/>
              </w:rPr>
            </w:pPr>
          </w:p>
        </w:tc>
        <w:tc>
          <w:tcPr>
            <w:tcW w:w="1186" w:type="dxa"/>
            <w:gridSpan w:val="3"/>
            <w:tcBorders>
              <w:left w:val="nil"/>
            </w:tcBorders>
          </w:tcPr>
          <w:p w14:paraId="2E8F7981" w14:textId="77777777" w:rsidR="004B4458" w:rsidRPr="001E3AC9" w:rsidRDefault="004B4458" w:rsidP="00902E2E">
            <w:pPr>
              <w:keepNext/>
              <w:keepLines/>
              <w:spacing w:after="0"/>
              <w:jc w:val="center"/>
              <w:rPr>
                <w:rFonts w:ascii="Arial" w:hAnsi="Arial"/>
                <w:sz w:val="18"/>
              </w:rPr>
            </w:pPr>
          </w:p>
        </w:tc>
      </w:tr>
      <w:tr w:rsidR="004B4458" w:rsidRPr="001E3AC9" w14:paraId="4B0B09A0" w14:textId="77777777" w:rsidTr="00334A9F">
        <w:trPr>
          <w:cantSplit/>
        </w:trPr>
        <w:tc>
          <w:tcPr>
            <w:tcW w:w="505" w:type="dxa"/>
            <w:tcBorders>
              <w:right w:val="single" w:sz="4" w:space="0" w:color="auto"/>
            </w:tcBorders>
          </w:tcPr>
          <w:p w14:paraId="7F034154" w14:textId="77777777" w:rsidR="004B4458" w:rsidRPr="001E3AC9" w:rsidRDefault="004B4458" w:rsidP="00902E2E">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3AEE1CCA" w14:textId="77777777" w:rsidR="004B4458" w:rsidRPr="001E3AC9" w:rsidRDefault="004B4458" w:rsidP="00902E2E">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FF0000" w:fill="auto"/>
          </w:tcPr>
          <w:p w14:paraId="552A4DAB" w14:textId="77777777" w:rsidR="004B4458" w:rsidRPr="001E3AC9" w:rsidRDefault="004B4458" w:rsidP="00902E2E">
            <w:pPr>
              <w:keepNext/>
              <w:keepLines/>
              <w:spacing w:after="0"/>
              <w:jc w:val="center"/>
              <w:rPr>
                <w:rFonts w:ascii="Arial" w:hAnsi="Arial"/>
                <w:sz w:val="18"/>
              </w:rPr>
            </w:pPr>
            <w:r w:rsidRPr="001E3AC9">
              <w:rPr>
                <w:rFonts w:ascii="Arial" w:hAnsi="Arial"/>
                <w:sz w:val="18"/>
              </w:rPr>
              <w:t>'5F40'</w:t>
            </w:r>
          </w:p>
        </w:tc>
        <w:tc>
          <w:tcPr>
            <w:tcW w:w="257" w:type="dxa"/>
            <w:tcBorders>
              <w:left w:val="nil"/>
            </w:tcBorders>
          </w:tcPr>
          <w:p w14:paraId="52F28A0A" w14:textId="77777777" w:rsidR="004B4458" w:rsidRPr="001E3AC9" w:rsidRDefault="004B4458" w:rsidP="00902E2E">
            <w:pPr>
              <w:keepNext/>
              <w:keepLines/>
              <w:spacing w:after="0"/>
              <w:jc w:val="center"/>
              <w:rPr>
                <w:rFonts w:ascii="Arial" w:hAnsi="Arial"/>
                <w:sz w:val="18"/>
                <w:lang w:val="fr-FR"/>
              </w:rPr>
            </w:pPr>
          </w:p>
        </w:tc>
        <w:tc>
          <w:tcPr>
            <w:tcW w:w="1133" w:type="dxa"/>
            <w:gridSpan w:val="2"/>
            <w:shd w:val="clear" w:color="auto" w:fill="auto"/>
          </w:tcPr>
          <w:p w14:paraId="3DA67135" w14:textId="77777777" w:rsidR="004B4458" w:rsidRPr="001E3AC9" w:rsidRDefault="004B4458" w:rsidP="00902E2E">
            <w:pPr>
              <w:keepNext/>
              <w:keepLines/>
              <w:spacing w:after="0"/>
              <w:jc w:val="center"/>
              <w:rPr>
                <w:rFonts w:ascii="Arial" w:hAnsi="Arial"/>
                <w:sz w:val="18"/>
              </w:rPr>
            </w:pPr>
          </w:p>
        </w:tc>
        <w:tc>
          <w:tcPr>
            <w:tcW w:w="258" w:type="dxa"/>
            <w:shd w:val="clear" w:color="auto" w:fill="auto"/>
          </w:tcPr>
          <w:p w14:paraId="3551D459" w14:textId="77777777" w:rsidR="004B4458" w:rsidRPr="001E3AC9" w:rsidRDefault="004B4458" w:rsidP="00902E2E">
            <w:pPr>
              <w:keepNext/>
              <w:keepLines/>
              <w:spacing w:after="0"/>
              <w:jc w:val="center"/>
              <w:rPr>
                <w:rFonts w:ascii="Arial" w:hAnsi="Arial"/>
                <w:sz w:val="18"/>
              </w:rPr>
            </w:pPr>
          </w:p>
        </w:tc>
        <w:tc>
          <w:tcPr>
            <w:tcW w:w="1135" w:type="dxa"/>
            <w:gridSpan w:val="4"/>
            <w:shd w:val="clear" w:color="auto" w:fill="auto"/>
          </w:tcPr>
          <w:p w14:paraId="1F4C28DC" w14:textId="77777777" w:rsidR="004B4458" w:rsidRPr="001E3AC9" w:rsidRDefault="004B4458" w:rsidP="00902E2E">
            <w:pPr>
              <w:keepNext/>
              <w:keepLines/>
              <w:spacing w:after="0"/>
              <w:jc w:val="center"/>
              <w:rPr>
                <w:rFonts w:ascii="Arial" w:hAnsi="Arial"/>
                <w:sz w:val="18"/>
              </w:rPr>
            </w:pPr>
          </w:p>
        </w:tc>
        <w:tc>
          <w:tcPr>
            <w:tcW w:w="269" w:type="dxa"/>
            <w:gridSpan w:val="2"/>
            <w:shd w:val="clear" w:color="auto" w:fill="auto"/>
          </w:tcPr>
          <w:p w14:paraId="47C8412F"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687989EE"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19AD51D8" w14:textId="77777777" w:rsidR="004B4458" w:rsidRPr="001E3AC9" w:rsidRDefault="004B4458" w:rsidP="00902E2E">
            <w:pPr>
              <w:keepNext/>
              <w:keepLines/>
              <w:spacing w:after="0"/>
              <w:jc w:val="center"/>
              <w:rPr>
                <w:rFonts w:ascii="Arial" w:hAnsi="Arial"/>
                <w:sz w:val="18"/>
              </w:rPr>
            </w:pPr>
          </w:p>
        </w:tc>
        <w:tc>
          <w:tcPr>
            <w:tcW w:w="1156" w:type="dxa"/>
            <w:gridSpan w:val="3"/>
            <w:shd w:val="clear" w:color="auto" w:fill="auto"/>
          </w:tcPr>
          <w:p w14:paraId="292991E7" w14:textId="77777777" w:rsidR="004B4458" w:rsidRPr="001E3AC9" w:rsidRDefault="004B4458" w:rsidP="00902E2E">
            <w:pPr>
              <w:keepNext/>
              <w:keepLines/>
              <w:spacing w:after="0"/>
              <w:jc w:val="center"/>
              <w:rPr>
                <w:rFonts w:ascii="Arial" w:hAnsi="Arial"/>
                <w:sz w:val="18"/>
              </w:rPr>
            </w:pPr>
          </w:p>
        </w:tc>
        <w:tc>
          <w:tcPr>
            <w:tcW w:w="255" w:type="dxa"/>
            <w:shd w:val="clear" w:color="auto" w:fill="auto"/>
          </w:tcPr>
          <w:p w14:paraId="3ACF1ADE" w14:textId="77777777" w:rsidR="004B4458" w:rsidRPr="001E3AC9" w:rsidRDefault="004B4458" w:rsidP="00902E2E">
            <w:pPr>
              <w:keepNext/>
              <w:keepLines/>
              <w:spacing w:after="0"/>
              <w:jc w:val="center"/>
              <w:rPr>
                <w:rFonts w:ascii="Arial" w:hAnsi="Arial"/>
                <w:sz w:val="18"/>
              </w:rPr>
            </w:pPr>
          </w:p>
        </w:tc>
        <w:tc>
          <w:tcPr>
            <w:tcW w:w="1186" w:type="dxa"/>
            <w:gridSpan w:val="3"/>
          </w:tcPr>
          <w:p w14:paraId="36468938" w14:textId="77777777" w:rsidR="004B4458" w:rsidRPr="001E3AC9" w:rsidRDefault="004B4458" w:rsidP="00902E2E">
            <w:pPr>
              <w:keepNext/>
              <w:keepLines/>
              <w:spacing w:after="0"/>
              <w:jc w:val="center"/>
              <w:rPr>
                <w:rFonts w:ascii="Arial" w:hAnsi="Arial"/>
                <w:sz w:val="18"/>
              </w:rPr>
            </w:pPr>
          </w:p>
        </w:tc>
      </w:tr>
      <w:tr w:rsidR="004B4458" w:rsidRPr="001E3AC9" w14:paraId="79473A13" w14:textId="77777777" w:rsidTr="00334A9F">
        <w:trPr>
          <w:cantSplit/>
          <w:trHeight w:val="113"/>
        </w:trPr>
        <w:tc>
          <w:tcPr>
            <w:tcW w:w="505" w:type="dxa"/>
            <w:tcBorders>
              <w:right w:val="single" w:sz="4" w:space="0" w:color="auto"/>
            </w:tcBorders>
          </w:tcPr>
          <w:p w14:paraId="398C526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740F4F5"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59E8B1AF"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4EF55E77"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4" w:space="0" w:color="auto"/>
            </w:tcBorders>
          </w:tcPr>
          <w:p w14:paraId="3635D78B"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4A9AC0F1"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2DE8C866"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565CCBA4"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40FD4392"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bottom w:val="single" w:sz="4" w:space="0" w:color="auto"/>
            </w:tcBorders>
            <w:shd w:val="clear" w:color="auto" w:fill="auto"/>
          </w:tcPr>
          <w:p w14:paraId="4F160E95"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bottom w:val="single" w:sz="4" w:space="0" w:color="auto"/>
            </w:tcBorders>
            <w:shd w:val="clear" w:color="auto" w:fill="auto"/>
          </w:tcPr>
          <w:p w14:paraId="1C3A3C1A"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01208059"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56E89412"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33856A28" w14:textId="77777777" w:rsidR="004B4458" w:rsidRPr="001E3AC9" w:rsidRDefault="004B4458" w:rsidP="00902E2E">
            <w:pPr>
              <w:keepNext/>
              <w:keepLines/>
              <w:spacing w:after="0"/>
              <w:jc w:val="center"/>
              <w:rPr>
                <w:rFonts w:ascii="Arial" w:hAnsi="Arial"/>
                <w:sz w:val="12"/>
                <w:szCs w:val="12"/>
              </w:rPr>
            </w:pPr>
          </w:p>
        </w:tc>
        <w:tc>
          <w:tcPr>
            <w:tcW w:w="1156" w:type="dxa"/>
            <w:gridSpan w:val="3"/>
            <w:tcBorders>
              <w:bottom w:val="single" w:sz="4" w:space="0" w:color="auto"/>
            </w:tcBorders>
            <w:shd w:val="clear" w:color="auto" w:fill="auto"/>
          </w:tcPr>
          <w:p w14:paraId="204649E3"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438D5CA3"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bottom w:val="single" w:sz="4" w:space="0" w:color="auto"/>
            </w:tcBorders>
          </w:tcPr>
          <w:p w14:paraId="2127A485" w14:textId="77777777" w:rsidR="004B4458" w:rsidRPr="001E3AC9" w:rsidRDefault="004B4458" w:rsidP="00902E2E">
            <w:pPr>
              <w:keepNext/>
              <w:keepLines/>
              <w:spacing w:after="0"/>
              <w:jc w:val="center"/>
              <w:rPr>
                <w:rFonts w:ascii="Arial" w:hAnsi="Arial"/>
                <w:sz w:val="12"/>
                <w:szCs w:val="12"/>
              </w:rPr>
            </w:pPr>
          </w:p>
        </w:tc>
        <w:tc>
          <w:tcPr>
            <w:tcW w:w="567" w:type="dxa"/>
          </w:tcPr>
          <w:p w14:paraId="08DF4ADA" w14:textId="77777777" w:rsidR="004B4458" w:rsidRPr="001E3AC9" w:rsidRDefault="004B4458" w:rsidP="00902E2E">
            <w:pPr>
              <w:keepNext/>
              <w:keepLines/>
              <w:spacing w:after="0"/>
              <w:jc w:val="center"/>
              <w:rPr>
                <w:rFonts w:ascii="Arial" w:hAnsi="Arial"/>
                <w:sz w:val="12"/>
                <w:szCs w:val="12"/>
              </w:rPr>
            </w:pPr>
          </w:p>
        </w:tc>
      </w:tr>
      <w:tr w:rsidR="004B4458" w:rsidRPr="001E3AC9" w14:paraId="1A574875" w14:textId="77777777" w:rsidTr="00334A9F">
        <w:trPr>
          <w:cantSplit/>
          <w:trHeight w:val="113"/>
        </w:trPr>
        <w:tc>
          <w:tcPr>
            <w:tcW w:w="505" w:type="dxa"/>
            <w:tcBorders>
              <w:right w:val="single" w:sz="4" w:space="0" w:color="auto"/>
            </w:tcBorders>
          </w:tcPr>
          <w:p w14:paraId="5DA4E9B1"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1AA60CDC"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4" w:space="0" w:color="auto"/>
            </w:tcBorders>
          </w:tcPr>
          <w:p w14:paraId="3C2AC4E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4FCFBA30"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tcBorders>
          </w:tcPr>
          <w:p w14:paraId="6F26A418"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87212B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B4418C0"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4E76284F"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25F53F22"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4C83CC6C"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7746399A"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C1CB82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4D105D5"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71D9A487"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4589BB50"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4FE3D809"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72E3A14A"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21AF93CA"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7C56241" w14:textId="77777777" w:rsidR="004B4458" w:rsidRPr="001E3AC9" w:rsidRDefault="004B4458" w:rsidP="00902E2E">
            <w:pPr>
              <w:keepNext/>
              <w:keepLines/>
              <w:spacing w:after="0"/>
              <w:jc w:val="center"/>
              <w:rPr>
                <w:rFonts w:ascii="Arial" w:hAnsi="Arial"/>
                <w:sz w:val="12"/>
                <w:szCs w:val="12"/>
              </w:rPr>
            </w:pPr>
          </w:p>
        </w:tc>
      </w:tr>
      <w:tr w:rsidR="004B4458" w:rsidRPr="001E3AC9" w14:paraId="518F81BF" w14:textId="77777777" w:rsidTr="00334A9F">
        <w:trPr>
          <w:cantSplit/>
        </w:trPr>
        <w:tc>
          <w:tcPr>
            <w:tcW w:w="505" w:type="dxa"/>
            <w:tcBorders>
              <w:right w:val="single" w:sz="4" w:space="0" w:color="auto"/>
            </w:tcBorders>
            <w:shd w:val="clear" w:color="auto" w:fill="auto"/>
            <w:vAlign w:val="center"/>
          </w:tcPr>
          <w:p w14:paraId="4BCA0163"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1FA4011E" w14:textId="77777777" w:rsidR="004B4458" w:rsidRPr="001E3AC9" w:rsidRDefault="004B4458" w:rsidP="00902E2E">
            <w:pPr>
              <w:keepNext/>
              <w:keepLines/>
              <w:spacing w:after="0"/>
              <w:jc w:val="center"/>
              <w:rPr>
                <w:rFonts w:ascii="Arial" w:hAnsi="Arial"/>
                <w:sz w:val="18"/>
              </w:rPr>
            </w:pPr>
          </w:p>
        </w:tc>
        <w:tc>
          <w:tcPr>
            <w:tcW w:w="566" w:type="dxa"/>
            <w:tcBorders>
              <w:right w:val="single" w:sz="4" w:space="0" w:color="auto"/>
            </w:tcBorders>
            <w:shd w:val="clear" w:color="auto" w:fill="auto"/>
          </w:tcPr>
          <w:p w14:paraId="2BE029AD" w14:textId="77777777" w:rsidR="004B4458" w:rsidRPr="001E3AC9" w:rsidRDefault="004B4458" w:rsidP="00902E2E">
            <w:pPr>
              <w:keepNext/>
              <w:keepLines/>
              <w:spacing w:after="0"/>
              <w:jc w:val="center"/>
              <w:rPr>
                <w:rFonts w:ascii="Arial" w:hAnsi="Arial"/>
                <w:sz w:val="18"/>
              </w:rPr>
            </w:pPr>
          </w:p>
        </w:tc>
        <w:tc>
          <w:tcPr>
            <w:tcW w:w="567" w:type="dxa"/>
            <w:tcBorders>
              <w:left w:val="single" w:sz="4" w:space="0" w:color="auto"/>
            </w:tcBorders>
            <w:shd w:val="clear" w:color="auto" w:fill="auto"/>
          </w:tcPr>
          <w:p w14:paraId="51AB8C11"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4" w:space="0" w:color="auto"/>
            </w:tcBorders>
          </w:tcPr>
          <w:p w14:paraId="3D29472F"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739CBC33"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Pseudo</w:t>
            </w:r>
          </w:p>
        </w:tc>
        <w:tc>
          <w:tcPr>
            <w:tcW w:w="258" w:type="dxa"/>
            <w:tcBorders>
              <w:left w:val="single" w:sz="4" w:space="0" w:color="auto"/>
              <w:right w:val="single" w:sz="4" w:space="0" w:color="auto"/>
            </w:tcBorders>
          </w:tcPr>
          <w:p w14:paraId="5EECE078" w14:textId="77777777" w:rsidR="004B4458" w:rsidRPr="001E3AC9" w:rsidRDefault="004B4458" w:rsidP="00902E2E">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0000" w:fill="FFFFFF"/>
          </w:tcPr>
          <w:p w14:paraId="406C43D2"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UPLMNWLAN</w:t>
            </w:r>
          </w:p>
        </w:tc>
        <w:tc>
          <w:tcPr>
            <w:tcW w:w="269" w:type="dxa"/>
            <w:gridSpan w:val="2"/>
            <w:tcBorders>
              <w:left w:val="single" w:sz="4" w:space="0" w:color="auto"/>
              <w:right w:val="single" w:sz="4" w:space="0" w:color="auto"/>
            </w:tcBorders>
          </w:tcPr>
          <w:p w14:paraId="14729C2B"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0000" w:fill="auto"/>
          </w:tcPr>
          <w:p w14:paraId="0BDDDF09"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0PLMNWLAN</w:t>
            </w:r>
          </w:p>
        </w:tc>
        <w:tc>
          <w:tcPr>
            <w:tcW w:w="255" w:type="dxa"/>
            <w:tcBorders>
              <w:left w:val="single" w:sz="4" w:space="0" w:color="auto"/>
              <w:right w:val="single" w:sz="4" w:space="0" w:color="auto"/>
            </w:tcBorders>
          </w:tcPr>
          <w:p w14:paraId="59C225B3" w14:textId="77777777" w:rsidR="004B4458" w:rsidRPr="001E3AC9" w:rsidRDefault="004B4458" w:rsidP="00902E2E">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0000" w:fill="auto"/>
          </w:tcPr>
          <w:p w14:paraId="082D1E2B"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UWSIDL</w:t>
            </w:r>
          </w:p>
        </w:tc>
        <w:tc>
          <w:tcPr>
            <w:tcW w:w="255" w:type="dxa"/>
            <w:tcBorders>
              <w:left w:val="single" w:sz="4" w:space="0" w:color="auto"/>
              <w:right w:val="single" w:sz="4" w:space="0" w:color="auto"/>
            </w:tcBorders>
          </w:tcPr>
          <w:p w14:paraId="45EB1ECE" w14:textId="77777777" w:rsidR="004B4458" w:rsidRPr="001E3AC9" w:rsidRDefault="004B4458" w:rsidP="00902E2E">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0000" w:fill="auto"/>
          </w:tcPr>
          <w:p w14:paraId="68098DBD" w14:textId="77777777" w:rsidR="004B4458" w:rsidRPr="001E3AC9" w:rsidRDefault="004B4458" w:rsidP="00902E2E">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OWSIDL</w:t>
            </w:r>
          </w:p>
        </w:tc>
      </w:tr>
      <w:tr w:rsidR="004B4458" w:rsidRPr="001E3AC9" w14:paraId="5E963AD0" w14:textId="77777777" w:rsidTr="00334A9F">
        <w:trPr>
          <w:cantSplit/>
        </w:trPr>
        <w:tc>
          <w:tcPr>
            <w:tcW w:w="505" w:type="dxa"/>
            <w:tcBorders>
              <w:right w:val="single" w:sz="4" w:space="0" w:color="auto"/>
            </w:tcBorders>
            <w:shd w:val="clear" w:color="auto" w:fill="auto"/>
          </w:tcPr>
          <w:p w14:paraId="5D8CAF27"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shd w:val="clear" w:color="auto" w:fill="auto"/>
          </w:tcPr>
          <w:p w14:paraId="7928538A" w14:textId="77777777" w:rsidR="004B4458" w:rsidRPr="001E3AC9" w:rsidRDefault="004B4458" w:rsidP="00902E2E">
            <w:pPr>
              <w:keepNext/>
              <w:keepLines/>
              <w:spacing w:after="0"/>
              <w:jc w:val="center"/>
              <w:rPr>
                <w:rFonts w:ascii="Arial" w:hAnsi="Arial"/>
                <w:sz w:val="18"/>
              </w:rPr>
            </w:pPr>
          </w:p>
        </w:tc>
        <w:tc>
          <w:tcPr>
            <w:tcW w:w="566" w:type="dxa"/>
            <w:tcBorders>
              <w:right w:val="single" w:sz="4" w:space="0" w:color="auto"/>
            </w:tcBorders>
            <w:shd w:val="clear" w:color="auto" w:fill="auto"/>
          </w:tcPr>
          <w:p w14:paraId="493F743C" w14:textId="77777777" w:rsidR="004B4458" w:rsidRPr="001E3AC9" w:rsidRDefault="004B4458" w:rsidP="00902E2E">
            <w:pPr>
              <w:keepNext/>
              <w:keepLines/>
              <w:spacing w:after="0"/>
              <w:jc w:val="center"/>
              <w:rPr>
                <w:rFonts w:ascii="Arial" w:hAnsi="Arial"/>
                <w:sz w:val="18"/>
              </w:rPr>
            </w:pPr>
          </w:p>
        </w:tc>
        <w:tc>
          <w:tcPr>
            <w:tcW w:w="567" w:type="dxa"/>
            <w:tcBorders>
              <w:left w:val="single" w:sz="4" w:space="0" w:color="auto"/>
            </w:tcBorders>
            <w:shd w:val="clear" w:color="auto" w:fill="auto"/>
          </w:tcPr>
          <w:p w14:paraId="225AEBFA"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4" w:space="0" w:color="auto"/>
            </w:tcBorders>
          </w:tcPr>
          <w:p w14:paraId="151BA8EB"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612C03B4"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'4F41'</w:t>
            </w:r>
          </w:p>
        </w:tc>
        <w:tc>
          <w:tcPr>
            <w:tcW w:w="258" w:type="dxa"/>
            <w:tcBorders>
              <w:left w:val="single" w:sz="4" w:space="0" w:color="auto"/>
              <w:right w:val="single" w:sz="4" w:space="0" w:color="auto"/>
            </w:tcBorders>
          </w:tcPr>
          <w:p w14:paraId="70970367" w14:textId="77777777" w:rsidR="004B4458" w:rsidRPr="001E3AC9" w:rsidRDefault="004B4458" w:rsidP="00902E2E">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0000" w:fill="FFFFFF"/>
          </w:tcPr>
          <w:p w14:paraId="6C6A7FA6"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'4F42'</w:t>
            </w:r>
          </w:p>
        </w:tc>
        <w:tc>
          <w:tcPr>
            <w:tcW w:w="269" w:type="dxa"/>
            <w:gridSpan w:val="2"/>
            <w:tcBorders>
              <w:left w:val="single" w:sz="4" w:space="0" w:color="auto"/>
              <w:right w:val="single" w:sz="4" w:space="0" w:color="auto"/>
            </w:tcBorders>
          </w:tcPr>
          <w:p w14:paraId="4CAFFF9C"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0000" w:fill="auto"/>
          </w:tcPr>
          <w:p w14:paraId="16EDEAB3"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'4F43'</w:t>
            </w:r>
          </w:p>
        </w:tc>
        <w:tc>
          <w:tcPr>
            <w:tcW w:w="255" w:type="dxa"/>
            <w:tcBorders>
              <w:left w:val="single" w:sz="4" w:space="0" w:color="auto"/>
              <w:right w:val="single" w:sz="4" w:space="0" w:color="auto"/>
            </w:tcBorders>
          </w:tcPr>
          <w:p w14:paraId="4051A580" w14:textId="77777777" w:rsidR="004B4458" w:rsidRPr="001E3AC9" w:rsidRDefault="004B4458" w:rsidP="00902E2E">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0000" w:fill="auto"/>
          </w:tcPr>
          <w:p w14:paraId="1746FC7D"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'4F44'</w:t>
            </w:r>
          </w:p>
        </w:tc>
        <w:tc>
          <w:tcPr>
            <w:tcW w:w="255" w:type="dxa"/>
            <w:tcBorders>
              <w:left w:val="single" w:sz="4" w:space="0" w:color="auto"/>
              <w:right w:val="single" w:sz="4" w:space="0" w:color="auto"/>
            </w:tcBorders>
          </w:tcPr>
          <w:p w14:paraId="19510AD9" w14:textId="77777777" w:rsidR="004B4458" w:rsidRPr="001E3AC9" w:rsidRDefault="004B4458" w:rsidP="00902E2E">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0000" w:fill="auto"/>
          </w:tcPr>
          <w:p w14:paraId="5519EC97" w14:textId="77777777" w:rsidR="004B4458" w:rsidRPr="001E3AC9" w:rsidRDefault="004B4458" w:rsidP="00902E2E">
            <w:pPr>
              <w:keepNext/>
              <w:keepLines/>
              <w:spacing w:after="0"/>
              <w:jc w:val="center"/>
              <w:rPr>
                <w:rFonts w:ascii="Arial" w:hAnsi="Arial"/>
                <w:sz w:val="18"/>
              </w:rPr>
            </w:pPr>
            <w:r w:rsidRPr="001E3AC9">
              <w:rPr>
                <w:rFonts w:ascii="Arial" w:hAnsi="Arial"/>
                <w:sz w:val="18"/>
              </w:rPr>
              <w:t>'4F45'</w:t>
            </w:r>
          </w:p>
        </w:tc>
      </w:tr>
      <w:tr w:rsidR="004B4458" w:rsidRPr="001E3AC9" w14:paraId="36A9A56F" w14:textId="77777777" w:rsidTr="00334A9F">
        <w:trPr>
          <w:cantSplit/>
          <w:trHeight w:val="113"/>
        </w:trPr>
        <w:tc>
          <w:tcPr>
            <w:tcW w:w="505" w:type="dxa"/>
            <w:tcBorders>
              <w:right w:val="single" w:sz="4" w:space="0" w:color="auto"/>
            </w:tcBorders>
            <w:shd w:val="clear" w:color="auto" w:fill="auto"/>
          </w:tcPr>
          <w:p w14:paraId="7A15A89D"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2BF2983B"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4" w:space="0" w:color="auto"/>
            </w:tcBorders>
            <w:shd w:val="clear" w:color="auto" w:fill="auto"/>
          </w:tcPr>
          <w:p w14:paraId="2B8E8F85"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1724B204"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4" w:space="0" w:color="auto"/>
            </w:tcBorders>
          </w:tcPr>
          <w:p w14:paraId="75CE0EFA"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tcBorders>
          </w:tcPr>
          <w:p w14:paraId="7D21909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0BB5EAB9"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4" w:space="0" w:color="auto"/>
            </w:tcBorders>
          </w:tcPr>
          <w:p w14:paraId="5CFA6F48"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tcBorders>
          </w:tcPr>
          <w:p w14:paraId="0E8C0037"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bottom w:val="single" w:sz="4" w:space="0" w:color="auto"/>
            </w:tcBorders>
          </w:tcPr>
          <w:p w14:paraId="2BF0F667"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bottom w:val="single" w:sz="4" w:space="0" w:color="auto"/>
            </w:tcBorders>
          </w:tcPr>
          <w:p w14:paraId="56299EA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15B7CF86"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47A10845"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tcPr>
          <w:p w14:paraId="07C70893"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tcBorders>
          </w:tcPr>
          <w:p w14:paraId="79A0AA25"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bottom w:val="single" w:sz="4" w:space="0" w:color="auto"/>
            </w:tcBorders>
          </w:tcPr>
          <w:p w14:paraId="23AC36DE"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tcPr>
          <w:p w14:paraId="20C1AC01"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tcBorders>
          </w:tcPr>
          <w:p w14:paraId="40F0758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63D9D412" w14:textId="77777777" w:rsidR="004B4458" w:rsidRPr="001E3AC9" w:rsidRDefault="004B4458" w:rsidP="00902E2E">
            <w:pPr>
              <w:keepNext/>
              <w:keepLines/>
              <w:spacing w:after="0"/>
              <w:jc w:val="center"/>
              <w:rPr>
                <w:rFonts w:ascii="Arial" w:hAnsi="Arial"/>
                <w:sz w:val="12"/>
                <w:szCs w:val="12"/>
              </w:rPr>
            </w:pPr>
          </w:p>
        </w:tc>
      </w:tr>
      <w:tr w:rsidR="004B4458" w:rsidRPr="001E3AC9" w14:paraId="40117B85" w14:textId="77777777" w:rsidTr="00334A9F">
        <w:trPr>
          <w:cantSplit/>
          <w:trHeight w:val="113"/>
        </w:trPr>
        <w:tc>
          <w:tcPr>
            <w:tcW w:w="505" w:type="dxa"/>
            <w:tcBorders>
              <w:right w:val="single" w:sz="4" w:space="0" w:color="auto"/>
            </w:tcBorders>
            <w:shd w:val="clear" w:color="auto" w:fill="auto"/>
          </w:tcPr>
          <w:p w14:paraId="1937C15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AFFDE7A"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4" w:space="0" w:color="auto"/>
            </w:tcBorders>
            <w:shd w:val="clear" w:color="auto" w:fill="auto"/>
          </w:tcPr>
          <w:p w14:paraId="398B4B84"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tcBorders>
            <w:shd w:val="clear" w:color="auto" w:fill="auto"/>
          </w:tcPr>
          <w:p w14:paraId="2FDCDD1F"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tcBorders>
          </w:tcPr>
          <w:p w14:paraId="471BC3C1"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F31A69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7ED1DDA0"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54304859"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5B5456AC" w14:textId="77777777" w:rsidR="004B4458" w:rsidRPr="001E3AC9" w:rsidRDefault="004B4458" w:rsidP="00902E2E">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4D8DE43E" w14:textId="77777777" w:rsidR="004B4458" w:rsidRPr="001E3AC9" w:rsidRDefault="004B4458" w:rsidP="00902E2E">
            <w:pPr>
              <w:keepNext/>
              <w:keepLines/>
              <w:spacing w:after="0"/>
              <w:jc w:val="center"/>
              <w:rPr>
                <w:rFonts w:ascii="Arial" w:hAnsi="Arial"/>
                <w:sz w:val="12"/>
                <w:szCs w:val="12"/>
              </w:rPr>
            </w:pPr>
          </w:p>
        </w:tc>
        <w:tc>
          <w:tcPr>
            <w:tcW w:w="269" w:type="dxa"/>
            <w:gridSpan w:val="2"/>
            <w:tcBorders>
              <w:top w:val="single" w:sz="4" w:space="0" w:color="auto"/>
            </w:tcBorders>
          </w:tcPr>
          <w:p w14:paraId="5779FD9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E03106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6992B3D"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4D1CABAF"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5FF34153"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121DE472"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1FD1B458"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4B006005"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87087AA" w14:textId="77777777" w:rsidR="004B4458" w:rsidRPr="001E3AC9" w:rsidRDefault="004B4458" w:rsidP="00902E2E">
            <w:pPr>
              <w:keepNext/>
              <w:keepLines/>
              <w:spacing w:after="0"/>
              <w:jc w:val="center"/>
              <w:rPr>
                <w:rFonts w:ascii="Arial" w:hAnsi="Arial"/>
                <w:sz w:val="12"/>
                <w:szCs w:val="12"/>
              </w:rPr>
            </w:pPr>
          </w:p>
        </w:tc>
      </w:tr>
      <w:tr w:rsidR="004B4458" w:rsidRPr="001E3AC9" w14:paraId="406D5E18" w14:textId="77777777" w:rsidTr="00334A9F">
        <w:trPr>
          <w:cantSplit/>
        </w:trPr>
        <w:tc>
          <w:tcPr>
            <w:tcW w:w="505" w:type="dxa"/>
            <w:tcBorders>
              <w:right w:val="single" w:sz="4" w:space="0" w:color="auto"/>
            </w:tcBorders>
            <w:shd w:val="clear" w:color="auto" w:fill="auto"/>
            <w:vAlign w:val="center"/>
          </w:tcPr>
          <w:p w14:paraId="4DA171CC"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45978AEE" w14:textId="77777777" w:rsidR="004B4458" w:rsidRPr="001E3AC9" w:rsidRDefault="004B4458" w:rsidP="00902E2E">
            <w:pPr>
              <w:keepNext/>
              <w:keepLines/>
              <w:spacing w:after="0"/>
              <w:jc w:val="center"/>
              <w:rPr>
                <w:rFonts w:ascii="Arial" w:hAnsi="Arial"/>
                <w:sz w:val="18"/>
              </w:rPr>
            </w:pPr>
          </w:p>
        </w:tc>
        <w:tc>
          <w:tcPr>
            <w:tcW w:w="566" w:type="dxa"/>
            <w:tcBorders>
              <w:right w:val="single" w:sz="4" w:space="0" w:color="auto"/>
            </w:tcBorders>
            <w:shd w:val="clear" w:color="auto" w:fill="auto"/>
          </w:tcPr>
          <w:p w14:paraId="2C5E306D" w14:textId="77777777" w:rsidR="004B4458" w:rsidRPr="001E3AC9" w:rsidRDefault="004B4458" w:rsidP="00902E2E">
            <w:pPr>
              <w:keepNext/>
              <w:keepLines/>
              <w:spacing w:after="0"/>
              <w:jc w:val="center"/>
              <w:rPr>
                <w:rFonts w:ascii="Arial" w:hAnsi="Arial"/>
                <w:sz w:val="18"/>
              </w:rPr>
            </w:pPr>
          </w:p>
        </w:tc>
        <w:tc>
          <w:tcPr>
            <w:tcW w:w="567" w:type="dxa"/>
            <w:tcBorders>
              <w:left w:val="single" w:sz="4" w:space="0" w:color="auto"/>
            </w:tcBorders>
            <w:shd w:val="clear" w:color="auto" w:fill="auto"/>
          </w:tcPr>
          <w:p w14:paraId="3474A103"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4" w:space="0" w:color="auto"/>
            </w:tcBorders>
          </w:tcPr>
          <w:p w14:paraId="7951BAA4"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4F721B84"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WRI</w:t>
            </w:r>
          </w:p>
        </w:tc>
        <w:tc>
          <w:tcPr>
            <w:tcW w:w="258" w:type="dxa"/>
            <w:tcBorders>
              <w:left w:val="single" w:sz="4" w:space="0" w:color="auto"/>
              <w:right w:val="single" w:sz="4" w:space="0" w:color="auto"/>
            </w:tcBorders>
          </w:tcPr>
          <w:p w14:paraId="67966D32" w14:textId="77777777" w:rsidR="004B4458" w:rsidRPr="001E3AC9" w:rsidRDefault="004B4458" w:rsidP="00902E2E">
            <w:pPr>
              <w:keepNext/>
              <w:keepLines/>
              <w:spacing w:after="0"/>
              <w:jc w:val="center"/>
              <w:rPr>
                <w:rFonts w:ascii="Arial" w:hAnsi="Arial"/>
                <w:sz w:val="18"/>
                <w:szCs w:val="18"/>
              </w:rPr>
            </w:pPr>
          </w:p>
        </w:tc>
        <w:tc>
          <w:tcPr>
            <w:tcW w:w="1135" w:type="dxa"/>
            <w:gridSpan w:val="4"/>
            <w:tcBorders>
              <w:top w:val="single" w:sz="4" w:space="0" w:color="auto"/>
              <w:left w:val="single" w:sz="4" w:space="0" w:color="auto"/>
              <w:right w:val="single" w:sz="4" w:space="0" w:color="auto"/>
            </w:tcBorders>
            <w:shd w:val="pct20" w:color="FF0000" w:fill="auto"/>
          </w:tcPr>
          <w:p w14:paraId="10E7F3A1"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HWSIDL</w:t>
            </w:r>
          </w:p>
        </w:tc>
        <w:tc>
          <w:tcPr>
            <w:tcW w:w="269" w:type="dxa"/>
            <w:gridSpan w:val="2"/>
            <w:tcBorders>
              <w:left w:val="single" w:sz="4" w:space="0" w:color="auto"/>
              <w:right w:val="single" w:sz="4" w:space="0" w:color="auto"/>
            </w:tcBorders>
            <w:shd w:val="clear" w:color="auto" w:fill="auto"/>
          </w:tcPr>
          <w:p w14:paraId="2D7A2083" w14:textId="77777777" w:rsidR="004B4458" w:rsidRPr="001E3AC9" w:rsidRDefault="004B4458" w:rsidP="00902E2E">
            <w:pPr>
              <w:keepNext/>
              <w:keepLines/>
              <w:spacing w:after="0"/>
              <w:jc w:val="center"/>
              <w:rPr>
                <w:rFonts w:ascii="Arial" w:hAnsi="Arial"/>
                <w:sz w:val="18"/>
                <w:szCs w:val="18"/>
              </w:rPr>
            </w:pPr>
          </w:p>
        </w:tc>
        <w:tc>
          <w:tcPr>
            <w:tcW w:w="1134" w:type="dxa"/>
            <w:gridSpan w:val="2"/>
            <w:tcBorders>
              <w:top w:val="single" w:sz="4" w:space="0" w:color="auto"/>
              <w:left w:val="single" w:sz="4" w:space="0" w:color="auto"/>
              <w:right w:val="single" w:sz="4" w:space="0" w:color="auto"/>
            </w:tcBorders>
            <w:shd w:val="pct20" w:color="FF0000" w:fill="auto"/>
          </w:tcPr>
          <w:p w14:paraId="413DFDD5"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WEHPLMNPI</w:t>
            </w:r>
          </w:p>
        </w:tc>
        <w:tc>
          <w:tcPr>
            <w:tcW w:w="255" w:type="dxa"/>
            <w:tcBorders>
              <w:left w:val="single" w:sz="4" w:space="0" w:color="auto"/>
              <w:right w:val="single" w:sz="4" w:space="0" w:color="auto"/>
            </w:tcBorders>
            <w:shd w:val="clear" w:color="auto" w:fill="auto"/>
          </w:tcPr>
          <w:p w14:paraId="023FAFB8"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FF0000" w:fill="auto"/>
          </w:tcPr>
          <w:p w14:paraId="6044E96D"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WHPI</w:t>
            </w:r>
          </w:p>
        </w:tc>
        <w:tc>
          <w:tcPr>
            <w:tcW w:w="255" w:type="dxa"/>
            <w:tcBorders>
              <w:left w:val="single" w:sz="4" w:space="0" w:color="auto"/>
              <w:right w:val="single" w:sz="4" w:space="0" w:color="auto"/>
            </w:tcBorders>
            <w:shd w:val="clear" w:color="auto" w:fill="auto"/>
          </w:tcPr>
          <w:p w14:paraId="4EBBF4A8"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FF0000" w:fill="auto"/>
          </w:tcPr>
          <w:p w14:paraId="1BA5BDC1" w14:textId="77777777" w:rsidR="004B4458" w:rsidRPr="001E3AC9" w:rsidRDefault="004B4458" w:rsidP="00902E2E">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WLRPLMN</w:t>
            </w:r>
          </w:p>
        </w:tc>
      </w:tr>
      <w:tr w:rsidR="004B4458" w:rsidRPr="001E3AC9" w14:paraId="7355A516" w14:textId="77777777" w:rsidTr="00334A9F">
        <w:trPr>
          <w:cantSplit/>
        </w:trPr>
        <w:tc>
          <w:tcPr>
            <w:tcW w:w="505" w:type="dxa"/>
            <w:tcBorders>
              <w:right w:val="single" w:sz="4" w:space="0" w:color="auto"/>
            </w:tcBorders>
            <w:shd w:val="clear" w:color="auto" w:fill="auto"/>
          </w:tcPr>
          <w:p w14:paraId="56D3BD0D"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shd w:val="clear" w:color="auto" w:fill="auto"/>
          </w:tcPr>
          <w:p w14:paraId="140888BF" w14:textId="77777777" w:rsidR="004B4458" w:rsidRPr="001E3AC9" w:rsidRDefault="004B4458" w:rsidP="00902E2E">
            <w:pPr>
              <w:keepNext/>
              <w:keepLines/>
              <w:spacing w:after="0"/>
              <w:jc w:val="center"/>
              <w:rPr>
                <w:rFonts w:ascii="Arial" w:hAnsi="Arial"/>
                <w:sz w:val="18"/>
              </w:rPr>
            </w:pPr>
          </w:p>
        </w:tc>
        <w:tc>
          <w:tcPr>
            <w:tcW w:w="566" w:type="dxa"/>
            <w:tcBorders>
              <w:right w:val="single" w:sz="4" w:space="0" w:color="auto"/>
            </w:tcBorders>
            <w:shd w:val="clear" w:color="auto" w:fill="auto"/>
          </w:tcPr>
          <w:p w14:paraId="1C1E0EF3" w14:textId="77777777" w:rsidR="004B4458" w:rsidRPr="001E3AC9" w:rsidRDefault="004B4458" w:rsidP="00902E2E">
            <w:pPr>
              <w:keepNext/>
              <w:keepLines/>
              <w:spacing w:after="0"/>
              <w:jc w:val="center"/>
              <w:rPr>
                <w:rFonts w:ascii="Arial" w:hAnsi="Arial"/>
                <w:sz w:val="18"/>
              </w:rPr>
            </w:pPr>
          </w:p>
        </w:tc>
        <w:tc>
          <w:tcPr>
            <w:tcW w:w="567" w:type="dxa"/>
            <w:tcBorders>
              <w:left w:val="single" w:sz="4" w:space="0" w:color="auto"/>
            </w:tcBorders>
            <w:shd w:val="clear" w:color="auto" w:fill="auto"/>
          </w:tcPr>
          <w:p w14:paraId="48303B52"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4" w:space="0" w:color="auto"/>
            </w:tcBorders>
          </w:tcPr>
          <w:p w14:paraId="7D6097B8"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7DA9735D"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'4F46'</w:t>
            </w:r>
          </w:p>
        </w:tc>
        <w:tc>
          <w:tcPr>
            <w:tcW w:w="258" w:type="dxa"/>
            <w:tcBorders>
              <w:left w:val="single" w:sz="4" w:space="0" w:color="auto"/>
              <w:right w:val="single" w:sz="4" w:space="0" w:color="auto"/>
            </w:tcBorders>
          </w:tcPr>
          <w:p w14:paraId="68BBAAFF" w14:textId="77777777" w:rsidR="004B4458" w:rsidRPr="001E3AC9" w:rsidRDefault="004B4458" w:rsidP="00902E2E">
            <w:pPr>
              <w:keepNext/>
              <w:keepLines/>
              <w:spacing w:after="0"/>
              <w:jc w:val="center"/>
              <w:rPr>
                <w:rFonts w:ascii="Arial" w:hAnsi="Arial"/>
                <w:sz w:val="18"/>
                <w:szCs w:val="18"/>
              </w:rPr>
            </w:pPr>
          </w:p>
        </w:tc>
        <w:tc>
          <w:tcPr>
            <w:tcW w:w="1135" w:type="dxa"/>
            <w:gridSpan w:val="4"/>
            <w:tcBorders>
              <w:left w:val="single" w:sz="4" w:space="0" w:color="auto"/>
              <w:bottom w:val="single" w:sz="4" w:space="0" w:color="auto"/>
              <w:right w:val="single" w:sz="4" w:space="0" w:color="auto"/>
            </w:tcBorders>
            <w:shd w:val="pct20" w:color="FF0000" w:fill="auto"/>
          </w:tcPr>
          <w:p w14:paraId="029BEE5A"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'4F47'</w:t>
            </w:r>
          </w:p>
        </w:tc>
        <w:tc>
          <w:tcPr>
            <w:tcW w:w="269" w:type="dxa"/>
            <w:gridSpan w:val="2"/>
            <w:tcBorders>
              <w:left w:val="single" w:sz="4" w:space="0" w:color="auto"/>
              <w:right w:val="single" w:sz="4" w:space="0" w:color="auto"/>
            </w:tcBorders>
            <w:shd w:val="clear" w:color="auto" w:fill="auto"/>
          </w:tcPr>
          <w:p w14:paraId="3313B3E2" w14:textId="77777777" w:rsidR="004B4458" w:rsidRPr="001E3AC9" w:rsidRDefault="004B4458" w:rsidP="00902E2E">
            <w:pPr>
              <w:keepNext/>
              <w:keepLines/>
              <w:spacing w:after="0"/>
              <w:jc w:val="center"/>
              <w:rPr>
                <w:rFonts w:ascii="Arial" w:hAnsi="Arial"/>
                <w:sz w:val="18"/>
                <w:szCs w:val="18"/>
              </w:rPr>
            </w:pPr>
          </w:p>
        </w:tc>
        <w:tc>
          <w:tcPr>
            <w:tcW w:w="1134" w:type="dxa"/>
            <w:gridSpan w:val="2"/>
            <w:tcBorders>
              <w:left w:val="single" w:sz="4" w:space="0" w:color="auto"/>
              <w:bottom w:val="single" w:sz="4" w:space="0" w:color="auto"/>
              <w:right w:val="single" w:sz="4" w:space="0" w:color="auto"/>
            </w:tcBorders>
            <w:shd w:val="pct20" w:color="FF0000" w:fill="auto"/>
          </w:tcPr>
          <w:p w14:paraId="15E8BFFF"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'4F48'</w:t>
            </w:r>
          </w:p>
        </w:tc>
        <w:tc>
          <w:tcPr>
            <w:tcW w:w="255" w:type="dxa"/>
            <w:tcBorders>
              <w:left w:val="single" w:sz="4" w:space="0" w:color="auto"/>
              <w:right w:val="single" w:sz="4" w:space="0" w:color="auto"/>
            </w:tcBorders>
            <w:shd w:val="clear" w:color="auto" w:fill="auto"/>
          </w:tcPr>
          <w:p w14:paraId="1D1A4A6B"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FF0000" w:fill="auto"/>
          </w:tcPr>
          <w:p w14:paraId="14A5A7DE"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'4F49'</w:t>
            </w:r>
          </w:p>
        </w:tc>
        <w:tc>
          <w:tcPr>
            <w:tcW w:w="255" w:type="dxa"/>
            <w:tcBorders>
              <w:left w:val="single" w:sz="4" w:space="0" w:color="auto"/>
              <w:right w:val="single" w:sz="4" w:space="0" w:color="auto"/>
            </w:tcBorders>
            <w:shd w:val="clear" w:color="auto" w:fill="auto"/>
          </w:tcPr>
          <w:p w14:paraId="32259D95"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FF0000" w:fill="auto"/>
          </w:tcPr>
          <w:p w14:paraId="681B1DDD"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'4F4A'</w:t>
            </w:r>
          </w:p>
        </w:tc>
      </w:tr>
      <w:tr w:rsidR="004B4458" w:rsidRPr="001E3AC9" w14:paraId="0D38EDC7" w14:textId="77777777" w:rsidTr="00334A9F">
        <w:trPr>
          <w:cantSplit/>
        </w:trPr>
        <w:tc>
          <w:tcPr>
            <w:tcW w:w="505" w:type="dxa"/>
            <w:tcBorders>
              <w:right w:val="single" w:sz="4" w:space="0" w:color="auto"/>
            </w:tcBorders>
          </w:tcPr>
          <w:p w14:paraId="3F321AA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0035E24C"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4" w:space="0" w:color="auto"/>
            </w:tcBorders>
          </w:tcPr>
          <w:p w14:paraId="186E1322"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tcBorders>
          </w:tcPr>
          <w:p w14:paraId="51E0ABA2" w14:textId="77777777" w:rsidR="004B4458" w:rsidRPr="001E3AC9" w:rsidRDefault="004B4458" w:rsidP="00902E2E">
            <w:pPr>
              <w:keepNext/>
              <w:keepLines/>
              <w:spacing w:after="0"/>
              <w:jc w:val="center"/>
              <w:rPr>
                <w:rFonts w:ascii="Arial" w:hAnsi="Arial"/>
                <w:sz w:val="12"/>
                <w:szCs w:val="12"/>
              </w:rPr>
            </w:pPr>
          </w:p>
        </w:tc>
        <w:tc>
          <w:tcPr>
            <w:tcW w:w="257" w:type="dxa"/>
          </w:tcPr>
          <w:p w14:paraId="33254D1B"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tcBorders>
          </w:tcPr>
          <w:p w14:paraId="390BC3D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13644647" w14:textId="77777777" w:rsidR="004B4458" w:rsidRPr="001E3AC9" w:rsidRDefault="004B4458" w:rsidP="00902E2E">
            <w:pPr>
              <w:keepNext/>
              <w:keepLines/>
              <w:spacing w:after="0"/>
              <w:jc w:val="center"/>
              <w:rPr>
                <w:rFonts w:ascii="Arial" w:hAnsi="Arial"/>
                <w:sz w:val="12"/>
                <w:szCs w:val="12"/>
              </w:rPr>
            </w:pPr>
          </w:p>
        </w:tc>
        <w:tc>
          <w:tcPr>
            <w:tcW w:w="258" w:type="dxa"/>
          </w:tcPr>
          <w:p w14:paraId="08E8D65B"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67741C40" w14:textId="77777777" w:rsidR="004B4458" w:rsidRPr="001E3AC9" w:rsidRDefault="004B4458" w:rsidP="00902E2E">
            <w:pPr>
              <w:keepNext/>
              <w:keepLines/>
              <w:spacing w:after="0"/>
              <w:jc w:val="center"/>
              <w:rPr>
                <w:rFonts w:ascii="Arial" w:hAnsi="Arial"/>
                <w:sz w:val="12"/>
                <w:szCs w:val="12"/>
              </w:rPr>
            </w:pPr>
          </w:p>
        </w:tc>
        <w:tc>
          <w:tcPr>
            <w:tcW w:w="531" w:type="dxa"/>
          </w:tcPr>
          <w:p w14:paraId="6C6CB01E"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20AD6C2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381BEF2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22B2D88E" w14:textId="77777777" w:rsidR="004B4458" w:rsidRPr="001E3AC9" w:rsidRDefault="004B4458" w:rsidP="00902E2E">
            <w:pPr>
              <w:keepNext/>
              <w:keepLines/>
              <w:spacing w:after="0"/>
              <w:jc w:val="center"/>
              <w:rPr>
                <w:rFonts w:ascii="Arial" w:hAnsi="Arial"/>
                <w:sz w:val="12"/>
                <w:szCs w:val="12"/>
              </w:rPr>
            </w:pPr>
          </w:p>
        </w:tc>
        <w:tc>
          <w:tcPr>
            <w:tcW w:w="255" w:type="dxa"/>
          </w:tcPr>
          <w:p w14:paraId="422A7F33"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tcBorders>
          </w:tcPr>
          <w:p w14:paraId="735EA988"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4" w:space="0" w:color="auto"/>
            </w:tcBorders>
          </w:tcPr>
          <w:p w14:paraId="119AB6BA" w14:textId="77777777" w:rsidR="004B4458" w:rsidRPr="001E3AC9" w:rsidRDefault="004B4458" w:rsidP="00902E2E">
            <w:pPr>
              <w:keepNext/>
              <w:keepLines/>
              <w:spacing w:after="0"/>
              <w:jc w:val="center"/>
              <w:rPr>
                <w:rFonts w:ascii="Arial" w:hAnsi="Arial"/>
                <w:sz w:val="12"/>
                <w:szCs w:val="12"/>
              </w:rPr>
            </w:pPr>
          </w:p>
        </w:tc>
        <w:tc>
          <w:tcPr>
            <w:tcW w:w="255" w:type="dxa"/>
          </w:tcPr>
          <w:p w14:paraId="7760BBD5"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4" w:space="0" w:color="auto"/>
            </w:tcBorders>
          </w:tcPr>
          <w:p w14:paraId="5512D86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4F04FBB3" w14:textId="77777777" w:rsidR="004B4458" w:rsidRPr="001E3AC9" w:rsidRDefault="004B4458" w:rsidP="00902E2E">
            <w:pPr>
              <w:keepNext/>
              <w:keepLines/>
              <w:spacing w:after="0"/>
              <w:jc w:val="center"/>
              <w:rPr>
                <w:rFonts w:ascii="Arial" w:hAnsi="Arial"/>
                <w:sz w:val="12"/>
                <w:szCs w:val="12"/>
              </w:rPr>
            </w:pPr>
          </w:p>
        </w:tc>
      </w:tr>
      <w:tr w:rsidR="004B4458" w:rsidRPr="001E3AC9" w14:paraId="4C2B5B29" w14:textId="77777777" w:rsidTr="00334A9F">
        <w:trPr>
          <w:cantSplit/>
          <w:trHeight w:val="113"/>
        </w:trPr>
        <w:tc>
          <w:tcPr>
            <w:tcW w:w="505" w:type="dxa"/>
            <w:tcBorders>
              <w:right w:val="single" w:sz="4" w:space="0" w:color="auto"/>
            </w:tcBorders>
            <w:shd w:val="clear" w:color="auto" w:fill="auto"/>
          </w:tcPr>
          <w:p w14:paraId="062AF00D"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3847D766"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42D3002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shd w:val="clear" w:color="auto" w:fill="auto"/>
          </w:tcPr>
          <w:p w14:paraId="33BA45D7"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4" w:space="0" w:color="auto"/>
            </w:tcBorders>
          </w:tcPr>
          <w:p w14:paraId="0C16293E"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938E4B9"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26AB65B3" w14:textId="77777777" w:rsidR="004B4458" w:rsidRPr="001E3AC9" w:rsidRDefault="004B4458" w:rsidP="00902E2E">
            <w:pPr>
              <w:keepNext/>
              <w:keepLines/>
              <w:spacing w:after="0"/>
              <w:jc w:val="center"/>
              <w:rPr>
                <w:rFonts w:ascii="Arial" w:hAnsi="Arial"/>
                <w:sz w:val="12"/>
                <w:szCs w:val="12"/>
              </w:rPr>
            </w:pPr>
          </w:p>
        </w:tc>
        <w:tc>
          <w:tcPr>
            <w:tcW w:w="258" w:type="dxa"/>
          </w:tcPr>
          <w:p w14:paraId="18694B5D" w14:textId="77777777" w:rsidR="004B4458" w:rsidRPr="001E3AC9" w:rsidRDefault="004B4458" w:rsidP="00902E2E">
            <w:pPr>
              <w:keepNext/>
              <w:keepLines/>
              <w:spacing w:after="0"/>
              <w:jc w:val="center"/>
              <w:rPr>
                <w:rFonts w:ascii="Arial" w:hAnsi="Arial"/>
                <w:sz w:val="12"/>
                <w:szCs w:val="12"/>
              </w:rPr>
            </w:pPr>
          </w:p>
        </w:tc>
        <w:tc>
          <w:tcPr>
            <w:tcW w:w="567" w:type="dxa"/>
            <w:gridSpan w:val="2"/>
            <w:shd w:val="clear" w:color="auto" w:fill="auto"/>
          </w:tcPr>
          <w:p w14:paraId="1A7CDF44" w14:textId="77777777" w:rsidR="004B4458" w:rsidRPr="001E3AC9" w:rsidRDefault="004B4458" w:rsidP="00902E2E">
            <w:pPr>
              <w:keepNext/>
              <w:keepLines/>
              <w:spacing w:after="0"/>
              <w:jc w:val="center"/>
              <w:rPr>
                <w:rFonts w:ascii="Arial" w:hAnsi="Arial"/>
                <w:sz w:val="12"/>
                <w:szCs w:val="12"/>
              </w:rPr>
            </w:pPr>
          </w:p>
        </w:tc>
        <w:tc>
          <w:tcPr>
            <w:tcW w:w="568" w:type="dxa"/>
            <w:gridSpan w:val="2"/>
            <w:shd w:val="clear" w:color="auto" w:fill="auto"/>
          </w:tcPr>
          <w:p w14:paraId="438DFB2F" w14:textId="77777777" w:rsidR="004B4458" w:rsidRPr="001E3AC9" w:rsidRDefault="004B4458" w:rsidP="00902E2E">
            <w:pPr>
              <w:keepNext/>
              <w:keepLines/>
              <w:spacing w:after="0"/>
              <w:jc w:val="center"/>
              <w:rPr>
                <w:rFonts w:ascii="Arial" w:hAnsi="Arial"/>
                <w:sz w:val="12"/>
                <w:szCs w:val="12"/>
              </w:rPr>
            </w:pPr>
          </w:p>
        </w:tc>
        <w:tc>
          <w:tcPr>
            <w:tcW w:w="269" w:type="dxa"/>
            <w:gridSpan w:val="2"/>
            <w:shd w:val="clear" w:color="auto" w:fill="auto"/>
          </w:tcPr>
          <w:p w14:paraId="38EA1EDB"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08AE76CD"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281055A4" w14:textId="77777777" w:rsidR="004B4458" w:rsidRPr="001E3AC9" w:rsidRDefault="004B4458" w:rsidP="00902E2E">
            <w:pPr>
              <w:keepNext/>
              <w:keepLines/>
              <w:spacing w:after="0"/>
              <w:jc w:val="center"/>
              <w:rPr>
                <w:rFonts w:ascii="Arial" w:hAnsi="Arial"/>
                <w:sz w:val="12"/>
                <w:szCs w:val="12"/>
              </w:rPr>
            </w:pPr>
          </w:p>
        </w:tc>
        <w:tc>
          <w:tcPr>
            <w:tcW w:w="255" w:type="dxa"/>
            <w:shd w:val="clear" w:color="auto" w:fill="auto"/>
          </w:tcPr>
          <w:p w14:paraId="15B22CC7" w14:textId="77777777" w:rsidR="004B4458" w:rsidRPr="001E3AC9" w:rsidRDefault="004B4458" w:rsidP="00902E2E">
            <w:pPr>
              <w:keepNext/>
              <w:keepLines/>
              <w:spacing w:after="0"/>
              <w:jc w:val="center"/>
              <w:rPr>
                <w:rFonts w:ascii="Arial" w:hAnsi="Arial"/>
                <w:sz w:val="12"/>
                <w:szCs w:val="12"/>
              </w:rPr>
            </w:pPr>
          </w:p>
        </w:tc>
        <w:tc>
          <w:tcPr>
            <w:tcW w:w="564" w:type="dxa"/>
            <w:shd w:val="clear" w:color="auto" w:fill="auto"/>
          </w:tcPr>
          <w:p w14:paraId="6F6C8A9C" w14:textId="77777777" w:rsidR="004B4458" w:rsidRPr="001E3AC9" w:rsidRDefault="004B4458" w:rsidP="00902E2E">
            <w:pPr>
              <w:keepNext/>
              <w:keepLines/>
              <w:spacing w:after="0"/>
              <w:jc w:val="center"/>
              <w:rPr>
                <w:rFonts w:ascii="Arial" w:hAnsi="Arial"/>
                <w:sz w:val="12"/>
                <w:szCs w:val="12"/>
              </w:rPr>
            </w:pPr>
          </w:p>
        </w:tc>
        <w:tc>
          <w:tcPr>
            <w:tcW w:w="592" w:type="dxa"/>
            <w:gridSpan w:val="2"/>
            <w:shd w:val="clear" w:color="auto" w:fill="auto"/>
          </w:tcPr>
          <w:p w14:paraId="320E64FB" w14:textId="77777777" w:rsidR="004B4458" w:rsidRPr="001E3AC9" w:rsidRDefault="004B4458" w:rsidP="00902E2E">
            <w:pPr>
              <w:keepNext/>
              <w:keepLines/>
              <w:spacing w:after="0"/>
              <w:jc w:val="center"/>
              <w:rPr>
                <w:rFonts w:ascii="Arial" w:hAnsi="Arial"/>
                <w:sz w:val="12"/>
                <w:szCs w:val="12"/>
              </w:rPr>
            </w:pPr>
          </w:p>
        </w:tc>
        <w:tc>
          <w:tcPr>
            <w:tcW w:w="255" w:type="dxa"/>
            <w:shd w:val="clear" w:color="auto" w:fill="auto"/>
          </w:tcPr>
          <w:p w14:paraId="6D44B0A5" w14:textId="77777777" w:rsidR="004B4458" w:rsidRPr="001E3AC9" w:rsidRDefault="004B4458" w:rsidP="00902E2E">
            <w:pPr>
              <w:keepNext/>
              <w:keepLines/>
              <w:spacing w:after="0"/>
              <w:jc w:val="center"/>
              <w:rPr>
                <w:rFonts w:ascii="Arial" w:hAnsi="Arial"/>
                <w:sz w:val="12"/>
                <w:szCs w:val="12"/>
              </w:rPr>
            </w:pPr>
          </w:p>
        </w:tc>
        <w:tc>
          <w:tcPr>
            <w:tcW w:w="619" w:type="dxa"/>
            <w:gridSpan w:val="2"/>
            <w:shd w:val="clear" w:color="auto" w:fill="auto"/>
          </w:tcPr>
          <w:p w14:paraId="7F39A45F" w14:textId="77777777" w:rsidR="004B4458" w:rsidRPr="001E3AC9" w:rsidRDefault="004B4458" w:rsidP="00902E2E">
            <w:pPr>
              <w:keepNext/>
              <w:keepLines/>
              <w:spacing w:after="0"/>
              <w:jc w:val="center"/>
              <w:rPr>
                <w:rFonts w:ascii="Arial" w:hAnsi="Arial"/>
                <w:sz w:val="12"/>
                <w:szCs w:val="12"/>
              </w:rPr>
            </w:pPr>
          </w:p>
        </w:tc>
        <w:tc>
          <w:tcPr>
            <w:tcW w:w="567" w:type="dxa"/>
            <w:shd w:val="clear" w:color="auto" w:fill="auto"/>
          </w:tcPr>
          <w:p w14:paraId="6163C938" w14:textId="77777777" w:rsidR="004B4458" w:rsidRPr="001E3AC9" w:rsidRDefault="004B4458" w:rsidP="00902E2E">
            <w:pPr>
              <w:keepNext/>
              <w:keepLines/>
              <w:spacing w:after="0"/>
              <w:jc w:val="center"/>
              <w:rPr>
                <w:rFonts w:ascii="Arial" w:hAnsi="Arial"/>
                <w:sz w:val="12"/>
                <w:szCs w:val="12"/>
              </w:rPr>
            </w:pPr>
          </w:p>
        </w:tc>
      </w:tr>
      <w:tr w:rsidR="004B4458" w:rsidRPr="001E3AC9" w14:paraId="670623F4" w14:textId="77777777" w:rsidTr="00334A9F">
        <w:trPr>
          <w:cantSplit/>
        </w:trPr>
        <w:tc>
          <w:tcPr>
            <w:tcW w:w="505" w:type="dxa"/>
            <w:tcBorders>
              <w:right w:val="single" w:sz="4" w:space="0" w:color="auto"/>
            </w:tcBorders>
            <w:shd w:val="clear" w:color="auto" w:fill="auto"/>
            <w:vAlign w:val="center"/>
          </w:tcPr>
          <w:p w14:paraId="777B5CC9"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52A38467"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3F854D94" w14:textId="77777777" w:rsidR="004B4458" w:rsidRPr="001E3AC9" w:rsidRDefault="004B4458" w:rsidP="00902E2E">
            <w:pPr>
              <w:keepNext/>
              <w:keepLines/>
              <w:spacing w:after="0"/>
              <w:jc w:val="center"/>
              <w:rPr>
                <w:rFonts w:ascii="Arial" w:hAnsi="Arial"/>
                <w:sz w:val="18"/>
              </w:rPr>
            </w:pPr>
          </w:p>
        </w:tc>
        <w:tc>
          <w:tcPr>
            <w:tcW w:w="567" w:type="dxa"/>
            <w:shd w:val="clear" w:color="auto" w:fill="auto"/>
          </w:tcPr>
          <w:p w14:paraId="77FDF942"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4" w:space="0" w:color="auto"/>
            </w:tcBorders>
          </w:tcPr>
          <w:p w14:paraId="655058A7"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5665EC49"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szCs w:val="18"/>
                <w:vertAlign w:val="subscript"/>
              </w:rPr>
              <w:t>HPLMNDAI</w:t>
            </w:r>
          </w:p>
        </w:tc>
        <w:tc>
          <w:tcPr>
            <w:tcW w:w="258" w:type="dxa"/>
            <w:tcBorders>
              <w:left w:val="single" w:sz="4" w:space="0" w:color="auto"/>
            </w:tcBorders>
          </w:tcPr>
          <w:p w14:paraId="1F26A2C2" w14:textId="77777777" w:rsidR="004B4458" w:rsidRPr="001E3AC9" w:rsidRDefault="004B4458" w:rsidP="00902E2E">
            <w:pPr>
              <w:keepNext/>
              <w:keepLines/>
              <w:spacing w:after="0"/>
              <w:jc w:val="center"/>
              <w:rPr>
                <w:rFonts w:ascii="Arial" w:hAnsi="Arial"/>
                <w:sz w:val="18"/>
                <w:szCs w:val="18"/>
              </w:rPr>
            </w:pPr>
          </w:p>
        </w:tc>
        <w:tc>
          <w:tcPr>
            <w:tcW w:w="1135" w:type="dxa"/>
            <w:gridSpan w:val="4"/>
            <w:shd w:val="clear" w:color="auto" w:fill="auto"/>
          </w:tcPr>
          <w:p w14:paraId="283EB815" w14:textId="77777777" w:rsidR="004B4458" w:rsidRPr="001E3AC9" w:rsidRDefault="004B4458" w:rsidP="00902E2E">
            <w:pPr>
              <w:keepNext/>
              <w:keepLines/>
              <w:spacing w:after="0"/>
              <w:jc w:val="center"/>
              <w:rPr>
                <w:rFonts w:ascii="Arial" w:hAnsi="Arial"/>
                <w:sz w:val="18"/>
                <w:lang w:val="en-US"/>
              </w:rPr>
            </w:pPr>
          </w:p>
        </w:tc>
        <w:tc>
          <w:tcPr>
            <w:tcW w:w="269" w:type="dxa"/>
            <w:gridSpan w:val="2"/>
            <w:shd w:val="clear" w:color="auto" w:fill="auto"/>
          </w:tcPr>
          <w:p w14:paraId="0928BBAC"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7AB4783E" w14:textId="77777777" w:rsidR="004B4458" w:rsidRPr="001E3AC9" w:rsidRDefault="004B4458" w:rsidP="00902E2E">
            <w:pPr>
              <w:keepNext/>
              <w:keepLines/>
              <w:spacing w:after="0"/>
              <w:jc w:val="center"/>
              <w:rPr>
                <w:rFonts w:ascii="Arial" w:hAnsi="Arial"/>
                <w:sz w:val="18"/>
                <w:lang w:val="en-US"/>
              </w:rPr>
            </w:pPr>
          </w:p>
        </w:tc>
        <w:tc>
          <w:tcPr>
            <w:tcW w:w="255" w:type="dxa"/>
            <w:shd w:val="clear" w:color="auto" w:fill="auto"/>
          </w:tcPr>
          <w:p w14:paraId="7875DCA7"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5C9EF5DE" w14:textId="77777777" w:rsidR="004B4458" w:rsidRPr="001E3AC9" w:rsidRDefault="004B4458" w:rsidP="00902E2E">
            <w:pPr>
              <w:keepNext/>
              <w:keepLines/>
              <w:spacing w:after="0"/>
              <w:jc w:val="center"/>
              <w:rPr>
                <w:rFonts w:ascii="Arial" w:hAnsi="Arial"/>
                <w:sz w:val="18"/>
                <w:lang w:val="en-US"/>
              </w:rPr>
            </w:pPr>
          </w:p>
        </w:tc>
        <w:tc>
          <w:tcPr>
            <w:tcW w:w="255" w:type="dxa"/>
            <w:shd w:val="clear" w:color="auto" w:fill="auto"/>
          </w:tcPr>
          <w:p w14:paraId="594B2196"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32544C76" w14:textId="77777777" w:rsidR="004B4458" w:rsidRPr="001E3AC9" w:rsidRDefault="004B4458" w:rsidP="00902E2E">
            <w:pPr>
              <w:keepNext/>
              <w:keepLines/>
              <w:spacing w:after="0"/>
              <w:jc w:val="center"/>
              <w:rPr>
                <w:rFonts w:ascii="Arial" w:hAnsi="Arial"/>
                <w:sz w:val="18"/>
                <w:lang w:val="en-US"/>
              </w:rPr>
            </w:pPr>
          </w:p>
        </w:tc>
      </w:tr>
      <w:tr w:rsidR="004B4458" w:rsidRPr="001E3AC9" w14:paraId="6B74BFBE" w14:textId="77777777" w:rsidTr="00334A9F">
        <w:trPr>
          <w:cantSplit/>
        </w:trPr>
        <w:tc>
          <w:tcPr>
            <w:tcW w:w="505" w:type="dxa"/>
            <w:tcBorders>
              <w:right w:val="single" w:sz="4" w:space="0" w:color="auto"/>
            </w:tcBorders>
            <w:shd w:val="clear" w:color="auto" w:fill="auto"/>
          </w:tcPr>
          <w:p w14:paraId="600BDD14" w14:textId="77777777" w:rsidR="004B4458" w:rsidRPr="001E3AC9" w:rsidRDefault="004B4458" w:rsidP="00902E2E">
            <w:pPr>
              <w:keepNext/>
              <w:keepLines/>
              <w:spacing w:after="0"/>
              <w:jc w:val="center"/>
              <w:rPr>
                <w:rFonts w:ascii="Arial" w:hAnsi="Arial"/>
                <w:sz w:val="18"/>
              </w:rPr>
            </w:pPr>
          </w:p>
        </w:tc>
        <w:tc>
          <w:tcPr>
            <w:tcW w:w="566" w:type="dxa"/>
            <w:tcBorders>
              <w:left w:val="single" w:sz="4" w:space="0" w:color="auto"/>
            </w:tcBorders>
            <w:shd w:val="clear" w:color="auto" w:fill="auto"/>
          </w:tcPr>
          <w:p w14:paraId="422D392F" w14:textId="77777777" w:rsidR="004B4458" w:rsidRPr="001E3AC9" w:rsidRDefault="004B4458" w:rsidP="00902E2E">
            <w:pPr>
              <w:keepNext/>
              <w:keepLines/>
              <w:spacing w:after="0"/>
              <w:jc w:val="center"/>
              <w:rPr>
                <w:rFonts w:ascii="Arial" w:hAnsi="Arial"/>
                <w:sz w:val="18"/>
              </w:rPr>
            </w:pPr>
          </w:p>
        </w:tc>
        <w:tc>
          <w:tcPr>
            <w:tcW w:w="566" w:type="dxa"/>
            <w:shd w:val="clear" w:color="auto" w:fill="auto"/>
          </w:tcPr>
          <w:p w14:paraId="434EA966" w14:textId="77777777" w:rsidR="004B4458" w:rsidRPr="001E3AC9" w:rsidRDefault="004B4458" w:rsidP="00902E2E">
            <w:pPr>
              <w:keepNext/>
              <w:keepLines/>
              <w:spacing w:after="0"/>
              <w:jc w:val="center"/>
              <w:rPr>
                <w:rFonts w:ascii="Arial" w:hAnsi="Arial"/>
                <w:sz w:val="18"/>
              </w:rPr>
            </w:pPr>
          </w:p>
        </w:tc>
        <w:tc>
          <w:tcPr>
            <w:tcW w:w="567" w:type="dxa"/>
            <w:shd w:val="clear" w:color="auto" w:fill="auto"/>
          </w:tcPr>
          <w:p w14:paraId="3BC57C95" w14:textId="77777777" w:rsidR="004B4458" w:rsidRPr="001E3AC9" w:rsidRDefault="004B4458" w:rsidP="00902E2E">
            <w:pPr>
              <w:keepNext/>
              <w:keepLines/>
              <w:spacing w:after="0"/>
              <w:jc w:val="center"/>
              <w:rPr>
                <w:rFonts w:ascii="Arial" w:hAnsi="Arial"/>
                <w:sz w:val="18"/>
              </w:rPr>
            </w:pPr>
          </w:p>
        </w:tc>
        <w:tc>
          <w:tcPr>
            <w:tcW w:w="257" w:type="dxa"/>
            <w:tcBorders>
              <w:left w:val="nil"/>
              <w:right w:val="single" w:sz="4" w:space="0" w:color="auto"/>
            </w:tcBorders>
          </w:tcPr>
          <w:p w14:paraId="22492165"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6A92DB2F" w14:textId="77777777" w:rsidR="004B4458" w:rsidRPr="001E3AC9" w:rsidRDefault="004B4458" w:rsidP="00902E2E">
            <w:pPr>
              <w:keepNext/>
              <w:keepLines/>
              <w:spacing w:after="0"/>
              <w:jc w:val="center"/>
              <w:rPr>
                <w:rFonts w:ascii="Arial" w:hAnsi="Arial"/>
                <w:sz w:val="18"/>
                <w:lang w:val="en-US"/>
              </w:rPr>
            </w:pPr>
            <w:r w:rsidRPr="001E3AC9">
              <w:rPr>
                <w:rFonts w:ascii="Arial" w:hAnsi="Arial"/>
                <w:sz w:val="18"/>
                <w:lang w:val="en-US"/>
              </w:rPr>
              <w:t>'4F4B'</w:t>
            </w:r>
          </w:p>
        </w:tc>
        <w:tc>
          <w:tcPr>
            <w:tcW w:w="258" w:type="dxa"/>
            <w:tcBorders>
              <w:left w:val="single" w:sz="4" w:space="0" w:color="auto"/>
            </w:tcBorders>
          </w:tcPr>
          <w:p w14:paraId="1EEF7C75" w14:textId="77777777" w:rsidR="004B4458" w:rsidRPr="001E3AC9" w:rsidRDefault="004B4458" w:rsidP="00902E2E">
            <w:pPr>
              <w:keepNext/>
              <w:keepLines/>
              <w:spacing w:after="0"/>
              <w:jc w:val="center"/>
              <w:rPr>
                <w:rFonts w:ascii="Arial" w:hAnsi="Arial"/>
                <w:sz w:val="18"/>
                <w:szCs w:val="18"/>
              </w:rPr>
            </w:pPr>
          </w:p>
        </w:tc>
        <w:tc>
          <w:tcPr>
            <w:tcW w:w="1135" w:type="dxa"/>
            <w:gridSpan w:val="4"/>
            <w:shd w:val="clear" w:color="auto" w:fill="auto"/>
          </w:tcPr>
          <w:p w14:paraId="64865AEF" w14:textId="77777777" w:rsidR="004B4458" w:rsidRPr="001E3AC9" w:rsidRDefault="004B4458" w:rsidP="00902E2E">
            <w:pPr>
              <w:keepNext/>
              <w:keepLines/>
              <w:spacing w:after="0"/>
              <w:jc w:val="center"/>
              <w:rPr>
                <w:rFonts w:ascii="Arial" w:hAnsi="Arial"/>
                <w:sz w:val="18"/>
                <w:lang w:val="en-US"/>
              </w:rPr>
            </w:pPr>
          </w:p>
        </w:tc>
        <w:tc>
          <w:tcPr>
            <w:tcW w:w="269" w:type="dxa"/>
            <w:gridSpan w:val="2"/>
            <w:shd w:val="clear" w:color="auto" w:fill="auto"/>
          </w:tcPr>
          <w:p w14:paraId="115B7924"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7D430648" w14:textId="77777777" w:rsidR="004B4458" w:rsidRPr="001E3AC9" w:rsidRDefault="004B4458" w:rsidP="00902E2E">
            <w:pPr>
              <w:keepNext/>
              <w:keepLines/>
              <w:spacing w:after="0"/>
              <w:jc w:val="center"/>
              <w:rPr>
                <w:rFonts w:ascii="Arial" w:hAnsi="Arial"/>
                <w:sz w:val="18"/>
                <w:lang w:val="en-US"/>
              </w:rPr>
            </w:pPr>
          </w:p>
        </w:tc>
        <w:tc>
          <w:tcPr>
            <w:tcW w:w="255" w:type="dxa"/>
            <w:shd w:val="clear" w:color="auto" w:fill="auto"/>
          </w:tcPr>
          <w:p w14:paraId="0F54FECE"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4ABFE80C" w14:textId="77777777" w:rsidR="004B4458" w:rsidRPr="001E3AC9" w:rsidRDefault="004B4458" w:rsidP="00902E2E">
            <w:pPr>
              <w:keepNext/>
              <w:keepLines/>
              <w:spacing w:after="0"/>
              <w:jc w:val="center"/>
              <w:rPr>
                <w:rFonts w:ascii="Arial" w:hAnsi="Arial"/>
                <w:sz w:val="18"/>
                <w:lang w:val="en-US"/>
              </w:rPr>
            </w:pPr>
          </w:p>
        </w:tc>
        <w:tc>
          <w:tcPr>
            <w:tcW w:w="255" w:type="dxa"/>
            <w:shd w:val="clear" w:color="auto" w:fill="auto"/>
          </w:tcPr>
          <w:p w14:paraId="3F35EB94"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129B50BB" w14:textId="77777777" w:rsidR="004B4458" w:rsidRPr="001E3AC9" w:rsidRDefault="004B4458" w:rsidP="00902E2E">
            <w:pPr>
              <w:keepNext/>
              <w:keepLines/>
              <w:spacing w:after="0"/>
              <w:jc w:val="center"/>
              <w:rPr>
                <w:rFonts w:ascii="Arial" w:hAnsi="Arial"/>
                <w:sz w:val="18"/>
                <w:lang w:val="en-US"/>
              </w:rPr>
            </w:pPr>
          </w:p>
        </w:tc>
      </w:tr>
      <w:tr w:rsidR="004B4458" w:rsidRPr="001E3AC9" w14:paraId="36AC06EF" w14:textId="77777777" w:rsidTr="00334A9F">
        <w:trPr>
          <w:cantSplit/>
        </w:trPr>
        <w:tc>
          <w:tcPr>
            <w:tcW w:w="505" w:type="dxa"/>
            <w:tcBorders>
              <w:right w:val="single" w:sz="4" w:space="0" w:color="auto"/>
            </w:tcBorders>
          </w:tcPr>
          <w:p w14:paraId="2E14D97F"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70E8A870" w14:textId="77777777" w:rsidR="004B4458" w:rsidRPr="001E3AC9" w:rsidRDefault="004B4458" w:rsidP="00902E2E">
            <w:pPr>
              <w:keepNext/>
              <w:keepLines/>
              <w:spacing w:after="0"/>
              <w:jc w:val="center"/>
              <w:rPr>
                <w:rFonts w:ascii="Arial" w:hAnsi="Arial"/>
                <w:sz w:val="12"/>
                <w:szCs w:val="12"/>
              </w:rPr>
            </w:pPr>
          </w:p>
        </w:tc>
        <w:tc>
          <w:tcPr>
            <w:tcW w:w="566" w:type="dxa"/>
          </w:tcPr>
          <w:p w14:paraId="20CC8A60" w14:textId="77777777" w:rsidR="004B4458" w:rsidRPr="001E3AC9" w:rsidRDefault="004B4458" w:rsidP="00902E2E">
            <w:pPr>
              <w:keepNext/>
              <w:keepLines/>
              <w:spacing w:after="0"/>
              <w:jc w:val="center"/>
              <w:rPr>
                <w:rFonts w:ascii="Arial" w:hAnsi="Arial"/>
                <w:sz w:val="12"/>
                <w:szCs w:val="12"/>
              </w:rPr>
            </w:pPr>
          </w:p>
        </w:tc>
        <w:tc>
          <w:tcPr>
            <w:tcW w:w="567" w:type="dxa"/>
          </w:tcPr>
          <w:p w14:paraId="61E55725" w14:textId="77777777" w:rsidR="004B4458" w:rsidRPr="001E3AC9" w:rsidRDefault="004B4458" w:rsidP="00902E2E">
            <w:pPr>
              <w:keepNext/>
              <w:keepLines/>
              <w:spacing w:after="0"/>
              <w:jc w:val="center"/>
              <w:rPr>
                <w:rFonts w:ascii="Arial" w:hAnsi="Arial"/>
                <w:sz w:val="12"/>
                <w:szCs w:val="12"/>
              </w:rPr>
            </w:pPr>
          </w:p>
        </w:tc>
        <w:tc>
          <w:tcPr>
            <w:tcW w:w="257" w:type="dxa"/>
          </w:tcPr>
          <w:p w14:paraId="364D1137"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tcBorders>
          </w:tcPr>
          <w:p w14:paraId="459A3E9A"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496068B2" w14:textId="77777777" w:rsidR="004B4458" w:rsidRPr="001E3AC9" w:rsidRDefault="004B4458" w:rsidP="00902E2E">
            <w:pPr>
              <w:keepNext/>
              <w:keepLines/>
              <w:spacing w:after="0"/>
              <w:jc w:val="center"/>
              <w:rPr>
                <w:rFonts w:ascii="Arial" w:hAnsi="Arial"/>
                <w:sz w:val="12"/>
                <w:szCs w:val="12"/>
              </w:rPr>
            </w:pPr>
          </w:p>
        </w:tc>
        <w:tc>
          <w:tcPr>
            <w:tcW w:w="258" w:type="dxa"/>
          </w:tcPr>
          <w:p w14:paraId="129D4AD6"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374CA2DF" w14:textId="77777777" w:rsidR="004B4458" w:rsidRPr="001E3AC9" w:rsidRDefault="004B4458" w:rsidP="00902E2E">
            <w:pPr>
              <w:keepNext/>
              <w:keepLines/>
              <w:spacing w:after="0"/>
              <w:jc w:val="center"/>
              <w:rPr>
                <w:rFonts w:ascii="Arial" w:hAnsi="Arial"/>
                <w:sz w:val="12"/>
                <w:szCs w:val="12"/>
              </w:rPr>
            </w:pPr>
          </w:p>
        </w:tc>
        <w:tc>
          <w:tcPr>
            <w:tcW w:w="531" w:type="dxa"/>
          </w:tcPr>
          <w:p w14:paraId="12112885"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374C322F" w14:textId="77777777" w:rsidR="004B4458" w:rsidRPr="001E3AC9" w:rsidRDefault="004B4458" w:rsidP="00902E2E">
            <w:pPr>
              <w:keepNext/>
              <w:keepLines/>
              <w:spacing w:after="0"/>
              <w:jc w:val="center"/>
              <w:rPr>
                <w:rFonts w:ascii="Arial" w:hAnsi="Arial"/>
                <w:sz w:val="12"/>
                <w:szCs w:val="12"/>
              </w:rPr>
            </w:pPr>
          </w:p>
        </w:tc>
        <w:tc>
          <w:tcPr>
            <w:tcW w:w="567" w:type="dxa"/>
          </w:tcPr>
          <w:p w14:paraId="012E13F0" w14:textId="77777777" w:rsidR="004B4458" w:rsidRPr="001E3AC9" w:rsidRDefault="004B4458" w:rsidP="00902E2E">
            <w:pPr>
              <w:keepNext/>
              <w:keepLines/>
              <w:spacing w:after="0"/>
              <w:jc w:val="center"/>
              <w:rPr>
                <w:rFonts w:ascii="Arial" w:hAnsi="Arial"/>
                <w:sz w:val="12"/>
                <w:szCs w:val="12"/>
              </w:rPr>
            </w:pPr>
          </w:p>
        </w:tc>
        <w:tc>
          <w:tcPr>
            <w:tcW w:w="567" w:type="dxa"/>
          </w:tcPr>
          <w:p w14:paraId="5FBF9003" w14:textId="77777777" w:rsidR="004B4458" w:rsidRPr="001E3AC9" w:rsidRDefault="004B4458" w:rsidP="00902E2E">
            <w:pPr>
              <w:keepNext/>
              <w:keepLines/>
              <w:spacing w:after="0"/>
              <w:jc w:val="center"/>
              <w:rPr>
                <w:rFonts w:ascii="Arial" w:hAnsi="Arial"/>
                <w:sz w:val="12"/>
                <w:szCs w:val="12"/>
              </w:rPr>
            </w:pPr>
          </w:p>
        </w:tc>
        <w:tc>
          <w:tcPr>
            <w:tcW w:w="255" w:type="dxa"/>
          </w:tcPr>
          <w:p w14:paraId="5304BB46" w14:textId="77777777" w:rsidR="004B4458" w:rsidRPr="001E3AC9" w:rsidRDefault="004B4458" w:rsidP="00902E2E">
            <w:pPr>
              <w:keepNext/>
              <w:keepLines/>
              <w:spacing w:after="0"/>
              <w:jc w:val="center"/>
              <w:rPr>
                <w:rFonts w:ascii="Arial" w:hAnsi="Arial"/>
                <w:sz w:val="12"/>
                <w:szCs w:val="12"/>
              </w:rPr>
            </w:pPr>
          </w:p>
        </w:tc>
        <w:tc>
          <w:tcPr>
            <w:tcW w:w="564" w:type="dxa"/>
          </w:tcPr>
          <w:p w14:paraId="77915F37"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1EFECBAD" w14:textId="77777777" w:rsidR="004B4458" w:rsidRPr="001E3AC9" w:rsidRDefault="004B4458" w:rsidP="00902E2E">
            <w:pPr>
              <w:keepNext/>
              <w:keepLines/>
              <w:spacing w:after="0"/>
              <w:jc w:val="center"/>
              <w:rPr>
                <w:rFonts w:ascii="Arial" w:hAnsi="Arial"/>
                <w:sz w:val="12"/>
                <w:szCs w:val="12"/>
              </w:rPr>
            </w:pPr>
          </w:p>
        </w:tc>
        <w:tc>
          <w:tcPr>
            <w:tcW w:w="255" w:type="dxa"/>
          </w:tcPr>
          <w:p w14:paraId="2FD867B7"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1C0FB658" w14:textId="77777777" w:rsidR="004B4458" w:rsidRPr="001E3AC9" w:rsidRDefault="004B4458" w:rsidP="00902E2E">
            <w:pPr>
              <w:keepNext/>
              <w:keepLines/>
              <w:spacing w:after="0"/>
              <w:jc w:val="center"/>
              <w:rPr>
                <w:rFonts w:ascii="Arial" w:hAnsi="Arial"/>
                <w:sz w:val="12"/>
                <w:szCs w:val="12"/>
              </w:rPr>
            </w:pPr>
          </w:p>
        </w:tc>
        <w:tc>
          <w:tcPr>
            <w:tcW w:w="567" w:type="dxa"/>
          </w:tcPr>
          <w:p w14:paraId="21D2FFCC" w14:textId="77777777" w:rsidR="004B4458" w:rsidRPr="001E3AC9" w:rsidRDefault="004B4458" w:rsidP="00902E2E">
            <w:pPr>
              <w:keepNext/>
              <w:keepLines/>
              <w:spacing w:after="0"/>
              <w:jc w:val="center"/>
              <w:rPr>
                <w:rFonts w:ascii="Arial" w:hAnsi="Arial"/>
                <w:sz w:val="12"/>
                <w:szCs w:val="12"/>
              </w:rPr>
            </w:pPr>
          </w:p>
        </w:tc>
      </w:tr>
      <w:tr w:rsidR="004B4458" w:rsidRPr="001E3AC9" w14:paraId="6F8E534C" w14:textId="77777777" w:rsidTr="00334A9F">
        <w:trPr>
          <w:cantSplit/>
        </w:trPr>
        <w:tc>
          <w:tcPr>
            <w:tcW w:w="505" w:type="dxa"/>
            <w:tcBorders>
              <w:right w:val="single" w:sz="4" w:space="0" w:color="auto"/>
            </w:tcBorders>
          </w:tcPr>
          <w:p w14:paraId="18D46E5E"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289AD8A7" w14:textId="77777777" w:rsidR="004B4458" w:rsidRPr="001E3AC9"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70C58520" w14:textId="77777777" w:rsidR="004B4458" w:rsidRPr="001E3AC9"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64911BB4" w14:textId="77777777" w:rsidR="004B4458" w:rsidRPr="001E3AC9" w:rsidRDefault="004B4458" w:rsidP="00902E2E">
            <w:pPr>
              <w:keepNext/>
              <w:keepLines/>
              <w:spacing w:after="0"/>
              <w:jc w:val="center"/>
              <w:rPr>
                <w:rFonts w:ascii="Arial" w:hAnsi="Arial"/>
                <w:sz w:val="12"/>
                <w:szCs w:val="12"/>
              </w:rPr>
            </w:pPr>
          </w:p>
        </w:tc>
        <w:tc>
          <w:tcPr>
            <w:tcW w:w="257" w:type="dxa"/>
          </w:tcPr>
          <w:p w14:paraId="2DE0A4A1" w14:textId="77777777" w:rsidR="004B4458" w:rsidRPr="001E3AC9" w:rsidRDefault="004B4458" w:rsidP="00902E2E">
            <w:pPr>
              <w:keepNext/>
              <w:keepLines/>
              <w:spacing w:after="0"/>
              <w:jc w:val="center"/>
              <w:rPr>
                <w:rFonts w:ascii="Arial" w:hAnsi="Arial"/>
                <w:sz w:val="12"/>
                <w:szCs w:val="12"/>
              </w:rPr>
            </w:pPr>
          </w:p>
        </w:tc>
        <w:tc>
          <w:tcPr>
            <w:tcW w:w="566" w:type="dxa"/>
          </w:tcPr>
          <w:p w14:paraId="1E187EF8" w14:textId="77777777" w:rsidR="004B4458" w:rsidRPr="001E3AC9" w:rsidRDefault="004B4458" w:rsidP="00902E2E">
            <w:pPr>
              <w:keepNext/>
              <w:keepLines/>
              <w:spacing w:after="0"/>
              <w:jc w:val="center"/>
              <w:rPr>
                <w:rFonts w:ascii="Arial" w:hAnsi="Arial"/>
                <w:sz w:val="12"/>
                <w:szCs w:val="12"/>
              </w:rPr>
            </w:pPr>
          </w:p>
        </w:tc>
        <w:tc>
          <w:tcPr>
            <w:tcW w:w="567" w:type="dxa"/>
          </w:tcPr>
          <w:p w14:paraId="2CCBB8B3" w14:textId="77777777" w:rsidR="004B4458" w:rsidRPr="001E3AC9" w:rsidRDefault="004B4458" w:rsidP="00902E2E">
            <w:pPr>
              <w:keepNext/>
              <w:keepLines/>
              <w:spacing w:after="0"/>
              <w:jc w:val="center"/>
              <w:rPr>
                <w:rFonts w:ascii="Arial" w:hAnsi="Arial"/>
                <w:sz w:val="12"/>
                <w:szCs w:val="12"/>
              </w:rPr>
            </w:pPr>
          </w:p>
        </w:tc>
        <w:tc>
          <w:tcPr>
            <w:tcW w:w="258" w:type="dxa"/>
          </w:tcPr>
          <w:p w14:paraId="1E79853E"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36F969AD" w14:textId="77777777" w:rsidR="004B4458" w:rsidRPr="001E3AC9" w:rsidRDefault="004B4458" w:rsidP="00902E2E">
            <w:pPr>
              <w:keepNext/>
              <w:keepLines/>
              <w:spacing w:after="0"/>
              <w:jc w:val="center"/>
              <w:rPr>
                <w:rFonts w:ascii="Arial" w:hAnsi="Arial"/>
                <w:sz w:val="12"/>
                <w:szCs w:val="12"/>
              </w:rPr>
            </w:pPr>
          </w:p>
        </w:tc>
        <w:tc>
          <w:tcPr>
            <w:tcW w:w="531" w:type="dxa"/>
          </w:tcPr>
          <w:p w14:paraId="1957D6A2"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59D1D4F3" w14:textId="77777777" w:rsidR="004B4458" w:rsidRPr="001E3AC9" w:rsidRDefault="004B4458" w:rsidP="00902E2E">
            <w:pPr>
              <w:keepNext/>
              <w:keepLines/>
              <w:spacing w:after="0"/>
              <w:jc w:val="center"/>
              <w:rPr>
                <w:rFonts w:ascii="Arial" w:hAnsi="Arial"/>
                <w:sz w:val="12"/>
                <w:szCs w:val="12"/>
              </w:rPr>
            </w:pPr>
          </w:p>
        </w:tc>
        <w:tc>
          <w:tcPr>
            <w:tcW w:w="567" w:type="dxa"/>
          </w:tcPr>
          <w:p w14:paraId="61E34EC9" w14:textId="77777777" w:rsidR="004B4458" w:rsidRPr="001E3AC9" w:rsidRDefault="004B4458" w:rsidP="00902E2E">
            <w:pPr>
              <w:keepNext/>
              <w:keepLines/>
              <w:spacing w:after="0"/>
              <w:jc w:val="center"/>
              <w:rPr>
                <w:rFonts w:ascii="Arial" w:hAnsi="Arial"/>
                <w:sz w:val="12"/>
                <w:szCs w:val="12"/>
              </w:rPr>
            </w:pPr>
          </w:p>
        </w:tc>
        <w:tc>
          <w:tcPr>
            <w:tcW w:w="567" w:type="dxa"/>
          </w:tcPr>
          <w:p w14:paraId="68524D0F" w14:textId="77777777" w:rsidR="004B4458" w:rsidRPr="001E3AC9" w:rsidRDefault="004B4458" w:rsidP="00902E2E">
            <w:pPr>
              <w:keepNext/>
              <w:keepLines/>
              <w:spacing w:after="0"/>
              <w:jc w:val="center"/>
              <w:rPr>
                <w:rFonts w:ascii="Arial" w:hAnsi="Arial"/>
                <w:sz w:val="12"/>
                <w:szCs w:val="12"/>
              </w:rPr>
            </w:pPr>
          </w:p>
        </w:tc>
        <w:tc>
          <w:tcPr>
            <w:tcW w:w="255" w:type="dxa"/>
          </w:tcPr>
          <w:p w14:paraId="386322B3" w14:textId="77777777" w:rsidR="004B4458" w:rsidRPr="001E3AC9" w:rsidRDefault="004B4458" w:rsidP="00902E2E">
            <w:pPr>
              <w:keepNext/>
              <w:keepLines/>
              <w:spacing w:after="0"/>
              <w:jc w:val="center"/>
              <w:rPr>
                <w:rFonts w:ascii="Arial" w:hAnsi="Arial"/>
                <w:sz w:val="12"/>
                <w:szCs w:val="12"/>
              </w:rPr>
            </w:pPr>
          </w:p>
        </w:tc>
        <w:tc>
          <w:tcPr>
            <w:tcW w:w="564" w:type="dxa"/>
          </w:tcPr>
          <w:p w14:paraId="4E36F63B"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2D912108" w14:textId="77777777" w:rsidR="004B4458" w:rsidRPr="001E3AC9" w:rsidRDefault="004B4458" w:rsidP="00902E2E">
            <w:pPr>
              <w:keepNext/>
              <w:keepLines/>
              <w:spacing w:after="0"/>
              <w:jc w:val="center"/>
              <w:rPr>
                <w:rFonts w:ascii="Arial" w:hAnsi="Arial"/>
                <w:sz w:val="12"/>
                <w:szCs w:val="12"/>
              </w:rPr>
            </w:pPr>
          </w:p>
        </w:tc>
        <w:tc>
          <w:tcPr>
            <w:tcW w:w="255" w:type="dxa"/>
          </w:tcPr>
          <w:p w14:paraId="33AD0374"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0F6A40ED" w14:textId="77777777" w:rsidR="004B4458" w:rsidRPr="001E3AC9" w:rsidRDefault="004B4458" w:rsidP="00902E2E">
            <w:pPr>
              <w:keepNext/>
              <w:keepLines/>
              <w:spacing w:after="0"/>
              <w:jc w:val="center"/>
              <w:rPr>
                <w:rFonts w:ascii="Arial" w:hAnsi="Arial"/>
                <w:sz w:val="12"/>
                <w:szCs w:val="12"/>
              </w:rPr>
            </w:pPr>
          </w:p>
        </w:tc>
        <w:tc>
          <w:tcPr>
            <w:tcW w:w="567" w:type="dxa"/>
          </w:tcPr>
          <w:p w14:paraId="7A497805" w14:textId="77777777" w:rsidR="004B4458" w:rsidRPr="001E3AC9" w:rsidRDefault="004B4458" w:rsidP="00902E2E">
            <w:pPr>
              <w:keepNext/>
              <w:keepLines/>
              <w:spacing w:after="0"/>
              <w:jc w:val="center"/>
              <w:rPr>
                <w:rFonts w:ascii="Arial" w:hAnsi="Arial"/>
                <w:sz w:val="12"/>
                <w:szCs w:val="12"/>
              </w:rPr>
            </w:pPr>
          </w:p>
        </w:tc>
      </w:tr>
      <w:tr w:rsidR="004B4458" w:rsidRPr="001E3AC9" w14:paraId="49222792" w14:textId="77777777" w:rsidTr="00334A9F">
        <w:trPr>
          <w:cantSplit/>
        </w:trPr>
        <w:tc>
          <w:tcPr>
            <w:tcW w:w="505" w:type="dxa"/>
            <w:tcBorders>
              <w:right w:val="single" w:sz="4" w:space="0" w:color="auto"/>
            </w:tcBorders>
            <w:shd w:val="clear" w:color="auto" w:fill="auto"/>
          </w:tcPr>
          <w:p w14:paraId="24FA4AC4"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bottom w:val="single" w:sz="4" w:space="0" w:color="auto"/>
            </w:tcBorders>
            <w:shd w:val="clear" w:color="auto" w:fill="auto"/>
          </w:tcPr>
          <w:p w14:paraId="3112FECC"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pct20" w:color="33CCCC" w:fill="auto"/>
          </w:tcPr>
          <w:p w14:paraId="774EF6BA"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HNB</w:t>
            </w:r>
          </w:p>
        </w:tc>
        <w:tc>
          <w:tcPr>
            <w:tcW w:w="257" w:type="dxa"/>
            <w:tcBorders>
              <w:left w:val="double" w:sz="4" w:space="0" w:color="auto"/>
            </w:tcBorders>
            <w:shd w:val="clear" w:color="auto" w:fill="auto"/>
          </w:tcPr>
          <w:p w14:paraId="2B5C3E60"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CD1A5A5" w14:textId="77777777" w:rsidR="004B4458" w:rsidRPr="001E3AC9" w:rsidRDefault="004B4458" w:rsidP="00902E2E">
            <w:pPr>
              <w:keepNext/>
              <w:keepLines/>
              <w:spacing w:after="0"/>
              <w:jc w:val="center"/>
              <w:rPr>
                <w:rFonts w:ascii="Arial" w:hAnsi="Arial"/>
                <w:sz w:val="18"/>
                <w:szCs w:val="18"/>
              </w:rPr>
            </w:pPr>
          </w:p>
        </w:tc>
        <w:tc>
          <w:tcPr>
            <w:tcW w:w="258" w:type="dxa"/>
            <w:shd w:val="clear" w:color="auto" w:fill="auto"/>
          </w:tcPr>
          <w:p w14:paraId="61CC6A54" w14:textId="77777777" w:rsidR="004B4458" w:rsidRPr="001E3AC9" w:rsidRDefault="004B4458" w:rsidP="00902E2E">
            <w:pPr>
              <w:keepNext/>
              <w:keepLines/>
              <w:spacing w:after="0"/>
              <w:jc w:val="center"/>
              <w:rPr>
                <w:rFonts w:ascii="Arial" w:hAnsi="Arial"/>
                <w:sz w:val="18"/>
                <w:szCs w:val="18"/>
              </w:rPr>
            </w:pPr>
          </w:p>
        </w:tc>
        <w:tc>
          <w:tcPr>
            <w:tcW w:w="1098" w:type="dxa"/>
            <w:gridSpan w:val="3"/>
            <w:shd w:val="clear" w:color="auto" w:fill="auto"/>
          </w:tcPr>
          <w:p w14:paraId="7A180BFA" w14:textId="77777777" w:rsidR="004B4458" w:rsidRPr="001E3AC9" w:rsidRDefault="004B4458" w:rsidP="00902E2E">
            <w:pPr>
              <w:keepNext/>
              <w:keepLines/>
              <w:spacing w:after="0"/>
              <w:jc w:val="center"/>
              <w:rPr>
                <w:rFonts w:ascii="Arial" w:hAnsi="Arial"/>
                <w:sz w:val="18"/>
                <w:szCs w:val="18"/>
              </w:rPr>
            </w:pPr>
          </w:p>
        </w:tc>
        <w:tc>
          <w:tcPr>
            <w:tcW w:w="306" w:type="dxa"/>
            <w:gridSpan w:val="3"/>
            <w:shd w:val="clear" w:color="auto" w:fill="auto"/>
          </w:tcPr>
          <w:p w14:paraId="07907281"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4B857BEE"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5AF034B9"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4C238030"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08F98942"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681357F4" w14:textId="77777777" w:rsidR="004B4458" w:rsidRPr="001E3AC9" w:rsidRDefault="004B4458" w:rsidP="00902E2E">
            <w:pPr>
              <w:keepNext/>
              <w:keepLines/>
              <w:spacing w:after="0"/>
              <w:jc w:val="center"/>
              <w:rPr>
                <w:rFonts w:ascii="Arial" w:hAnsi="Arial"/>
                <w:sz w:val="18"/>
                <w:szCs w:val="18"/>
              </w:rPr>
            </w:pPr>
          </w:p>
        </w:tc>
      </w:tr>
      <w:tr w:rsidR="004B4458" w:rsidRPr="001E3AC9" w14:paraId="71F6352F" w14:textId="77777777" w:rsidTr="00334A9F">
        <w:trPr>
          <w:cantSplit/>
        </w:trPr>
        <w:tc>
          <w:tcPr>
            <w:tcW w:w="505" w:type="dxa"/>
            <w:tcBorders>
              <w:right w:val="single" w:sz="4" w:space="0" w:color="auto"/>
            </w:tcBorders>
            <w:shd w:val="clear" w:color="auto" w:fill="auto"/>
          </w:tcPr>
          <w:p w14:paraId="5C81DDB3" w14:textId="77777777" w:rsidR="004B4458" w:rsidRPr="001E3AC9" w:rsidRDefault="004B4458" w:rsidP="00902E2E">
            <w:pPr>
              <w:keepNext/>
              <w:keepLines/>
              <w:spacing w:after="0"/>
              <w:jc w:val="center"/>
              <w:rPr>
                <w:rFonts w:ascii="Arial" w:hAnsi="Arial"/>
                <w:sz w:val="18"/>
                <w:szCs w:val="18"/>
              </w:rPr>
            </w:pPr>
          </w:p>
        </w:tc>
        <w:tc>
          <w:tcPr>
            <w:tcW w:w="566" w:type="dxa"/>
            <w:tcBorders>
              <w:top w:val="single" w:sz="4" w:space="0" w:color="auto"/>
              <w:left w:val="single" w:sz="4" w:space="0" w:color="auto"/>
            </w:tcBorders>
            <w:shd w:val="clear" w:color="auto" w:fill="auto"/>
          </w:tcPr>
          <w:p w14:paraId="7D22FB42"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pct20" w:color="33CCCC" w:fill="auto"/>
          </w:tcPr>
          <w:p w14:paraId="303C467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'5F50'</w:t>
            </w:r>
          </w:p>
        </w:tc>
        <w:tc>
          <w:tcPr>
            <w:tcW w:w="257" w:type="dxa"/>
            <w:tcBorders>
              <w:left w:val="double" w:sz="4" w:space="0" w:color="auto"/>
            </w:tcBorders>
            <w:shd w:val="clear" w:color="auto" w:fill="auto"/>
          </w:tcPr>
          <w:p w14:paraId="1367C748"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F54C14B" w14:textId="77777777" w:rsidR="004B4458" w:rsidRPr="001E3AC9" w:rsidRDefault="004B4458" w:rsidP="00902E2E">
            <w:pPr>
              <w:keepNext/>
              <w:keepLines/>
              <w:spacing w:after="0"/>
              <w:jc w:val="center"/>
              <w:rPr>
                <w:rFonts w:ascii="Arial" w:hAnsi="Arial"/>
                <w:sz w:val="18"/>
                <w:szCs w:val="18"/>
              </w:rPr>
            </w:pPr>
          </w:p>
        </w:tc>
        <w:tc>
          <w:tcPr>
            <w:tcW w:w="258" w:type="dxa"/>
            <w:shd w:val="clear" w:color="auto" w:fill="auto"/>
          </w:tcPr>
          <w:p w14:paraId="41880D33" w14:textId="77777777" w:rsidR="004B4458" w:rsidRPr="001E3AC9" w:rsidRDefault="004B4458" w:rsidP="00902E2E">
            <w:pPr>
              <w:keepNext/>
              <w:keepLines/>
              <w:spacing w:after="0"/>
              <w:jc w:val="center"/>
              <w:rPr>
                <w:rFonts w:ascii="Arial" w:hAnsi="Arial"/>
                <w:sz w:val="18"/>
                <w:szCs w:val="18"/>
              </w:rPr>
            </w:pPr>
          </w:p>
        </w:tc>
        <w:tc>
          <w:tcPr>
            <w:tcW w:w="1098" w:type="dxa"/>
            <w:gridSpan w:val="3"/>
            <w:shd w:val="clear" w:color="auto" w:fill="auto"/>
          </w:tcPr>
          <w:p w14:paraId="1B6F24C9" w14:textId="77777777" w:rsidR="004B4458" w:rsidRPr="001E3AC9" w:rsidRDefault="004B4458" w:rsidP="00902E2E">
            <w:pPr>
              <w:keepNext/>
              <w:keepLines/>
              <w:spacing w:after="0"/>
              <w:jc w:val="center"/>
              <w:rPr>
                <w:rFonts w:ascii="Arial" w:hAnsi="Arial"/>
                <w:sz w:val="18"/>
                <w:szCs w:val="18"/>
              </w:rPr>
            </w:pPr>
          </w:p>
        </w:tc>
        <w:tc>
          <w:tcPr>
            <w:tcW w:w="306" w:type="dxa"/>
            <w:gridSpan w:val="3"/>
            <w:shd w:val="clear" w:color="auto" w:fill="auto"/>
          </w:tcPr>
          <w:p w14:paraId="11E302E5"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4CF2D6CB"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1B270E27"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vAlign w:val="center"/>
          </w:tcPr>
          <w:p w14:paraId="4456B0EE"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4CCE6E3B"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2667AA1F" w14:textId="77777777" w:rsidR="004B4458" w:rsidRPr="001E3AC9" w:rsidRDefault="004B4458" w:rsidP="00902E2E">
            <w:pPr>
              <w:keepNext/>
              <w:keepLines/>
              <w:spacing w:after="0"/>
              <w:jc w:val="center"/>
              <w:rPr>
                <w:rFonts w:ascii="Arial" w:hAnsi="Arial"/>
                <w:sz w:val="18"/>
                <w:szCs w:val="18"/>
              </w:rPr>
            </w:pPr>
          </w:p>
        </w:tc>
      </w:tr>
      <w:tr w:rsidR="004B4458" w:rsidRPr="001E3AC9" w14:paraId="3668DDD6" w14:textId="77777777" w:rsidTr="00334A9F">
        <w:trPr>
          <w:cantSplit/>
          <w:trHeight w:val="113"/>
        </w:trPr>
        <w:tc>
          <w:tcPr>
            <w:tcW w:w="505" w:type="dxa"/>
            <w:tcBorders>
              <w:right w:val="single" w:sz="4" w:space="0" w:color="auto"/>
            </w:tcBorders>
          </w:tcPr>
          <w:p w14:paraId="34E817C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46E3E0BD"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right w:val="single" w:sz="6" w:space="0" w:color="auto"/>
            </w:tcBorders>
            <w:shd w:val="clear" w:color="auto" w:fill="auto"/>
          </w:tcPr>
          <w:p w14:paraId="1B9A1428"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6" w:space="0" w:color="auto"/>
            </w:tcBorders>
            <w:shd w:val="clear" w:color="auto" w:fill="auto"/>
          </w:tcPr>
          <w:p w14:paraId="01040299"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11E466AD"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0243AC15"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792D4734"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6" w:space="0" w:color="auto"/>
            </w:tcBorders>
          </w:tcPr>
          <w:p w14:paraId="59118679"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6" w:space="0" w:color="auto"/>
            </w:tcBorders>
          </w:tcPr>
          <w:p w14:paraId="1060AA66" w14:textId="77777777" w:rsidR="004B4458" w:rsidRPr="001E3AC9" w:rsidRDefault="004B4458" w:rsidP="00902E2E">
            <w:pPr>
              <w:keepNext/>
              <w:keepLines/>
              <w:spacing w:after="0"/>
              <w:jc w:val="center"/>
              <w:rPr>
                <w:rFonts w:ascii="Arial" w:hAnsi="Arial"/>
                <w:sz w:val="12"/>
                <w:szCs w:val="12"/>
              </w:rPr>
            </w:pPr>
          </w:p>
        </w:tc>
        <w:tc>
          <w:tcPr>
            <w:tcW w:w="531" w:type="dxa"/>
            <w:tcBorders>
              <w:bottom w:val="single" w:sz="6" w:space="0" w:color="auto"/>
            </w:tcBorders>
          </w:tcPr>
          <w:p w14:paraId="6775C7BF"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bottom w:val="single" w:sz="6" w:space="0" w:color="auto"/>
            </w:tcBorders>
          </w:tcPr>
          <w:p w14:paraId="2C7CC92C"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4A3E6E35"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5816BD32"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7B650E1D" w14:textId="77777777" w:rsidR="004B4458" w:rsidRPr="001E3AC9" w:rsidRDefault="004B4458" w:rsidP="00902E2E">
            <w:pPr>
              <w:keepNext/>
              <w:keepLines/>
              <w:spacing w:after="0"/>
              <w:jc w:val="center"/>
              <w:rPr>
                <w:rFonts w:ascii="Arial" w:hAnsi="Arial"/>
                <w:sz w:val="12"/>
                <w:szCs w:val="12"/>
              </w:rPr>
            </w:pPr>
          </w:p>
        </w:tc>
        <w:tc>
          <w:tcPr>
            <w:tcW w:w="564" w:type="dxa"/>
            <w:tcBorders>
              <w:bottom w:val="single" w:sz="6" w:space="0" w:color="auto"/>
            </w:tcBorders>
          </w:tcPr>
          <w:p w14:paraId="6EDB5E67"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bottom w:val="single" w:sz="6" w:space="0" w:color="auto"/>
            </w:tcBorders>
          </w:tcPr>
          <w:p w14:paraId="70C17699"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48EFBC0D"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bottom w:val="single" w:sz="6" w:space="0" w:color="auto"/>
            </w:tcBorders>
          </w:tcPr>
          <w:p w14:paraId="300E0AED" w14:textId="77777777" w:rsidR="004B4458" w:rsidRPr="001E3AC9" w:rsidRDefault="004B4458" w:rsidP="00902E2E">
            <w:pPr>
              <w:keepNext/>
              <w:keepLines/>
              <w:spacing w:after="0"/>
              <w:jc w:val="center"/>
              <w:rPr>
                <w:rFonts w:ascii="Arial" w:hAnsi="Arial"/>
                <w:sz w:val="12"/>
                <w:szCs w:val="12"/>
              </w:rPr>
            </w:pPr>
          </w:p>
        </w:tc>
        <w:tc>
          <w:tcPr>
            <w:tcW w:w="567" w:type="dxa"/>
          </w:tcPr>
          <w:p w14:paraId="25C5F586" w14:textId="77777777" w:rsidR="004B4458" w:rsidRPr="001E3AC9" w:rsidRDefault="004B4458" w:rsidP="00902E2E">
            <w:pPr>
              <w:keepNext/>
              <w:keepLines/>
              <w:spacing w:after="0"/>
              <w:jc w:val="center"/>
              <w:rPr>
                <w:rFonts w:ascii="Arial" w:hAnsi="Arial"/>
                <w:sz w:val="12"/>
                <w:szCs w:val="12"/>
              </w:rPr>
            </w:pPr>
          </w:p>
        </w:tc>
      </w:tr>
      <w:tr w:rsidR="004B4458" w:rsidRPr="001E3AC9" w14:paraId="1CB9A82A" w14:textId="77777777" w:rsidTr="00334A9F">
        <w:trPr>
          <w:cantSplit/>
          <w:trHeight w:val="113"/>
        </w:trPr>
        <w:tc>
          <w:tcPr>
            <w:tcW w:w="505" w:type="dxa"/>
            <w:tcBorders>
              <w:right w:val="single" w:sz="4" w:space="0" w:color="auto"/>
            </w:tcBorders>
            <w:shd w:val="clear" w:color="auto" w:fill="auto"/>
          </w:tcPr>
          <w:p w14:paraId="2B5F2F1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7D9EE16B"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0DCE1B1C"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36F2A7FC"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16234BD6"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632109B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057D8094"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3ABA66DD"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1C08EF80" w14:textId="77777777" w:rsidR="004B4458" w:rsidRPr="001E3AC9" w:rsidRDefault="004B4458" w:rsidP="00902E2E">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1DD8B25B"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top w:val="single" w:sz="6" w:space="0" w:color="auto"/>
            </w:tcBorders>
          </w:tcPr>
          <w:p w14:paraId="1D3F1105"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177CBCFE"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76B1D63"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535332E2"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39D3F2BA"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13138F42"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706B879A"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683E1ABA"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31942E1C" w14:textId="77777777" w:rsidR="004B4458" w:rsidRPr="001E3AC9" w:rsidRDefault="004B4458" w:rsidP="00902E2E">
            <w:pPr>
              <w:keepNext/>
              <w:keepLines/>
              <w:spacing w:after="0"/>
              <w:jc w:val="center"/>
              <w:rPr>
                <w:rFonts w:ascii="Arial" w:hAnsi="Arial"/>
                <w:sz w:val="12"/>
                <w:szCs w:val="12"/>
              </w:rPr>
            </w:pPr>
          </w:p>
        </w:tc>
      </w:tr>
      <w:tr w:rsidR="004B4458" w:rsidRPr="001E3AC9" w14:paraId="7817E241" w14:textId="77777777" w:rsidTr="00334A9F">
        <w:trPr>
          <w:cantSplit/>
        </w:trPr>
        <w:tc>
          <w:tcPr>
            <w:tcW w:w="505" w:type="dxa"/>
            <w:tcBorders>
              <w:right w:val="single" w:sz="4" w:space="0" w:color="auto"/>
            </w:tcBorders>
            <w:shd w:val="clear" w:color="auto" w:fill="auto"/>
          </w:tcPr>
          <w:p w14:paraId="3A4263F4"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200147B5" w14:textId="77777777" w:rsidR="004B4458" w:rsidRPr="001E3AC9" w:rsidRDefault="004B4458" w:rsidP="00902E2E">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6F089B0F" w14:textId="77777777" w:rsidR="004B4458" w:rsidRPr="001E3AC9" w:rsidRDefault="004B4458" w:rsidP="00902E2E">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38317554"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5C6EDA20"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33CCCC" w:fill="auto"/>
          </w:tcPr>
          <w:p w14:paraId="23B2E9D3"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ACSGL</w:t>
            </w:r>
          </w:p>
        </w:tc>
        <w:tc>
          <w:tcPr>
            <w:tcW w:w="258" w:type="dxa"/>
            <w:tcBorders>
              <w:left w:val="single" w:sz="4" w:space="0" w:color="auto"/>
              <w:right w:val="single" w:sz="6" w:space="0" w:color="auto"/>
            </w:tcBorders>
            <w:shd w:val="clear" w:color="auto" w:fill="auto"/>
          </w:tcPr>
          <w:p w14:paraId="21C10238" w14:textId="77777777" w:rsidR="004B4458" w:rsidRPr="001E3AC9" w:rsidRDefault="004B4458" w:rsidP="00902E2E">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33CCCC" w:fill="auto"/>
          </w:tcPr>
          <w:p w14:paraId="047EEB86"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CSGT</w:t>
            </w:r>
          </w:p>
        </w:tc>
        <w:tc>
          <w:tcPr>
            <w:tcW w:w="306" w:type="dxa"/>
            <w:gridSpan w:val="3"/>
            <w:tcBorders>
              <w:left w:val="single" w:sz="6" w:space="0" w:color="auto"/>
              <w:right w:val="single" w:sz="6" w:space="0" w:color="auto"/>
            </w:tcBorders>
            <w:shd w:val="clear" w:color="auto" w:fill="auto"/>
          </w:tcPr>
          <w:p w14:paraId="141E2A9B"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33CCCC" w:fill="auto"/>
          </w:tcPr>
          <w:p w14:paraId="6455354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HNBN</w:t>
            </w:r>
          </w:p>
        </w:tc>
        <w:tc>
          <w:tcPr>
            <w:tcW w:w="255" w:type="dxa"/>
            <w:tcBorders>
              <w:left w:val="single" w:sz="6" w:space="0" w:color="auto"/>
              <w:right w:val="single" w:sz="4" w:space="0" w:color="auto"/>
            </w:tcBorders>
            <w:shd w:val="clear" w:color="auto" w:fill="auto"/>
          </w:tcPr>
          <w:p w14:paraId="33E8DA40"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33CCCC" w:fill="auto"/>
          </w:tcPr>
          <w:p w14:paraId="0709A8B6"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OCSGL</w:t>
            </w:r>
          </w:p>
        </w:tc>
        <w:tc>
          <w:tcPr>
            <w:tcW w:w="255" w:type="dxa"/>
            <w:tcBorders>
              <w:left w:val="single" w:sz="4" w:space="0" w:color="auto"/>
              <w:right w:val="single" w:sz="4" w:space="0" w:color="auto"/>
            </w:tcBorders>
            <w:shd w:val="clear" w:color="auto" w:fill="auto"/>
          </w:tcPr>
          <w:p w14:paraId="189A1155"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33CCCC" w:fill="auto"/>
          </w:tcPr>
          <w:p w14:paraId="69979ABB"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OCSGT</w:t>
            </w:r>
          </w:p>
        </w:tc>
      </w:tr>
      <w:tr w:rsidR="004B4458" w:rsidRPr="001E3AC9" w14:paraId="65F171EC" w14:textId="77777777" w:rsidTr="00334A9F">
        <w:trPr>
          <w:cantSplit/>
        </w:trPr>
        <w:tc>
          <w:tcPr>
            <w:tcW w:w="505" w:type="dxa"/>
            <w:tcBorders>
              <w:right w:val="single" w:sz="4" w:space="0" w:color="auto"/>
            </w:tcBorders>
            <w:shd w:val="clear" w:color="auto" w:fill="auto"/>
          </w:tcPr>
          <w:p w14:paraId="5BA46F6E"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4E53B0D1" w14:textId="77777777" w:rsidR="004B4458" w:rsidRPr="001E3AC9" w:rsidRDefault="004B4458" w:rsidP="00902E2E">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2284B122" w14:textId="77777777" w:rsidR="004B4458" w:rsidRPr="001E3AC9" w:rsidRDefault="004B4458" w:rsidP="00902E2E">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578C354D"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38E59D8B"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33CCCC" w:fill="auto"/>
          </w:tcPr>
          <w:p w14:paraId="5BD9BDC7"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'4F81'</w:t>
            </w:r>
          </w:p>
        </w:tc>
        <w:tc>
          <w:tcPr>
            <w:tcW w:w="258" w:type="dxa"/>
            <w:tcBorders>
              <w:left w:val="single" w:sz="4" w:space="0" w:color="auto"/>
              <w:right w:val="single" w:sz="6" w:space="0" w:color="auto"/>
            </w:tcBorders>
            <w:shd w:val="clear" w:color="auto" w:fill="auto"/>
          </w:tcPr>
          <w:p w14:paraId="4B5264CB" w14:textId="77777777" w:rsidR="004B4458" w:rsidRPr="001E3AC9" w:rsidRDefault="004B4458" w:rsidP="00902E2E">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33CCCC" w:fill="auto"/>
          </w:tcPr>
          <w:p w14:paraId="32F18FFF"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'4F82'</w:t>
            </w:r>
          </w:p>
        </w:tc>
        <w:tc>
          <w:tcPr>
            <w:tcW w:w="306" w:type="dxa"/>
            <w:gridSpan w:val="3"/>
            <w:tcBorders>
              <w:left w:val="single" w:sz="6" w:space="0" w:color="auto"/>
              <w:right w:val="single" w:sz="6" w:space="0" w:color="auto"/>
            </w:tcBorders>
            <w:shd w:val="clear" w:color="auto" w:fill="auto"/>
          </w:tcPr>
          <w:p w14:paraId="782DF1B7"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33CCCC" w:fill="auto"/>
          </w:tcPr>
          <w:p w14:paraId="159EEFA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'4F83'</w:t>
            </w:r>
          </w:p>
        </w:tc>
        <w:tc>
          <w:tcPr>
            <w:tcW w:w="255" w:type="dxa"/>
            <w:tcBorders>
              <w:left w:val="single" w:sz="6" w:space="0" w:color="auto"/>
              <w:right w:val="single" w:sz="4" w:space="0" w:color="auto"/>
            </w:tcBorders>
            <w:shd w:val="clear" w:color="auto" w:fill="auto"/>
          </w:tcPr>
          <w:p w14:paraId="0D5C51A7"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33CCCC" w:fill="auto"/>
          </w:tcPr>
          <w:p w14:paraId="29B53CCD"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'4F84'</w:t>
            </w:r>
          </w:p>
        </w:tc>
        <w:tc>
          <w:tcPr>
            <w:tcW w:w="255" w:type="dxa"/>
            <w:tcBorders>
              <w:left w:val="single" w:sz="4" w:space="0" w:color="auto"/>
              <w:right w:val="single" w:sz="4" w:space="0" w:color="auto"/>
            </w:tcBorders>
            <w:shd w:val="clear" w:color="auto" w:fill="auto"/>
          </w:tcPr>
          <w:p w14:paraId="28EA42BD"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33CCCC" w:fill="auto"/>
          </w:tcPr>
          <w:p w14:paraId="3E0F2454"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'4F85'</w:t>
            </w:r>
          </w:p>
        </w:tc>
      </w:tr>
      <w:tr w:rsidR="004B4458" w:rsidRPr="001E3AC9" w14:paraId="335B485D" w14:textId="77777777" w:rsidTr="00334A9F">
        <w:trPr>
          <w:cantSplit/>
        </w:trPr>
        <w:tc>
          <w:tcPr>
            <w:tcW w:w="505" w:type="dxa"/>
            <w:tcBorders>
              <w:right w:val="single" w:sz="4" w:space="0" w:color="auto"/>
            </w:tcBorders>
          </w:tcPr>
          <w:p w14:paraId="3E67E638"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2F7D793"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08027029"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60958F56"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64A8CA28"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6" w:space="0" w:color="auto"/>
            </w:tcBorders>
            <w:shd w:val="clear" w:color="auto" w:fill="auto"/>
          </w:tcPr>
          <w:p w14:paraId="3A603A4C"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18A94051" w14:textId="77777777" w:rsidR="004B4458" w:rsidRPr="001E3AC9" w:rsidRDefault="004B4458" w:rsidP="00902E2E">
            <w:pPr>
              <w:keepNext/>
              <w:keepLines/>
              <w:spacing w:after="0"/>
              <w:jc w:val="center"/>
              <w:rPr>
                <w:rFonts w:ascii="Arial" w:hAnsi="Arial"/>
                <w:sz w:val="12"/>
                <w:szCs w:val="12"/>
              </w:rPr>
            </w:pPr>
          </w:p>
        </w:tc>
        <w:tc>
          <w:tcPr>
            <w:tcW w:w="258" w:type="dxa"/>
          </w:tcPr>
          <w:p w14:paraId="30151A93"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tcBorders>
          </w:tcPr>
          <w:p w14:paraId="34A94741" w14:textId="77777777" w:rsidR="004B4458" w:rsidRPr="001E3AC9" w:rsidRDefault="004B4458" w:rsidP="00902E2E">
            <w:pPr>
              <w:keepNext/>
              <w:keepLines/>
              <w:spacing w:after="0"/>
              <w:jc w:val="center"/>
              <w:rPr>
                <w:rFonts w:ascii="Arial" w:hAnsi="Arial"/>
                <w:sz w:val="12"/>
                <w:szCs w:val="12"/>
              </w:rPr>
            </w:pPr>
          </w:p>
        </w:tc>
        <w:tc>
          <w:tcPr>
            <w:tcW w:w="531" w:type="dxa"/>
            <w:tcBorders>
              <w:top w:val="single" w:sz="6" w:space="0" w:color="auto"/>
            </w:tcBorders>
          </w:tcPr>
          <w:p w14:paraId="5D1F57E3"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167B800D"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1AEC2B5F"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71489B46" w14:textId="77777777" w:rsidR="004B4458" w:rsidRPr="001E3AC9" w:rsidRDefault="004B4458" w:rsidP="00902E2E">
            <w:pPr>
              <w:keepNext/>
              <w:keepLines/>
              <w:spacing w:after="0"/>
              <w:jc w:val="center"/>
              <w:rPr>
                <w:rFonts w:ascii="Arial" w:hAnsi="Arial"/>
                <w:sz w:val="12"/>
                <w:szCs w:val="12"/>
              </w:rPr>
            </w:pPr>
          </w:p>
        </w:tc>
        <w:tc>
          <w:tcPr>
            <w:tcW w:w="255" w:type="dxa"/>
          </w:tcPr>
          <w:p w14:paraId="0979BC60"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tcBorders>
          </w:tcPr>
          <w:p w14:paraId="1E3C70BD"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tcBorders>
          </w:tcPr>
          <w:p w14:paraId="0FBDCF8A" w14:textId="77777777" w:rsidR="004B4458" w:rsidRPr="001E3AC9" w:rsidRDefault="004B4458" w:rsidP="00902E2E">
            <w:pPr>
              <w:keepNext/>
              <w:keepLines/>
              <w:spacing w:after="0"/>
              <w:jc w:val="center"/>
              <w:rPr>
                <w:rFonts w:ascii="Arial" w:hAnsi="Arial"/>
                <w:sz w:val="12"/>
                <w:szCs w:val="12"/>
              </w:rPr>
            </w:pPr>
          </w:p>
        </w:tc>
        <w:tc>
          <w:tcPr>
            <w:tcW w:w="255" w:type="dxa"/>
          </w:tcPr>
          <w:p w14:paraId="7FCFA28B"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tcBorders>
          </w:tcPr>
          <w:p w14:paraId="5B9B9E4A"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tcPr>
          <w:p w14:paraId="7C145705" w14:textId="77777777" w:rsidR="004B4458" w:rsidRPr="001E3AC9" w:rsidRDefault="004B4458" w:rsidP="00902E2E">
            <w:pPr>
              <w:keepNext/>
              <w:keepLines/>
              <w:spacing w:after="0"/>
              <w:jc w:val="center"/>
              <w:rPr>
                <w:rFonts w:ascii="Arial" w:hAnsi="Arial"/>
                <w:sz w:val="12"/>
                <w:szCs w:val="12"/>
              </w:rPr>
            </w:pPr>
          </w:p>
        </w:tc>
      </w:tr>
      <w:tr w:rsidR="004B4458" w:rsidRPr="001E3AC9" w14:paraId="3F0183C2" w14:textId="77777777" w:rsidTr="00334A9F">
        <w:trPr>
          <w:cantSplit/>
        </w:trPr>
        <w:tc>
          <w:tcPr>
            <w:tcW w:w="505" w:type="dxa"/>
            <w:tcBorders>
              <w:right w:val="single" w:sz="4" w:space="0" w:color="auto"/>
            </w:tcBorders>
            <w:shd w:val="clear" w:color="auto" w:fill="auto"/>
          </w:tcPr>
          <w:p w14:paraId="5A0575C4"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1E83BBFE"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43F77FAB"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08E99B17"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04EF7E47"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72CC10C1"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19ABA757" w14:textId="77777777" w:rsidR="004B4458" w:rsidRPr="001E3AC9" w:rsidRDefault="004B4458" w:rsidP="00902E2E">
            <w:pPr>
              <w:keepNext/>
              <w:keepLines/>
              <w:spacing w:after="0"/>
              <w:jc w:val="center"/>
              <w:rPr>
                <w:rFonts w:ascii="Arial" w:hAnsi="Arial"/>
                <w:sz w:val="12"/>
                <w:szCs w:val="12"/>
              </w:rPr>
            </w:pPr>
          </w:p>
        </w:tc>
        <w:tc>
          <w:tcPr>
            <w:tcW w:w="258" w:type="dxa"/>
          </w:tcPr>
          <w:p w14:paraId="693F6562"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402143F5" w14:textId="77777777" w:rsidR="004B4458" w:rsidRPr="001E3AC9" w:rsidRDefault="004B4458" w:rsidP="00902E2E">
            <w:pPr>
              <w:keepNext/>
              <w:keepLines/>
              <w:spacing w:after="0"/>
              <w:jc w:val="center"/>
              <w:rPr>
                <w:rFonts w:ascii="Arial" w:hAnsi="Arial"/>
                <w:sz w:val="12"/>
                <w:szCs w:val="12"/>
              </w:rPr>
            </w:pPr>
          </w:p>
        </w:tc>
        <w:tc>
          <w:tcPr>
            <w:tcW w:w="531" w:type="dxa"/>
          </w:tcPr>
          <w:p w14:paraId="5738E24C"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3C4E64B6" w14:textId="77777777" w:rsidR="004B4458" w:rsidRPr="001E3AC9" w:rsidRDefault="004B4458" w:rsidP="00902E2E">
            <w:pPr>
              <w:keepNext/>
              <w:keepLines/>
              <w:spacing w:after="0"/>
              <w:jc w:val="center"/>
              <w:rPr>
                <w:rFonts w:ascii="Arial" w:hAnsi="Arial"/>
                <w:sz w:val="12"/>
                <w:szCs w:val="12"/>
              </w:rPr>
            </w:pPr>
          </w:p>
        </w:tc>
        <w:tc>
          <w:tcPr>
            <w:tcW w:w="567" w:type="dxa"/>
          </w:tcPr>
          <w:p w14:paraId="267A718F"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426353D0" w14:textId="77777777" w:rsidR="004B4458" w:rsidRPr="001E3AC9" w:rsidRDefault="004B4458" w:rsidP="00902E2E">
            <w:pPr>
              <w:keepNext/>
              <w:keepLines/>
              <w:spacing w:after="0"/>
              <w:jc w:val="center"/>
              <w:rPr>
                <w:rFonts w:ascii="Arial" w:hAnsi="Arial"/>
                <w:sz w:val="12"/>
                <w:szCs w:val="12"/>
              </w:rPr>
            </w:pPr>
          </w:p>
        </w:tc>
        <w:tc>
          <w:tcPr>
            <w:tcW w:w="255" w:type="dxa"/>
          </w:tcPr>
          <w:p w14:paraId="77933CBC" w14:textId="77777777" w:rsidR="004B4458" w:rsidRPr="001E3AC9" w:rsidRDefault="004B4458" w:rsidP="00902E2E">
            <w:pPr>
              <w:keepNext/>
              <w:keepLines/>
              <w:spacing w:after="0"/>
              <w:jc w:val="center"/>
              <w:rPr>
                <w:rFonts w:ascii="Arial" w:hAnsi="Arial"/>
                <w:sz w:val="12"/>
                <w:szCs w:val="12"/>
              </w:rPr>
            </w:pPr>
          </w:p>
        </w:tc>
        <w:tc>
          <w:tcPr>
            <w:tcW w:w="564" w:type="dxa"/>
          </w:tcPr>
          <w:p w14:paraId="668DE0E5"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6BF9A0E8" w14:textId="77777777" w:rsidR="004B4458" w:rsidRPr="001E3AC9" w:rsidRDefault="004B4458" w:rsidP="00902E2E">
            <w:pPr>
              <w:keepNext/>
              <w:keepLines/>
              <w:spacing w:after="0"/>
              <w:jc w:val="center"/>
              <w:rPr>
                <w:rFonts w:ascii="Arial" w:hAnsi="Arial"/>
                <w:sz w:val="12"/>
                <w:szCs w:val="12"/>
              </w:rPr>
            </w:pPr>
          </w:p>
        </w:tc>
        <w:tc>
          <w:tcPr>
            <w:tcW w:w="255" w:type="dxa"/>
          </w:tcPr>
          <w:p w14:paraId="629EDDD0"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03B06662" w14:textId="77777777" w:rsidR="004B4458" w:rsidRPr="001E3AC9" w:rsidRDefault="004B4458" w:rsidP="00902E2E">
            <w:pPr>
              <w:keepNext/>
              <w:keepLines/>
              <w:spacing w:after="0"/>
              <w:jc w:val="center"/>
              <w:rPr>
                <w:rFonts w:ascii="Arial" w:hAnsi="Arial"/>
                <w:sz w:val="12"/>
                <w:szCs w:val="12"/>
              </w:rPr>
            </w:pPr>
          </w:p>
        </w:tc>
        <w:tc>
          <w:tcPr>
            <w:tcW w:w="567" w:type="dxa"/>
          </w:tcPr>
          <w:p w14:paraId="21546DB5" w14:textId="77777777" w:rsidR="004B4458" w:rsidRPr="001E3AC9" w:rsidRDefault="004B4458" w:rsidP="00902E2E">
            <w:pPr>
              <w:keepNext/>
              <w:keepLines/>
              <w:spacing w:after="0"/>
              <w:jc w:val="center"/>
              <w:rPr>
                <w:rFonts w:ascii="Arial" w:hAnsi="Arial"/>
                <w:sz w:val="12"/>
                <w:szCs w:val="12"/>
              </w:rPr>
            </w:pPr>
          </w:p>
        </w:tc>
      </w:tr>
      <w:tr w:rsidR="004B4458" w:rsidRPr="001E3AC9" w14:paraId="6F4284BF" w14:textId="77777777" w:rsidTr="00334A9F">
        <w:trPr>
          <w:cantSplit/>
        </w:trPr>
        <w:tc>
          <w:tcPr>
            <w:tcW w:w="505" w:type="dxa"/>
            <w:tcBorders>
              <w:right w:val="single" w:sz="4" w:space="0" w:color="auto"/>
            </w:tcBorders>
          </w:tcPr>
          <w:p w14:paraId="043CF7DF" w14:textId="77777777" w:rsidR="004B4458" w:rsidRPr="001E3AC9" w:rsidRDefault="004B4458" w:rsidP="00902E2E">
            <w:pPr>
              <w:keepNext/>
              <w:keepLines/>
              <w:spacing w:after="0"/>
              <w:jc w:val="center"/>
              <w:rPr>
                <w:rFonts w:ascii="Courier New" w:hAnsi="Courier New"/>
                <w:noProof/>
                <w:sz w:val="18"/>
                <w:szCs w:val="18"/>
              </w:rPr>
            </w:pPr>
          </w:p>
        </w:tc>
        <w:tc>
          <w:tcPr>
            <w:tcW w:w="566" w:type="dxa"/>
            <w:tcBorders>
              <w:left w:val="single" w:sz="4" w:space="0" w:color="auto"/>
            </w:tcBorders>
          </w:tcPr>
          <w:p w14:paraId="31FDD06C" w14:textId="77777777" w:rsidR="004B4458" w:rsidRPr="001E3AC9" w:rsidRDefault="004B4458" w:rsidP="00902E2E">
            <w:pPr>
              <w:keepNext/>
              <w:keepLines/>
              <w:spacing w:after="0"/>
              <w:jc w:val="center"/>
              <w:rPr>
                <w:rFonts w:ascii="Courier New" w:hAnsi="Courier New"/>
                <w:noProof/>
                <w:sz w:val="18"/>
                <w:szCs w:val="18"/>
              </w:rPr>
            </w:pPr>
          </w:p>
        </w:tc>
        <w:tc>
          <w:tcPr>
            <w:tcW w:w="1133" w:type="dxa"/>
            <w:gridSpan w:val="2"/>
          </w:tcPr>
          <w:p w14:paraId="15B08C40" w14:textId="77777777" w:rsidR="004B4458" w:rsidRPr="001E3AC9" w:rsidRDefault="004B4458" w:rsidP="00902E2E">
            <w:pPr>
              <w:keepNext/>
              <w:keepLines/>
              <w:spacing w:after="0"/>
              <w:jc w:val="center"/>
              <w:rPr>
                <w:rFonts w:ascii="Courier New" w:hAnsi="Courier New"/>
                <w:noProof/>
                <w:sz w:val="18"/>
                <w:szCs w:val="18"/>
              </w:rPr>
            </w:pPr>
          </w:p>
        </w:tc>
        <w:tc>
          <w:tcPr>
            <w:tcW w:w="257" w:type="dxa"/>
            <w:tcBorders>
              <w:left w:val="nil"/>
              <w:right w:val="single" w:sz="4" w:space="0" w:color="auto"/>
            </w:tcBorders>
          </w:tcPr>
          <w:p w14:paraId="31013A82" w14:textId="77777777" w:rsidR="004B4458" w:rsidRPr="001E3AC9" w:rsidRDefault="004B4458" w:rsidP="00902E2E">
            <w:pPr>
              <w:keepNext/>
              <w:keepLines/>
              <w:spacing w:after="0"/>
              <w:jc w:val="center"/>
              <w:rPr>
                <w:rFonts w:ascii="Courier New" w:hAnsi="Courier New"/>
                <w:noProof/>
                <w:sz w:val="16"/>
              </w:rPr>
            </w:pPr>
          </w:p>
        </w:tc>
        <w:tc>
          <w:tcPr>
            <w:tcW w:w="1133" w:type="dxa"/>
            <w:gridSpan w:val="2"/>
            <w:tcBorders>
              <w:top w:val="single" w:sz="4" w:space="0" w:color="auto"/>
              <w:left w:val="single" w:sz="4" w:space="0" w:color="auto"/>
              <w:right w:val="single" w:sz="4" w:space="0" w:color="auto"/>
            </w:tcBorders>
            <w:shd w:val="pct20" w:color="33CCCC" w:fill="auto"/>
          </w:tcPr>
          <w:p w14:paraId="172E5D1A" w14:textId="77777777" w:rsidR="004B4458" w:rsidRPr="001E3AC9" w:rsidRDefault="004B4458" w:rsidP="00902E2E">
            <w:pPr>
              <w:keepNext/>
              <w:keepLines/>
              <w:spacing w:after="0"/>
              <w:jc w:val="center"/>
              <w:rPr>
                <w:rFonts w:ascii="Courier New" w:hAnsi="Courier New"/>
                <w:noProof/>
                <w:sz w:val="18"/>
                <w:szCs w:val="18"/>
              </w:rPr>
            </w:pPr>
            <w:r w:rsidRPr="001E3AC9">
              <w:rPr>
                <w:rFonts w:ascii="Arial" w:hAnsi="Arial"/>
                <w:sz w:val="18"/>
                <w:szCs w:val="18"/>
              </w:rPr>
              <w:t>EF</w:t>
            </w:r>
            <w:r w:rsidRPr="001E3AC9">
              <w:rPr>
                <w:rFonts w:ascii="Arial" w:hAnsi="Arial"/>
                <w:sz w:val="18"/>
                <w:szCs w:val="18"/>
                <w:vertAlign w:val="subscript"/>
              </w:rPr>
              <w:t>OHNBN</w:t>
            </w:r>
          </w:p>
        </w:tc>
        <w:tc>
          <w:tcPr>
            <w:tcW w:w="258" w:type="dxa"/>
            <w:tcBorders>
              <w:left w:val="single" w:sz="4" w:space="0" w:color="auto"/>
            </w:tcBorders>
          </w:tcPr>
          <w:p w14:paraId="68B67A0C" w14:textId="77777777" w:rsidR="004B4458" w:rsidRPr="001E3AC9" w:rsidRDefault="004B4458" w:rsidP="00902E2E">
            <w:pPr>
              <w:keepNext/>
              <w:keepLines/>
              <w:spacing w:after="0"/>
              <w:jc w:val="center"/>
              <w:rPr>
                <w:rFonts w:ascii="Courier New" w:hAnsi="Courier New"/>
                <w:noProof/>
                <w:sz w:val="16"/>
              </w:rPr>
            </w:pPr>
          </w:p>
        </w:tc>
        <w:tc>
          <w:tcPr>
            <w:tcW w:w="1098" w:type="dxa"/>
            <w:gridSpan w:val="3"/>
            <w:shd w:val="clear" w:color="auto" w:fill="auto"/>
          </w:tcPr>
          <w:p w14:paraId="3B7502C4" w14:textId="77777777" w:rsidR="004B4458" w:rsidRPr="001E3AC9" w:rsidRDefault="004B4458" w:rsidP="00902E2E">
            <w:pPr>
              <w:keepNext/>
              <w:keepLines/>
              <w:spacing w:after="0"/>
              <w:jc w:val="center"/>
              <w:rPr>
                <w:rFonts w:ascii="Courier New" w:hAnsi="Courier New"/>
                <w:noProof/>
                <w:sz w:val="18"/>
                <w:szCs w:val="18"/>
              </w:rPr>
            </w:pPr>
          </w:p>
        </w:tc>
        <w:tc>
          <w:tcPr>
            <w:tcW w:w="306" w:type="dxa"/>
            <w:gridSpan w:val="3"/>
          </w:tcPr>
          <w:p w14:paraId="12F7DBF8" w14:textId="77777777" w:rsidR="004B4458" w:rsidRPr="001E3AC9" w:rsidRDefault="004B4458" w:rsidP="00902E2E">
            <w:pPr>
              <w:keepNext/>
              <w:keepLines/>
              <w:spacing w:after="0"/>
              <w:jc w:val="center"/>
              <w:rPr>
                <w:rFonts w:ascii="Courier New" w:hAnsi="Courier New"/>
                <w:noProof/>
                <w:sz w:val="16"/>
              </w:rPr>
            </w:pPr>
          </w:p>
        </w:tc>
        <w:tc>
          <w:tcPr>
            <w:tcW w:w="1134" w:type="dxa"/>
            <w:gridSpan w:val="2"/>
            <w:shd w:val="clear" w:color="auto" w:fill="auto"/>
          </w:tcPr>
          <w:p w14:paraId="49BE6680" w14:textId="77777777" w:rsidR="004B4458" w:rsidRPr="001E3AC9" w:rsidRDefault="004B4458" w:rsidP="00902E2E">
            <w:pPr>
              <w:keepNext/>
              <w:keepLines/>
              <w:spacing w:after="0"/>
              <w:jc w:val="center"/>
              <w:rPr>
                <w:rFonts w:ascii="Courier New" w:hAnsi="Courier New"/>
                <w:noProof/>
                <w:sz w:val="18"/>
                <w:szCs w:val="18"/>
              </w:rPr>
            </w:pPr>
          </w:p>
        </w:tc>
        <w:tc>
          <w:tcPr>
            <w:tcW w:w="255" w:type="dxa"/>
            <w:tcBorders>
              <w:left w:val="nil"/>
            </w:tcBorders>
            <w:shd w:val="clear" w:color="auto" w:fill="auto"/>
          </w:tcPr>
          <w:p w14:paraId="286F1930" w14:textId="77777777" w:rsidR="004B4458" w:rsidRPr="001E3AC9" w:rsidRDefault="004B4458" w:rsidP="00902E2E">
            <w:pPr>
              <w:keepNext/>
              <w:keepLines/>
              <w:spacing w:after="0"/>
              <w:jc w:val="center"/>
              <w:rPr>
                <w:rFonts w:ascii="Courier New" w:hAnsi="Courier New"/>
                <w:noProof/>
                <w:sz w:val="18"/>
                <w:szCs w:val="18"/>
              </w:rPr>
            </w:pPr>
          </w:p>
        </w:tc>
        <w:tc>
          <w:tcPr>
            <w:tcW w:w="1156" w:type="dxa"/>
            <w:gridSpan w:val="3"/>
            <w:shd w:val="clear" w:color="auto" w:fill="auto"/>
          </w:tcPr>
          <w:p w14:paraId="4926145D" w14:textId="77777777" w:rsidR="004B4458" w:rsidRPr="001E3AC9" w:rsidRDefault="004B4458" w:rsidP="00902E2E">
            <w:pPr>
              <w:keepNext/>
              <w:keepLines/>
              <w:spacing w:after="0"/>
              <w:jc w:val="center"/>
              <w:rPr>
                <w:rFonts w:ascii="Courier New" w:hAnsi="Courier New"/>
                <w:noProof/>
                <w:sz w:val="18"/>
                <w:szCs w:val="18"/>
              </w:rPr>
            </w:pPr>
          </w:p>
        </w:tc>
        <w:tc>
          <w:tcPr>
            <w:tcW w:w="255" w:type="dxa"/>
            <w:shd w:val="clear" w:color="auto" w:fill="auto"/>
          </w:tcPr>
          <w:p w14:paraId="54E80A07" w14:textId="77777777" w:rsidR="004B4458" w:rsidRPr="001E3AC9" w:rsidRDefault="004B4458" w:rsidP="00902E2E">
            <w:pPr>
              <w:keepNext/>
              <w:keepLines/>
              <w:spacing w:after="0"/>
              <w:jc w:val="center"/>
              <w:rPr>
                <w:rFonts w:ascii="Courier New" w:hAnsi="Courier New"/>
                <w:noProof/>
                <w:sz w:val="18"/>
                <w:szCs w:val="18"/>
              </w:rPr>
            </w:pPr>
          </w:p>
        </w:tc>
        <w:tc>
          <w:tcPr>
            <w:tcW w:w="1186" w:type="dxa"/>
            <w:gridSpan w:val="3"/>
            <w:shd w:val="clear" w:color="auto" w:fill="auto"/>
          </w:tcPr>
          <w:p w14:paraId="64D58B01" w14:textId="77777777" w:rsidR="004B4458" w:rsidRPr="001E3AC9" w:rsidRDefault="004B4458" w:rsidP="00902E2E">
            <w:pPr>
              <w:keepNext/>
              <w:keepLines/>
              <w:spacing w:after="0"/>
              <w:jc w:val="center"/>
              <w:rPr>
                <w:rFonts w:ascii="Courier New" w:hAnsi="Courier New"/>
                <w:noProof/>
                <w:sz w:val="18"/>
                <w:szCs w:val="18"/>
              </w:rPr>
            </w:pPr>
          </w:p>
        </w:tc>
      </w:tr>
      <w:tr w:rsidR="004B4458" w:rsidRPr="001E3AC9" w14:paraId="624B9492" w14:textId="77777777" w:rsidTr="00334A9F">
        <w:trPr>
          <w:cantSplit/>
        </w:trPr>
        <w:tc>
          <w:tcPr>
            <w:tcW w:w="505" w:type="dxa"/>
            <w:tcBorders>
              <w:right w:val="single" w:sz="4" w:space="0" w:color="auto"/>
            </w:tcBorders>
            <w:shd w:val="clear" w:color="auto" w:fill="auto"/>
          </w:tcPr>
          <w:p w14:paraId="151A6C9D" w14:textId="77777777" w:rsidR="004B4458" w:rsidRPr="001E3AC9" w:rsidRDefault="004B4458" w:rsidP="00902E2E">
            <w:pPr>
              <w:keepNext/>
              <w:keepLines/>
              <w:spacing w:after="0"/>
              <w:jc w:val="center"/>
              <w:rPr>
                <w:rFonts w:ascii="Courier New" w:hAnsi="Courier New"/>
                <w:noProof/>
                <w:sz w:val="18"/>
                <w:szCs w:val="18"/>
              </w:rPr>
            </w:pPr>
          </w:p>
        </w:tc>
        <w:tc>
          <w:tcPr>
            <w:tcW w:w="566" w:type="dxa"/>
            <w:tcBorders>
              <w:left w:val="single" w:sz="4" w:space="0" w:color="auto"/>
            </w:tcBorders>
            <w:shd w:val="clear" w:color="auto" w:fill="auto"/>
          </w:tcPr>
          <w:p w14:paraId="31C5869F" w14:textId="77777777" w:rsidR="004B4458" w:rsidRPr="001E3AC9" w:rsidRDefault="004B4458" w:rsidP="00902E2E">
            <w:pPr>
              <w:keepNext/>
              <w:keepLines/>
              <w:spacing w:after="0"/>
              <w:jc w:val="center"/>
              <w:rPr>
                <w:rFonts w:ascii="Courier New" w:hAnsi="Courier New"/>
                <w:noProof/>
                <w:sz w:val="18"/>
                <w:szCs w:val="18"/>
              </w:rPr>
            </w:pPr>
          </w:p>
        </w:tc>
        <w:tc>
          <w:tcPr>
            <w:tcW w:w="1133" w:type="dxa"/>
            <w:gridSpan w:val="2"/>
            <w:shd w:val="clear" w:color="auto" w:fill="auto"/>
          </w:tcPr>
          <w:p w14:paraId="4A3D3F39" w14:textId="77777777" w:rsidR="004B4458" w:rsidRPr="001E3AC9" w:rsidRDefault="004B4458" w:rsidP="00902E2E">
            <w:pPr>
              <w:keepNext/>
              <w:keepLines/>
              <w:spacing w:after="0"/>
              <w:jc w:val="center"/>
              <w:rPr>
                <w:rFonts w:ascii="Courier New" w:hAnsi="Courier New"/>
                <w:noProof/>
                <w:sz w:val="18"/>
                <w:szCs w:val="18"/>
              </w:rPr>
            </w:pPr>
          </w:p>
        </w:tc>
        <w:tc>
          <w:tcPr>
            <w:tcW w:w="257" w:type="dxa"/>
            <w:tcBorders>
              <w:left w:val="nil"/>
              <w:right w:val="single" w:sz="6" w:space="0" w:color="auto"/>
            </w:tcBorders>
          </w:tcPr>
          <w:p w14:paraId="2AAF3FC2" w14:textId="77777777" w:rsidR="004B4458" w:rsidRPr="001E3AC9" w:rsidRDefault="004B4458" w:rsidP="00902E2E">
            <w:pPr>
              <w:keepNext/>
              <w:keepLines/>
              <w:spacing w:after="0"/>
              <w:jc w:val="center"/>
              <w:rPr>
                <w:rFonts w:ascii="Courier New" w:hAnsi="Courier New"/>
                <w:noProof/>
                <w:sz w:val="16"/>
              </w:rPr>
            </w:pPr>
          </w:p>
        </w:tc>
        <w:tc>
          <w:tcPr>
            <w:tcW w:w="1133" w:type="dxa"/>
            <w:gridSpan w:val="2"/>
            <w:tcBorders>
              <w:left w:val="single" w:sz="6" w:space="0" w:color="auto"/>
              <w:bottom w:val="single" w:sz="6" w:space="0" w:color="auto"/>
              <w:right w:val="single" w:sz="6" w:space="0" w:color="auto"/>
            </w:tcBorders>
            <w:shd w:val="pct20" w:color="33CCCC" w:fill="auto"/>
          </w:tcPr>
          <w:p w14:paraId="202DBBFD" w14:textId="77777777" w:rsidR="004B4458" w:rsidRPr="001E3AC9" w:rsidRDefault="004B4458" w:rsidP="00902E2E">
            <w:pPr>
              <w:keepNext/>
              <w:keepLines/>
              <w:spacing w:after="0"/>
              <w:jc w:val="center"/>
              <w:rPr>
                <w:rFonts w:ascii="Courier New" w:hAnsi="Courier New"/>
                <w:noProof/>
                <w:sz w:val="18"/>
                <w:szCs w:val="18"/>
              </w:rPr>
            </w:pPr>
            <w:r w:rsidRPr="001E3AC9">
              <w:rPr>
                <w:rFonts w:ascii="Arial" w:hAnsi="Arial"/>
                <w:sz w:val="18"/>
                <w:szCs w:val="18"/>
              </w:rPr>
              <w:t>'4F86'</w:t>
            </w:r>
          </w:p>
        </w:tc>
        <w:tc>
          <w:tcPr>
            <w:tcW w:w="258" w:type="dxa"/>
            <w:tcBorders>
              <w:left w:val="single" w:sz="6" w:space="0" w:color="auto"/>
            </w:tcBorders>
            <w:shd w:val="clear" w:color="auto" w:fill="auto"/>
          </w:tcPr>
          <w:p w14:paraId="15918977" w14:textId="77777777" w:rsidR="004B4458" w:rsidRPr="001E3AC9" w:rsidRDefault="004B4458" w:rsidP="00902E2E">
            <w:pPr>
              <w:keepNext/>
              <w:keepLines/>
              <w:spacing w:after="0"/>
              <w:jc w:val="center"/>
              <w:rPr>
                <w:rFonts w:ascii="Courier New" w:hAnsi="Courier New"/>
                <w:noProof/>
                <w:sz w:val="16"/>
              </w:rPr>
            </w:pPr>
          </w:p>
        </w:tc>
        <w:tc>
          <w:tcPr>
            <w:tcW w:w="1098" w:type="dxa"/>
            <w:gridSpan w:val="3"/>
            <w:shd w:val="clear" w:color="auto" w:fill="auto"/>
          </w:tcPr>
          <w:p w14:paraId="0B5368AF" w14:textId="77777777" w:rsidR="004B4458" w:rsidRPr="001E3AC9" w:rsidRDefault="004B4458" w:rsidP="00902E2E">
            <w:pPr>
              <w:keepNext/>
              <w:keepLines/>
              <w:spacing w:after="0"/>
              <w:jc w:val="center"/>
              <w:rPr>
                <w:rFonts w:ascii="Courier New" w:hAnsi="Courier New"/>
                <w:noProof/>
                <w:sz w:val="18"/>
                <w:szCs w:val="18"/>
              </w:rPr>
            </w:pPr>
          </w:p>
        </w:tc>
        <w:tc>
          <w:tcPr>
            <w:tcW w:w="306" w:type="dxa"/>
            <w:gridSpan w:val="3"/>
            <w:shd w:val="clear" w:color="auto" w:fill="auto"/>
          </w:tcPr>
          <w:p w14:paraId="19E3BBDF" w14:textId="77777777" w:rsidR="004B4458" w:rsidRPr="001E3AC9" w:rsidRDefault="004B4458" w:rsidP="00902E2E">
            <w:pPr>
              <w:keepNext/>
              <w:keepLines/>
              <w:spacing w:after="0"/>
              <w:jc w:val="center"/>
              <w:rPr>
                <w:rFonts w:ascii="Courier New" w:hAnsi="Courier New"/>
                <w:noProof/>
                <w:sz w:val="16"/>
              </w:rPr>
            </w:pPr>
          </w:p>
        </w:tc>
        <w:tc>
          <w:tcPr>
            <w:tcW w:w="1134" w:type="dxa"/>
            <w:gridSpan w:val="2"/>
            <w:shd w:val="clear" w:color="auto" w:fill="auto"/>
          </w:tcPr>
          <w:p w14:paraId="50AB19A0" w14:textId="77777777" w:rsidR="004B4458" w:rsidRPr="001E3AC9" w:rsidRDefault="004B4458" w:rsidP="00902E2E">
            <w:pPr>
              <w:keepNext/>
              <w:keepLines/>
              <w:spacing w:after="0"/>
              <w:jc w:val="center"/>
              <w:rPr>
                <w:rFonts w:ascii="Courier New" w:hAnsi="Courier New"/>
                <w:noProof/>
                <w:sz w:val="18"/>
                <w:szCs w:val="18"/>
              </w:rPr>
            </w:pPr>
          </w:p>
        </w:tc>
        <w:tc>
          <w:tcPr>
            <w:tcW w:w="255" w:type="dxa"/>
            <w:tcBorders>
              <w:left w:val="nil"/>
            </w:tcBorders>
            <w:shd w:val="clear" w:color="auto" w:fill="auto"/>
          </w:tcPr>
          <w:p w14:paraId="4F02F121" w14:textId="77777777" w:rsidR="004B4458" w:rsidRPr="001E3AC9" w:rsidRDefault="004B4458" w:rsidP="00902E2E">
            <w:pPr>
              <w:keepNext/>
              <w:keepLines/>
              <w:spacing w:after="0"/>
              <w:jc w:val="center"/>
              <w:rPr>
                <w:rFonts w:ascii="Courier New" w:hAnsi="Courier New"/>
                <w:noProof/>
                <w:sz w:val="18"/>
                <w:szCs w:val="18"/>
              </w:rPr>
            </w:pPr>
          </w:p>
        </w:tc>
        <w:tc>
          <w:tcPr>
            <w:tcW w:w="1156" w:type="dxa"/>
            <w:gridSpan w:val="3"/>
            <w:shd w:val="clear" w:color="auto" w:fill="auto"/>
            <w:vAlign w:val="center"/>
          </w:tcPr>
          <w:p w14:paraId="3EE96F4E" w14:textId="77777777" w:rsidR="004B4458" w:rsidRPr="001E3AC9" w:rsidRDefault="004B4458" w:rsidP="00902E2E">
            <w:pPr>
              <w:keepNext/>
              <w:keepLines/>
              <w:spacing w:after="0"/>
              <w:jc w:val="center"/>
              <w:rPr>
                <w:rFonts w:ascii="Courier New" w:hAnsi="Courier New"/>
                <w:noProof/>
                <w:sz w:val="18"/>
                <w:szCs w:val="18"/>
              </w:rPr>
            </w:pPr>
          </w:p>
        </w:tc>
        <w:tc>
          <w:tcPr>
            <w:tcW w:w="255" w:type="dxa"/>
            <w:shd w:val="clear" w:color="auto" w:fill="auto"/>
          </w:tcPr>
          <w:p w14:paraId="1C5FE7E4" w14:textId="77777777" w:rsidR="004B4458" w:rsidRPr="001E3AC9" w:rsidRDefault="004B4458" w:rsidP="00902E2E">
            <w:pPr>
              <w:keepNext/>
              <w:keepLines/>
              <w:spacing w:after="0"/>
              <w:jc w:val="center"/>
              <w:rPr>
                <w:rFonts w:ascii="Courier New" w:hAnsi="Courier New"/>
                <w:noProof/>
                <w:sz w:val="18"/>
                <w:szCs w:val="18"/>
              </w:rPr>
            </w:pPr>
          </w:p>
        </w:tc>
        <w:tc>
          <w:tcPr>
            <w:tcW w:w="1186" w:type="dxa"/>
            <w:gridSpan w:val="3"/>
            <w:shd w:val="clear" w:color="auto" w:fill="auto"/>
          </w:tcPr>
          <w:p w14:paraId="264FE687" w14:textId="77777777" w:rsidR="004B4458" w:rsidRPr="001E3AC9" w:rsidRDefault="004B4458" w:rsidP="00902E2E">
            <w:pPr>
              <w:keepNext/>
              <w:keepLines/>
              <w:spacing w:after="0"/>
              <w:jc w:val="center"/>
              <w:rPr>
                <w:rFonts w:ascii="Courier New" w:hAnsi="Courier New"/>
                <w:noProof/>
                <w:sz w:val="18"/>
                <w:szCs w:val="18"/>
              </w:rPr>
            </w:pPr>
          </w:p>
        </w:tc>
      </w:tr>
      <w:tr w:rsidR="004B4458" w:rsidRPr="001E3AC9" w14:paraId="7C53775E" w14:textId="77777777" w:rsidTr="00334A9F">
        <w:trPr>
          <w:cantSplit/>
        </w:trPr>
        <w:tc>
          <w:tcPr>
            <w:tcW w:w="505" w:type="dxa"/>
            <w:tcBorders>
              <w:right w:val="single" w:sz="4" w:space="0" w:color="auto"/>
            </w:tcBorders>
          </w:tcPr>
          <w:p w14:paraId="048D4935"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3B3E2349" w14:textId="77777777" w:rsidR="004B4458" w:rsidRPr="001E3AC9" w:rsidRDefault="004B4458" w:rsidP="00902E2E">
            <w:pPr>
              <w:keepNext/>
              <w:keepLines/>
              <w:spacing w:after="0"/>
              <w:jc w:val="center"/>
              <w:rPr>
                <w:rFonts w:ascii="Arial" w:hAnsi="Arial"/>
                <w:sz w:val="12"/>
                <w:szCs w:val="12"/>
              </w:rPr>
            </w:pPr>
          </w:p>
        </w:tc>
        <w:tc>
          <w:tcPr>
            <w:tcW w:w="566" w:type="dxa"/>
          </w:tcPr>
          <w:p w14:paraId="7C4FCD19" w14:textId="77777777" w:rsidR="004B4458" w:rsidRPr="001E3AC9" w:rsidRDefault="004B4458" w:rsidP="00902E2E">
            <w:pPr>
              <w:keepNext/>
              <w:keepLines/>
              <w:spacing w:after="0"/>
              <w:jc w:val="center"/>
              <w:rPr>
                <w:rFonts w:ascii="Arial" w:hAnsi="Arial"/>
                <w:sz w:val="12"/>
                <w:szCs w:val="12"/>
              </w:rPr>
            </w:pPr>
          </w:p>
        </w:tc>
        <w:tc>
          <w:tcPr>
            <w:tcW w:w="567" w:type="dxa"/>
          </w:tcPr>
          <w:p w14:paraId="1C7C32D1" w14:textId="77777777" w:rsidR="004B4458" w:rsidRPr="001E3AC9" w:rsidRDefault="004B4458" w:rsidP="00902E2E">
            <w:pPr>
              <w:keepNext/>
              <w:keepLines/>
              <w:spacing w:after="0"/>
              <w:jc w:val="center"/>
              <w:rPr>
                <w:rFonts w:ascii="Arial" w:hAnsi="Arial"/>
                <w:sz w:val="12"/>
                <w:szCs w:val="12"/>
              </w:rPr>
            </w:pPr>
          </w:p>
        </w:tc>
        <w:tc>
          <w:tcPr>
            <w:tcW w:w="257" w:type="dxa"/>
          </w:tcPr>
          <w:p w14:paraId="63B643C8"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4" w:space="0" w:color="auto"/>
            </w:tcBorders>
          </w:tcPr>
          <w:p w14:paraId="625330E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2C885202" w14:textId="77777777" w:rsidR="004B4458" w:rsidRPr="001E3AC9" w:rsidRDefault="004B4458" w:rsidP="00902E2E">
            <w:pPr>
              <w:keepNext/>
              <w:keepLines/>
              <w:spacing w:after="0"/>
              <w:jc w:val="center"/>
              <w:rPr>
                <w:rFonts w:ascii="Arial" w:hAnsi="Arial"/>
                <w:sz w:val="12"/>
                <w:szCs w:val="12"/>
              </w:rPr>
            </w:pPr>
          </w:p>
        </w:tc>
        <w:tc>
          <w:tcPr>
            <w:tcW w:w="258" w:type="dxa"/>
          </w:tcPr>
          <w:p w14:paraId="04BED7C5"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28684728" w14:textId="77777777" w:rsidR="004B4458" w:rsidRPr="001E3AC9" w:rsidRDefault="004B4458" w:rsidP="00902E2E">
            <w:pPr>
              <w:keepNext/>
              <w:keepLines/>
              <w:spacing w:after="0"/>
              <w:jc w:val="center"/>
              <w:rPr>
                <w:rFonts w:ascii="Arial" w:hAnsi="Arial"/>
                <w:sz w:val="12"/>
                <w:szCs w:val="12"/>
              </w:rPr>
            </w:pPr>
          </w:p>
        </w:tc>
        <w:tc>
          <w:tcPr>
            <w:tcW w:w="531" w:type="dxa"/>
          </w:tcPr>
          <w:p w14:paraId="437E91E9"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69B08350" w14:textId="77777777" w:rsidR="004B4458" w:rsidRPr="001E3AC9" w:rsidRDefault="004B4458" w:rsidP="00902E2E">
            <w:pPr>
              <w:keepNext/>
              <w:keepLines/>
              <w:spacing w:after="0"/>
              <w:jc w:val="center"/>
              <w:rPr>
                <w:rFonts w:ascii="Arial" w:hAnsi="Arial"/>
                <w:sz w:val="12"/>
                <w:szCs w:val="12"/>
              </w:rPr>
            </w:pPr>
          </w:p>
        </w:tc>
        <w:tc>
          <w:tcPr>
            <w:tcW w:w="567" w:type="dxa"/>
          </w:tcPr>
          <w:p w14:paraId="33AA94F1" w14:textId="77777777" w:rsidR="004B4458" w:rsidRPr="001E3AC9" w:rsidRDefault="004B4458" w:rsidP="00902E2E">
            <w:pPr>
              <w:keepNext/>
              <w:keepLines/>
              <w:spacing w:after="0"/>
              <w:jc w:val="center"/>
              <w:rPr>
                <w:rFonts w:ascii="Arial" w:hAnsi="Arial"/>
                <w:sz w:val="12"/>
                <w:szCs w:val="12"/>
              </w:rPr>
            </w:pPr>
          </w:p>
        </w:tc>
        <w:tc>
          <w:tcPr>
            <w:tcW w:w="567" w:type="dxa"/>
          </w:tcPr>
          <w:p w14:paraId="3220A536" w14:textId="77777777" w:rsidR="004B4458" w:rsidRPr="001E3AC9" w:rsidRDefault="004B4458" w:rsidP="00902E2E">
            <w:pPr>
              <w:keepNext/>
              <w:keepLines/>
              <w:spacing w:after="0"/>
              <w:jc w:val="center"/>
              <w:rPr>
                <w:rFonts w:ascii="Arial" w:hAnsi="Arial"/>
                <w:sz w:val="12"/>
                <w:szCs w:val="12"/>
              </w:rPr>
            </w:pPr>
          </w:p>
        </w:tc>
        <w:tc>
          <w:tcPr>
            <w:tcW w:w="255" w:type="dxa"/>
          </w:tcPr>
          <w:p w14:paraId="296EE348" w14:textId="77777777" w:rsidR="004B4458" w:rsidRPr="001E3AC9" w:rsidRDefault="004B4458" w:rsidP="00902E2E">
            <w:pPr>
              <w:keepNext/>
              <w:keepLines/>
              <w:spacing w:after="0"/>
              <w:jc w:val="center"/>
              <w:rPr>
                <w:rFonts w:ascii="Arial" w:hAnsi="Arial"/>
                <w:sz w:val="12"/>
                <w:szCs w:val="12"/>
              </w:rPr>
            </w:pPr>
          </w:p>
        </w:tc>
        <w:tc>
          <w:tcPr>
            <w:tcW w:w="564" w:type="dxa"/>
          </w:tcPr>
          <w:p w14:paraId="1E1212C1"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36664889" w14:textId="77777777" w:rsidR="004B4458" w:rsidRPr="001E3AC9" w:rsidRDefault="004B4458" w:rsidP="00902E2E">
            <w:pPr>
              <w:keepNext/>
              <w:keepLines/>
              <w:spacing w:after="0"/>
              <w:jc w:val="center"/>
              <w:rPr>
                <w:rFonts w:ascii="Arial" w:hAnsi="Arial"/>
                <w:sz w:val="12"/>
                <w:szCs w:val="12"/>
              </w:rPr>
            </w:pPr>
          </w:p>
        </w:tc>
        <w:tc>
          <w:tcPr>
            <w:tcW w:w="255" w:type="dxa"/>
          </w:tcPr>
          <w:p w14:paraId="0CF9821F"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5B018446" w14:textId="77777777" w:rsidR="004B4458" w:rsidRPr="001E3AC9" w:rsidRDefault="004B4458" w:rsidP="00902E2E">
            <w:pPr>
              <w:keepNext/>
              <w:keepLines/>
              <w:spacing w:after="0"/>
              <w:jc w:val="center"/>
              <w:rPr>
                <w:rFonts w:ascii="Arial" w:hAnsi="Arial"/>
                <w:sz w:val="12"/>
                <w:szCs w:val="12"/>
              </w:rPr>
            </w:pPr>
          </w:p>
        </w:tc>
        <w:tc>
          <w:tcPr>
            <w:tcW w:w="567" w:type="dxa"/>
          </w:tcPr>
          <w:p w14:paraId="643C674A" w14:textId="77777777" w:rsidR="004B4458" w:rsidRPr="001E3AC9" w:rsidRDefault="004B4458" w:rsidP="00902E2E">
            <w:pPr>
              <w:keepNext/>
              <w:keepLines/>
              <w:spacing w:after="0"/>
              <w:jc w:val="center"/>
              <w:rPr>
                <w:rFonts w:ascii="Arial" w:hAnsi="Arial"/>
                <w:sz w:val="12"/>
                <w:szCs w:val="12"/>
              </w:rPr>
            </w:pPr>
          </w:p>
        </w:tc>
      </w:tr>
      <w:tr w:rsidR="004B4458" w:rsidRPr="001E3AC9" w14:paraId="26456185" w14:textId="77777777" w:rsidTr="00334A9F">
        <w:trPr>
          <w:cantSplit/>
        </w:trPr>
        <w:tc>
          <w:tcPr>
            <w:tcW w:w="505" w:type="dxa"/>
            <w:tcBorders>
              <w:right w:val="single" w:sz="4" w:space="0" w:color="auto"/>
            </w:tcBorders>
          </w:tcPr>
          <w:p w14:paraId="7D84C7D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69F408E7" w14:textId="77777777" w:rsidR="004B4458" w:rsidRPr="001E3AC9"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5D5A3BB2" w14:textId="77777777" w:rsidR="004B4458" w:rsidRPr="001E3AC9"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69B0F174" w14:textId="77777777" w:rsidR="004B4458" w:rsidRPr="001E3AC9" w:rsidRDefault="004B4458" w:rsidP="00902E2E">
            <w:pPr>
              <w:keepNext/>
              <w:keepLines/>
              <w:spacing w:after="0"/>
              <w:jc w:val="center"/>
              <w:rPr>
                <w:rFonts w:ascii="Arial" w:hAnsi="Arial"/>
                <w:sz w:val="12"/>
                <w:szCs w:val="12"/>
              </w:rPr>
            </w:pPr>
          </w:p>
        </w:tc>
        <w:tc>
          <w:tcPr>
            <w:tcW w:w="257" w:type="dxa"/>
          </w:tcPr>
          <w:p w14:paraId="442BEE85" w14:textId="77777777" w:rsidR="004B4458" w:rsidRPr="001E3AC9" w:rsidRDefault="004B4458" w:rsidP="00902E2E">
            <w:pPr>
              <w:keepNext/>
              <w:keepLines/>
              <w:spacing w:after="0"/>
              <w:jc w:val="center"/>
              <w:rPr>
                <w:rFonts w:ascii="Arial" w:hAnsi="Arial"/>
                <w:sz w:val="12"/>
                <w:szCs w:val="12"/>
              </w:rPr>
            </w:pPr>
          </w:p>
        </w:tc>
        <w:tc>
          <w:tcPr>
            <w:tcW w:w="566" w:type="dxa"/>
          </w:tcPr>
          <w:p w14:paraId="646A3610" w14:textId="77777777" w:rsidR="004B4458" w:rsidRPr="001E3AC9" w:rsidRDefault="004B4458" w:rsidP="00902E2E">
            <w:pPr>
              <w:keepNext/>
              <w:keepLines/>
              <w:spacing w:after="0"/>
              <w:jc w:val="center"/>
              <w:rPr>
                <w:rFonts w:ascii="Arial" w:hAnsi="Arial"/>
                <w:sz w:val="12"/>
                <w:szCs w:val="12"/>
              </w:rPr>
            </w:pPr>
          </w:p>
        </w:tc>
        <w:tc>
          <w:tcPr>
            <w:tcW w:w="567" w:type="dxa"/>
          </w:tcPr>
          <w:p w14:paraId="59A8E42B" w14:textId="77777777" w:rsidR="004B4458" w:rsidRPr="001E3AC9" w:rsidRDefault="004B4458" w:rsidP="00902E2E">
            <w:pPr>
              <w:keepNext/>
              <w:keepLines/>
              <w:spacing w:after="0"/>
              <w:jc w:val="center"/>
              <w:rPr>
                <w:rFonts w:ascii="Arial" w:hAnsi="Arial"/>
                <w:sz w:val="12"/>
                <w:szCs w:val="12"/>
              </w:rPr>
            </w:pPr>
          </w:p>
        </w:tc>
        <w:tc>
          <w:tcPr>
            <w:tcW w:w="258" w:type="dxa"/>
          </w:tcPr>
          <w:p w14:paraId="3F463617" w14:textId="77777777" w:rsidR="004B4458" w:rsidRPr="001E3AC9" w:rsidRDefault="004B4458" w:rsidP="00902E2E">
            <w:pPr>
              <w:keepNext/>
              <w:keepLines/>
              <w:spacing w:after="0"/>
              <w:jc w:val="center"/>
              <w:rPr>
                <w:rFonts w:ascii="Arial" w:hAnsi="Arial"/>
                <w:sz w:val="12"/>
                <w:szCs w:val="12"/>
              </w:rPr>
            </w:pPr>
          </w:p>
        </w:tc>
        <w:tc>
          <w:tcPr>
            <w:tcW w:w="567" w:type="dxa"/>
            <w:gridSpan w:val="2"/>
          </w:tcPr>
          <w:p w14:paraId="0395DC7D" w14:textId="77777777" w:rsidR="004B4458" w:rsidRPr="001E3AC9" w:rsidRDefault="004B4458" w:rsidP="00902E2E">
            <w:pPr>
              <w:keepNext/>
              <w:keepLines/>
              <w:spacing w:after="0"/>
              <w:jc w:val="center"/>
              <w:rPr>
                <w:rFonts w:ascii="Arial" w:hAnsi="Arial"/>
                <w:sz w:val="12"/>
                <w:szCs w:val="12"/>
              </w:rPr>
            </w:pPr>
          </w:p>
        </w:tc>
        <w:tc>
          <w:tcPr>
            <w:tcW w:w="531" w:type="dxa"/>
          </w:tcPr>
          <w:p w14:paraId="27384981"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3568A624" w14:textId="77777777" w:rsidR="004B4458" w:rsidRPr="001E3AC9" w:rsidRDefault="004B4458" w:rsidP="00902E2E">
            <w:pPr>
              <w:keepNext/>
              <w:keepLines/>
              <w:spacing w:after="0"/>
              <w:jc w:val="center"/>
              <w:rPr>
                <w:rFonts w:ascii="Arial" w:hAnsi="Arial"/>
                <w:sz w:val="12"/>
                <w:szCs w:val="12"/>
              </w:rPr>
            </w:pPr>
          </w:p>
        </w:tc>
        <w:tc>
          <w:tcPr>
            <w:tcW w:w="567" w:type="dxa"/>
          </w:tcPr>
          <w:p w14:paraId="0ABA8979" w14:textId="77777777" w:rsidR="004B4458" w:rsidRPr="001E3AC9" w:rsidRDefault="004B4458" w:rsidP="00902E2E">
            <w:pPr>
              <w:keepNext/>
              <w:keepLines/>
              <w:spacing w:after="0"/>
              <w:jc w:val="center"/>
              <w:rPr>
                <w:rFonts w:ascii="Arial" w:hAnsi="Arial"/>
                <w:sz w:val="12"/>
                <w:szCs w:val="12"/>
              </w:rPr>
            </w:pPr>
          </w:p>
        </w:tc>
        <w:tc>
          <w:tcPr>
            <w:tcW w:w="567" w:type="dxa"/>
          </w:tcPr>
          <w:p w14:paraId="3138AAFE" w14:textId="77777777" w:rsidR="004B4458" w:rsidRPr="001E3AC9" w:rsidRDefault="004B4458" w:rsidP="00902E2E">
            <w:pPr>
              <w:keepNext/>
              <w:keepLines/>
              <w:spacing w:after="0"/>
              <w:jc w:val="center"/>
              <w:rPr>
                <w:rFonts w:ascii="Arial" w:hAnsi="Arial"/>
                <w:sz w:val="12"/>
                <w:szCs w:val="12"/>
              </w:rPr>
            </w:pPr>
          </w:p>
        </w:tc>
        <w:tc>
          <w:tcPr>
            <w:tcW w:w="255" w:type="dxa"/>
          </w:tcPr>
          <w:p w14:paraId="6604A96A" w14:textId="77777777" w:rsidR="004B4458" w:rsidRPr="001E3AC9" w:rsidRDefault="004B4458" w:rsidP="00902E2E">
            <w:pPr>
              <w:keepNext/>
              <w:keepLines/>
              <w:spacing w:after="0"/>
              <w:jc w:val="center"/>
              <w:rPr>
                <w:rFonts w:ascii="Arial" w:hAnsi="Arial"/>
                <w:sz w:val="12"/>
                <w:szCs w:val="12"/>
              </w:rPr>
            </w:pPr>
          </w:p>
        </w:tc>
        <w:tc>
          <w:tcPr>
            <w:tcW w:w="564" w:type="dxa"/>
          </w:tcPr>
          <w:p w14:paraId="5BE42ADD"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5B4D3494" w14:textId="77777777" w:rsidR="004B4458" w:rsidRPr="001E3AC9" w:rsidRDefault="004B4458" w:rsidP="00902E2E">
            <w:pPr>
              <w:keepNext/>
              <w:keepLines/>
              <w:spacing w:after="0"/>
              <w:jc w:val="center"/>
              <w:rPr>
                <w:rFonts w:ascii="Arial" w:hAnsi="Arial"/>
                <w:sz w:val="12"/>
                <w:szCs w:val="12"/>
              </w:rPr>
            </w:pPr>
          </w:p>
        </w:tc>
        <w:tc>
          <w:tcPr>
            <w:tcW w:w="255" w:type="dxa"/>
          </w:tcPr>
          <w:p w14:paraId="3BE6F8DE"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26E63417" w14:textId="77777777" w:rsidR="004B4458" w:rsidRPr="001E3AC9" w:rsidRDefault="004B4458" w:rsidP="00902E2E">
            <w:pPr>
              <w:keepNext/>
              <w:keepLines/>
              <w:spacing w:after="0"/>
              <w:jc w:val="center"/>
              <w:rPr>
                <w:rFonts w:ascii="Arial" w:hAnsi="Arial"/>
                <w:sz w:val="12"/>
                <w:szCs w:val="12"/>
              </w:rPr>
            </w:pPr>
          </w:p>
        </w:tc>
        <w:tc>
          <w:tcPr>
            <w:tcW w:w="567" w:type="dxa"/>
          </w:tcPr>
          <w:p w14:paraId="68692F38" w14:textId="77777777" w:rsidR="004B4458" w:rsidRPr="001E3AC9" w:rsidRDefault="004B4458" w:rsidP="00902E2E">
            <w:pPr>
              <w:keepNext/>
              <w:keepLines/>
              <w:spacing w:after="0"/>
              <w:jc w:val="center"/>
              <w:rPr>
                <w:rFonts w:ascii="Arial" w:hAnsi="Arial"/>
                <w:sz w:val="12"/>
                <w:szCs w:val="12"/>
              </w:rPr>
            </w:pPr>
          </w:p>
        </w:tc>
      </w:tr>
      <w:tr w:rsidR="004B4458" w:rsidRPr="001E3AC9" w14:paraId="072A756B" w14:textId="77777777" w:rsidTr="00334A9F">
        <w:trPr>
          <w:cantSplit/>
        </w:trPr>
        <w:tc>
          <w:tcPr>
            <w:tcW w:w="505" w:type="dxa"/>
            <w:tcBorders>
              <w:right w:val="single" w:sz="4" w:space="0" w:color="auto"/>
            </w:tcBorders>
          </w:tcPr>
          <w:p w14:paraId="743829F0"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29ADD5B9"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pct20" w:color="0070C0" w:fill="auto"/>
          </w:tcPr>
          <w:p w14:paraId="77335ADC"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ProSe</w:t>
            </w:r>
          </w:p>
        </w:tc>
        <w:tc>
          <w:tcPr>
            <w:tcW w:w="257" w:type="dxa"/>
            <w:tcBorders>
              <w:left w:val="double" w:sz="4" w:space="0" w:color="auto"/>
            </w:tcBorders>
            <w:shd w:val="clear" w:color="auto" w:fill="auto"/>
          </w:tcPr>
          <w:p w14:paraId="08319B4B"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721F38FA" w14:textId="77777777" w:rsidR="004B4458" w:rsidRPr="001E3AC9" w:rsidRDefault="004B4458" w:rsidP="00902E2E">
            <w:pPr>
              <w:keepNext/>
              <w:keepLines/>
              <w:spacing w:after="0"/>
              <w:jc w:val="center"/>
              <w:rPr>
                <w:rFonts w:ascii="Arial" w:hAnsi="Arial"/>
                <w:sz w:val="18"/>
                <w:szCs w:val="18"/>
              </w:rPr>
            </w:pPr>
          </w:p>
        </w:tc>
        <w:tc>
          <w:tcPr>
            <w:tcW w:w="258" w:type="dxa"/>
            <w:shd w:val="clear" w:color="auto" w:fill="auto"/>
          </w:tcPr>
          <w:p w14:paraId="32D9B985" w14:textId="77777777" w:rsidR="004B4458" w:rsidRPr="001E3AC9" w:rsidRDefault="004B4458" w:rsidP="00902E2E">
            <w:pPr>
              <w:keepNext/>
              <w:keepLines/>
              <w:spacing w:after="0"/>
              <w:jc w:val="center"/>
              <w:rPr>
                <w:rFonts w:ascii="Arial" w:hAnsi="Arial"/>
                <w:sz w:val="18"/>
                <w:szCs w:val="18"/>
              </w:rPr>
            </w:pPr>
          </w:p>
        </w:tc>
        <w:tc>
          <w:tcPr>
            <w:tcW w:w="1098" w:type="dxa"/>
            <w:gridSpan w:val="3"/>
            <w:shd w:val="clear" w:color="auto" w:fill="auto"/>
          </w:tcPr>
          <w:p w14:paraId="65AEEFF7" w14:textId="77777777" w:rsidR="004B4458" w:rsidRPr="001E3AC9" w:rsidRDefault="004B4458" w:rsidP="00902E2E">
            <w:pPr>
              <w:keepNext/>
              <w:keepLines/>
              <w:spacing w:after="0"/>
              <w:jc w:val="center"/>
              <w:rPr>
                <w:rFonts w:ascii="Arial" w:hAnsi="Arial"/>
                <w:sz w:val="18"/>
                <w:szCs w:val="18"/>
              </w:rPr>
            </w:pPr>
          </w:p>
        </w:tc>
        <w:tc>
          <w:tcPr>
            <w:tcW w:w="306" w:type="dxa"/>
            <w:gridSpan w:val="3"/>
            <w:shd w:val="clear" w:color="auto" w:fill="auto"/>
          </w:tcPr>
          <w:p w14:paraId="0338CFF8"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358F0C86"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4BE049B2"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76781A69"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789A2BCC"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4D8F227A" w14:textId="77777777" w:rsidR="004B4458" w:rsidRPr="001E3AC9" w:rsidRDefault="004B4458" w:rsidP="00902E2E">
            <w:pPr>
              <w:keepNext/>
              <w:keepLines/>
              <w:spacing w:after="0"/>
              <w:jc w:val="center"/>
              <w:rPr>
                <w:rFonts w:ascii="Arial" w:hAnsi="Arial"/>
                <w:sz w:val="18"/>
                <w:szCs w:val="18"/>
              </w:rPr>
            </w:pPr>
          </w:p>
        </w:tc>
      </w:tr>
      <w:tr w:rsidR="004B4458" w:rsidRPr="001E3AC9" w14:paraId="7D9A72F7" w14:textId="77777777" w:rsidTr="00334A9F">
        <w:trPr>
          <w:cantSplit/>
        </w:trPr>
        <w:tc>
          <w:tcPr>
            <w:tcW w:w="505" w:type="dxa"/>
            <w:tcBorders>
              <w:right w:val="single" w:sz="4" w:space="0" w:color="auto"/>
            </w:tcBorders>
          </w:tcPr>
          <w:p w14:paraId="7EB013E7" w14:textId="77777777" w:rsidR="004B4458" w:rsidRPr="001E3AC9" w:rsidRDefault="004B4458" w:rsidP="00902E2E">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43F87E28"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pct20" w:color="0070C0" w:fill="auto"/>
          </w:tcPr>
          <w:p w14:paraId="0F3ED58E"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'5F90'</w:t>
            </w:r>
          </w:p>
        </w:tc>
        <w:tc>
          <w:tcPr>
            <w:tcW w:w="257" w:type="dxa"/>
            <w:tcBorders>
              <w:left w:val="double" w:sz="4" w:space="0" w:color="auto"/>
            </w:tcBorders>
            <w:shd w:val="clear" w:color="auto" w:fill="auto"/>
          </w:tcPr>
          <w:p w14:paraId="789350AB"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468AB724" w14:textId="77777777" w:rsidR="004B4458" w:rsidRPr="001E3AC9" w:rsidRDefault="004B4458" w:rsidP="00902E2E">
            <w:pPr>
              <w:keepNext/>
              <w:keepLines/>
              <w:spacing w:after="0"/>
              <w:jc w:val="center"/>
              <w:rPr>
                <w:rFonts w:ascii="Arial" w:hAnsi="Arial"/>
                <w:sz w:val="18"/>
                <w:szCs w:val="18"/>
              </w:rPr>
            </w:pPr>
          </w:p>
        </w:tc>
        <w:tc>
          <w:tcPr>
            <w:tcW w:w="258" w:type="dxa"/>
            <w:shd w:val="clear" w:color="auto" w:fill="auto"/>
          </w:tcPr>
          <w:p w14:paraId="52A0C634" w14:textId="77777777" w:rsidR="004B4458" w:rsidRPr="001E3AC9" w:rsidRDefault="004B4458" w:rsidP="00902E2E">
            <w:pPr>
              <w:keepNext/>
              <w:keepLines/>
              <w:spacing w:after="0"/>
              <w:jc w:val="center"/>
              <w:rPr>
                <w:rFonts w:ascii="Arial" w:hAnsi="Arial"/>
                <w:sz w:val="18"/>
                <w:szCs w:val="18"/>
              </w:rPr>
            </w:pPr>
          </w:p>
        </w:tc>
        <w:tc>
          <w:tcPr>
            <w:tcW w:w="1098" w:type="dxa"/>
            <w:gridSpan w:val="3"/>
            <w:shd w:val="clear" w:color="auto" w:fill="auto"/>
          </w:tcPr>
          <w:p w14:paraId="7CE0A8D5" w14:textId="77777777" w:rsidR="004B4458" w:rsidRPr="001E3AC9" w:rsidRDefault="004B4458" w:rsidP="00902E2E">
            <w:pPr>
              <w:keepNext/>
              <w:keepLines/>
              <w:spacing w:after="0"/>
              <w:jc w:val="center"/>
              <w:rPr>
                <w:rFonts w:ascii="Arial" w:hAnsi="Arial"/>
                <w:sz w:val="18"/>
                <w:szCs w:val="18"/>
              </w:rPr>
            </w:pPr>
          </w:p>
        </w:tc>
        <w:tc>
          <w:tcPr>
            <w:tcW w:w="306" w:type="dxa"/>
            <w:gridSpan w:val="3"/>
            <w:shd w:val="clear" w:color="auto" w:fill="auto"/>
          </w:tcPr>
          <w:p w14:paraId="51B9DB74"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6224D684"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3A467CF1"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vAlign w:val="center"/>
          </w:tcPr>
          <w:p w14:paraId="3D33EE1C"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0C4289BB"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6FAA9170" w14:textId="77777777" w:rsidR="004B4458" w:rsidRPr="001E3AC9" w:rsidRDefault="004B4458" w:rsidP="00902E2E">
            <w:pPr>
              <w:keepNext/>
              <w:keepLines/>
              <w:spacing w:after="0"/>
              <w:jc w:val="center"/>
              <w:rPr>
                <w:rFonts w:ascii="Arial" w:hAnsi="Arial"/>
                <w:sz w:val="18"/>
                <w:szCs w:val="18"/>
              </w:rPr>
            </w:pPr>
          </w:p>
        </w:tc>
      </w:tr>
      <w:tr w:rsidR="004B4458" w:rsidRPr="001E3AC9" w14:paraId="7A6347A5" w14:textId="77777777" w:rsidTr="00334A9F">
        <w:trPr>
          <w:cantSplit/>
        </w:trPr>
        <w:tc>
          <w:tcPr>
            <w:tcW w:w="505" w:type="dxa"/>
            <w:tcBorders>
              <w:right w:val="single" w:sz="4" w:space="0" w:color="auto"/>
            </w:tcBorders>
          </w:tcPr>
          <w:p w14:paraId="19864F3B"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09A5104"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right w:val="single" w:sz="4" w:space="0" w:color="auto"/>
            </w:tcBorders>
            <w:shd w:val="clear" w:color="auto" w:fill="auto"/>
          </w:tcPr>
          <w:p w14:paraId="149EA7F0"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shd w:val="clear" w:color="auto" w:fill="auto"/>
          </w:tcPr>
          <w:p w14:paraId="259D5CDC"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21002004"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1CD906DB"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4CE8CB63"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6" w:space="0" w:color="auto"/>
            </w:tcBorders>
          </w:tcPr>
          <w:p w14:paraId="19CF67EA"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6" w:space="0" w:color="auto"/>
            </w:tcBorders>
          </w:tcPr>
          <w:p w14:paraId="44D23268" w14:textId="77777777" w:rsidR="004B4458" w:rsidRPr="001E3AC9" w:rsidRDefault="004B4458" w:rsidP="00902E2E">
            <w:pPr>
              <w:keepNext/>
              <w:keepLines/>
              <w:spacing w:after="0"/>
              <w:jc w:val="center"/>
              <w:rPr>
                <w:rFonts w:ascii="Arial" w:hAnsi="Arial"/>
                <w:sz w:val="12"/>
                <w:szCs w:val="12"/>
              </w:rPr>
            </w:pPr>
          </w:p>
        </w:tc>
        <w:tc>
          <w:tcPr>
            <w:tcW w:w="531" w:type="dxa"/>
            <w:tcBorders>
              <w:bottom w:val="single" w:sz="6" w:space="0" w:color="auto"/>
            </w:tcBorders>
          </w:tcPr>
          <w:p w14:paraId="4EE494AD"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bottom w:val="single" w:sz="6" w:space="0" w:color="auto"/>
            </w:tcBorders>
          </w:tcPr>
          <w:p w14:paraId="322882F8"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573540EE"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3108C653"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38AD2C27" w14:textId="77777777" w:rsidR="004B4458" w:rsidRPr="001E3AC9" w:rsidRDefault="004B4458" w:rsidP="00902E2E">
            <w:pPr>
              <w:keepNext/>
              <w:keepLines/>
              <w:spacing w:after="0"/>
              <w:jc w:val="center"/>
              <w:rPr>
                <w:rFonts w:ascii="Arial" w:hAnsi="Arial"/>
                <w:sz w:val="12"/>
                <w:szCs w:val="12"/>
              </w:rPr>
            </w:pPr>
          </w:p>
        </w:tc>
        <w:tc>
          <w:tcPr>
            <w:tcW w:w="564" w:type="dxa"/>
            <w:tcBorders>
              <w:bottom w:val="single" w:sz="6" w:space="0" w:color="auto"/>
            </w:tcBorders>
          </w:tcPr>
          <w:p w14:paraId="6683B160"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bottom w:val="single" w:sz="6" w:space="0" w:color="auto"/>
            </w:tcBorders>
          </w:tcPr>
          <w:p w14:paraId="6538AE94"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4A8E4386"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bottom w:val="single" w:sz="6" w:space="0" w:color="auto"/>
            </w:tcBorders>
          </w:tcPr>
          <w:p w14:paraId="4EC14AC3" w14:textId="77777777" w:rsidR="004B4458" w:rsidRPr="001E3AC9" w:rsidRDefault="004B4458" w:rsidP="00902E2E">
            <w:pPr>
              <w:keepNext/>
              <w:keepLines/>
              <w:spacing w:after="0"/>
              <w:jc w:val="center"/>
              <w:rPr>
                <w:rFonts w:ascii="Arial" w:hAnsi="Arial"/>
                <w:sz w:val="12"/>
                <w:szCs w:val="12"/>
              </w:rPr>
            </w:pPr>
          </w:p>
        </w:tc>
        <w:tc>
          <w:tcPr>
            <w:tcW w:w="567" w:type="dxa"/>
          </w:tcPr>
          <w:p w14:paraId="685E07EF" w14:textId="77777777" w:rsidR="004B4458" w:rsidRPr="001E3AC9" w:rsidRDefault="004B4458" w:rsidP="00902E2E">
            <w:pPr>
              <w:keepNext/>
              <w:keepLines/>
              <w:spacing w:after="0"/>
              <w:jc w:val="center"/>
              <w:rPr>
                <w:rFonts w:ascii="Arial" w:hAnsi="Arial"/>
                <w:sz w:val="12"/>
                <w:szCs w:val="12"/>
              </w:rPr>
            </w:pPr>
          </w:p>
        </w:tc>
      </w:tr>
      <w:tr w:rsidR="004B4458" w:rsidRPr="001E3AC9" w14:paraId="080EE8F2" w14:textId="77777777" w:rsidTr="00334A9F">
        <w:trPr>
          <w:cantSplit/>
          <w:trHeight w:val="113"/>
        </w:trPr>
        <w:tc>
          <w:tcPr>
            <w:tcW w:w="505" w:type="dxa"/>
            <w:tcBorders>
              <w:right w:val="single" w:sz="4" w:space="0" w:color="auto"/>
            </w:tcBorders>
            <w:shd w:val="clear" w:color="auto" w:fill="auto"/>
          </w:tcPr>
          <w:p w14:paraId="6A317742"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6B90854"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10A0D55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052539A9"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0021ADB7"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2711E42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746984A0"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0F11F706"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3F3E4F43" w14:textId="77777777" w:rsidR="004B4458" w:rsidRPr="001E3AC9" w:rsidRDefault="004B4458" w:rsidP="00902E2E">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54738C03"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top w:val="single" w:sz="6" w:space="0" w:color="auto"/>
            </w:tcBorders>
          </w:tcPr>
          <w:p w14:paraId="6FCF44A6"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7D899447"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20A714A"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05A8E35A"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3B26A167"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540ABE9D"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3B3F70D7"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0BD8BFDA"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1544B636" w14:textId="77777777" w:rsidR="004B4458" w:rsidRPr="001E3AC9" w:rsidRDefault="004B4458" w:rsidP="00902E2E">
            <w:pPr>
              <w:keepNext/>
              <w:keepLines/>
              <w:spacing w:after="0"/>
              <w:jc w:val="center"/>
              <w:rPr>
                <w:rFonts w:ascii="Arial" w:hAnsi="Arial"/>
                <w:sz w:val="12"/>
                <w:szCs w:val="12"/>
              </w:rPr>
            </w:pPr>
          </w:p>
        </w:tc>
      </w:tr>
      <w:tr w:rsidR="004B4458" w:rsidRPr="001E3AC9" w14:paraId="5D968E87" w14:textId="77777777" w:rsidTr="00334A9F">
        <w:trPr>
          <w:cantSplit/>
        </w:trPr>
        <w:tc>
          <w:tcPr>
            <w:tcW w:w="505" w:type="dxa"/>
            <w:tcBorders>
              <w:right w:val="single" w:sz="4" w:space="0" w:color="auto"/>
            </w:tcBorders>
            <w:shd w:val="clear" w:color="auto" w:fill="auto"/>
          </w:tcPr>
          <w:p w14:paraId="2FFB74F0"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5CC1E8A9" w14:textId="77777777" w:rsidR="004B4458" w:rsidRPr="001E3AC9" w:rsidRDefault="004B4458" w:rsidP="00902E2E">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3BDADA69" w14:textId="77777777" w:rsidR="004B4458" w:rsidRPr="001E3AC9" w:rsidRDefault="004B4458" w:rsidP="00902E2E">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55F9CB48"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6AF85A87"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54B5D0EC"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PROSE_MON</w:t>
            </w:r>
          </w:p>
        </w:tc>
        <w:tc>
          <w:tcPr>
            <w:tcW w:w="258" w:type="dxa"/>
            <w:tcBorders>
              <w:left w:val="single" w:sz="4" w:space="0" w:color="auto"/>
              <w:right w:val="single" w:sz="6" w:space="0" w:color="auto"/>
            </w:tcBorders>
            <w:shd w:val="clear" w:color="auto" w:fill="auto"/>
          </w:tcPr>
          <w:p w14:paraId="5E1CCC84" w14:textId="77777777" w:rsidR="004B4458" w:rsidRPr="001E3AC9" w:rsidRDefault="004B4458" w:rsidP="00902E2E">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0070C0" w:fill="auto"/>
          </w:tcPr>
          <w:p w14:paraId="11DEDB8B"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PROSE_ANN</w:t>
            </w:r>
          </w:p>
        </w:tc>
        <w:tc>
          <w:tcPr>
            <w:tcW w:w="306" w:type="dxa"/>
            <w:gridSpan w:val="3"/>
            <w:tcBorders>
              <w:left w:val="single" w:sz="6" w:space="0" w:color="auto"/>
              <w:right w:val="single" w:sz="6" w:space="0" w:color="auto"/>
            </w:tcBorders>
            <w:shd w:val="clear" w:color="auto" w:fill="auto"/>
          </w:tcPr>
          <w:p w14:paraId="2D991314"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70C0" w:fill="auto"/>
          </w:tcPr>
          <w:p w14:paraId="647DA6DA"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PROSEFUNC</w:t>
            </w:r>
          </w:p>
        </w:tc>
        <w:tc>
          <w:tcPr>
            <w:tcW w:w="255" w:type="dxa"/>
            <w:tcBorders>
              <w:left w:val="single" w:sz="6" w:space="0" w:color="auto"/>
              <w:right w:val="single" w:sz="4" w:space="0" w:color="auto"/>
            </w:tcBorders>
            <w:shd w:val="clear" w:color="auto" w:fill="auto"/>
          </w:tcPr>
          <w:p w14:paraId="4376E910"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43D7EBEB"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PROSE_RADIO_COM</w:t>
            </w:r>
          </w:p>
        </w:tc>
        <w:tc>
          <w:tcPr>
            <w:tcW w:w="255" w:type="dxa"/>
            <w:tcBorders>
              <w:left w:val="single" w:sz="4" w:space="0" w:color="auto"/>
              <w:right w:val="single" w:sz="4" w:space="0" w:color="auto"/>
            </w:tcBorders>
            <w:shd w:val="clear" w:color="auto" w:fill="auto"/>
          </w:tcPr>
          <w:p w14:paraId="4D827FCB"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0070C0" w:fill="auto"/>
          </w:tcPr>
          <w:p w14:paraId="226D7E64"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PROSE_RADIO_MON</w:t>
            </w:r>
          </w:p>
        </w:tc>
      </w:tr>
      <w:tr w:rsidR="004B4458" w:rsidRPr="001E3AC9" w14:paraId="40820BB3" w14:textId="77777777" w:rsidTr="00334A9F">
        <w:trPr>
          <w:cantSplit/>
        </w:trPr>
        <w:tc>
          <w:tcPr>
            <w:tcW w:w="505" w:type="dxa"/>
            <w:tcBorders>
              <w:right w:val="single" w:sz="4" w:space="0" w:color="auto"/>
            </w:tcBorders>
            <w:shd w:val="clear" w:color="auto" w:fill="auto"/>
          </w:tcPr>
          <w:p w14:paraId="7766A188"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374FDB9D" w14:textId="77777777" w:rsidR="004B4458" w:rsidRPr="001E3AC9" w:rsidRDefault="004B4458" w:rsidP="00902E2E">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2249D59B" w14:textId="77777777" w:rsidR="004B4458" w:rsidRPr="001E3AC9" w:rsidRDefault="004B4458" w:rsidP="00902E2E">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0594566E"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26C47981"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5A75FE89"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'4F01'</w:t>
            </w:r>
          </w:p>
        </w:tc>
        <w:tc>
          <w:tcPr>
            <w:tcW w:w="258" w:type="dxa"/>
            <w:tcBorders>
              <w:left w:val="single" w:sz="4" w:space="0" w:color="auto"/>
              <w:right w:val="single" w:sz="6" w:space="0" w:color="auto"/>
            </w:tcBorders>
            <w:shd w:val="clear" w:color="auto" w:fill="auto"/>
          </w:tcPr>
          <w:p w14:paraId="7BB2C234" w14:textId="77777777" w:rsidR="004B4458" w:rsidRPr="001E3AC9" w:rsidRDefault="004B4458" w:rsidP="00902E2E">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0070C0" w:fill="auto"/>
          </w:tcPr>
          <w:p w14:paraId="13D14F70"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'4F02'</w:t>
            </w:r>
          </w:p>
        </w:tc>
        <w:tc>
          <w:tcPr>
            <w:tcW w:w="306" w:type="dxa"/>
            <w:gridSpan w:val="3"/>
            <w:tcBorders>
              <w:left w:val="single" w:sz="6" w:space="0" w:color="auto"/>
              <w:right w:val="single" w:sz="6" w:space="0" w:color="auto"/>
            </w:tcBorders>
            <w:shd w:val="clear" w:color="auto" w:fill="auto"/>
          </w:tcPr>
          <w:p w14:paraId="5FE1299E"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70C0" w:fill="auto"/>
          </w:tcPr>
          <w:p w14:paraId="5C067980"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'4F03'</w:t>
            </w:r>
          </w:p>
        </w:tc>
        <w:tc>
          <w:tcPr>
            <w:tcW w:w="255" w:type="dxa"/>
            <w:tcBorders>
              <w:left w:val="single" w:sz="6" w:space="0" w:color="auto"/>
              <w:right w:val="single" w:sz="4" w:space="0" w:color="auto"/>
            </w:tcBorders>
            <w:shd w:val="clear" w:color="auto" w:fill="auto"/>
          </w:tcPr>
          <w:p w14:paraId="7F6FFAF0"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05FAC86B"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'4F04'</w:t>
            </w:r>
          </w:p>
        </w:tc>
        <w:tc>
          <w:tcPr>
            <w:tcW w:w="255" w:type="dxa"/>
            <w:tcBorders>
              <w:left w:val="single" w:sz="4" w:space="0" w:color="auto"/>
              <w:right w:val="single" w:sz="4" w:space="0" w:color="auto"/>
            </w:tcBorders>
            <w:shd w:val="clear" w:color="auto" w:fill="auto"/>
          </w:tcPr>
          <w:p w14:paraId="00E774D6"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0070C0" w:fill="auto"/>
          </w:tcPr>
          <w:p w14:paraId="4A79DF8D"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'4F05'</w:t>
            </w:r>
          </w:p>
        </w:tc>
      </w:tr>
      <w:tr w:rsidR="004B4458" w:rsidRPr="001E3AC9" w14:paraId="309ECD32" w14:textId="77777777" w:rsidTr="00334A9F">
        <w:trPr>
          <w:cantSplit/>
        </w:trPr>
        <w:tc>
          <w:tcPr>
            <w:tcW w:w="505" w:type="dxa"/>
            <w:tcBorders>
              <w:right w:val="single" w:sz="4" w:space="0" w:color="auto"/>
            </w:tcBorders>
          </w:tcPr>
          <w:p w14:paraId="3A2DEBC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0EBA0017"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39FC323F"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1B20709B"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468CBC5B"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2022C4EE"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70E99814"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6" w:space="0" w:color="auto"/>
            </w:tcBorders>
          </w:tcPr>
          <w:p w14:paraId="4C7C2B41"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6" w:space="0" w:color="auto"/>
            </w:tcBorders>
          </w:tcPr>
          <w:p w14:paraId="52943D58" w14:textId="77777777" w:rsidR="004B4458" w:rsidRPr="001E3AC9" w:rsidRDefault="004B4458" w:rsidP="00902E2E">
            <w:pPr>
              <w:keepNext/>
              <w:keepLines/>
              <w:spacing w:after="0"/>
              <w:jc w:val="center"/>
              <w:rPr>
                <w:rFonts w:ascii="Arial" w:hAnsi="Arial"/>
                <w:sz w:val="12"/>
                <w:szCs w:val="12"/>
              </w:rPr>
            </w:pPr>
          </w:p>
        </w:tc>
        <w:tc>
          <w:tcPr>
            <w:tcW w:w="531" w:type="dxa"/>
            <w:tcBorders>
              <w:bottom w:val="single" w:sz="6" w:space="0" w:color="auto"/>
            </w:tcBorders>
          </w:tcPr>
          <w:p w14:paraId="1C0245EB"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bottom w:val="single" w:sz="6" w:space="0" w:color="auto"/>
            </w:tcBorders>
          </w:tcPr>
          <w:p w14:paraId="1E40FFE5"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3EA5BE85"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tcPr>
          <w:p w14:paraId="778AD558"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242799CA" w14:textId="77777777" w:rsidR="004B4458" w:rsidRPr="001E3AC9" w:rsidRDefault="004B4458" w:rsidP="00902E2E">
            <w:pPr>
              <w:keepNext/>
              <w:keepLines/>
              <w:spacing w:after="0"/>
              <w:jc w:val="center"/>
              <w:rPr>
                <w:rFonts w:ascii="Arial" w:hAnsi="Arial"/>
                <w:sz w:val="12"/>
                <w:szCs w:val="12"/>
              </w:rPr>
            </w:pPr>
          </w:p>
        </w:tc>
        <w:tc>
          <w:tcPr>
            <w:tcW w:w="564" w:type="dxa"/>
            <w:tcBorders>
              <w:bottom w:val="single" w:sz="6" w:space="0" w:color="auto"/>
            </w:tcBorders>
          </w:tcPr>
          <w:p w14:paraId="1E43A7F0"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bottom w:val="single" w:sz="6" w:space="0" w:color="auto"/>
            </w:tcBorders>
          </w:tcPr>
          <w:p w14:paraId="248E5597"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6" w:space="0" w:color="auto"/>
            </w:tcBorders>
          </w:tcPr>
          <w:p w14:paraId="03764C90"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bottom w:val="single" w:sz="6" w:space="0" w:color="auto"/>
            </w:tcBorders>
          </w:tcPr>
          <w:p w14:paraId="6C63E775" w14:textId="77777777" w:rsidR="004B4458" w:rsidRPr="001E3AC9" w:rsidRDefault="004B4458" w:rsidP="00902E2E">
            <w:pPr>
              <w:keepNext/>
              <w:keepLines/>
              <w:spacing w:after="0"/>
              <w:jc w:val="center"/>
              <w:rPr>
                <w:rFonts w:ascii="Arial" w:hAnsi="Arial"/>
                <w:sz w:val="12"/>
                <w:szCs w:val="12"/>
              </w:rPr>
            </w:pPr>
          </w:p>
        </w:tc>
        <w:tc>
          <w:tcPr>
            <w:tcW w:w="567" w:type="dxa"/>
          </w:tcPr>
          <w:p w14:paraId="4FB367B8" w14:textId="77777777" w:rsidR="004B4458" w:rsidRPr="001E3AC9" w:rsidRDefault="004B4458" w:rsidP="00902E2E">
            <w:pPr>
              <w:keepNext/>
              <w:keepLines/>
              <w:spacing w:after="0"/>
              <w:jc w:val="center"/>
              <w:rPr>
                <w:rFonts w:ascii="Arial" w:hAnsi="Arial"/>
                <w:sz w:val="12"/>
                <w:szCs w:val="12"/>
              </w:rPr>
            </w:pPr>
          </w:p>
        </w:tc>
      </w:tr>
      <w:tr w:rsidR="004B4458" w:rsidRPr="001E3AC9" w14:paraId="2FAE3E80" w14:textId="77777777" w:rsidTr="00334A9F">
        <w:trPr>
          <w:cantSplit/>
          <w:trHeight w:val="113"/>
        </w:trPr>
        <w:tc>
          <w:tcPr>
            <w:tcW w:w="505" w:type="dxa"/>
            <w:tcBorders>
              <w:right w:val="single" w:sz="4" w:space="0" w:color="auto"/>
            </w:tcBorders>
            <w:shd w:val="clear" w:color="auto" w:fill="auto"/>
          </w:tcPr>
          <w:p w14:paraId="4FD72F95"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D494DA2"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76D38F1D"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2D2632B7"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2D744E9A"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61F845A8"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0C952476"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50A481F5"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521A6B98" w14:textId="77777777" w:rsidR="004B4458" w:rsidRPr="001E3AC9" w:rsidRDefault="004B4458" w:rsidP="00902E2E">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5A9E8D05"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top w:val="single" w:sz="6" w:space="0" w:color="auto"/>
            </w:tcBorders>
          </w:tcPr>
          <w:p w14:paraId="0F94DAC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5C98BABC"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6A40A6F8"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4D526EC8"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6E70BDB4"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762A946E"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6" w:space="0" w:color="auto"/>
            </w:tcBorders>
          </w:tcPr>
          <w:p w14:paraId="5A8D2B7B" w14:textId="77777777" w:rsidR="004B4458" w:rsidRPr="001E3AC9" w:rsidRDefault="004B4458" w:rsidP="00902E2E">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74CA00B2"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0489A5E7" w14:textId="77777777" w:rsidR="004B4458" w:rsidRPr="001E3AC9" w:rsidRDefault="004B4458" w:rsidP="00902E2E">
            <w:pPr>
              <w:keepNext/>
              <w:keepLines/>
              <w:spacing w:after="0"/>
              <w:jc w:val="center"/>
              <w:rPr>
                <w:rFonts w:ascii="Arial" w:hAnsi="Arial"/>
                <w:sz w:val="12"/>
                <w:szCs w:val="12"/>
              </w:rPr>
            </w:pPr>
          </w:p>
        </w:tc>
      </w:tr>
      <w:tr w:rsidR="004B4458" w:rsidRPr="001E3AC9" w14:paraId="417E0D35" w14:textId="77777777" w:rsidTr="00334A9F">
        <w:trPr>
          <w:cantSplit/>
        </w:trPr>
        <w:tc>
          <w:tcPr>
            <w:tcW w:w="505" w:type="dxa"/>
            <w:tcBorders>
              <w:right w:val="single" w:sz="4" w:space="0" w:color="auto"/>
            </w:tcBorders>
            <w:shd w:val="clear" w:color="auto" w:fill="auto"/>
          </w:tcPr>
          <w:p w14:paraId="08B8BCDD"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32322508" w14:textId="77777777" w:rsidR="004B4458" w:rsidRPr="001E3AC9" w:rsidRDefault="004B4458" w:rsidP="00902E2E">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0B520161" w14:textId="77777777" w:rsidR="004B4458" w:rsidRPr="001E3AC9" w:rsidRDefault="004B4458" w:rsidP="00902E2E">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640B8C13"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2A09AAB1"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4FE6107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PROSE_RADIO_ANN</w:t>
            </w:r>
          </w:p>
        </w:tc>
        <w:tc>
          <w:tcPr>
            <w:tcW w:w="258" w:type="dxa"/>
            <w:tcBorders>
              <w:left w:val="single" w:sz="4" w:space="0" w:color="auto"/>
              <w:right w:val="single" w:sz="6" w:space="0" w:color="auto"/>
            </w:tcBorders>
            <w:shd w:val="clear" w:color="auto" w:fill="auto"/>
          </w:tcPr>
          <w:p w14:paraId="48122F45" w14:textId="77777777" w:rsidR="004B4458" w:rsidRPr="001E3AC9" w:rsidRDefault="004B4458" w:rsidP="00902E2E">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0070C0" w:fill="auto"/>
          </w:tcPr>
          <w:p w14:paraId="7CAC50F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PROSE_POLICY</w:t>
            </w:r>
          </w:p>
        </w:tc>
        <w:tc>
          <w:tcPr>
            <w:tcW w:w="306" w:type="dxa"/>
            <w:gridSpan w:val="3"/>
            <w:tcBorders>
              <w:left w:val="single" w:sz="6" w:space="0" w:color="auto"/>
              <w:right w:val="single" w:sz="6" w:space="0" w:color="auto"/>
            </w:tcBorders>
            <w:shd w:val="clear" w:color="auto" w:fill="auto"/>
          </w:tcPr>
          <w:p w14:paraId="79AA1672"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70C0" w:fill="auto"/>
          </w:tcPr>
          <w:p w14:paraId="0D2C1F02"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PROSE_PLMN</w:t>
            </w:r>
          </w:p>
        </w:tc>
        <w:tc>
          <w:tcPr>
            <w:tcW w:w="255" w:type="dxa"/>
            <w:tcBorders>
              <w:left w:val="single" w:sz="6" w:space="0" w:color="auto"/>
              <w:right w:val="single" w:sz="4" w:space="0" w:color="auto"/>
            </w:tcBorders>
            <w:shd w:val="clear" w:color="auto" w:fill="auto"/>
          </w:tcPr>
          <w:p w14:paraId="70AE527C"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6A9F592D" w14:textId="77777777" w:rsidR="004B4458" w:rsidRPr="001E3AC9" w:rsidRDefault="004B4458" w:rsidP="00902E2E">
            <w:pPr>
              <w:keepNext/>
              <w:keepLines/>
              <w:spacing w:after="0"/>
              <w:jc w:val="center"/>
              <w:rPr>
                <w:rFonts w:ascii="Arial" w:hAnsi="Arial"/>
                <w:sz w:val="18"/>
                <w:szCs w:val="18"/>
                <w:vertAlign w:val="subscript"/>
              </w:rPr>
            </w:pPr>
            <w:r w:rsidRPr="001E3AC9">
              <w:rPr>
                <w:rFonts w:ascii="Arial" w:hAnsi="Arial"/>
                <w:sz w:val="18"/>
                <w:szCs w:val="18"/>
              </w:rPr>
              <w:t>EF</w:t>
            </w:r>
            <w:r w:rsidRPr="001E3AC9">
              <w:rPr>
                <w:rFonts w:ascii="Arial" w:hAnsi="Arial"/>
                <w:sz w:val="18"/>
                <w:szCs w:val="18"/>
                <w:vertAlign w:val="subscript"/>
              </w:rPr>
              <w:t>PROSE_GC</w:t>
            </w:r>
          </w:p>
          <w:p w14:paraId="7E2D168B" w14:textId="77777777" w:rsidR="004B4458" w:rsidRPr="001E3AC9" w:rsidRDefault="004B4458" w:rsidP="00902E2E">
            <w:pPr>
              <w:keepNext/>
              <w:keepLines/>
              <w:spacing w:after="0"/>
              <w:jc w:val="center"/>
              <w:rPr>
                <w:rFonts w:ascii="Arial" w:hAnsi="Arial"/>
                <w:sz w:val="18"/>
                <w:szCs w:val="18"/>
              </w:rPr>
            </w:pPr>
          </w:p>
        </w:tc>
        <w:tc>
          <w:tcPr>
            <w:tcW w:w="255" w:type="dxa"/>
            <w:tcBorders>
              <w:left w:val="single" w:sz="4" w:space="0" w:color="auto"/>
              <w:right w:val="single" w:sz="4" w:space="0" w:color="auto"/>
            </w:tcBorders>
            <w:shd w:val="clear" w:color="auto" w:fill="auto"/>
          </w:tcPr>
          <w:p w14:paraId="22C6D4B9"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0070C0" w:fill="auto"/>
          </w:tcPr>
          <w:p w14:paraId="40DB8B5C"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PST</w:t>
            </w:r>
          </w:p>
        </w:tc>
      </w:tr>
      <w:tr w:rsidR="004B4458" w:rsidRPr="001E3AC9" w14:paraId="1D3CD7FD" w14:textId="77777777" w:rsidTr="00334A9F">
        <w:trPr>
          <w:cantSplit/>
        </w:trPr>
        <w:tc>
          <w:tcPr>
            <w:tcW w:w="505" w:type="dxa"/>
            <w:tcBorders>
              <w:right w:val="single" w:sz="4" w:space="0" w:color="auto"/>
            </w:tcBorders>
            <w:shd w:val="clear" w:color="auto" w:fill="auto"/>
          </w:tcPr>
          <w:p w14:paraId="34DBAF34"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6ADD35EE" w14:textId="77777777" w:rsidR="004B4458" w:rsidRPr="001E3AC9" w:rsidRDefault="004B4458" w:rsidP="00902E2E">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74957078" w14:textId="77777777" w:rsidR="004B4458" w:rsidRPr="001E3AC9" w:rsidRDefault="004B4458" w:rsidP="00902E2E">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2408A521"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7AB3AE70"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5A37FB84"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'4F06'</w:t>
            </w:r>
          </w:p>
        </w:tc>
        <w:tc>
          <w:tcPr>
            <w:tcW w:w="258" w:type="dxa"/>
            <w:tcBorders>
              <w:left w:val="single" w:sz="4" w:space="0" w:color="auto"/>
              <w:right w:val="single" w:sz="6" w:space="0" w:color="auto"/>
            </w:tcBorders>
            <w:shd w:val="clear" w:color="auto" w:fill="auto"/>
          </w:tcPr>
          <w:p w14:paraId="30B8E879" w14:textId="77777777" w:rsidR="004B4458" w:rsidRPr="001E3AC9" w:rsidRDefault="004B4458" w:rsidP="00902E2E">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0070C0" w:fill="auto"/>
          </w:tcPr>
          <w:p w14:paraId="40BB248D"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'4F07'</w:t>
            </w:r>
          </w:p>
        </w:tc>
        <w:tc>
          <w:tcPr>
            <w:tcW w:w="306" w:type="dxa"/>
            <w:gridSpan w:val="3"/>
            <w:tcBorders>
              <w:left w:val="single" w:sz="6" w:space="0" w:color="auto"/>
              <w:right w:val="single" w:sz="6" w:space="0" w:color="auto"/>
            </w:tcBorders>
            <w:shd w:val="clear" w:color="auto" w:fill="auto"/>
          </w:tcPr>
          <w:p w14:paraId="667610B5"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70C0" w:fill="auto"/>
          </w:tcPr>
          <w:p w14:paraId="5A6BE7A3"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'4F08'</w:t>
            </w:r>
          </w:p>
        </w:tc>
        <w:tc>
          <w:tcPr>
            <w:tcW w:w="255" w:type="dxa"/>
            <w:tcBorders>
              <w:left w:val="single" w:sz="6" w:space="0" w:color="auto"/>
              <w:right w:val="single" w:sz="4" w:space="0" w:color="auto"/>
            </w:tcBorders>
            <w:shd w:val="clear" w:color="auto" w:fill="auto"/>
          </w:tcPr>
          <w:p w14:paraId="78A24A07"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04FEEB6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'4F09'</w:t>
            </w:r>
          </w:p>
        </w:tc>
        <w:tc>
          <w:tcPr>
            <w:tcW w:w="255" w:type="dxa"/>
            <w:tcBorders>
              <w:left w:val="single" w:sz="4" w:space="0" w:color="auto"/>
              <w:right w:val="single" w:sz="4" w:space="0" w:color="auto"/>
            </w:tcBorders>
            <w:shd w:val="clear" w:color="auto" w:fill="auto"/>
          </w:tcPr>
          <w:p w14:paraId="42988D07"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0070C0" w:fill="auto"/>
          </w:tcPr>
          <w:p w14:paraId="7167267F"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'4F10'</w:t>
            </w:r>
          </w:p>
        </w:tc>
      </w:tr>
      <w:tr w:rsidR="004B4458" w:rsidRPr="001E3AC9" w14:paraId="52ECEF99" w14:textId="77777777" w:rsidTr="00334A9F">
        <w:trPr>
          <w:cantSplit/>
        </w:trPr>
        <w:tc>
          <w:tcPr>
            <w:tcW w:w="505" w:type="dxa"/>
            <w:tcBorders>
              <w:right w:val="single" w:sz="4" w:space="0" w:color="auto"/>
            </w:tcBorders>
          </w:tcPr>
          <w:p w14:paraId="4CD00BA6"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645BB1A6" w14:textId="77777777" w:rsidR="004B4458" w:rsidRPr="001E3AC9" w:rsidRDefault="004B4458" w:rsidP="00902E2E">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21A2DEDC" w14:textId="77777777" w:rsidR="004B4458" w:rsidRPr="001E3AC9" w:rsidRDefault="004B4458" w:rsidP="00902E2E">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004C6D0D"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0F003802"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1671659E"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17542BC9"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4" w:space="0" w:color="auto"/>
            </w:tcBorders>
          </w:tcPr>
          <w:p w14:paraId="13206B56"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4" w:space="0" w:color="auto"/>
            </w:tcBorders>
          </w:tcPr>
          <w:p w14:paraId="5DC27972" w14:textId="77777777" w:rsidR="004B4458" w:rsidRPr="001E3AC9" w:rsidRDefault="004B4458" w:rsidP="00902E2E">
            <w:pPr>
              <w:keepNext/>
              <w:keepLines/>
              <w:spacing w:after="0"/>
              <w:jc w:val="center"/>
              <w:rPr>
                <w:rFonts w:ascii="Arial" w:hAnsi="Arial"/>
                <w:sz w:val="12"/>
                <w:szCs w:val="12"/>
              </w:rPr>
            </w:pPr>
          </w:p>
        </w:tc>
        <w:tc>
          <w:tcPr>
            <w:tcW w:w="531" w:type="dxa"/>
            <w:tcBorders>
              <w:bottom w:val="single" w:sz="4" w:space="0" w:color="auto"/>
            </w:tcBorders>
          </w:tcPr>
          <w:p w14:paraId="08B9E716"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bottom w:val="single" w:sz="4" w:space="0" w:color="auto"/>
            </w:tcBorders>
          </w:tcPr>
          <w:p w14:paraId="5EE2E66C"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tcPr>
          <w:p w14:paraId="41AE9640"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4" w:space="0" w:color="auto"/>
            </w:tcBorders>
          </w:tcPr>
          <w:p w14:paraId="61C6E6FF" w14:textId="77777777" w:rsidR="004B4458" w:rsidRPr="001E3AC9" w:rsidRDefault="004B4458" w:rsidP="00902E2E">
            <w:pPr>
              <w:keepNext/>
              <w:keepLines/>
              <w:spacing w:after="0"/>
              <w:jc w:val="center"/>
              <w:rPr>
                <w:rFonts w:ascii="Arial" w:hAnsi="Arial"/>
                <w:sz w:val="12"/>
                <w:szCs w:val="12"/>
              </w:rPr>
            </w:pPr>
          </w:p>
        </w:tc>
        <w:tc>
          <w:tcPr>
            <w:tcW w:w="255" w:type="dxa"/>
            <w:tcBorders>
              <w:bottom w:val="single" w:sz="4" w:space="0" w:color="auto"/>
            </w:tcBorders>
          </w:tcPr>
          <w:p w14:paraId="2698A4FF" w14:textId="77777777" w:rsidR="004B4458" w:rsidRPr="001E3AC9" w:rsidRDefault="004B4458" w:rsidP="00902E2E">
            <w:pPr>
              <w:keepNext/>
              <w:keepLines/>
              <w:spacing w:after="0"/>
              <w:jc w:val="center"/>
              <w:rPr>
                <w:rFonts w:ascii="Arial" w:hAnsi="Arial"/>
                <w:sz w:val="12"/>
                <w:szCs w:val="12"/>
              </w:rPr>
            </w:pPr>
          </w:p>
        </w:tc>
        <w:tc>
          <w:tcPr>
            <w:tcW w:w="564" w:type="dxa"/>
            <w:tcBorders>
              <w:bottom w:val="single" w:sz="4" w:space="0" w:color="auto"/>
            </w:tcBorders>
          </w:tcPr>
          <w:p w14:paraId="48FE94BE"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699D0926" w14:textId="77777777" w:rsidR="004B4458" w:rsidRPr="001E3AC9" w:rsidRDefault="004B4458" w:rsidP="00902E2E">
            <w:pPr>
              <w:keepNext/>
              <w:keepLines/>
              <w:spacing w:after="0"/>
              <w:jc w:val="center"/>
              <w:rPr>
                <w:rFonts w:ascii="Arial" w:hAnsi="Arial"/>
                <w:sz w:val="12"/>
                <w:szCs w:val="12"/>
              </w:rPr>
            </w:pPr>
          </w:p>
        </w:tc>
        <w:tc>
          <w:tcPr>
            <w:tcW w:w="255" w:type="dxa"/>
          </w:tcPr>
          <w:p w14:paraId="4874E5A0"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4799F767" w14:textId="77777777" w:rsidR="004B4458" w:rsidRPr="001E3AC9" w:rsidRDefault="004B4458" w:rsidP="00902E2E">
            <w:pPr>
              <w:keepNext/>
              <w:keepLines/>
              <w:spacing w:after="0"/>
              <w:jc w:val="center"/>
              <w:rPr>
                <w:rFonts w:ascii="Arial" w:hAnsi="Arial"/>
                <w:sz w:val="12"/>
                <w:szCs w:val="12"/>
              </w:rPr>
            </w:pPr>
          </w:p>
        </w:tc>
        <w:tc>
          <w:tcPr>
            <w:tcW w:w="567" w:type="dxa"/>
          </w:tcPr>
          <w:p w14:paraId="78B500CF" w14:textId="77777777" w:rsidR="004B4458" w:rsidRPr="001E3AC9" w:rsidRDefault="004B4458" w:rsidP="00902E2E">
            <w:pPr>
              <w:keepNext/>
              <w:keepLines/>
              <w:spacing w:after="0"/>
              <w:jc w:val="center"/>
              <w:rPr>
                <w:rFonts w:ascii="Arial" w:hAnsi="Arial"/>
                <w:sz w:val="12"/>
                <w:szCs w:val="12"/>
              </w:rPr>
            </w:pPr>
          </w:p>
        </w:tc>
      </w:tr>
      <w:tr w:rsidR="004B4458" w:rsidRPr="001E3AC9" w14:paraId="6CCF08D3" w14:textId="77777777" w:rsidTr="00334A9F">
        <w:trPr>
          <w:cantSplit/>
          <w:trHeight w:val="113"/>
        </w:trPr>
        <w:tc>
          <w:tcPr>
            <w:tcW w:w="505" w:type="dxa"/>
            <w:tcBorders>
              <w:right w:val="single" w:sz="4" w:space="0" w:color="auto"/>
            </w:tcBorders>
            <w:shd w:val="clear" w:color="auto" w:fill="auto"/>
          </w:tcPr>
          <w:p w14:paraId="1FB97790"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292CA39C"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39858B96"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5348D25B"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2BBAD73C"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39DFDB09"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shd w:val="clear" w:color="auto" w:fill="auto"/>
          </w:tcPr>
          <w:p w14:paraId="5BE2B19F"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4" w:space="0" w:color="auto"/>
            </w:tcBorders>
          </w:tcPr>
          <w:p w14:paraId="22C51A4C"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7E8EA0E9" w14:textId="77777777" w:rsidR="004B4458" w:rsidRPr="001E3AC9" w:rsidRDefault="004B4458" w:rsidP="00902E2E">
            <w:pPr>
              <w:keepNext/>
              <w:keepLines/>
              <w:spacing w:after="0"/>
              <w:jc w:val="center"/>
              <w:rPr>
                <w:rFonts w:ascii="Arial" w:hAnsi="Arial"/>
                <w:sz w:val="12"/>
                <w:szCs w:val="12"/>
              </w:rPr>
            </w:pPr>
          </w:p>
        </w:tc>
        <w:tc>
          <w:tcPr>
            <w:tcW w:w="531" w:type="dxa"/>
            <w:tcBorders>
              <w:top w:val="single" w:sz="4" w:space="0" w:color="auto"/>
              <w:left w:val="single" w:sz="4" w:space="0" w:color="auto"/>
              <w:bottom w:val="single" w:sz="4" w:space="0" w:color="auto"/>
            </w:tcBorders>
          </w:tcPr>
          <w:p w14:paraId="40BFF98A" w14:textId="77777777" w:rsidR="004B4458" w:rsidRPr="001E3AC9" w:rsidRDefault="004B4458" w:rsidP="00902E2E">
            <w:pPr>
              <w:keepNext/>
              <w:keepLines/>
              <w:spacing w:after="0"/>
              <w:jc w:val="center"/>
              <w:rPr>
                <w:rFonts w:ascii="Arial" w:hAnsi="Arial"/>
                <w:sz w:val="12"/>
                <w:szCs w:val="12"/>
              </w:rPr>
            </w:pPr>
          </w:p>
        </w:tc>
        <w:tc>
          <w:tcPr>
            <w:tcW w:w="306" w:type="dxa"/>
            <w:gridSpan w:val="3"/>
            <w:tcBorders>
              <w:top w:val="single" w:sz="4" w:space="0" w:color="auto"/>
            </w:tcBorders>
          </w:tcPr>
          <w:p w14:paraId="1FD4F661"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7FCB982"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45659B00" w14:textId="77777777" w:rsidR="004B4458" w:rsidRPr="001E3AC9" w:rsidRDefault="004B4458" w:rsidP="00902E2E">
            <w:pPr>
              <w:keepNext/>
              <w:keepLines/>
              <w:spacing w:after="0"/>
              <w:jc w:val="center"/>
              <w:rPr>
                <w:rFonts w:ascii="Arial" w:hAnsi="Arial"/>
                <w:sz w:val="12"/>
                <w:szCs w:val="12"/>
              </w:rPr>
            </w:pPr>
          </w:p>
        </w:tc>
        <w:tc>
          <w:tcPr>
            <w:tcW w:w="255" w:type="dxa"/>
            <w:tcBorders>
              <w:top w:val="single" w:sz="4" w:space="0" w:color="auto"/>
            </w:tcBorders>
          </w:tcPr>
          <w:p w14:paraId="65F8229E" w14:textId="77777777" w:rsidR="004B4458" w:rsidRPr="001E3AC9" w:rsidRDefault="004B4458" w:rsidP="00902E2E">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7B54FC82"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left w:val="single" w:sz="4" w:space="0" w:color="auto"/>
              <w:bottom w:val="single" w:sz="4" w:space="0" w:color="auto"/>
            </w:tcBorders>
          </w:tcPr>
          <w:p w14:paraId="066803C3" w14:textId="77777777" w:rsidR="004B4458" w:rsidRPr="001E3AC9" w:rsidRDefault="004B4458" w:rsidP="00902E2E">
            <w:pPr>
              <w:keepNext/>
              <w:keepLines/>
              <w:spacing w:after="0"/>
              <w:jc w:val="center"/>
              <w:rPr>
                <w:rFonts w:ascii="Arial" w:hAnsi="Arial"/>
                <w:sz w:val="12"/>
                <w:szCs w:val="12"/>
              </w:rPr>
            </w:pPr>
          </w:p>
        </w:tc>
        <w:tc>
          <w:tcPr>
            <w:tcW w:w="255" w:type="dxa"/>
          </w:tcPr>
          <w:p w14:paraId="5F64FF1E"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409C1357"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3E9ECA98" w14:textId="77777777" w:rsidR="004B4458" w:rsidRPr="001E3AC9" w:rsidRDefault="004B4458" w:rsidP="00902E2E">
            <w:pPr>
              <w:keepNext/>
              <w:keepLines/>
              <w:spacing w:after="0"/>
              <w:jc w:val="center"/>
              <w:rPr>
                <w:rFonts w:ascii="Arial" w:hAnsi="Arial"/>
                <w:sz w:val="12"/>
                <w:szCs w:val="12"/>
              </w:rPr>
            </w:pPr>
          </w:p>
        </w:tc>
      </w:tr>
      <w:tr w:rsidR="004B4458" w:rsidRPr="001E3AC9" w14:paraId="1612BBF5" w14:textId="77777777" w:rsidTr="00334A9F">
        <w:trPr>
          <w:cantSplit/>
        </w:trPr>
        <w:tc>
          <w:tcPr>
            <w:tcW w:w="505" w:type="dxa"/>
            <w:tcBorders>
              <w:right w:val="single" w:sz="4" w:space="0" w:color="auto"/>
            </w:tcBorders>
            <w:shd w:val="clear" w:color="auto" w:fill="auto"/>
          </w:tcPr>
          <w:p w14:paraId="57FEE04E"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67F00260" w14:textId="77777777" w:rsidR="004B4458" w:rsidRPr="001E3AC9" w:rsidRDefault="004B4458" w:rsidP="00902E2E">
            <w:pPr>
              <w:keepNext/>
              <w:keepLines/>
              <w:spacing w:after="0"/>
              <w:jc w:val="center"/>
              <w:rPr>
                <w:rFonts w:ascii="Arial" w:hAnsi="Arial"/>
                <w:sz w:val="18"/>
                <w:szCs w:val="18"/>
              </w:rPr>
            </w:pPr>
          </w:p>
        </w:tc>
        <w:tc>
          <w:tcPr>
            <w:tcW w:w="566" w:type="dxa"/>
            <w:shd w:val="clear" w:color="auto" w:fill="auto"/>
          </w:tcPr>
          <w:p w14:paraId="4C813DE4" w14:textId="77777777" w:rsidR="004B4458" w:rsidRPr="001E3AC9" w:rsidRDefault="004B4458" w:rsidP="00902E2E">
            <w:pPr>
              <w:keepNext/>
              <w:keepLines/>
              <w:spacing w:after="0"/>
              <w:jc w:val="center"/>
              <w:rPr>
                <w:rFonts w:ascii="Arial" w:hAnsi="Arial"/>
                <w:sz w:val="18"/>
                <w:szCs w:val="18"/>
              </w:rPr>
            </w:pPr>
          </w:p>
        </w:tc>
        <w:tc>
          <w:tcPr>
            <w:tcW w:w="567" w:type="dxa"/>
            <w:shd w:val="clear" w:color="auto" w:fill="auto"/>
          </w:tcPr>
          <w:p w14:paraId="153027FA"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737A549E"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370D3772" w14:textId="77777777" w:rsidR="004B4458" w:rsidRPr="001E3AC9" w:rsidRDefault="004B4458" w:rsidP="00902E2E">
            <w:pPr>
              <w:keepNext/>
              <w:keepLines/>
              <w:spacing w:after="0"/>
              <w:jc w:val="center"/>
              <w:rPr>
                <w:rFonts w:ascii="Arial" w:hAnsi="Arial"/>
                <w:sz w:val="18"/>
                <w:szCs w:val="18"/>
                <w:vertAlign w:val="subscript"/>
              </w:rPr>
            </w:pPr>
            <w:r w:rsidRPr="001E3AC9">
              <w:rPr>
                <w:rFonts w:ascii="Arial" w:hAnsi="Arial"/>
                <w:sz w:val="18"/>
                <w:szCs w:val="18"/>
              </w:rPr>
              <w:t>EF</w:t>
            </w:r>
            <w:r w:rsidRPr="001E3AC9">
              <w:rPr>
                <w:rFonts w:ascii="Arial" w:hAnsi="Arial"/>
                <w:sz w:val="18"/>
                <w:szCs w:val="18"/>
                <w:vertAlign w:val="subscript"/>
              </w:rPr>
              <w:t>PROSE_UIRC</w:t>
            </w:r>
          </w:p>
          <w:p w14:paraId="1114E89C" w14:textId="77777777" w:rsidR="004B4458" w:rsidRPr="001E3AC9" w:rsidRDefault="004B4458" w:rsidP="00902E2E">
            <w:pPr>
              <w:keepNext/>
              <w:keepLines/>
              <w:spacing w:after="0"/>
              <w:jc w:val="center"/>
              <w:rPr>
                <w:rFonts w:ascii="Arial" w:hAnsi="Arial"/>
                <w:sz w:val="18"/>
                <w:szCs w:val="18"/>
              </w:rPr>
            </w:pPr>
          </w:p>
        </w:tc>
        <w:tc>
          <w:tcPr>
            <w:tcW w:w="258" w:type="dxa"/>
            <w:tcBorders>
              <w:left w:val="single" w:sz="4" w:space="0" w:color="auto"/>
              <w:right w:val="single" w:sz="4" w:space="0" w:color="auto"/>
            </w:tcBorders>
            <w:shd w:val="clear" w:color="auto" w:fill="auto"/>
          </w:tcPr>
          <w:p w14:paraId="6A2C5421" w14:textId="77777777" w:rsidR="004B4458" w:rsidRPr="001E3AC9" w:rsidRDefault="004B4458" w:rsidP="00902E2E">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shd w:val="pct20" w:color="0070C0" w:fill="auto"/>
          </w:tcPr>
          <w:p w14:paraId="41A45D5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PROSE_GM_DISCOVERY</w:t>
            </w:r>
          </w:p>
        </w:tc>
        <w:tc>
          <w:tcPr>
            <w:tcW w:w="306" w:type="dxa"/>
            <w:gridSpan w:val="3"/>
            <w:tcBorders>
              <w:left w:val="single" w:sz="4" w:space="0" w:color="auto"/>
              <w:right w:val="single" w:sz="4" w:space="0" w:color="auto"/>
            </w:tcBorders>
            <w:shd w:val="clear" w:color="auto" w:fill="auto"/>
          </w:tcPr>
          <w:p w14:paraId="599CB268" w14:textId="77777777" w:rsidR="004B4458" w:rsidRPr="001E3AC9" w:rsidRDefault="004B4458" w:rsidP="00902E2E">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0070C0" w:fill="auto"/>
          </w:tcPr>
          <w:p w14:paraId="6B7532A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PROSE_RELAY</w:t>
            </w:r>
          </w:p>
        </w:tc>
        <w:tc>
          <w:tcPr>
            <w:tcW w:w="255" w:type="dxa"/>
            <w:tcBorders>
              <w:left w:val="single" w:sz="4" w:space="0" w:color="auto"/>
              <w:right w:val="single" w:sz="4" w:space="0" w:color="auto"/>
            </w:tcBorders>
            <w:shd w:val="clear" w:color="auto" w:fill="auto"/>
          </w:tcPr>
          <w:p w14:paraId="0A24CF3E"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412F3532"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PROSE_RELAY_DISCOVERY</w:t>
            </w:r>
          </w:p>
        </w:tc>
        <w:tc>
          <w:tcPr>
            <w:tcW w:w="255" w:type="dxa"/>
            <w:tcBorders>
              <w:left w:val="single" w:sz="4" w:space="0" w:color="auto"/>
            </w:tcBorders>
            <w:shd w:val="clear" w:color="auto" w:fill="auto"/>
          </w:tcPr>
          <w:p w14:paraId="4B18976E"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0070C0" w:fill="auto"/>
          </w:tcPr>
          <w:p w14:paraId="09762FC1" w14:textId="77777777" w:rsidR="004B4458" w:rsidRPr="001E3AC9" w:rsidRDefault="004B4458" w:rsidP="00902E2E">
            <w:pPr>
              <w:keepNext/>
              <w:keepLines/>
              <w:spacing w:after="0"/>
              <w:jc w:val="center"/>
              <w:rPr>
                <w:rFonts w:ascii="Arial" w:hAnsi="Arial"/>
                <w:sz w:val="18"/>
                <w:szCs w:val="18"/>
              </w:rPr>
            </w:pPr>
          </w:p>
        </w:tc>
      </w:tr>
      <w:tr w:rsidR="004B4458" w:rsidRPr="001E3AC9" w14:paraId="10B81998" w14:textId="77777777" w:rsidTr="00334A9F">
        <w:trPr>
          <w:cantSplit/>
        </w:trPr>
        <w:tc>
          <w:tcPr>
            <w:tcW w:w="505" w:type="dxa"/>
            <w:tcBorders>
              <w:right w:val="single" w:sz="4" w:space="0" w:color="auto"/>
            </w:tcBorders>
            <w:shd w:val="clear" w:color="auto" w:fill="auto"/>
          </w:tcPr>
          <w:p w14:paraId="0266F4C5"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42C8D9E5" w14:textId="77777777" w:rsidR="004B4458" w:rsidRPr="001E3AC9" w:rsidRDefault="004B4458" w:rsidP="00902E2E">
            <w:pPr>
              <w:keepNext/>
              <w:keepLines/>
              <w:spacing w:after="0"/>
              <w:jc w:val="center"/>
              <w:rPr>
                <w:rFonts w:ascii="Arial" w:hAnsi="Arial"/>
                <w:sz w:val="18"/>
                <w:szCs w:val="18"/>
              </w:rPr>
            </w:pPr>
          </w:p>
        </w:tc>
        <w:tc>
          <w:tcPr>
            <w:tcW w:w="566" w:type="dxa"/>
            <w:shd w:val="clear" w:color="auto" w:fill="auto"/>
          </w:tcPr>
          <w:p w14:paraId="1B62F11C" w14:textId="77777777" w:rsidR="004B4458" w:rsidRPr="001E3AC9" w:rsidRDefault="004B4458" w:rsidP="00902E2E">
            <w:pPr>
              <w:keepNext/>
              <w:keepLines/>
              <w:spacing w:after="0"/>
              <w:jc w:val="center"/>
              <w:rPr>
                <w:rFonts w:ascii="Arial" w:hAnsi="Arial"/>
                <w:sz w:val="18"/>
                <w:szCs w:val="18"/>
              </w:rPr>
            </w:pPr>
          </w:p>
        </w:tc>
        <w:tc>
          <w:tcPr>
            <w:tcW w:w="567" w:type="dxa"/>
            <w:shd w:val="clear" w:color="auto" w:fill="auto"/>
          </w:tcPr>
          <w:p w14:paraId="3DC87499"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4E2DD89D"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4FDBE05E"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'4F11'</w:t>
            </w:r>
          </w:p>
        </w:tc>
        <w:tc>
          <w:tcPr>
            <w:tcW w:w="258" w:type="dxa"/>
            <w:tcBorders>
              <w:left w:val="single" w:sz="4" w:space="0" w:color="auto"/>
              <w:right w:val="single" w:sz="4" w:space="0" w:color="auto"/>
            </w:tcBorders>
            <w:shd w:val="clear" w:color="auto" w:fill="auto"/>
          </w:tcPr>
          <w:p w14:paraId="413B4E1D" w14:textId="77777777" w:rsidR="004B4458" w:rsidRPr="001E3AC9" w:rsidRDefault="004B4458" w:rsidP="00902E2E">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shd w:val="pct20" w:color="0070C0" w:fill="auto"/>
          </w:tcPr>
          <w:p w14:paraId="1B3091D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'4F12'</w:t>
            </w:r>
          </w:p>
        </w:tc>
        <w:tc>
          <w:tcPr>
            <w:tcW w:w="306" w:type="dxa"/>
            <w:gridSpan w:val="3"/>
            <w:tcBorders>
              <w:left w:val="single" w:sz="4" w:space="0" w:color="auto"/>
              <w:right w:val="single" w:sz="4" w:space="0" w:color="auto"/>
            </w:tcBorders>
            <w:shd w:val="clear" w:color="auto" w:fill="auto"/>
          </w:tcPr>
          <w:p w14:paraId="3156CC41" w14:textId="77777777" w:rsidR="004B4458" w:rsidRPr="001E3AC9" w:rsidRDefault="004B4458" w:rsidP="00902E2E">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0070C0" w:fill="auto"/>
          </w:tcPr>
          <w:p w14:paraId="69E69E78"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'4F13'</w:t>
            </w:r>
          </w:p>
        </w:tc>
        <w:tc>
          <w:tcPr>
            <w:tcW w:w="255" w:type="dxa"/>
            <w:tcBorders>
              <w:left w:val="single" w:sz="4" w:space="0" w:color="auto"/>
              <w:right w:val="single" w:sz="4" w:space="0" w:color="auto"/>
            </w:tcBorders>
            <w:shd w:val="clear" w:color="auto" w:fill="auto"/>
          </w:tcPr>
          <w:p w14:paraId="4F5A5F06"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58FC459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'4F14'</w:t>
            </w:r>
          </w:p>
        </w:tc>
        <w:tc>
          <w:tcPr>
            <w:tcW w:w="255" w:type="dxa"/>
            <w:tcBorders>
              <w:left w:val="single" w:sz="4" w:space="0" w:color="auto"/>
            </w:tcBorders>
            <w:shd w:val="clear" w:color="auto" w:fill="auto"/>
          </w:tcPr>
          <w:p w14:paraId="6105A417"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0070C0" w:fill="auto"/>
          </w:tcPr>
          <w:p w14:paraId="3074ED15" w14:textId="77777777" w:rsidR="004B4458" w:rsidRPr="001E3AC9" w:rsidRDefault="004B4458" w:rsidP="00902E2E">
            <w:pPr>
              <w:keepNext/>
              <w:keepLines/>
              <w:spacing w:after="0"/>
              <w:jc w:val="center"/>
              <w:rPr>
                <w:rFonts w:ascii="Arial" w:hAnsi="Arial"/>
                <w:sz w:val="18"/>
                <w:szCs w:val="18"/>
              </w:rPr>
            </w:pPr>
          </w:p>
        </w:tc>
      </w:tr>
      <w:tr w:rsidR="004B4458" w:rsidRPr="00034153" w14:paraId="29880B15" w14:textId="77777777" w:rsidTr="00334A9F">
        <w:trPr>
          <w:cantSplit/>
          <w:trHeight w:val="113"/>
        </w:trPr>
        <w:tc>
          <w:tcPr>
            <w:tcW w:w="505" w:type="dxa"/>
            <w:tcBorders>
              <w:right w:val="single" w:sz="4" w:space="0" w:color="auto"/>
            </w:tcBorders>
          </w:tcPr>
          <w:p w14:paraId="70188F73" w14:textId="77777777" w:rsidR="004B4458" w:rsidRPr="00034153"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794428FC" w14:textId="77777777" w:rsidR="004B4458" w:rsidRPr="00034153" w:rsidRDefault="004B4458" w:rsidP="00902E2E">
            <w:pPr>
              <w:keepNext/>
              <w:keepLines/>
              <w:spacing w:after="0"/>
              <w:jc w:val="center"/>
              <w:rPr>
                <w:rFonts w:ascii="Arial" w:hAnsi="Arial"/>
                <w:sz w:val="12"/>
                <w:szCs w:val="12"/>
              </w:rPr>
            </w:pPr>
          </w:p>
        </w:tc>
        <w:tc>
          <w:tcPr>
            <w:tcW w:w="566" w:type="dxa"/>
          </w:tcPr>
          <w:p w14:paraId="64C32011" w14:textId="77777777" w:rsidR="004B4458" w:rsidRPr="00034153" w:rsidRDefault="004B4458" w:rsidP="00902E2E">
            <w:pPr>
              <w:keepNext/>
              <w:keepLines/>
              <w:spacing w:after="0"/>
              <w:jc w:val="center"/>
              <w:rPr>
                <w:rFonts w:ascii="Arial" w:hAnsi="Arial"/>
                <w:sz w:val="12"/>
                <w:szCs w:val="12"/>
              </w:rPr>
            </w:pPr>
          </w:p>
        </w:tc>
        <w:tc>
          <w:tcPr>
            <w:tcW w:w="567" w:type="dxa"/>
          </w:tcPr>
          <w:p w14:paraId="2CB20A96" w14:textId="77777777" w:rsidR="004B4458" w:rsidRPr="00034153" w:rsidRDefault="004B4458" w:rsidP="00902E2E">
            <w:pPr>
              <w:keepNext/>
              <w:keepLines/>
              <w:spacing w:after="0"/>
              <w:jc w:val="center"/>
              <w:rPr>
                <w:rFonts w:ascii="Arial" w:hAnsi="Arial"/>
                <w:sz w:val="12"/>
                <w:szCs w:val="12"/>
              </w:rPr>
            </w:pPr>
          </w:p>
        </w:tc>
        <w:tc>
          <w:tcPr>
            <w:tcW w:w="257" w:type="dxa"/>
            <w:tcBorders>
              <w:left w:val="nil"/>
            </w:tcBorders>
          </w:tcPr>
          <w:p w14:paraId="454CF13C" w14:textId="77777777" w:rsidR="004B4458" w:rsidRPr="00034153" w:rsidRDefault="004B4458" w:rsidP="00902E2E">
            <w:pPr>
              <w:keepNext/>
              <w:keepLines/>
              <w:spacing w:after="0"/>
              <w:jc w:val="center"/>
              <w:rPr>
                <w:rFonts w:ascii="Arial" w:hAnsi="Arial"/>
                <w:sz w:val="12"/>
                <w:szCs w:val="12"/>
              </w:rPr>
            </w:pPr>
          </w:p>
        </w:tc>
        <w:tc>
          <w:tcPr>
            <w:tcW w:w="1133" w:type="dxa"/>
            <w:gridSpan w:val="2"/>
            <w:tcBorders>
              <w:top w:val="single" w:sz="4" w:space="0" w:color="auto"/>
            </w:tcBorders>
            <w:shd w:val="clear" w:color="0070C0" w:fill="auto"/>
          </w:tcPr>
          <w:p w14:paraId="33CF7559" w14:textId="77777777" w:rsidR="004B4458" w:rsidRPr="00034153" w:rsidRDefault="004B4458" w:rsidP="00902E2E">
            <w:pPr>
              <w:keepNext/>
              <w:keepLines/>
              <w:spacing w:after="0"/>
              <w:jc w:val="center"/>
              <w:rPr>
                <w:rFonts w:ascii="Arial" w:hAnsi="Arial"/>
                <w:sz w:val="12"/>
                <w:szCs w:val="12"/>
              </w:rPr>
            </w:pPr>
          </w:p>
        </w:tc>
        <w:tc>
          <w:tcPr>
            <w:tcW w:w="258" w:type="dxa"/>
            <w:tcBorders>
              <w:left w:val="nil"/>
            </w:tcBorders>
            <w:shd w:val="clear" w:color="auto" w:fill="auto"/>
          </w:tcPr>
          <w:p w14:paraId="38D5960C" w14:textId="77777777" w:rsidR="004B4458" w:rsidRPr="00034153" w:rsidRDefault="004B4458" w:rsidP="00902E2E">
            <w:pPr>
              <w:keepNext/>
              <w:keepLines/>
              <w:spacing w:after="0"/>
              <w:jc w:val="center"/>
              <w:rPr>
                <w:rFonts w:ascii="Arial" w:hAnsi="Arial"/>
                <w:sz w:val="12"/>
                <w:szCs w:val="12"/>
              </w:rPr>
            </w:pPr>
          </w:p>
        </w:tc>
        <w:tc>
          <w:tcPr>
            <w:tcW w:w="1098" w:type="dxa"/>
            <w:gridSpan w:val="3"/>
            <w:tcBorders>
              <w:top w:val="single" w:sz="4" w:space="0" w:color="auto"/>
            </w:tcBorders>
            <w:shd w:val="clear" w:color="0070C0" w:fill="auto"/>
          </w:tcPr>
          <w:p w14:paraId="74EA2578" w14:textId="77777777" w:rsidR="004B4458" w:rsidRPr="00034153" w:rsidRDefault="004B4458" w:rsidP="00902E2E">
            <w:pPr>
              <w:keepNext/>
              <w:keepLines/>
              <w:spacing w:after="0"/>
              <w:jc w:val="center"/>
              <w:rPr>
                <w:rFonts w:ascii="Arial" w:hAnsi="Arial"/>
                <w:sz w:val="12"/>
                <w:szCs w:val="12"/>
              </w:rPr>
            </w:pPr>
          </w:p>
        </w:tc>
        <w:tc>
          <w:tcPr>
            <w:tcW w:w="306" w:type="dxa"/>
            <w:gridSpan w:val="3"/>
            <w:tcBorders>
              <w:left w:val="nil"/>
            </w:tcBorders>
            <w:shd w:val="clear" w:color="auto" w:fill="auto"/>
          </w:tcPr>
          <w:p w14:paraId="55AC6800" w14:textId="77777777" w:rsidR="004B4458" w:rsidRPr="00034153" w:rsidRDefault="004B4458" w:rsidP="00902E2E">
            <w:pPr>
              <w:keepNext/>
              <w:keepLines/>
              <w:spacing w:after="0"/>
              <w:jc w:val="center"/>
              <w:rPr>
                <w:rFonts w:ascii="Arial" w:hAnsi="Arial"/>
                <w:sz w:val="12"/>
                <w:szCs w:val="12"/>
              </w:rPr>
            </w:pPr>
          </w:p>
        </w:tc>
        <w:tc>
          <w:tcPr>
            <w:tcW w:w="1134" w:type="dxa"/>
            <w:gridSpan w:val="2"/>
            <w:tcBorders>
              <w:top w:val="single" w:sz="4" w:space="0" w:color="auto"/>
            </w:tcBorders>
            <w:shd w:val="clear" w:color="0070C0" w:fill="auto"/>
          </w:tcPr>
          <w:p w14:paraId="521EA822" w14:textId="77777777" w:rsidR="004B4458" w:rsidRPr="00034153" w:rsidRDefault="004B4458" w:rsidP="00902E2E">
            <w:pPr>
              <w:keepNext/>
              <w:keepLines/>
              <w:spacing w:after="0"/>
              <w:jc w:val="center"/>
              <w:rPr>
                <w:rFonts w:ascii="Arial" w:hAnsi="Arial"/>
                <w:sz w:val="12"/>
                <w:szCs w:val="12"/>
              </w:rPr>
            </w:pPr>
          </w:p>
        </w:tc>
        <w:tc>
          <w:tcPr>
            <w:tcW w:w="255" w:type="dxa"/>
            <w:tcBorders>
              <w:left w:val="nil"/>
            </w:tcBorders>
            <w:shd w:val="clear" w:color="auto" w:fill="auto"/>
          </w:tcPr>
          <w:p w14:paraId="7D24FBE9" w14:textId="77777777" w:rsidR="004B4458" w:rsidRPr="00034153" w:rsidRDefault="004B4458" w:rsidP="00902E2E">
            <w:pPr>
              <w:keepNext/>
              <w:keepLines/>
              <w:spacing w:after="0"/>
              <w:jc w:val="center"/>
              <w:rPr>
                <w:rFonts w:ascii="Arial" w:hAnsi="Arial"/>
                <w:sz w:val="12"/>
                <w:szCs w:val="12"/>
              </w:rPr>
            </w:pPr>
          </w:p>
        </w:tc>
        <w:tc>
          <w:tcPr>
            <w:tcW w:w="1156" w:type="dxa"/>
            <w:gridSpan w:val="3"/>
            <w:tcBorders>
              <w:top w:val="single" w:sz="4" w:space="0" w:color="auto"/>
            </w:tcBorders>
            <w:shd w:val="clear" w:color="0070C0" w:fill="auto"/>
          </w:tcPr>
          <w:p w14:paraId="0EE11880" w14:textId="77777777" w:rsidR="004B4458" w:rsidRPr="00034153" w:rsidRDefault="004B4458" w:rsidP="00902E2E">
            <w:pPr>
              <w:keepNext/>
              <w:keepLines/>
              <w:spacing w:after="0"/>
              <w:jc w:val="center"/>
              <w:rPr>
                <w:rFonts w:ascii="Arial" w:hAnsi="Arial"/>
                <w:sz w:val="12"/>
                <w:szCs w:val="12"/>
              </w:rPr>
            </w:pPr>
          </w:p>
        </w:tc>
        <w:tc>
          <w:tcPr>
            <w:tcW w:w="255" w:type="dxa"/>
            <w:tcBorders>
              <w:left w:val="nil"/>
            </w:tcBorders>
            <w:shd w:val="clear" w:color="auto" w:fill="auto"/>
          </w:tcPr>
          <w:p w14:paraId="6C75ADE7" w14:textId="77777777" w:rsidR="004B4458" w:rsidRPr="00034153" w:rsidRDefault="004B4458" w:rsidP="00902E2E">
            <w:pPr>
              <w:keepNext/>
              <w:keepLines/>
              <w:spacing w:after="0"/>
              <w:jc w:val="center"/>
              <w:rPr>
                <w:rFonts w:ascii="Arial" w:hAnsi="Arial"/>
                <w:sz w:val="12"/>
                <w:szCs w:val="12"/>
              </w:rPr>
            </w:pPr>
          </w:p>
        </w:tc>
        <w:tc>
          <w:tcPr>
            <w:tcW w:w="1186" w:type="dxa"/>
            <w:gridSpan w:val="3"/>
            <w:shd w:val="clear" w:color="0070C0" w:fill="auto"/>
          </w:tcPr>
          <w:p w14:paraId="799D7B17" w14:textId="77777777" w:rsidR="004B4458" w:rsidRPr="00034153" w:rsidRDefault="004B4458" w:rsidP="00902E2E">
            <w:pPr>
              <w:keepNext/>
              <w:keepLines/>
              <w:spacing w:after="0"/>
              <w:jc w:val="center"/>
              <w:rPr>
                <w:rFonts w:ascii="Arial" w:hAnsi="Arial"/>
                <w:sz w:val="12"/>
                <w:szCs w:val="12"/>
              </w:rPr>
            </w:pPr>
          </w:p>
        </w:tc>
      </w:tr>
      <w:tr w:rsidR="004B4458" w:rsidRPr="00034153" w14:paraId="4B1E6641" w14:textId="77777777" w:rsidTr="00334A9F">
        <w:trPr>
          <w:cantSplit/>
          <w:trHeight w:val="113"/>
        </w:trPr>
        <w:tc>
          <w:tcPr>
            <w:tcW w:w="505" w:type="dxa"/>
            <w:tcBorders>
              <w:right w:val="single" w:sz="4" w:space="0" w:color="auto"/>
            </w:tcBorders>
          </w:tcPr>
          <w:p w14:paraId="01675CDB" w14:textId="77777777" w:rsidR="004B4458" w:rsidRPr="00034153"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7561E8CA" w14:textId="77777777" w:rsidR="004B4458" w:rsidRPr="00034153"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6F23FD81" w14:textId="77777777" w:rsidR="004B4458" w:rsidRPr="00034153"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52C12E8E" w14:textId="77777777" w:rsidR="004B4458" w:rsidRPr="00034153" w:rsidRDefault="004B4458" w:rsidP="00902E2E">
            <w:pPr>
              <w:keepNext/>
              <w:keepLines/>
              <w:spacing w:after="0"/>
              <w:jc w:val="center"/>
              <w:rPr>
                <w:rFonts w:ascii="Arial" w:hAnsi="Arial"/>
                <w:sz w:val="12"/>
                <w:szCs w:val="12"/>
              </w:rPr>
            </w:pPr>
          </w:p>
        </w:tc>
        <w:tc>
          <w:tcPr>
            <w:tcW w:w="257" w:type="dxa"/>
          </w:tcPr>
          <w:p w14:paraId="5823DE9E" w14:textId="77777777" w:rsidR="004B4458" w:rsidRPr="00034153" w:rsidRDefault="004B4458" w:rsidP="00902E2E">
            <w:pPr>
              <w:keepNext/>
              <w:keepLines/>
              <w:spacing w:after="0"/>
              <w:jc w:val="center"/>
              <w:rPr>
                <w:rFonts w:ascii="Arial" w:hAnsi="Arial"/>
                <w:sz w:val="12"/>
                <w:szCs w:val="12"/>
              </w:rPr>
            </w:pPr>
          </w:p>
        </w:tc>
        <w:tc>
          <w:tcPr>
            <w:tcW w:w="566" w:type="dxa"/>
          </w:tcPr>
          <w:p w14:paraId="732035DA" w14:textId="77777777" w:rsidR="004B4458" w:rsidRPr="00034153" w:rsidRDefault="004B4458" w:rsidP="00902E2E">
            <w:pPr>
              <w:keepNext/>
              <w:keepLines/>
              <w:spacing w:after="0"/>
              <w:jc w:val="center"/>
              <w:rPr>
                <w:rFonts w:ascii="Arial" w:hAnsi="Arial"/>
                <w:sz w:val="12"/>
                <w:szCs w:val="12"/>
              </w:rPr>
            </w:pPr>
          </w:p>
        </w:tc>
        <w:tc>
          <w:tcPr>
            <w:tcW w:w="567" w:type="dxa"/>
          </w:tcPr>
          <w:p w14:paraId="35BEDFF6" w14:textId="77777777" w:rsidR="004B4458" w:rsidRPr="00034153" w:rsidRDefault="004B4458" w:rsidP="00902E2E">
            <w:pPr>
              <w:keepNext/>
              <w:keepLines/>
              <w:spacing w:after="0"/>
              <w:jc w:val="center"/>
              <w:rPr>
                <w:rFonts w:ascii="Arial" w:hAnsi="Arial"/>
                <w:sz w:val="12"/>
                <w:szCs w:val="12"/>
              </w:rPr>
            </w:pPr>
          </w:p>
        </w:tc>
        <w:tc>
          <w:tcPr>
            <w:tcW w:w="258" w:type="dxa"/>
          </w:tcPr>
          <w:p w14:paraId="76A2AC44" w14:textId="77777777" w:rsidR="004B4458" w:rsidRPr="00034153" w:rsidRDefault="004B4458" w:rsidP="00902E2E">
            <w:pPr>
              <w:keepNext/>
              <w:keepLines/>
              <w:spacing w:after="0"/>
              <w:jc w:val="center"/>
              <w:rPr>
                <w:rFonts w:ascii="Arial" w:hAnsi="Arial"/>
                <w:sz w:val="12"/>
                <w:szCs w:val="12"/>
              </w:rPr>
            </w:pPr>
          </w:p>
        </w:tc>
        <w:tc>
          <w:tcPr>
            <w:tcW w:w="567" w:type="dxa"/>
            <w:gridSpan w:val="2"/>
          </w:tcPr>
          <w:p w14:paraId="59B7ACFB" w14:textId="77777777" w:rsidR="004B4458" w:rsidRPr="00034153" w:rsidRDefault="004B4458" w:rsidP="00902E2E">
            <w:pPr>
              <w:keepNext/>
              <w:keepLines/>
              <w:spacing w:after="0"/>
              <w:jc w:val="center"/>
              <w:rPr>
                <w:rFonts w:ascii="Arial" w:hAnsi="Arial"/>
                <w:sz w:val="12"/>
                <w:szCs w:val="12"/>
              </w:rPr>
            </w:pPr>
          </w:p>
        </w:tc>
        <w:tc>
          <w:tcPr>
            <w:tcW w:w="531" w:type="dxa"/>
          </w:tcPr>
          <w:p w14:paraId="7673F1D2" w14:textId="77777777" w:rsidR="004B4458" w:rsidRPr="00034153" w:rsidRDefault="004B4458" w:rsidP="00902E2E">
            <w:pPr>
              <w:keepNext/>
              <w:keepLines/>
              <w:spacing w:after="0"/>
              <w:jc w:val="center"/>
              <w:rPr>
                <w:rFonts w:ascii="Arial" w:hAnsi="Arial"/>
                <w:sz w:val="12"/>
                <w:szCs w:val="12"/>
              </w:rPr>
            </w:pPr>
          </w:p>
        </w:tc>
        <w:tc>
          <w:tcPr>
            <w:tcW w:w="306" w:type="dxa"/>
            <w:gridSpan w:val="3"/>
          </w:tcPr>
          <w:p w14:paraId="591100EB" w14:textId="77777777" w:rsidR="004B4458" w:rsidRPr="00034153" w:rsidRDefault="004B4458" w:rsidP="00902E2E">
            <w:pPr>
              <w:keepNext/>
              <w:keepLines/>
              <w:spacing w:after="0"/>
              <w:jc w:val="center"/>
              <w:rPr>
                <w:rFonts w:ascii="Arial" w:hAnsi="Arial"/>
                <w:sz w:val="12"/>
                <w:szCs w:val="12"/>
              </w:rPr>
            </w:pPr>
          </w:p>
        </w:tc>
        <w:tc>
          <w:tcPr>
            <w:tcW w:w="567" w:type="dxa"/>
          </w:tcPr>
          <w:p w14:paraId="7C5D2C7B" w14:textId="77777777" w:rsidR="004B4458" w:rsidRPr="00034153" w:rsidRDefault="004B4458" w:rsidP="00902E2E">
            <w:pPr>
              <w:keepNext/>
              <w:keepLines/>
              <w:spacing w:after="0"/>
              <w:jc w:val="center"/>
              <w:rPr>
                <w:rFonts w:ascii="Arial" w:hAnsi="Arial"/>
                <w:sz w:val="12"/>
                <w:szCs w:val="12"/>
              </w:rPr>
            </w:pPr>
          </w:p>
        </w:tc>
        <w:tc>
          <w:tcPr>
            <w:tcW w:w="567" w:type="dxa"/>
          </w:tcPr>
          <w:p w14:paraId="1D806738" w14:textId="77777777" w:rsidR="004B4458" w:rsidRPr="00034153" w:rsidRDefault="004B4458" w:rsidP="00902E2E">
            <w:pPr>
              <w:keepNext/>
              <w:keepLines/>
              <w:spacing w:after="0"/>
              <w:jc w:val="center"/>
              <w:rPr>
                <w:rFonts w:ascii="Arial" w:hAnsi="Arial"/>
                <w:sz w:val="12"/>
                <w:szCs w:val="12"/>
              </w:rPr>
            </w:pPr>
          </w:p>
        </w:tc>
        <w:tc>
          <w:tcPr>
            <w:tcW w:w="255" w:type="dxa"/>
          </w:tcPr>
          <w:p w14:paraId="62047E9F" w14:textId="77777777" w:rsidR="004B4458" w:rsidRPr="00034153" w:rsidRDefault="004B4458" w:rsidP="00902E2E">
            <w:pPr>
              <w:keepNext/>
              <w:keepLines/>
              <w:spacing w:after="0"/>
              <w:jc w:val="center"/>
              <w:rPr>
                <w:rFonts w:ascii="Arial" w:hAnsi="Arial"/>
                <w:sz w:val="12"/>
                <w:szCs w:val="12"/>
              </w:rPr>
            </w:pPr>
          </w:p>
        </w:tc>
        <w:tc>
          <w:tcPr>
            <w:tcW w:w="564" w:type="dxa"/>
          </w:tcPr>
          <w:p w14:paraId="617A8B34" w14:textId="77777777" w:rsidR="004B4458" w:rsidRPr="00034153" w:rsidRDefault="004B4458" w:rsidP="00902E2E">
            <w:pPr>
              <w:keepNext/>
              <w:keepLines/>
              <w:spacing w:after="0"/>
              <w:jc w:val="center"/>
              <w:rPr>
                <w:rFonts w:ascii="Arial" w:hAnsi="Arial"/>
                <w:sz w:val="12"/>
                <w:szCs w:val="12"/>
              </w:rPr>
            </w:pPr>
          </w:p>
        </w:tc>
        <w:tc>
          <w:tcPr>
            <w:tcW w:w="592" w:type="dxa"/>
            <w:gridSpan w:val="2"/>
          </w:tcPr>
          <w:p w14:paraId="353B23E1" w14:textId="77777777" w:rsidR="004B4458" w:rsidRPr="00034153" w:rsidRDefault="004B4458" w:rsidP="00902E2E">
            <w:pPr>
              <w:keepNext/>
              <w:keepLines/>
              <w:spacing w:after="0"/>
              <w:jc w:val="center"/>
              <w:rPr>
                <w:rFonts w:ascii="Arial" w:hAnsi="Arial"/>
                <w:sz w:val="12"/>
                <w:szCs w:val="12"/>
              </w:rPr>
            </w:pPr>
          </w:p>
        </w:tc>
        <w:tc>
          <w:tcPr>
            <w:tcW w:w="255" w:type="dxa"/>
          </w:tcPr>
          <w:p w14:paraId="38DC4E59" w14:textId="77777777" w:rsidR="004B4458" w:rsidRPr="00034153" w:rsidRDefault="004B4458" w:rsidP="00902E2E">
            <w:pPr>
              <w:keepNext/>
              <w:keepLines/>
              <w:spacing w:after="0"/>
              <w:jc w:val="center"/>
              <w:rPr>
                <w:rFonts w:ascii="Arial" w:hAnsi="Arial"/>
                <w:sz w:val="12"/>
                <w:szCs w:val="12"/>
              </w:rPr>
            </w:pPr>
          </w:p>
        </w:tc>
        <w:tc>
          <w:tcPr>
            <w:tcW w:w="619" w:type="dxa"/>
            <w:gridSpan w:val="2"/>
          </w:tcPr>
          <w:p w14:paraId="76B67D7A" w14:textId="77777777" w:rsidR="004B4458" w:rsidRPr="00034153" w:rsidRDefault="004B4458" w:rsidP="00902E2E">
            <w:pPr>
              <w:keepNext/>
              <w:keepLines/>
              <w:spacing w:after="0"/>
              <w:jc w:val="center"/>
              <w:rPr>
                <w:rFonts w:ascii="Arial" w:hAnsi="Arial"/>
                <w:sz w:val="12"/>
                <w:szCs w:val="12"/>
              </w:rPr>
            </w:pPr>
          </w:p>
        </w:tc>
        <w:tc>
          <w:tcPr>
            <w:tcW w:w="567" w:type="dxa"/>
          </w:tcPr>
          <w:p w14:paraId="51F8A6A8" w14:textId="77777777" w:rsidR="004B4458" w:rsidRPr="00034153" w:rsidRDefault="004B4458" w:rsidP="00902E2E">
            <w:pPr>
              <w:keepNext/>
              <w:keepLines/>
              <w:spacing w:after="0"/>
              <w:jc w:val="center"/>
              <w:rPr>
                <w:rFonts w:ascii="Arial" w:hAnsi="Arial"/>
                <w:sz w:val="12"/>
                <w:szCs w:val="12"/>
              </w:rPr>
            </w:pPr>
          </w:p>
        </w:tc>
      </w:tr>
      <w:tr w:rsidR="004B4458" w:rsidRPr="001E3AC9" w14:paraId="02E86A3D" w14:textId="77777777" w:rsidTr="00334A9F">
        <w:trPr>
          <w:cantSplit/>
        </w:trPr>
        <w:tc>
          <w:tcPr>
            <w:tcW w:w="505" w:type="dxa"/>
            <w:tcBorders>
              <w:right w:val="single" w:sz="4" w:space="0" w:color="auto"/>
            </w:tcBorders>
          </w:tcPr>
          <w:p w14:paraId="527EC999"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6508CAFF"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clear" w:color="auto" w:fill="B4EDFA"/>
          </w:tcPr>
          <w:p w14:paraId="1A02EDC0"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ACDC</w:t>
            </w:r>
          </w:p>
        </w:tc>
        <w:tc>
          <w:tcPr>
            <w:tcW w:w="257" w:type="dxa"/>
            <w:tcBorders>
              <w:left w:val="double" w:sz="4" w:space="0" w:color="auto"/>
            </w:tcBorders>
            <w:shd w:val="clear" w:color="auto" w:fill="auto"/>
          </w:tcPr>
          <w:p w14:paraId="7D67A5DB"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C52AADD" w14:textId="77777777" w:rsidR="004B4458" w:rsidRPr="001E3AC9" w:rsidRDefault="004B4458" w:rsidP="00902E2E">
            <w:pPr>
              <w:keepNext/>
              <w:keepLines/>
              <w:spacing w:after="0"/>
              <w:jc w:val="center"/>
              <w:rPr>
                <w:rFonts w:ascii="Arial" w:hAnsi="Arial"/>
                <w:sz w:val="18"/>
                <w:szCs w:val="18"/>
              </w:rPr>
            </w:pPr>
          </w:p>
        </w:tc>
        <w:tc>
          <w:tcPr>
            <w:tcW w:w="258" w:type="dxa"/>
            <w:shd w:val="clear" w:color="auto" w:fill="auto"/>
          </w:tcPr>
          <w:p w14:paraId="5A718DC4" w14:textId="77777777" w:rsidR="004B4458" w:rsidRPr="001E3AC9" w:rsidRDefault="004B4458" w:rsidP="00902E2E">
            <w:pPr>
              <w:keepNext/>
              <w:keepLines/>
              <w:spacing w:after="0"/>
              <w:jc w:val="center"/>
              <w:rPr>
                <w:rFonts w:ascii="Arial" w:hAnsi="Arial"/>
                <w:sz w:val="18"/>
                <w:szCs w:val="18"/>
              </w:rPr>
            </w:pPr>
          </w:p>
        </w:tc>
        <w:tc>
          <w:tcPr>
            <w:tcW w:w="1098" w:type="dxa"/>
            <w:gridSpan w:val="3"/>
            <w:shd w:val="clear" w:color="auto" w:fill="auto"/>
          </w:tcPr>
          <w:p w14:paraId="51587BDB" w14:textId="77777777" w:rsidR="004B4458" w:rsidRPr="001E3AC9" w:rsidRDefault="004B4458" w:rsidP="00902E2E">
            <w:pPr>
              <w:keepNext/>
              <w:keepLines/>
              <w:spacing w:after="0"/>
              <w:jc w:val="center"/>
              <w:rPr>
                <w:rFonts w:ascii="Arial" w:hAnsi="Arial"/>
                <w:sz w:val="18"/>
                <w:szCs w:val="18"/>
              </w:rPr>
            </w:pPr>
          </w:p>
        </w:tc>
        <w:tc>
          <w:tcPr>
            <w:tcW w:w="306" w:type="dxa"/>
            <w:gridSpan w:val="3"/>
            <w:shd w:val="clear" w:color="auto" w:fill="auto"/>
          </w:tcPr>
          <w:p w14:paraId="4A9470BA"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3BB56630"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391E1861"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529A0C04"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7ACBD9EE"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79746F8D" w14:textId="77777777" w:rsidR="004B4458" w:rsidRPr="001E3AC9" w:rsidRDefault="004B4458" w:rsidP="00902E2E">
            <w:pPr>
              <w:keepNext/>
              <w:keepLines/>
              <w:spacing w:after="0"/>
              <w:jc w:val="center"/>
              <w:rPr>
                <w:rFonts w:ascii="Arial" w:hAnsi="Arial"/>
                <w:sz w:val="18"/>
                <w:szCs w:val="18"/>
              </w:rPr>
            </w:pPr>
          </w:p>
        </w:tc>
      </w:tr>
      <w:tr w:rsidR="004B4458" w:rsidRPr="001E3AC9" w14:paraId="060B3C26" w14:textId="77777777" w:rsidTr="00334A9F">
        <w:trPr>
          <w:cantSplit/>
        </w:trPr>
        <w:tc>
          <w:tcPr>
            <w:tcW w:w="505" w:type="dxa"/>
            <w:tcBorders>
              <w:right w:val="single" w:sz="4" w:space="0" w:color="auto"/>
            </w:tcBorders>
          </w:tcPr>
          <w:p w14:paraId="253A0E33" w14:textId="77777777" w:rsidR="004B4458" w:rsidRPr="001E3AC9" w:rsidRDefault="004B4458" w:rsidP="00902E2E">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3F3F8F0C"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clear" w:color="auto" w:fill="B4EDFA"/>
          </w:tcPr>
          <w:p w14:paraId="61E4127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rPr>
              <w:t>'5FA0'</w:t>
            </w:r>
          </w:p>
        </w:tc>
        <w:tc>
          <w:tcPr>
            <w:tcW w:w="257" w:type="dxa"/>
            <w:tcBorders>
              <w:left w:val="double" w:sz="4" w:space="0" w:color="auto"/>
            </w:tcBorders>
            <w:shd w:val="clear" w:color="auto" w:fill="auto"/>
          </w:tcPr>
          <w:p w14:paraId="05A4530B" w14:textId="77777777" w:rsidR="004B4458" w:rsidRPr="001E3AC9" w:rsidRDefault="004B4458" w:rsidP="00902E2E">
            <w:pPr>
              <w:keepNext/>
              <w:keepLines/>
              <w:spacing w:after="0"/>
              <w:jc w:val="center"/>
              <w:rPr>
                <w:rFonts w:ascii="Arial" w:hAnsi="Arial"/>
                <w:sz w:val="18"/>
              </w:rPr>
            </w:pPr>
          </w:p>
        </w:tc>
        <w:tc>
          <w:tcPr>
            <w:tcW w:w="1133" w:type="dxa"/>
            <w:gridSpan w:val="2"/>
            <w:shd w:val="clear" w:color="auto" w:fill="auto"/>
          </w:tcPr>
          <w:p w14:paraId="0C12863F" w14:textId="77777777" w:rsidR="004B4458" w:rsidRPr="001E3AC9" w:rsidRDefault="004B4458" w:rsidP="00902E2E">
            <w:pPr>
              <w:keepNext/>
              <w:keepLines/>
              <w:spacing w:after="0"/>
              <w:jc w:val="center"/>
              <w:rPr>
                <w:rFonts w:ascii="Arial" w:hAnsi="Arial"/>
                <w:sz w:val="18"/>
                <w:szCs w:val="18"/>
              </w:rPr>
            </w:pPr>
          </w:p>
        </w:tc>
        <w:tc>
          <w:tcPr>
            <w:tcW w:w="258" w:type="dxa"/>
            <w:shd w:val="clear" w:color="auto" w:fill="auto"/>
          </w:tcPr>
          <w:p w14:paraId="3DB4C9AC" w14:textId="77777777" w:rsidR="004B4458" w:rsidRPr="001E3AC9" w:rsidRDefault="004B4458" w:rsidP="00902E2E">
            <w:pPr>
              <w:keepNext/>
              <w:keepLines/>
              <w:spacing w:after="0"/>
              <w:jc w:val="center"/>
              <w:rPr>
                <w:rFonts w:ascii="Arial" w:hAnsi="Arial"/>
                <w:sz w:val="18"/>
                <w:szCs w:val="18"/>
              </w:rPr>
            </w:pPr>
          </w:p>
        </w:tc>
        <w:tc>
          <w:tcPr>
            <w:tcW w:w="1098" w:type="dxa"/>
            <w:gridSpan w:val="3"/>
            <w:shd w:val="clear" w:color="auto" w:fill="auto"/>
          </w:tcPr>
          <w:p w14:paraId="5BA99A75" w14:textId="77777777" w:rsidR="004B4458" w:rsidRPr="001E3AC9" w:rsidRDefault="004B4458" w:rsidP="00902E2E">
            <w:pPr>
              <w:keepNext/>
              <w:keepLines/>
              <w:spacing w:after="0"/>
              <w:jc w:val="center"/>
              <w:rPr>
                <w:rFonts w:ascii="Arial" w:hAnsi="Arial"/>
                <w:sz w:val="18"/>
                <w:szCs w:val="18"/>
              </w:rPr>
            </w:pPr>
          </w:p>
        </w:tc>
        <w:tc>
          <w:tcPr>
            <w:tcW w:w="306" w:type="dxa"/>
            <w:gridSpan w:val="3"/>
            <w:shd w:val="clear" w:color="auto" w:fill="auto"/>
          </w:tcPr>
          <w:p w14:paraId="14976594" w14:textId="77777777" w:rsidR="004B4458" w:rsidRPr="001E3AC9" w:rsidRDefault="004B4458" w:rsidP="00902E2E">
            <w:pPr>
              <w:keepNext/>
              <w:keepLines/>
              <w:spacing w:after="0"/>
              <w:jc w:val="center"/>
              <w:rPr>
                <w:rFonts w:ascii="Arial" w:hAnsi="Arial"/>
                <w:sz w:val="18"/>
                <w:szCs w:val="18"/>
              </w:rPr>
            </w:pPr>
          </w:p>
        </w:tc>
        <w:tc>
          <w:tcPr>
            <w:tcW w:w="1134" w:type="dxa"/>
            <w:gridSpan w:val="2"/>
            <w:shd w:val="clear" w:color="auto" w:fill="auto"/>
          </w:tcPr>
          <w:p w14:paraId="0F20A7E6"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72D5E0D1"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vAlign w:val="center"/>
          </w:tcPr>
          <w:p w14:paraId="121EAFF5" w14:textId="77777777" w:rsidR="004B4458" w:rsidRPr="001E3AC9" w:rsidRDefault="004B4458" w:rsidP="00902E2E">
            <w:pPr>
              <w:keepNext/>
              <w:keepLines/>
              <w:spacing w:after="0"/>
              <w:jc w:val="center"/>
              <w:rPr>
                <w:rFonts w:ascii="Arial" w:hAnsi="Arial"/>
                <w:sz w:val="18"/>
                <w:szCs w:val="18"/>
              </w:rPr>
            </w:pPr>
          </w:p>
        </w:tc>
        <w:tc>
          <w:tcPr>
            <w:tcW w:w="255" w:type="dxa"/>
            <w:shd w:val="clear" w:color="auto" w:fill="auto"/>
          </w:tcPr>
          <w:p w14:paraId="3E511190"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471B86B2" w14:textId="77777777" w:rsidR="004B4458" w:rsidRPr="001E3AC9" w:rsidRDefault="004B4458" w:rsidP="00902E2E">
            <w:pPr>
              <w:keepNext/>
              <w:keepLines/>
              <w:spacing w:after="0"/>
              <w:jc w:val="center"/>
              <w:rPr>
                <w:rFonts w:ascii="Arial" w:hAnsi="Arial"/>
                <w:sz w:val="18"/>
                <w:szCs w:val="18"/>
              </w:rPr>
            </w:pPr>
          </w:p>
        </w:tc>
      </w:tr>
      <w:tr w:rsidR="004B4458" w:rsidRPr="001E3AC9" w14:paraId="3AA5E592" w14:textId="77777777" w:rsidTr="00334A9F">
        <w:trPr>
          <w:cantSplit/>
          <w:trHeight w:val="113"/>
        </w:trPr>
        <w:tc>
          <w:tcPr>
            <w:tcW w:w="505" w:type="dxa"/>
            <w:tcBorders>
              <w:right w:val="single" w:sz="4" w:space="0" w:color="auto"/>
            </w:tcBorders>
          </w:tcPr>
          <w:p w14:paraId="7BB13401"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824FEE0" w14:textId="77777777" w:rsidR="004B4458" w:rsidRPr="001E3AC9" w:rsidRDefault="004B4458" w:rsidP="00902E2E">
            <w:pPr>
              <w:keepNext/>
              <w:keepLines/>
              <w:spacing w:after="0"/>
              <w:jc w:val="center"/>
              <w:rPr>
                <w:rFonts w:ascii="Arial" w:hAnsi="Arial"/>
                <w:sz w:val="12"/>
                <w:szCs w:val="12"/>
              </w:rPr>
            </w:pPr>
          </w:p>
        </w:tc>
        <w:tc>
          <w:tcPr>
            <w:tcW w:w="566" w:type="dxa"/>
            <w:tcBorders>
              <w:top w:val="double" w:sz="4" w:space="0" w:color="auto"/>
              <w:right w:val="single" w:sz="4" w:space="0" w:color="auto"/>
            </w:tcBorders>
            <w:shd w:val="clear" w:color="auto" w:fill="auto"/>
          </w:tcPr>
          <w:p w14:paraId="68003EA6" w14:textId="77777777" w:rsidR="004B4458" w:rsidRPr="001E3AC9" w:rsidRDefault="004B4458" w:rsidP="00902E2E">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shd w:val="clear" w:color="auto" w:fill="auto"/>
          </w:tcPr>
          <w:p w14:paraId="6C7042B0" w14:textId="77777777" w:rsidR="004B4458" w:rsidRPr="001E3AC9" w:rsidRDefault="004B4458" w:rsidP="00902E2E">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29BB58B8" w14:textId="77777777" w:rsidR="004B4458" w:rsidRPr="001E3AC9" w:rsidRDefault="004B4458" w:rsidP="00902E2E">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13474B36" w14:textId="77777777" w:rsidR="004B4458" w:rsidRPr="001E3AC9" w:rsidRDefault="004B4458" w:rsidP="00902E2E">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311D0B38" w14:textId="77777777" w:rsidR="004B4458" w:rsidRPr="001E3AC9" w:rsidRDefault="004B4458" w:rsidP="00902E2E">
            <w:pPr>
              <w:keepNext/>
              <w:keepLines/>
              <w:spacing w:after="0"/>
              <w:jc w:val="center"/>
              <w:rPr>
                <w:rFonts w:ascii="Arial" w:hAnsi="Arial"/>
                <w:sz w:val="12"/>
                <w:szCs w:val="12"/>
              </w:rPr>
            </w:pPr>
          </w:p>
        </w:tc>
        <w:tc>
          <w:tcPr>
            <w:tcW w:w="258" w:type="dxa"/>
            <w:tcBorders>
              <w:bottom w:val="single" w:sz="6" w:space="0" w:color="auto"/>
            </w:tcBorders>
          </w:tcPr>
          <w:p w14:paraId="42442A73"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bottom w:val="single" w:sz="6" w:space="0" w:color="auto"/>
            </w:tcBorders>
          </w:tcPr>
          <w:p w14:paraId="4C1D6614" w14:textId="77777777" w:rsidR="004B4458" w:rsidRPr="001E3AC9" w:rsidRDefault="004B4458" w:rsidP="00902E2E">
            <w:pPr>
              <w:keepNext/>
              <w:keepLines/>
              <w:spacing w:after="0"/>
              <w:jc w:val="center"/>
              <w:rPr>
                <w:rFonts w:ascii="Arial" w:hAnsi="Arial"/>
                <w:sz w:val="12"/>
                <w:szCs w:val="12"/>
              </w:rPr>
            </w:pPr>
          </w:p>
        </w:tc>
        <w:tc>
          <w:tcPr>
            <w:tcW w:w="531" w:type="dxa"/>
          </w:tcPr>
          <w:p w14:paraId="1EE1E11D"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5A85D2D3" w14:textId="77777777" w:rsidR="004B4458" w:rsidRPr="001E3AC9" w:rsidRDefault="004B4458" w:rsidP="00902E2E">
            <w:pPr>
              <w:keepNext/>
              <w:keepLines/>
              <w:spacing w:after="0"/>
              <w:jc w:val="center"/>
              <w:rPr>
                <w:rFonts w:ascii="Arial" w:hAnsi="Arial"/>
                <w:sz w:val="12"/>
                <w:szCs w:val="12"/>
              </w:rPr>
            </w:pPr>
          </w:p>
        </w:tc>
        <w:tc>
          <w:tcPr>
            <w:tcW w:w="567" w:type="dxa"/>
          </w:tcPr>
          <w:p w14:paraId="5AF5D8D2" w14:textId="77777777" w:rsidR="004B4458" w:rsidRPr="001E3AC9" w:rsidRDefault="004B4458" w:rsidP="00902E2E">
            <w:pPr>
              <w:keepNext/>
              <w:keepLines/>
              <w:spacing w:after="0"/>
              <w:jc w:val="center"/>
              <w:rPr>
                <w:rFonts w:ascii="Arial" w:hAnsi="Arial"/>
                <w:sz w:val="12"/>
                <w:szCs w:val="12"/>
              </w:rPr>
            </w:pPr>
          </w:p>
        </w:tc>
        <w:tc>
          <w:tcPr>
            <w:tcW w:w="567" w:type="dxa"/>
          </w:tcPr>
          <w:p w14:paraId="248BC6E8" w14:textId="77777777" w:rsidR="004B4458" w:rsidRPr="001E3AC9" w:rsidRDefault="004B4458" w:rsidP="00902E2E">
            <w:pPr>
              <w:keepNext/>
              <w:keepLines/>
              <w:spacing w:after="0"/>
              <w:jc w:val="center"/>
              <w:rPr>
                <w:rFonts w:ascii="Arial" w:hAnsi="Arial"/>
                <w:sz w:val="12"/>
                <w:szCs w:val="12"/>
              </w:rPr>
            </w:pPr>
          </w:p>
        </w:tc>
        <w:tc>
          <w:tcPr>
            <w:tcW w:w="255" w:type="dxa"/>
          </w:tcPr>
          <w:p w14:paraId="215A8B39" w14:textId="77777777" w:rsidR="004B4458" w:rsidRPr="001E3AC9" w:rsidRDefault="004B4458" w:rsidP="00902E2E">
            <w:pPr>
              <w:keepNext/>
              <w:keepLines/>
              <w:spacing w:after="0"/>
              <w:jc w:val="center"/>
              <w:rPr>
                <w:rFonts w:ascii="Arial" w:hAnsi="Arial"/>
                <w:sz w:val="12"/>
                <w:szCs w:val="12"/>
              </w:rPr>
            </w:pPr>
          </w:p>
        </w:tc>
        <w:tc>
          <w:tcPr>
            <w:tcW w:w="564" w:type="dxa"/>
          </w:tcPr>
          <w:p w14:paraId="299BD47D" w14:textId="77777777" w:rsidR="004B4458" w:rsidRPr="001E3AC9" w:rsidRDefault="004B4458" w:rsidP="00902E2E">
            <w:pPr>
              <w:keepNext/>
              <w:keepLines/>
              <w:spacing w:after="0"/>
              <w:jc w:val="center"/>
              <w:rPr>
                <w:rFonts w:ascii="Arial" w:hAnsi="Arial"/>
                <w:sz w:val="12"/>
                <w:szCs w:val="12"/>
              </w:rPr>
            </w:pPr>
          </w:p>
        </w:tc>
        <w:tc>
          <w:tcPr>
            <w:tcW w:w="592" w:type="dxa"/>
            <w:gridSpan w:val="2"/>
          </w:tcPr>
          <w:p w14:paraId="5A337D86" w14:textId="77777777" w:rsidR="004B4458" w:rsidRPr="001E3AC9" w:rsidRDefault="004B4458" w:rsidP="00902E2E">
            <w:pPr>
              <w:keepNext/>
              <w:keepLines/>
              <w:spacing w:after="0"/>
              <w:jc w:val="center"/>
              <w:rPr>
                <w:rFonts w:ascii="Arial" w:hAnsi="Arial"/>
                <w:sz w:val="12"/>
                <w:szCs w:val="12"/>
              </w:rPr>
            </w:pPr>
          </w:p>
        </w:tc>
        <w:tc>
          <w:tcPr>
            <w:tcW w:w="255" w:type="dxa"/>
          </w:tcPr>
          <w:p w14:paraId="04636DC7"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75771493" w14:textId="77777777" w:rsidR="004B4458" w:rsidRPr="001E3AC9" w:rsidRDefault="004B4458" w:rsidP="00902E2E">
            <w:pPr>
              <w:keepNext/>
              <w:keepLines/>
              <w:spacing w:after="0"/>
              <w:jc w:val="center"/>
              <w:rPr>
                <w:rFonts w:ascii="Arial" w:hAnsi="Arial"/>
                <w:sz w:val="12"/>
                <w:szCs w:val="12"/>
              </w:rPr>
            </w:pPr>
          </w:p>
        </w:tc>
        <w:tc>
          <w:tcPr>
            <w:tcW w:w="567" w:type="dxa"/>
          </w:tcPr>
          <w:p w14:paraId="745D4ED3" w14:textId="77777777" w:rsidR="004B4458" w:rsidRPr="001E3AC9" w:rsidRDefault="004B4458" w:rsidP="00902E2E">
            <w:pPr>
              <w:keepNext/>
              <w:keepLines/>
              <w:spacing w:after="0"/>
              <w:jc w:val="center"/>
              <w:rPr>
                <w:rFonts w:ascii="Arial" w:hAnsi="Arial"/>
                <w:sz w:val="12"/>
                <w:szCs w:val="12"/>
              </w:rPr>
            </w:pPr>
          </w:p>
        </w:tc>
      </w:tr>
      <w:tr w:rsidR="004B4458" w:rsidRPr="001E3AC9" w14:paraId="0F19495A" w14:textId="77777777" w:rsidTr="00334A9F">
        <w:trPr>
          <w:cantSplit/>
          <w:trHeight w:val="113"/>
        </w:trPr>
        <w:tc>
          <w:tcPr>
            <w:tcW w:w="505" w:type="dxa"/>
            <w:tcBorders>
              <w:right w:val="single" w:sz="4" w:space="0" w:color="auto"/>
            </w:tcBorders>
            <w:shd w:val="clear" w:color="auto" w:fill="auto"/>
          </w:tcPr>
          <w:p w14:paraId="7E32F9FF" w14:textId="77777777" w:rsidR="004B4458" w:rsidRPr="001E3AC9" w:rsidRDefault="004B4458" w:rsidP="00902E2E">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4AD9C68" w14:textId="77777777" w:rsidR="004B4458" w:rsidRPr="001E3AC9" w:rsidRDefault="004B4458" w:rsidP="00902E2E">
            <w:pPr>
              <w:keepNext/>
              <w:keepLines/>
              <w:spacing w:after="0"/>
              <w:jc w:val="center"/>
              <w:rPr>
                <w:rFonts w:ascii="Arial" w:hAnsi="Arial"/>
                <w:sz w:val="12"/>
                <w:szCs w:val="12"/>
              </w:rPr>
            </w:pPr>
          </w:p>
        </w:tc>
        <w:tc>
          <w:tcPr>
            <w:tcW w:w="566" w:type="dxa"/>
            <w:shd w:val="clear" w:color="auto" w:fill="auto"/>
          </w:tcPr>
          <w:p w14:paraId="65D0DE13"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nil"/>
            </w:tcBorders>
            <w:shd w:val="clear" w:color="auto" w:fill="auto"/>
          </w:tcPr>
          <w:p w14:paraId="18E46EEC" w14:textId="77777777" w:rsidR="004B4458" w:rsidRPr="001E3AC9" w:rsidRDefault="004B4458" w:rsidP="00902E2E">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0E801C6B" w14:textId="77777777" w:rsidR="004B4458" w:rsidRPr="001E3AC9" w:rsidRDefault="004B4458" w:rsidP="00902E2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63CEEFB0" w14:textId="77777777" w:rsidR="004B4458" w:rsidRPr="001E3AC9" w:rsidRDefault="004B4458" w:rsidP="00902E2E">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14CE2355" w14:textId="77777777" w:rsidR="004B4458" w:rsidRPr="001E3AC9" w:rsidRDefault="004B4458" w:rsidP="00902E2E">
            <w:pPr>
              <w:keepNext/>
              <w:keepLines/>
              <w:spacing w:after="0"/>
              <w:jc w:val="center"/>
              <w:rPr>
                <w:rFonts w:ascii="Arial" w:hAnsi="Arial"/>
                <w:sz w:val="12"/>
                <w:szCs w:val="12"/>
              </w:rPr>
            </w:pPr>
          </w:p>
        </w:tc>
        <w:tc>
          <w:tcPr>
            <w:tcW w:w="258" w:type="dxa"/>
            <w:tcBorders>
              <w:top w:val="single" w:sz="6" w:space="0" w:color="auto"/>
            </w:tcBorders>
          </w:tcPr>
          <w:p w14:paraId="432E390A" w14:textId="77777777" w:rsidR="004B4458" w:rsidRPr="001E3AC9" w:rsidRDefault="004B4458" w:rsidP="00902E2E">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5F4F0135" w14:textId="77777777" w:rsidR="004B4458" w:rsidRPr="001E3AC9" w:rsidRDefault="004B4458" w:rsidP="00902E2E">
            <w:pPr>
              <w:keepNext/>
              <w:keepLines/>
              <w:spacing w:after="0"/>
              <w:jc w:val="center"/>
              <w:rPr>
                <w:rFonts w:ascii="Arial" w:hAnsi="Arial"/>
                <w:sz w:val="12"/>
                <w:szCs w:val="12"/>
              </w:rPr>
            </w:pPr>
          </w:p>
        </w:tc>
        <w:tc>
          <w:tcPr>
            <w:tcW w:w="531" w:type="dxa"/>
            <w:tcBorders>
              <w:left w:val="single" w:sz="6" w:space="0" w:color="auto"/>
            </w:tcBorders>
          </w:tcPr>
          <w:p w14:paraId="74EE4084" w14:textId="77777777" w:rsidR="004B4458" w:rsidRPr="001E3AC9" w:rsidRDefault="004B4458" w:rsidP="00902E2E">
            <w:pPr>
              <w:keepNext/>
              <w:keepLines/>
              <w:spacing w:after="0"/>
              <w:jc w:val="center"/>
              <w:rPr>
                <w:rFonts w:ascii="Arial" w:hAnsi="Arial"/>
                <w:sz w:val="12"/>
                <w:szCs w:val="12"/>
              </w:rPr>
            </w:pPr>
          </w:p>
        </w:tc>
        <w:tc>
          <w:tcPr>
            <w:tcW w:w="306" w:type="dxa"/>
            <w:gridSpan w:val="3"/>
          </w:tcPr>
          <w:p w14:paraId="732E083A" w14:textId="77777777" w:rsidR="004B4458" w:rsidRPr="001E3AC9" w:rsidRDefault="004B4458" w:rsidP="00902E2E">
            <w:pPr>
              <w:keepNext/>
              <w:keepLines/>
              <w:spacing w:after="0"/>
              <w:jc w:val="center"/>
              <w:rPr>
                <w:rFonts w:ascii="Arial" w:hAnsi="Arial"/>
                <w:sz w:val="12"/>
                <w:szCs w:val="12"/>
              </w:rPr>
            </w:pPr>
          </w:p>
        </w:tc>
        <w:tc>
          <w:tcPr>
            <w:tcW w:w="567" w:type="dxa"/>
          </w:tcPr>
          <w:p w14:paraId="47FE9813" w14:textId="77777777" w:rsidR="004B4458" w:rsidRPr="001E3AC9" w:rsidRDefault="004B4458" w:rsidP="00902E2E">
            <w:pPr>
              <w:keepNext/>
              <w:keepLines/>
              <w:spacing w:after="0"/>
              <w:jc w:val="center"/>
              <w:rPr>
                <w:rFonts w:ascii="Arial" w:hAnsi="Arial"/>
                <w:sz w:val="12"/>
                <w:szCs w:val="12"/>
              </w:rPr>
            </w:pPr>
          </w:p>
        </w:tc>
        <w:tc>
          <w:tcPr>
            <w:tcW w:w="567" w:type="dxa"/>
          </w:tcPr>
          <w:p w14:paraId="0D1CE640" w14:textId="77777777" w:rsidR="004B4458" w:rsidRPr="001E3AC9" w:rsidRDefault="004B4458" w:rsidP="00902E2E">
            <w:pPr>
              <w:keepNext/>
              <w:keepLines/>
              <w:spacing w:after="0"/>
              <w:jc w:val="center"/>
              <w:rPr>
                <w:rFonts w:ascii="Arial" w:hAnsi="Arial"/>
                <w:sz w:val="12"/>
                <w:szCs w:val="12"/>
              </w:rPr>
            </w:pPr>
          </w:p>
        </w:tc>
        <w:tc>
          <w:tcPr>
            <w:tcW w:w="255" w:type="dxa"/>
          </w:tcPr>
          <w:p w14:paraId="28B9D475" w14:textId="77777777" w:rsidR="004B4458" w:rsidRPr="001E3AC9" w:rsidRDefault="004B4458" w:rsidP="00902E2E">
            <w:pPr>
              <w:keepNext/>
              <w:keepLines/>
              <w:spacing w:after="0"/>
              <w:jc w:val="center"/>
              <w:rPr>
                <w:rFonts w:ascii="Arial" w:hAnsi="Arial"/>
                <w:sz w:val="12"/>
                <w:szCs w:val="12"/>
              </w:rPr>
            </w:pPr>
          </w:p>
        </w:tc>
        <w:tc>
          <w:tcPr>
            <w:tcW w:w="564" w:type="dxa"/>
          </w:tcPr>
          <w:p w14:paraId="7C18509C" w14:textId="77777777" w:rsidR="004B4458" w:rsidRPr="001E3AC9" w:rsidRDefault="004B4458" w:rsidP="00902E2E">
            <w:pPr>
              <w:keepNext/>
              <w:keepLines/>
              <w:spacing w:after="0"/>
              <w:jc w:val="center"/>
              <w:rPr>
                <w:rFonts w:ascii="Arial" w:hAnsi="Arial"/>
                <w:sz w:val="12"/>
                <w:szCs w:val="12"/>
              </w:rPr>
            </w:pPr>
          </w:p>
        </w:tc>
        <w:tc>
          <w:tcPr>
            <w:tcW w:w="592" w:type="dxa"/>
            <w:gridSpan w:val="2"/>
            <w:tcBorders>
              <w:left w:val="nil"/>
            </w:tcBorders>
          </w:tcPr>
          <w:p w14:paraId="4BD97525" w14:textId="77777777" w:rsidR="004B4458" w:rsidRPr="001E3AC9" w:rsidRDefault="004B4458" w:rsidP="00902E2E">
            <w:pPr>
              <w:keepNext/>
              <w:keepLines/>
              <w:spacing w:after="0"/>
              <w:jc w:val="center"/>
              <w:rPr>
                <w:rFonts w:ascii="Arial" w:hAnsi="Arial"/>
                <w:sz w:val="12"/>
                <w:szCs w:val="12"/>
              </w:rPr>
            </w:pPr>
          </w:p>
        </w:tc>
        <w:tc>
          <w:tcPr>
            <w:tcW w:w="255" w:type="dxa"/>
          </w:tcPr>
          <w:p w14:paraId="706FEBAC" w14:textId="77777777" w:rsidR="004B4458" w:rsidRPr="001E3AC9" w:rsidRDefault="004B4458" w:rsidP="00902E2E">
            <w:pPr>
              <w:keepNext/>
              <w:keepLines/>
              <w:spacing w:after="0"/>
              <w:jc w:val="center"/>
              <w:rPr>
                <w:rFonts w:ascii="Arial" w:hAnsi="Arial"/>
                <w:sz w:val="12"/>
                <w:szCs w:val="12"/>
              </w:rPr>
            </w:pPr>
          </w:p>
        </w:tc>
        <w:tc>
          <w:tcPr>
            <w:tcW w:w="619" w:type="dxa"/>
            <w:gridSpan w:val="2"/>
          </w:tcPr>
          <w:p w14:paraId="10B12085" w14:textId="77777777" w:rsidR="004B4458" w:rsidRPr="001E3AC9" w:rsidRDefault="004B4458" w:rsidP="00902E2E">
            <w:pPr>
              <w:keepNext/>
              <w:keepLines/>
              <w:spacing w:after="0"/>
              <w:jc w:val="center"/>
              <w:rPr>
                <w:rFonts w:ascii="Arial" w:hAnsi="Arial"/>
                <w:sz w:val="12"/>
                <w:szCs w:val="12"/>
              </w:rPr>
            </w:pPr>
          </w:p>
        </w:tc>
        <w:tc>
          <w:tcPr>
            <w:tcW w:w="567" w:type="dxa"/>
            <w:tcBorders>
              <w:left w:val="nil"/>
            </w:tcBorders>
          </w:tcPr>
          <w:p w14:paraId="76394BAE" w14:textId="77777777" w:rsidR="004B4458" w:rsidRPr="001E3AC9" w:rsidRDefault="004B4458" w:rsidP="00902E2E">
            <w:pPr>
              <w:keepNext/>
              <w:keepLines/>
              <w:spacing w:after="0"/>
              <w:jc w:val="center"/>
              <w:rPr>
                <w:rFonts w:ascii="Arial" w:hAnsi="Arial"/>
                <w:sz w:val="12"/>
                <w:szCs w:val="12"/>
              </w:rPr>
            </w:pPr>
          </w:p>
        </w:tc>
      </w:tr>
      <w:tr w:rsidR="004B4458" w:rsidRPr="001E3AC9" w14:paraId="7AA53F7D" w14:textId="77777777" w:rsidTr="00334A9F">
        <w:trPr>
          <w:cantSplit/>
        </w:trPr>
        <w:tc>
          <w:tcPr>
            <w:tcW w:w="505" w:type="dxa"/>
            <w:tcBorders>
              <w:right w:val="single" w:sz="4" w:space="0" w:color="auto"/>
            </w:tcBorders>
          </w:tcPr>
          <w:p w14:paraId="52623712"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tcPr>
          <w:p w14:paraId="1CE792EB" w14:textId="77777777" w:rsidR="004B4458" w:rsidRPr="001E3AC9" w:rsidRDefault="004B4458" w:rsidP="00902E2E">
            <w:pPr>
              <w:keepNext/>
              <w:keepLines/>
              <w:spacing w:after="0"/>
              <w:jc w:val="center"/>
              <w:rPr>
                <w:rFonts w:ascii="Arial" w:hAnsi="Arial"/>
                <w:sz w:val="18"/>
                <w:szCs w:val="18"/>
              </w:rPr>
            </w:pPr>
          </w:p>
        </w:tc>
        <w:tc>
          <w:tcPr>
            <w:tcW w:w="566" w:type="dxa"/>
          </w:tcPr>
          <w:p w14:paraId="334B2832" w14:textId="77777777" w:rsidR="004B4458" w:rsidRPr="001E3AC9" w:rsidRDefault="004B4458" w:rsidP="00902E2E">
            <w:pPr>
              <w:keepNext/>
              <w:keepLines/>
              <w:spacing w:after="0"/>
              <w:jc w:val="center"/>
              <w:rPr>
                <w:rFonts w:ascii="Arial" w:hAnsi="Arial"/>
                <w:sz w:val="18"/>
                <w:szCs w:val="18"/>
              </w:rPr>
            </w:pPr>
          </w:p>
        </w:tc>
        <w:tc>
          <w:tcPr>
            <w:tcW w:w="567" w:type="dxa"/>
            <w:tcBorders>
              <w:left w:val="nil"/>
            </w:tcBorders>
          </w:tcPr>
          <w:p w14:paraId="6551E7CB"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12364A97"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clear" w:color="auto" w:fill="F2F2F2" w:themeFill="background1" w:themeFillShade="F2"/>
          </w:tcPr>
          <w:p w14:paraId="47D82F4A"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ACDC_LIST</w:t>
            </w:r>
          </w:p>
        </w:tc>
        <w:tc>
          <w:tcPr>
            <w:tcW w:w="258" w:type="dxa"/>
            <w:tcBorders>
              <w:left w:val="single" w:sz="4" w:space="0" w:color="auto"/>
              <w:right w:val="single" w:sz="6" w:space="0" w:color="auto"/>
            </w:tcBorders>
          </w:tcPr>
          <w:p w14:paraId="4B9AF8B5" w14:textId="77777777" w:rsidR="004B4458" w:rsidRPr="001E3AC9" w:rsidRDefault="004B4458" w:rsidP="00902E2E">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clear" w:color="auto" w:fill="F2F2F2" w:themeFill="background1" w:themeFillShade="F2"/>
          </w:tcPr>
          <w:p w14:paraId="134414E5"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ACDC_OS_CONFIG</w:t>
            </w:r>
          </w:p>
        </w:tc>
        <w:tc>
          <w:tcPr>
            <w:tcW w:w="306" w:type="dxa"/>
            <w:gridSpan w:val="3"/>
            <w:tcBorders>
              <w:left w:val="single" w:sz="6" w:space="0" w:color="auto"/>
            </w:tcBorders>
          </w:tcPr>
          <w:p w14:paraId="35E24034"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43C5C868" w14:textId="77777777" w:rsidR="004B4458" w:rsidRPr="001E3AC9" w:rsidRDefault="004B4458" w:rsidP="00902E2E">
            <w:pPr>
              <w:keepNext/>
              <w:keepLines/>
              <w:spacing w:after="0"/>
              <w:jc w:val="center"/>
              <w:rPr>
                <w:rFonts w:ascii="Arial" w:hAnsi="Arial"/>
                <w:sz w:val="18"/>
                <w:szCs w:val="18"/>
              </w:rPr>
            </w:pPr>
          </w:p>
        </w:tc>
        <w:tc>
          <w:tcPr>
            <w:tcW w:w="255" w:type="dxa"/>
          </w:tcPr>
          <w:p w14:paraId="15A61C7E"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left w:val="nil"/>
            </w:tcBorders>
            <w:shd w:val="clear" w:color="auto" w:fill="auto"/>
          </w:tcPr>
          <w:p w14:paraId="209FD808" w14:textId="77777777" w:rsidR="004B4458" w:rsidRPr="001E3AC9" w:rsidRDefault="004B4458" w:rsidP="00902E2E">
            <w:pPr>
              <w:keepNext/>
              <w:keepLines/>
              <w:spacing w:after="0"/>
              <w:jc w:val="center"/>
              <w:rPr>
                <w:rFonts w:ascii="Arial" w:hAnsi="Arial"/>
                <w:sz w:val="18"/>
                <w:szCs w:val="18"/>
              </w:rPr>
            </w:pPr>
          </w:p>
        </w:tc>
        <w:tc>
          <w:tcPr>
            <w:tcW w:w="255" w:type="dxa"/>
            <w:tcBorders>
              <w:left w:val="nil"/>
            </w:tcBorders>
          </w:tcPr>
          <w:p w14:paraId="2F2F5E9C"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left w:val="nil"/>
            </w:tcBorders>
            <w:shd w:val="clear" w:color="auto" w:fill="auto"/>
          </w:tcPr>
          <w:p w14:paraId="474D46E3" w14:textId="77777777" w:rsidR="004B4458" w:rsidRPr="001E3AC9" w:rsidRDefault="004B4458" w:rsidP="00902E2E">
            <w:pPr>
              <w:keepNext/>
              <w:keepLines/>
              <w:spacing w:after="0"/>
              <w:jc w:val="center"/>
              <w:rPr>
                <w:rFonts w:ascii="Arial" w:hAnsi="Arial"/>
                <w:sz w:val="18"/>
                <w:szCs w:val="18"/>
              </w:rPr>
            </w:pPr>
          </w:p>
        </w:tc>
      </w:tr>
      <w:tr w:rsidR="004B4458" w:rsidRPr="001E3AC9" w14:paraId="5C6D58ED" w14:textId="77777777" w:rsidTr="00334A9F">
        <w:trPr>
          <w:cantSplit/>
        </w:trPr>
        <w:tc>
          <w:tcPr>
            <w:tcW w:w="505" w:type="dxa"/>
            <w:tcBorders>
              <w:right w:val="single" w:sz="4" w:space="0" w:color="auto"/>
            </w:tcBorders>
          </w:tcPr>
          <w:p w14:paraId="761C50E2"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tcPr>
          <w:p w14:paraId="3757F652" w14:textId="77777777" w:rsidR="004B4458" w:rsidRPr="001E3AC9" w:rsidRDefault="004B4458" w:rsidP="00902E2E">
            <w:pPr>
              <w:keepNext/>
              <w:keepLines/>
              <w:spacing w:after="0"/>
              <w:jc w:val="center"/>
              <w:rPr>
                <w:rFonts w:ascii="Arial" w:hAnsi="Arial"/>
                <w:sz w:val="18"/>
                <w:szCs w:val="18"/>
              </w:rPr>
            </w:pPr>
          </w:p>
        </w:tc>
        <w:tc>
          <w:tcPr>
            <w:tcW w:w="566" w:type="dxa"/>
          </w:tcPr>
          <w:p w14:paraId="1E744029" w14:textId="77777777" w:rsidR="004B4458" w:rsidRPr="001E3AC9" w:rsidRDefault="004B4458" w:rsidP="00902E2E">
            <w:pPr>
              <w:keepNext/>
              <w:keepLines/>
              <w:spacing w:after="0"/>
              <w:jc w:val="center"/>
              <w:rPr>
                <w:rFonts w:ascii="Arial" w:hAnsi="Arial"/>
                <w:sz w:val="18"/>
                <w:szCs w:val="18"/>
              </w:rPr>
            </w:pPr>
          </w:p>
        </w:tc>
        <w:tc>
          <w:tcPr>
            <w:tcW w:w="567" w:type="dxa"/>
            <w:tcBorders>
              <w:left w:val="nil"/>
            </w:tcBorders>
          </w:tcPr>
          <w:p w14:paraId="6CCE2C99" w14:textId="77777777" w:rsidR="004B4458" w:rsidRPr="001E3AC9" w:rsidRDefault="004B4458" w:rsidP="00902E2E">
            <w:pPr>
              <w:keepNext/>
              <w:keepLines/>
              <w:spacing w:after="0"/>
              <w:jc w:val="center"/>
              <w:rPr>
                <w:rFonts w:ascii="Arial" w:hAnsi="Arial"/>
                <w:sz w:val="18"/>
                <w:szCs w:val="18"/>
              </w:rPr>
            </w:pPr>
          </w:p>
        </w:tc>
        <w:tc>
          <w:tcPr>
            <w:tcW w:w="257" w:type="dxa"/>
            <w:tcBorders>
              <w:left w:val="nil"/>
              <w:right w:val="single" w:sz="4" w:space="0" w:color="auto"/>
            </w:tcBorders>
          </w:tcPr>
          <w:p w14:paraId="3C91E344"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clear" w:color="auto" w:fill="F2F2F2" w:themeFill="background1" w:themeFillShade="F2"/>
          </w:tcPr>
          <w:p w14:paraId="43C880F1"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'4F01'</w:t>
            </w:r>
          </w:p>
        </w:tc>
        <w:tc>
          <w:tcPr>
            <w:tcW w:w="258" w:type="dxa"/>
            <w:tcBorders>
              <w:left w:val="single" w:sz="4" w:space="0" w:color="auto"/>
              <w:right w:val="single" w:sz="6" w:space="0" w:color="auto"/>
            </w:tcBorders>
          </w:tcPr>
          <w:p w14:paraId="7E078433" w14:textId="77777777" w:rsidR="004B4458" w:rsidRPr="001E3AC9" w:rsidRDefault="004B4458" w:rsidP="00902E2E">
            <w:pPr>
              <w:keepNext/>
              <w:keepLines/>
              <w:spacing w:after="0"/>
              <w:jc w:val="center"/>
              <w:rPr>
                <w:rFonts w:ascii="Arial" w:hAnsi="Arial"/>
                <w:sz w:val="18"/>
              </w:rPr>
            </w:pPr>
          </w:p>
        </w:tc>
        <w:tc>
          <w:tcPr>
            <w:tcW w:w="1098" w:type="dxa"/>
            <w:gridSpan w:val="3"/>
            <w:tcBorders>
              <w:left w:val="single" w:sz="6" w:space="0" w:color="auto"/>
              <w:bottom w:val="single" w:sz="4" w:space="0" w:color="auto"/>
              <w:right w:val="single" w:sz="6" w:space="0" w:color="auto"/>
            </w:tcBorders>
            <w:shd w:val="clear" w:color="auto" w:fill="F2F2F2" w:themeFill="background1" w:themeFillShade="F2"/>
          </w:tcPr>
          <w:p w14:paraId="016792E4"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'4FXX'</w:t>
            </w:r>
          </w:p>
        </w:tc>
        <w:tc>
          <w:tcPr>
            <w:tcW w:w="306" w:type="dxa"/>
            <w:gridSpan w:val="3"/>
            <w:tcBorders>
              <w:left w:val="single" w:sz="6" w:space="0" w:color="auto"/>
            </w:tcBorders>
          </w:tcPr>
          <w:p w14:paraId="7D7AD9C4"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6D012319" w14:textId="77777777" w:rsidR="004B4458" w:rsidRPr="001E3AC9" w:rsidRDefault="004B4458" w:rsidP="00902E2E">
            <w:pPr>
              <w:keepNext/>
              <w:keepLines/>
              <w:spacing w:after="0"/>
              <w:jc w:val="center"/>
              <w:rPr>
                <w:rFonts w:ascii="Arial" w:hAnsi="Arial"/>
                <w:sz w:val="18"/>
                <w:szCs w:val="18"/>
              </w:rPr>
            </w:pPr>
          </w:p>
        </w:tc>
        <w:tc>
          <w:tcPr>
            <w:tcW w:w="255" w:type="dxa"/>
          </w:tcPr>
          <w:p w14:paraId="5FAC54DD" w14:textId="77777777" w:rsidR="004B4458" w:rsidRPr="001E3AC9" w:rsidRDefault="004B4458" w:rsidP="00902E2E">
            <w:pPr>
              <w:keepNext/>
              <w:keepLines/>
              <w:spacing w:after="0"/>
              <w:jc w:val="center"/>
              <w:rPr>
                <w:rFonts w:ascii="Arial" w:hAnsi="Arial"/>
                <w:sz w:val="18"/>
                <w:szCs w:val="18"/>
              </w:rPr>
            </w:pPr>
          </w:p>
        </w:tc>
        <w:tc>
          <w:tcPr>
            <w:tcW w:w="1156" w:type="dxa"/>
            <w:gridSpan w:val="3"/>
            <w:tcBorders>
              <w:left w:val="nil"/>
            </w:tcBorders>
            <w:shd w:val="clear" w:color="auto" w:fill="auto"/>
          </w:tcPr>
          <w:p w14:paraId="714099F1" w14:textId="77777777" w:rsidR="004B4458" w:rsidRPr="001E3AC9" w:rsidRDefault="004B4458" w:rsidP="00902E2E">
            <w:pPr>
              <w:keepNext/>
              <w:keepLines/>
              <w:spacing w:after="0"/>
              <w:jc w:val="center"/>
              <w:rPr>
                <w:rFonts w:ascii="Arial" w:hAnsi="Arial"/>
                <w:sz w:val="18"/>
                <w:szCs w:val="18"/>
              </w:rPr>
            </w:pPr>
          </w:p>
        </w:tc>
        <w:tc>
          <w:tcPr>
            <w:tcW w:w="255" w:type="dxa"/>
            <w:tcBorders>
              <w:left w:val="nil"/>
            </w:tcBorders>
          </w:tcPr>
          <w:p w14:paraId="565EB5D3" w14:textId="77777777" w:rsidR="004B4458" w:rsidRPr="001E3AC9" w:rsidRDefault="004B4458" w:rsidP="00902E2E">
            <w:pPr>
              <w:keepNext/>
              <w:keepLines/>
              <w:spacing w:after="0"/>
              <w:jc w:val="center"/>
              <w:rPr>
                <w:rFonts w:ascii="Arial" w:hAnsi="Arial"/>
                <w:sz w:val="18"/>
                <w:szCs w:val="18"/>
              </w:rPr>
            </w:pPr>
          </w:p>
        </w:tc>
        <w:tc>
          <w:tcPr>
            <w:tcW w:w="1186" w:type="dxa"/>
            <w:gridSpan w:val="3"/>
            <w:tcBorders>
              <w:left w:val="nil"/>
            </w:tcBorders>
            <w:shd w:val="clear" w:color="auto" w:fill="auto"/>
          </w:tcPr>
          <w:p w14:paraId="0A72427D" w14:textId="77777777" w:rsidR="004B4458" w:rsidRPr="001E3AC9" w:rsidRDefault="004B4458" w:rsidP="00902E2E">
            <w:pPr>
              <w:keepNext/>
              <w:keepLines/>
              <w:spacing w:after="0"/>
              <w:jc w:val="center"/>
              <w:rPr>
                <w:rFonts w:ascii="Arial" w:hAnsi="Arial"/>
                <w:sz w:val="18"/>
                <w:szCs w:val="18"/>
              </w:rPr>
            </w:pPr>
          </w:p>
        </w:tc>
      </w:tr>
      <w:tr w:rsidR="004B4458" w:rsidRPr="00034153" w14:paraId="6AE86B85" w14:textId="77777777" w:rsidTr="00334A9F">
        <w:trPr>
          <w:cantSplit/>
          <w:trHeight w:val="113"/>
        </w:trPr>
        <w:tc>
          <w:tcPr>
            <w:tcW w:w="505" w:type="dxa"/>
            <w:tcBorders>
              <w:right w:val="single" w:sz="4" w:space="0" w:color="auto"/>
            </w:tcBorders>
          </w:tcPr>
          <w:p w14:paraId="1DF26365" w14:textId="77777777" w:rsidR="004B4458" w:rsidRPr="00034153"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76DBE4D7" w14:textId="77777777" w:rsidR="004B4458" w:rsidRPr="00034153" w:rsidRDefault="004B4458" w:rsidP="00902E2E">
            <w:pPr>
              <w:keepNext/>
              <w:keepLines/>
              <w:spacing w:after="0"/>
              <w:jc w:val="center"/>
              <w:rPr>
                <w:rFonts w:ascii="Arial" w:hAnsi="Arial"/>
                <w:sz w:val="12"/>
                <w:szCs w:val="12"/>
              </w:rPr>
            </w:pPr>
          </w:p>
        </w:tc>
        <w:tc>
          <w:tcPr>
            <w:tcW w:w="566" w:type="dxa"/>
          </w:tcPr>
          <w:p w14:paraId="77E1183B" w14:textId="77777777" w:rsidR="004B4458" w:rsidRPr="00034153" w:rsidRDefault="004B4458" w:rsidP="00902E2E">
            <w:pPr>
              <w:keepNext/>
              <w:keepLines/>
              <w:spacing w:after="0"/>
              <w:jc w:val="center"/>
              <w:rPr>
                <w:rFonts w:ascii="Arial" w:hAnsi="Arial"/>
                <w:sz w:val="12"/>
                <w:szCs w:val="12"/>
              </w:rPr>
            </w:pPr>
          </w:p>
        </w:tc>
        <w:tc>
          <w:tcPr>
            <w:tcW w:w="567" w:type="dxa"/>
          </w:tcPr>
          <w:p w14:paraId="116B9555" w14:textId="77777777" w:rsidR="004B4458" w:rsidRPr="00034153" w:rsidRDefault="004B4458" w:rsidP="00902E2E">
            <w:pPr>
              <w:keepNext/>
              <w:keepLines/>
              <w:spacing w:after="0"/>
              <w:jc w:val="center"/>
              <w:rPr>
                <w:rFonts w:ascii="Arial" w:hAnsi="Arial"/>
                <w:sz w:val="12"/>
                <w:szCs w:val="12"/>
              </w:rPr>
            </w:pPr>
          </w:p>
        </w:tc>
        <w:tc>
          <w:tcPr>
            <w:tcW w:w="257" w:type="dxa"/>
          </w:tcPr>
          <w:p w14:paraId="674CA821" w14:textId="77777777" w:rsidR="004B4458" w:rsidRPr="00034153" w:rsidRDefault="004B4458" w:rsidP="00902E2E">
            <w:pPr>
              <w:keepNext/>
              <w:keepLines/>
              <w:spacing w:after="0"/>
              <w:jc w:val="center"/>
              <w:rPr>
                <w:rFonts w:ascii="Arial" w:hAnsi="Arial"/>
                <w:sz w:val="12"/>
                <w:szCs w:val="12"/>
              </w:rPr>
            </w:pPr>
          </w:p>
        </w:tc>
        <w:tc>
          <w:tcPr>
            <w:tcW w:w="1133" w:type="dxa"/>
            <w:gridSpan w:val="2"/>
            <w:tcBorders>
              <w:top w:val="single" w:sz="4" w:space="0" w:color="auto"/>
            </w:tcBorders>
          </w:tcPr>
          <w:p w14:paraId="02DAFA6B" w14:textId="77777777" w:rsidR="004B4458" w:rsidRPr="00034153" w:rsidRDefault="004B4458" w:rsidP="00902E2E">
            <w:pPr>
              <w:keepNext/>
              <w:keepLines/>
              <w:spacing w:after="0"/>
              <w:jc w:val="center"/>
              <w:rPr>
                <w:rFonts w:ascii="Arial" w:hAnsi="Arial"/>
                <w:sz w:val="12"/>
                <w:szCs w:val="12"/>
              </w:rPr>
            </w:pPr>
          </w:p>
        </w:tc>
        <w:tc>
          <w:tcPr>
            <w:tcW w:w="258" w:type="dxa"/>
          </w:tcPr>
          <w:p w14:paraId="25C59B16" w14:textId="77777777" w:rsidR="004B4458" w:rsidRPr="00034153" w:rsidRDefault="004B4458" w:rsidP="00902E2E">
            <w:pPr>
              <w:keepNext/>
              <w:keepLines/>
              <w:spacing w:after="0"/>
              <w:jc w:val="center"/>
              <w:rPr>
                <w:rFonts w:ascii="Arial" w:hAnsi="Arial"/>
                <w:sz w:val="12"/>
                <w:szCs w:val="12"/>
              </w:rPr>
            </w:pPr>
          </w:p>
        </w:tc>
        <w:tc>
          <w:tcPr>
            <w:tcW w:w="1098" w:type="dxa"/>
            <w:gridSpan w:val="3"/>
            <w:tcBorders>
              <w:top w:val="single" w:sz="4" w:space="0" w:color="auto"/>
            </w:tcBorders>
          </w:tcPr>
          <w:p w14:paraId="28DB6806" w14:textId="77777777" w:rsidR="004B4458" w:rsidRPr="00034153" w:rsidRDefault="004B4458" w:rsidP="00902E2E">
            <w:pPr>
              <w:keepNext/>
              <w:keepLines/>
              <w:spacing w:after="0"/>
              <w:jc w:val="center"/>
              <w:rPr>
                <w:rFonts w:ascii="Arial" w:hAnsi="Arial"/>
                <w:sz w:val="12"/>
                <w:szCs w:val="12"/>
              </w:rPr>
            </w:pPr>
          </w:p>
        </w:tc>
        <w:tc>
          <w:tcPr>
            <w:tcW w:w="306" w:type="dxa"/>
            <w:gridSpan w:val="3"/>
          </w:tcPr>
          <w:p w14:paraId="04326E2C" w14:textId="77777777" w:rsidR="004B4458" w:rsidRPr="00034153" w:rsidRDefault="004B4458" w:rsidP="00902E2E">
            <w:pPr>
              <w:keepNext/>
              <w:keepLines/>
              <w:spacing w:after="0"/>
              <w:jc w:val="center"/>
              <w:rPr>
                <w:rFonts w:ascii="Arial" w:hAnsi="Arial"/>
                <w:sz w:val="12"/>
                <w:szCs w:val="12"/>
              </w:rPr>
            </w:pPr>
          </w:p>
        </w:tc>
        <w:tc>
          <w:tcPr>
            <w:tcW w:w="1134" w:type="dxa"/>
            <w:gridSpan w:val="2"/>
            <w:shd w:val="clear" w:color="auto" w:fill="auto"/>
          </w:tcPr>
          <w:p w14:paraId="1DB9461C" w14:textId="77777777" w:rsidR="004B4458" w:rsidRPr="00034153" w:rsidRDefault="004B4458" w:rsidP="00902E2E">
            <w:pPr>
              <w:keepNext/>
              <w:keepLines/>
              <w:spacing w:after="0"/>
              <w:jc w:val="center"/>
              <w:rPr>
                <w:rFonts w:ascii="Arial" w:hAnsi="Arial"/>
                <w:sz w:val="12"/>
                <w:szCs w:val="12"/>
              </w:rPr>
            </w:pPr>
          </w:p>
        </w:tc>
        <w:tc>
          <w:tcPr>
            <w:tcW w:w="255" w:type="dxa"/>
          </w:tcPr>
          <w:p w14:paraId="67C35585" w14:textId="77777777" w:rsidR="004B4458" w:rsidRPr="00034153" w:rsidRDefault="004B4458" w:rsidP="00902E2E">
            <w:pPr>
              <w:keepNext/>
              <w:keepLines/>
              <w:spacing w:after="0"/>
              <w:jc w:val="center"/>
              <w:rPr>
                <w:rFonts w:ascii="Arial" w:hAnsi="Arial"/>
                <w:sz w:val="12"/>
                <w:szCs w:val="12"/>
              </w:rPr>
            </w:pPr>
          </w:p>
        </w:tc>
        <w:tc>
          <w:tcPr>
            <w:tcW w:w="1156" w:type="dxa"/>
            <w:gridSpan w:val="3"/>
            <w:shd w:val="clear" w:color="auto" w:fill="auto"/>
          </w:tcPr>
          <w:p w14:paraId="4BB4B5BE" w14:textId="77777777" w:rsidR="004B4458" w:rsidRPr="00034153" w:rsidRDefault="004B4458" w:rsidP="00902E2E">
            <w:pPr>
              <w:keepNext/>
              <w:keepLines/>
              <w:spacing w:after="0"/>
              <w:jc w:val="center"/>
              <w:rPr>
                <w:rFonts w:ascii="Arial" w:hAnsi="Arial"/>
                <w:sz w:val="12"/>
                <w:szCs w:val="12"/>
              </w:rPr>
            </w:pPr>
          </w:p>
        </w:tc>
        <w:tc>
          <w:tcPr>
            <w:tcW w:w="255" w:type="dxa"/>
          </w:tcPr>
          <w:p w14:paraId="6EAD1F79" w14:textId="77777777" w:rsidR="004B4458" w:rsidRPr="00034153" w:rsidRDefault="004B4458" w:rsidP="00902E2E">
            <w:pPr>
              <w:keepNext/>
              <w:keepLines/>
              <w:spacing w:after="0"/>
              <w:jc w:val="center"/>
              <w:rPr>
                <w:rFonts w:ascii="Arial" w:hAnsi="Arial"/>
                <w:sz w:val="12"/>
                <w:szCs w:val="12"/>
              </w:rPr>
            </w:pPr>
          </w:p>
        </w:tc>
        <w:tc>
          <w:tcPr>
            <w:tcW w:w="1186" w:type="dxa"/>
            <w:gridSpan w:val="3"/>
            <w:shd w:val="clear" w:color="auto" w:fill="auto"/>
          </w:tcPr>
          <w:p w14:paraId="029D62EA" w14:textId="77777777" w:rsidR="004B4458" w:rsidRPr="00034153" w:rsidRDefault="004B4458" w:rsidP="00902E2E">
            <w:pPr>
              <w:keepNext/>
              <w:keepLines/>
              <w:spacing w:after="0"/>
              <w:jc w:val="center"/>
              <w:rPr>
                <w:rFonts w:ascii="Arial" w:hAnsi="Arial"/>
                <w:sz w:val="12"/>
                <w:szCs w:val="12"/>
              </w:rPr>
            </w:pPr>
          </w:p>
        </w:tc>
      </w:tr>
      <w:tr w:rsidR="004B4458" w:rsidRPr="00034153" w14:paraId="7BDC3407" w14:textId="77777777" w:rsidTr="00334A9F">
        <w:trPr>
          <w:cantSplit/>
          <w:trHeight w:val="113"/>
        </w:trPr>
        <w:tc>
          <w:tcPr>
            <w:tcW w:w="505" w:type="dxa"/>
            <w:tcBorders>
              <w:right w:val="single" w:sz="4" w:space="0" w:color="auto"/>
            </w:tcBorders>
          </w:tcPr>
          <w:p w14:paraId="3268584A" w14:textId="77777777" w:rsidR="004B4458" w:rsidRPr="00034153"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680FCF8B" w14:textId="77777777" w:rsidR="004B4458" w:rsidRPr="00034153"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4BBEDFDD" w14:textId="77777777" w:rsidR="004B4458" w:rsidRPr="00034153"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749F0B15" w14:textId="77777777" w:rsidR="004B4458" w:rsidRPr="00034153" w:rsidRDefault="004B4458" w:rsidP="00902E2E">
            <w:pPr>
              <w:keepNext/>
              <w:keepLines/>
              <w:spacing w:after="0"/>
              <w:jc w:val="center"/>
              <w:rPr>
                <w:rFonts w:ascii="Arial" w:hAnsi="Arial"/>
                <w:sz w:val="12"/>
                <w:szCs w:val="12"/>
              </w:rPr>
            </w:pPr>
          </w:p>
        </w:tc>
        <w:tc>
          <w:tcPr>
            <w:tcW w:w="257" w:type="dxa"/>
          </w:tcPr>
          <w:p w14:paraId="147910C1" w14:textId="77777777" w:rsidR="004B4458" w:rsidRPr="00034153" w:rsidRDefault="004B4458" w:rsidP="00902E2E">
            <w:pPr>
              <w:keepNext/>
              <w:keepLines/>
              <w:spacing w:after="0"/>
              <w:jc w:val="center"/>
              <w:rPr>
                <w:rFonts w:ascii="Arial" w:hAnsi="Arial"/>
                <w:sz w:val="12"/>
                <w:szCs w:val="12"/>
              </w:rPr>
            </w:pPr>
          </w:p>
        </w:tc>
        <w:tc>
          <w:tcPr>
            <w:tcW w:w="1133" w:type="dxa"/>
            <w:gridSpan w:val="2"/>
          </w:tcPr>
          <w:p w14:paraId="038473CA" w14:textId="77777777" w:rsidR="004B4458" w:rsidRPr="00034153" w:rsidRDefault="004B4458" w:rsidP="00902E2E">
            <w:pPr>
              <w:keepNext/>
              <w:keepLines/>
              <w:spacing w:after="0"/>
              <w:jc w:val="center"/>
              <w:rPr>
                <w:rFonts w:ascii="Arial" w:hAnsi="Arial"/>
                <w:sz w:val="12"/>
                <w:szCs w:val="12"/>
              </w:rPr>
            </w:pPr>
          </w:p>
        </w:tc>
        <w:tc>
          <w:tcPr>
            <w:tcW w:w="258" w:type="dxa"/>
          </w:tcPr>
          <w:p w14:paraId="0B5ABE4A" w14:textId="77777777" w:rsidR="004B4458" w:rsidRPr="00034153" w:rsidRDefault="004B4458" w:rsidP="00902E2E">
            <w:pPr>
              <w:keepNext/>
              <w:keepLines/>
              <w:spacing w:after="0"/>
              <w:jc w:val="center"/>
              <w:rPr>
                <w:rFonts w:ascii="Arial" w:hAnsi="Arial"/>
                <w:sz w:val="12"/>
                <w:szCs w:val="12"/>
              </w:rPr>
            </w:pPr>
          </w:p>
        </w:tc>
        <w:tc>
          <w:tcPr>
            <w:tcW w:w="1098" w:type="dxa"/>
            <w:gridSpan w:val="3"/>
          </w:tcPr>
          <w:p w14:paraId="3342CF50" w14:textId="77777777" w:rsidR="004B4458" w:rsidRPr="00034153" w:rsidRDefault="004B4458" w:rsidP="00902E2E">
            <w:pPr>
              <w:keepNext/>
              <w:keepLines/>
              <w:spacing w:after="0"/>
              <w:jc w:val="center"/>
              <w:rPr>
                <w:rFonts w:ascii="Arial" w:hAnsi="Arial"/>
                <w:sz w:val="12"/>
                <w:szCs w:val="12"/>
              </w:rPr>
            </w:pPr>
          </w:p>
        </w:tc>
        <w:tc>
          <w:tcPr>
            <w:tcW w:w="306" w:type="dxa"/>
            <w:gridSpan w:val="3"/>
          </w:tcPr>
          <w:p w14:paraId="2517ECE8" w14:textId="77777777" w:rsidR="004B4458" w:rsidRPr="00034153" w:rsidRDefault="004B4458" w:rsidP="00902E2E">
            <w:pPr>
              <w:keepNext/>
              <w:keepLines/>
              <w:spacing w:after="0"/>
              <w:jc w:val="center"/>
              <w:rPr>
                <w:rFonts w:ascii="Arial" w:hAnsi="Arial"/>
                <w:sz w:val="12"/>
                <w:szCs w:val="12"/>
              </w:rPr>
            </w:pPr>
          </w:p>
        </w:tc>
        <w:tc>
          <w:tcPr>
            <w:tcW w:w="1134" w:type="dxa"/>
            <w:gridSpan w:val="2"/>
            <w:shd w:val="clear" w:color="auto" w:fill="auto"/>
          </w:tcPr>
          <w:p w14:paraId="21E846A4" w14:textId="77777777" w:rsidR="004B4458" w:rsidRPr="00034153" w:rsidRDefault="004B4458" w:rsidP="00902E2E">
            <w:pPr>
              <w:keepNext/>
              <w:keepLines/>
              <w:spacing w:after="0"/>
              <w:jc w:val="center"/>
              <w:rPr>
                <w:rFonts w:ascii="Arial" w:hAnsi="Arial"/>
                <w:sz w:val="12"/>
                <w:szCs w:val="12"/>
              </w:rPr>
            </w:pPr>
          </w:p>
        </w:tc>
        <w:tc>
          <w:tcPr>
            <w:tcW w:w="255" w:type="dxa"/>
          </w:tcPr>
          <w:p w14:paraId="66EACA8E" w14:textId="77777777" w:rsidR="004B4458" w:rsidRPr="00034153" w:rsidRDefault="004B4458" w:rsidP="00902E2E">
            <w:pPr>
              <w:keepNext/>
              <w:keepLines/>
              <w:spacing w:after="0"/>
              <w:jc w:val="center"/>
              <w:rPr>
                <w:rFonts w:ascii="Arial" w:hAnsi="Arial"/>
                <w:sz w:val="12"/>
                <w:szCs w:val="12"/>
              </w:rPr>
            </w:pPr>
          </w:p>
        </w:tc>
        <w:tc>
          <w:tcPr>
            <w:tcW w:w="1156" w:type="dxa"/>
            <w:gridSpan w:val="3"/>
            <w:shd w:val="clear" w:color="auto" w:fill="auto"/>
          </w:tcPr>
          <w:p w14:paraId="5869A6A4" w14:textId="77777777" w:rsidR="004B4458" w:rsidRPr="00034153" w:rsidRDefault="004B4458" w:rsidP="00902E2E">
            <w:pPr>
              <w:keepNext/>
              <w:keepLines/>
              <w:spacing w:after="0"/>
              <w:jc w:val="center"/>
              <w:rPr>
                <w:rFonts w:ascii="Arial" w:hAnsi="Arial"/>
                <w:sz w:val="12"/>
                <w:szCs w:val="12"/>
              </w:rPr>
            </w:pPr>
          </w:p>
        </w:tc>
        <w:tc>
          <w:tcPr>
            <w:tcW w:w="255" w:type="dxa"/>
          </w:tcPr>
          <w:p w14:paraId="682AC17C" w14:textId="77777777" w:rsidR="004B4458" w:rsidRPr="00034153" w:rsidRDefault="004B4458" w:rsidP="00902E2E">
            <w:pPr>
              <w:keepNext/>
              <w:keepLines/>
              <w:spacing w:after="0"/>
              <w:jc w:val="center"/>
              <w:rPr>
                <w:rFonts w:ascii="Arial" w:hAnsi="Arial"/>
                <w:sz w:val="12"/>
                <w:szCs w:val="12"/>
              </w:rPr>
            </w:pPr>
          </w:p>
        </w:tc>
        <w:tc>
          <w:tcPr>
            <w:tcW w:w="1186" w:type="dxa"/>
            <w:gridSpan w:val="3"/>
            <w:shd w:val="clear" w:color="auto" w:fill="auto"/>
          </w:tcPr>
          <w:p w14:paraId="4B4D9F11" w14:textId="77777777" w:rsidR="004B4458" w:rsidRPr="00034153" w:rsidRDefault="004B4458" w:rsidP="00902E2E">
            <w:pPr>
              <w:keepNext/>
              <w:keepLines/>
              <w:spacing w:after="0"/>
              <w:jc w:val="center"/>
              <w:rPr>
                <w:rFonts w:ascii="Arial" w:hAnsi="Arial"/>
                <w:sz w:val="12"/>
                <w:szCs w:val="12"/>
              </w:rPr>
            </w:pPr>
          </w:p>
        </w:tc>
      </w:tr>
      <w:tr w:rsidR="004B4458" w:rsidRPr="001E3AC9" w14:paraId="6EAE14EF" w14:textId="77777777" w:rsidTr="00334A9F">
        <w:trPr>
          <w:cantSplit/>
        </w:trPr>
        <w:tc>
          <w:tcPr>
            <w:tcW w:w="505" w:type="dxa"/>
            <w:tcBorders>
              <w:right w:val="single" w:sz="4" w:space="0" w:color="auto"/>
            </w:tcBorders>
          </w:tcPr>
          <w:p w14:paraId="20638305"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24A6165C"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tcPr>
          <w:p w14:paraId="584577B6" w14:textId="4607975D" w:rsidR="004B4458" w:rsidRPr="001E3AC9" w:rsidRDefault="004B4458" w:rsidP="00902E2E">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TV</w:t>
            </w:r>
          </w:p>
        </w:tc>
        <w:tc>
          <w:tcPr>
            <w:tcW w:w="257" w:type="dxa"/>
            <w:tcBorders>
              <w:left w:val="double" w:sz="4" w:space="0" w:color="auto"/>
            </w:tcBorders>
          </w:tcPr>
          <w:p w14:paraId="7C0E5555" w14:textId="77777777" w:rsidR="004B4458" w:rsidRPr="001E3AC9" w:rsidRDefault="004B4458" w:rsidP="00902E2E">
            <w:pPr>
              <w:keepNext/>
              <w:keepLines/>
              <w:spacing w:after="0"/>
              <w:jc w:val="center"/>
              <w:rPr>
                <w:rFonts w:ascii="Arial" w:hAnsi="Arial"/>
                <w:sz w:val="18"/>
              </w:rPr>
            </w:pPr>
          </w:p>
        </w:tc>
        <w:tc>
          <w:tcPr>
            <w:tcW w:w="1133" w:type="dxa"/>
            <w:gridSpan w:val="2"/>
          </w:tcPr>
          <w:p w14:paraId="4CECA460" w14:textId="77777777" w:rsidR="004B4458" w:rsidRPr="001E3AC9" w:rsidRDefault="004B4458" w:rsidP="00902E2E">
            <w:pPr>
              <w:keepNext/>
              <w:keepLines/>
              <w:spacing w:after="0"/>
              <w:jc w:val="center"/>
              <w:rPr>
                <w:rFonts w:ascii="Arial" w:hAnsi="Arial"/>
                <w:sz w:val="18"/>
                <w:szCs w:val="18"/>
              </w:rPr>
            </w:pPr>
          </w:p>
        </w:tc>
        <w:tc>
          <w:tcPr>
            <w:tcW w:w="258" w:type="dxa"/>
          </w:tcPr>
          <w:p w14:paraId="2D6AD284" w14:textId="77777777" w:rsidR="004B4458" w:rsidRPr="001E3AC9" w:rsidRDefault="004B4458" w:rsidP="00902E2E">
            <w:pPr>
              <w:keepNext/>
              <w:keepLines/>
              <w:spacing w:after="0"/>
              <w:jc w:val="center"/>
              <w:rPr>
                <w:rFonts w:ascii="Arial" w:hAnsi="Arial"/>
                <w:sz w:val="18"/>
              </w:rPr>
            </w:pPr>
          </w:p>
        </w:tc>
        <w:tc>
          <w:tcPr>
            <w:tcW w:w="1098" w:type="dxa"/>
            <w:gridSpan w:val="3"/>
          </w:tcPr>
          <w:p w14:paraId="761ACB0C" w14:textId="77777777" w:rsidR="004B4458" w:rsidRPr="001E3AC9" w:rsidRDefault="004B4458" w:rsidP="00902E2E">
            <w:pPr>
              <w:keepNext/>
              <w:keepLines/>
              <w:spacing w:after="0"/>
              <w:jc w:val="center"/>
              <w:rPr>
                <w:rFonts w:ascii="Arial" w:hAnsi="Arial"/>
                <w:sz w:val="18"/>
                <w:szCs w:val="18"/>
              </w:rPr>
            </w:pPr>
          </w:p>
        </w:tc>
        <w:tc>
          <w:tcPr>
            <w:tcW w:w="306" w:type="dxa"/>
            <w:gridSpan w:val="3"/>
          </w:tcPr>
          <w:p w14:paraId="7CEC74EE"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164ECC1E" w14:textId="77777777" w:rsidR="004B4458" w:rsidRPr="001E3AC9" w:rsidRDefault="004B4458" w:rsidP="00902E2E">
            <w:pPr>
              <w:keepNext/>
              <w:keepLines/>
              <w:spacing w:after="0"/>
              <w:jc w:val="center"/>
              <w:rPr>
                <w:rFonts w:ascii="Arial" w:hAnsi="Arial"/>
                <w:sz w:val="18"/>
                <w:szCs w:val="18"/>
              </w:rPr>
            </w:pPr>
          </w:p>
        </w:tc>
        <w:tc>
          <w:tcPr>
            <w:tcW w:w="255" w:type="dxa"/>
          </w:tcPr>
          <w:p w14:paraId="67F965E6"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65C721F0" w14:textId="77777777" w:rsidR="004B4458" w:rsidRPr="001E3AC9" w:rsidRDefault="004B4458" w:rsidP="00902E2E">
            <w:pPr>
              <w:keepNext/>
              <w:keepLines/>
              <w:spacing w:after="0"/>
              <w:jc w:val="center"/>
              <w:rPr>
                <w:rFonts w:ascii="Arial" w:hAnsi="Arial"/>
                <w:sz w:val="18"/>
                <w:szCs w:val="18"/>
              </w:rPr>
            </w:pPr>
          </w:p>
        </w:tc>
        <w:tc>
          <w:tcPr>
            <w:tcW w:w="255" w:type="dxa"/>
          </w:tcPr>
          <w:p w14:paraId="236DD7EB"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48012325" w14:textId="77777777" w:rsidR="004B4458" w:rsidRPr="001E3AC9" w:rsidRDefault="004B4458" w:rsidP="00902E2E">
            <w:pPr>
              <w:keepNext/>
              <w:keepLines/>
              <w:spacing w:after="0"/>
              <w:jc w:val="center"/>
              <w:rPr>
                <w:rFonts w:ascii="Arial" w:hAnsi="Arial"/>
                <w:sz w:val="18"/>
                <w:szCs w:val="18"/>
              </w:rPr>
            </w:pPr>
          </w:p>
        </w:tc>
      </w:tr>
      <w:tr w:rsidR="004B4458" w:rsidRPr="001E3AC9" w14:paraId="29C1B5B7" w14:textId="77777777" w:rsidTr="00334A9F">
        <w:trPr>
          <w:cantSplit/>
        </w:trPr>
        <w:tc>
          <w:tcPr>
            <w:tcW w:w="505" w:type="dxa"/>
            <w:tcBorders>
              <w:right w:val="single" w:sz="4" w:space="0" w:color="auto"/>
            </w:tcBorders>
          </w:tcPr>
          <w:p w14:paraId="122D6020" w14:textId="77777777" w:rsidR="004B4458" w:rsidRPr="001E3AC9" w:rsidRDefault="004B4458" w:rsidP="00902E2E">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71CD5522" w14:textId="77777777" w:rsidR="004B4458" w:rsidRPr="001E3AC9" w:rsidRDefault="004B4458" w:rsidP="00902E2E">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tcPr>
          <w:p w14:paraId="7B1B66E7" w14:textId="3D880D0A" w:rsidR="004B4458" w:rsidRPr="001E3AC9" w:rsidRDefault="00FD6A88" w:rsidP="00902E2E">
            <w:pPr>
              <w:keepNext/>
              <w:keepLines/>
              <w:spacing w:after="0"/>
              <w:jc w:val="center"/>
              <w:rPr>
                <w:rFonts w:ascii="Arial" w:hAnsi="Arial"/>
                <w:sz w:val="18"/>
                <w:szCs w:val="18"/>
              </w:rPr>
            </w:pPr>
            <w:r w:rsidRPr="001E3AC9">
              <w:rPr>
                <w:rFonts w:ascii="Arial" w:hAnsi="Arial"/>
                <w:sz w:val="18"/>
              </w:rPr>
              <w:t>'5FB0'</w:t>
            </w:r>
          </w:p>
        </w:tc>
        <w:tc>
          <w:tcPr>
            <w:tcW w:w="257" w:type="dxa"/>
            <w:tcBorders>
              <w:left w:val="double" w:sz="4" w:space="0" w:color="auto"/>
            </w:tcBorders>
          </w:tcPr>
          <w:p w14:paraId="65479C15" w14:textId="77777777" w:rsidR="004B4458" w:rsidRPr="001E3AC9" w:rsidRDefault="004B4458" w:rsidP="00902E2E">
            <w:pPr>
              <w:keepNext/>
              <w:keepLines/>
              <w:spacing w:after="0"/>
              <w:jc w:val="center"/>
              <w:rPr>
                <w:rFonts w:ascii="Arial" w:hAnsi="Arial"/>
                <w:sz w:val="18"/>
              </w:rPr>
            </w:pPr>
          </w:p>
        </w:tc>
        <w:tc>
          <w:tcPr>
            <w:tcW w:w="1133" w:type="dxa"/>
            <w:gridSpan w:val="2"/>
          </w:tcPr>
          <w:p w14:paraId="073BCEB0" w14:textId="77777777" w:rsidR="004B4458" w:rsidRPr="001E3AC9" w:rsidRDefault="004B4458" w:rsidP="00902E2E">
            <w:pPr>
              <w:keepNext/>
              <w:keepLines/>
              <w:spacing w:after="0"/>
              <w:jc w:val="center"/>
              <w:rPr>
                <w:rFonts w:ascii="Arial" w:hAnsi="Arial"/>
                <w:sz w:val="18"/>
                <w:szCs w:val="18"/>
              </w:rPr>
            </w:pPr>
          </w:p>
        </w:tc>
        <w:tc>
          <w:tcPr>
            <w:tcW w:w="258" w:type="dxa"/>
          </w:tcPr>
          <w:p w14:paraId="1C74EF7C" w14:textId="77777777" w:rsidR="004B4458" w:rsidRPr="001E3AC9" w:rsidRDefault="004B4458" w:rsidP="00902E2E">
            <w:pPr>
              <w:keepNext/>
              <w:keepLines/>
              <w:spacing w:after="0"/>
              <w:jc w:val="center"/>
              <w:rPr>
                <w:rFonts w:ascii="Arial" w:hAnsi="Arial"/>
                <w:sz w:val="18"/>
              </w:rPr>
            </w:pPr>
          </w:p>
        </w:tc>
        <w:tc>
          <w:tcPr>
            <w:tcW w:w="1098" w:type="dxa"/>
            <w:gridSpan w:val="3"/>
          </w:tcPr>
          <w:p w14:paraId="4D142EB4" w14:textId="77777777" w:rsidR="004B4458" w:rsidRPr="001E3AC9" w:rsidRDefault="004B4458" w:rsidP="00902E2E">
            <w:pPr>
              <w:keepNext/>
              <w:keepLines/>
              <w:spacing w:after="0"/>
              <w:jc w:val="center"/>
              <w:rPr>
                <w:rFonts w:ascii="Arial" w:hAnsi="Arial"/>
                <w:sz w:val="18"/>
                <w:szCs w:val="18"/>
              </w:rPr>
            </w:pPr>
          </w:p>
        </w:tc>
        <w:tc>
          <w:tcPr>
            <w:tcW w:w="306" w:type="dxa"/>
            <w:gridSpan w:val="3"/>
          </w:tcPr>
          <w:p w14:paraId="1A50943F"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2053FB19" w14:textId="77777777" w:rsidR="004B4458" w:rsidRPr="001E3AC9" w:rsidRDefault="004B4458" w:rsidP="00902E2E">
            <w:pPr>
              <w:keepNext/>
              <w:keepLines/>
              <w:spacing w:after="0"/>
              <w:jc w:val="center"/>
              <w:rPr>
                <w:rFonts w:ascii="Arial" w:hAnsi="Arial"/>
                <w:sz w:val="18"/>
                <w:szCs w:val="18"/>
              </w:rPr>
            </w:pPr>
          </w:p>
        </w:tc>
        <w:tc>
          <w:tcPr>
            <w:tcW w:w="255" w:type="dxa"/>
          </w:tcPr>
          <w:p w14:paraId="50D4A920"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09690F90" w14:textId="77777777" w:rsidR="004B4458" w:rsidRPr="001E3AC9" w:rsidRDefault="004B4458" w:rsidP="00902E2E">
            <w:pPr>
              <w:keepNext/>
              <w:keepLines/>
              <w:spacing w:after="0"/>
              <w:jc w:val="center"/>
              <w:rPr>
                <w:rFonts w:ascii="Arial" w:hAnsi="Arial"/>
                <w:sz w:val="18"/>
                <w:szCs w:val="18"/>
              </w:rPr>
            </w:pPr>
          </w:p>
        </w:tc>
        <w:tc>
          <w:tcPr>
            <w:tcW w:w="255" w:type="dxa"/>
          </w:tcPr>
          <w:p w14:paraId="1E86C01C"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3284BFE0" w14:textId="77777777" w:rsidR="004B4458" w:rsidRPr="001E3AC9" w:rsidRDefault="004B4458" w:rsidP="00902E2E">
            <w:pPr>
              <w:keepNext/>
              <w:keepLines/>
              <w:spacing w:after="0"/>
              <w:jc w:val="center"/>
              <w:rPr>
                <w:rFonts w:ascii="Arial" w:hAnsi="Arial"/>
                <w:sz w:val="18"/>
                <w:szCs w:val="18"/>
              </w:rPr>
            </w:pPr>
          </w:p>
        </w:tc>
      </w:tr>
      <w:tr w:rsidR="004B4458" w:rsidRPr="00C91C14" w14:paraId="74C78D95" w14:textId="77777777" w:rsidTr="00334A9F">
        <w:trPr>
          <w:cantSplit/>
          <w:trHeight w:val="113"/>
        </w:trPr>
        <w:tc>
          <w:tcPr>
            <w:tcW w:w="505" w:type="dxa"/>
            <w:tcBorders>
              <w:right w:val="single" w:sz="4" w:space="0" w:color="auto"/>
            </w:tcBorders>
          </w:tcPr>
          <w:p w14:paraId="4655CECF" w14:textId="77777777" w:rsidR="004B4458" w:rsidRPr="00C91C14"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64EBC85E" w14:textId="77777777" w:rsidR="004B4458" w:rsidRPr="00C91C14" w:rsidRDefault="004B4458" w:rsidP="00902E2E">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7EFACB83" w14:textId="77777777" w:rsidR="004B4458" w:rsidRPr="00C91C14" w:rsidRDefault="004B4458" w:rsidP="00902E2E">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765E691B" w14:textId="77777777" w:rsidR="004B4458" w:rsidRPr="00C91C14" w:rsidRDefault="004B4458" w:rsidP="00902E2E">
            <w:pPr>
              <w:keepNext/>
              <w:keepLines/>
              <w:spacing w:after="0"/>
              <w:jc w:val="center"/>
              <w:rPr>
                <w:rFonts w:ascii="Arial" w:hAnsi="Arial"/>
                <w:sz w:val="12"/>
                <w:szCs w:val="12"/>
              </w:rPr>
            </w:pPr>
          </w:p>
        </w:tc>
        <w:tc>
          <w:tcPr>
            <w:tcW w:w="257" w:type="dxa"/>
            <w:tcBorders>
              <w:bottom w:val="single" w:sz="4" w:space="0" w:color="auto"/>
            </w:tcBorders>
          </w:tcPr>
          <w:p w14:paraId="1EF32F37" w14:textId="77777777" w:rsidR="004B4458" w:rsidRPr="00C91C14" w:rsidRDefault="004B4458" w:rsidP="00902E2E">
            <w:pPr>
              <w:keepNext/>
              <w:keepLines/>
              <w:spacing w:after="0"/>
              <w:jc w:val="center"/>
              <w:rPr>
                <w:rFonts w:ascii="Arial" w:hAnsi="Arial"/>
                <w:sz w:val="12"/>
                <w:szCs w:val="12"/>
              </w:rPr>
            </w:pPr>
          </w:p>
        </w:tc>
        <w:tc>
          <w:tcPr>
            <w:tcW w:w="566" w:type="dxa"/>
            <w:tcBorders>
              <w:bottom w:val="single" w:sz="4" w:space="0" w:color="auto"/>
            </w:tcBorders>
          </w:tcPr>
          <w:p w14:paraId="726714F0" w14:textId="77777777" w:rsidR="004B4458" w:rsidRPr="00C91C14" w:rsidRDefault="004B4458" w:rsidP="00902E2E">
            <w:pPr>
              <w:keepNext/>
              <w:keepLines/>
              <w:spacing w:after="0"/>
              <w:jc w:val="center"/>
              <w:rPr>
                <w:rFonts w:ascii="Arial" w:hAnsi="Arial"/>
                <w:sz w:val="12"/>
                <w:szCs w:val="12"/>
              </w:rPr>
            </w:pPr>
          </w:p>
        </w:tc>
        <w:tc>
          <w:tcPr>
            <w:tcW w:w="567" w:type="dxa"/>
          </w:tcPr>
          <w:p w14:paraId="779B31B9" w14:textId="77777777" w:rsidR="004B4458" w:rsidRPr="00C91C14" w:rsidRDefault="004B4458" w:rsidP="00902E2E">
            <w:pPr>
              <w:keepNext/>
              <w:keepLines/>
              <w:spacing w:after="0"/>
              <w:jc w:val="center"/>
              <w:rPr>
                <w:rFonts w:ascii="Arial" w:hAnsi="Arial"/>
                <w:sz w:val="12"/>
                <w:szCs w:val="12"/>
              </w:rPr>
            </w:pPr>
          </w:p>
        </w:tc>
        <w:tc>
          <w:tcPr>
            <w:tcW w:w="258" w:type="dxa"/>
          </w:tcPr>
          <w:p w14:paraId="17CF6DD6" w14:textId="77777777" w:rsidR="004B4458" w:rsidRPr="00C91C14" w:rsidRDefault="004B4458" w:rsidP="00902E2E">
            <w:pPr>
              <w:keepNext/>
              <w:keepLines/>
              <w:spacing w:after="0"/>
              <w:jc w:val="center"/>
              <w:rPr>
                <w:rFonts w:ascii="Arial" w:hAnsi="Arial"/>
                <w:sz w:val="12"/>
                <w:szCs w:val="12"/>
              </w:rPr>
            </w:pPr>
          </w:p>
        </w:tc>
        <w:tc>
          <w:tcPr>
            <w:tcW w:w="1098" w:type="dxa"/>
            <w:gridSpan w:val="3"/>
          </w:tcPr>
          <w:p w14:paraId="0BB56650" w14:textId="77777777" w:rsidR="004B4458" w:rsidRPr="00C91C14" w:rsidRDefault="004B4458" w:rsidP="00902E2E">
            <w:pPr>
              <w:keepNext/>
              <w:keepLines/>
              <w:spacing w:after="0"/>
              <w:jc w:val="center"/>
              <w:rPr>
                <w:rFonts w:ascii="Arial" w:hAnsi="Arial"/>
                <w:sz w:val="12"/>
                <w:szCs w:val="12"/>
              </w:rPr>
            </w:pPr>
          </w:p>
        </w:tc>
        <w:tc>
          <w:tcPr>
            <w:tcW w:w="306" w:type="dxa"/>
            <w:gridSpan w:val="3"/>
          </w:tcPr>
          <w:p w14:paraId="4922CE0C" w14:textId="77777777" w:rsidR="004B4458" w:rsidRPr="00C91C14" w:rsidRDefault="004B4458" w:rsidP="00902E2E">
            <w:pPr>
              <w:keepNext/>
              <w:keepLines/>
              <w:spacing w:after="0"/>
              <w:jc w:val="center"/>
              <w:rPr>
                <w:rFonts w:ascii="Arial" w:hAnsi="Arial"/>
                <w:sz w:val="12"/>
                <w:szCs w:val="12"/>
              </w:rPr>
            </w:pPr>
          </w:p>
        </w:tc>
        <w:tc>
          <w:tcPr>
            <w:tcW w:w="1134" w:type="dxa"/>
            <w:gridSpan w:val="2"/>
            <w:shd w:val="clear" w:color="auto" w:fill="auto"/>
          </w:tcPr>
          <w:p w14:paraId="57478B08" w14:textId="77777777" w:rsidR="004B4458" w:rsidRPr="00C91C14" w:rsidRDefault="004B4458" w:rsidP="00902E2E">
            <w:pPr>
              <w:keepNext/>
              <w:keepLines/>
              <w:spacing w:after="0"/>
              <w:jc w:val="center"/>
              <w:rPr>
                <w:rFonts w:ascii="Arial" w:hAnsi="Arial"/>
                <w:sz w:val="12"/>
                <w:szCs w:val="12"/>
              </w:rPr>
            </w:pPr>
          </w:p>
        </w:tc>
        <w:tc>
          <w:tcPr>
            <w:tcW w:w="255" w:type="dxa"/>
          </w:tcPr>
          <w:p w14:paraId="6EADA897" w14:textId="77777777" w:rsidR="004B4458" w:rsidRPr="00C91C14" w:rsidRDefault="004B4458" w:rsidP="00902E2E">
            <w:pPr>
              <w:keepNext/>
              <w:keepLines/>
              <w:spacing w:after="0"/>
              <w:jc w:val="center"/>
              <w:rPr>
                <w:rFonts w:ascii="Arial" w:hAnsi="Arial"/>
                <w:sz w:val="12"/>
                <w:szCs w:val="12"/>
              </w:rPr>
            </w:pPr>
          </w:p>
        </w:tc>
        <w:tc>
          <w:tcPr>
            <w:tcW w:w="1156" w:type="dxa"/>
            <w:gridSpan w:val="3"/>
            <w:shd w:val="clear" w:color="auto" w:fill="auto"/>
          </w:tcPr>
          <w:p w14:paraId="17299E45" w14:textId="77777777" w:rsidR="004B4458" w:rsidRPr="00C91C14" w:rsidRDefault="004B4458" w:rsidP="00902E2E">
            <w:pPr>
              <w:keepNext/>
              <w:keepLines/>
              <w:spacing w:after="0"/>
              <w:jc w:val="center"/>
              <w:rPr>
                <w:rFonts w:ascii="Arial" w:hAnsi="Arial"/>
                <w:sz w:val="12"/>
                <w:szCs w:val="12"/>
              </w:rPr>
            </w:pPr>
          </w:p>
        </w:tc>
        <w:tc>
          <w:tcPr>
            <w:tcW w:w="255" w:type="dxa"/>
          </w:tcPr>
          <w:p w14:paraId="32A988D2" w14:textId="77777777" w:rsidR="004B4458" w:rsidRPr="00C91C14" w:rsidRDefault="004B4458" w:rsidP="00902E2E">
            <w:pPr>
              <w:keepNext/>
              <w:keepLines/>
              <w:spacing w:after="0"/>
              <w:jc w:val="center"/>
              <w:rPr>
                <w:rFonts w:ascii="Arial" w:hAnsi="Arial"/>
                <w:sz w:val="12"/>
                <w:szCs w:val="12"/>
              </w:rPr>
            </w:pPr>
          </w:p>
        </w:tc>
        <w:tc>
          <w:tcPr>
            <w:tcW w:w="1186" w:type="dxa"/>
            <w:gridSpan w:val="3"/>
            <w:shd w:val="clear" w:color="auto" w:fill="auto"/>
          </w:tcPr>
          <w:p w14:paraId="2CF2AC45" w14:textId="77777777" w:rsidR="004B4458" w:rsidRPr="00C91C14" w:rsidRDefault="004B4458" w:rsidP="00902E2E">
            <w:pPr>
              <w:keepNext/>
              <w:keepLines/>
              <w:spacing w:after="0"/>
              <w:jc w:val="center"/>
              <w:rPr>
                <w:rFonts w:ascii="Arial" w:hAnsi="Arial"/>
                <w:sz w:val="12"/>
                <w:szCs w:val="12"/>
              </w:rPr>
            </w:pPr>
          </w:p>
        </w:tc>
      </w:tr>
      <w:tr w:rsidR="004B4458" w:rsidRPr="00C91C14" w14:paraId="0A917C48" w14:textId="77777777" w:rsidTr="00334A9F">
        <w:trPr>
          <w:cantSplit/>
          <w:trHeight w:val="113"/>
        </w:trPr>
        <w:tc>
          <w:tcPr>
            <w:tcW w:w="505" w:type="dxa"/>
            <w:tcBorders>
              <w:right w:val="single" w:sz="4" w:space="0" w:color="auto"/>
            </w:tcBorders>
          </w:tcPr>
          <w:p w14:paraId="6B61B0BB" w14:textId="77777777" w:rsidR="004B4458" w:rsidRPr="00C91C14"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1DC5E761" w14:textId="77777777" w:rsidR="004B4458" w:rsidRPr="00C91C14" w:rsidRDefault="004B4458" w:rsidP="00902E2E">
            <w:pPr>
              <w:keepNext/>
              <w:keepLines/>
              <w:spacing w:after="0"/>
              <w:jc w:val="center"/>
              <w:rPr>
                <w:rFonts w:ascii="Arial" w:hAnsi="Arial"/>
                <w:sz w:val="12"/>
                <w:szCs w:val="12"/>
              </w:rPr>
            </w:pPr>
          </w:p>
        </w:tc>
        <w:tc>
          <w:tcPr>
            <w:tcW w:w="566" w:type="dxa"/>
          </w:tcPr>
          <w:p w14:paraId="53EDE8A2" w14:textId="77777777" w:rsidR="004B4458" w:rsidRPr="00C91C14" w:rsidRDefault="004B4458" w:rsidP="00902E2E">
            <w:pPr>
              <w:keepNext/>
              <w:keepLines/>
              <w:spacing w:after="0"/>
              <w:jc w:val="center"/>
              <w:rPr>
                <w:rFonts w:ascii="Arial" w:hAnsi="Arial"/>
                <w:sz w:val="12"/>
                <w:szCs w:val="12"/>
              </w:rPr>
            </w:pPr>
          </w:p>
        </w:tc>
        <w:tc>
          <w:tcPr>
            <w:tcW w:w="567" w:type="dxa"/>
            <w:tcBorders>
              <w:top w:val="single" w:sz="4" w:space="0" w:color="auto"/>
            </w:tcBorders>
          </w:tcPr>
          <w:p w14:paraId="69027E1E" w14:textId="77777777" w:rsidR="004B4458" w:rsidRPr="00C91C14" w:rsidRDefault="004B4458" w:rsidP="00902E2E">
            <w:pPr>
              <w:keepNext/>
              <w:keepLines/>
              <w:spacing w:after="0"/>
              <w:jc w:val="center"/>
              <w:rPr>
                <w:rFonts w:ascii="Arial" w:hAnsi="Arial"/>
                <w:sz w:val="12"/>
                <w:szCs w:val="12"/>
              </w:rPr>
            </w:pPr>
          </w:p>
        </w:tc>
        <w:tc>
          <w:tcPr>
            <w:tcW w:w="257" w:type="dxa"/>
            <w:tcBorders>
              <w:top w:val="single" w:sz="4" w:space="0" w:color="auto"/>
            </w:tcBorders>
          </w:tcPr>
          <w:p w14:paraId="1FAD3AFD" w14:textId="77777777" w:rsidR="004B4458" w:rsidRPr="00C91C14" w:rsidRDefault="004B4458" w:rsidP="00902E2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BCB993" w14:textId="77777777" w:rsidR="004B4458" w:rsidRPr="00C91C14" w:rsidRDefault="004B4458" w:rsidP="00902E2E">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0A28290D" w14:textId="77777777" w:rsidR="004B4458" w:rsidRPr="00C91C14" w:rsidRDefault="004B4458" w:rsidP="00902E2E">
            <w:pPr>
              <w:keepNext/>
              <w:keepLines/>
              <w:spacing w:after="0"/>
              <w:jc w:val="center"/>
              <w:rPr>
                <w:rFonts w:ascii="Arial" w:hAnsi="Arial"/>
                <w:sz w:val="12"/>
                <w:szCs w:val="12"/>
              </w:rPr>
            </w:pPr>
          </w:p>
        </w:tc>
        <w:tc>
          <w:tcPr>
            <w:tcW w:w="258" w:type="dxa"/>
          </w:tcPr>
          <w:p w14:paraId="41BB99BC" w14:textId="77777777" w:rsidR="004B4458" w:rsidRPr="00C91C14" w:rsidRDefault="004B4458" w:rsidP="00902E2E">
            <w:pPr>
              <w:keepNext/>
              <w:keepLines/>
              <w:spacing w:after="0"/>
              <w:jc w:val="center"/>
              <w:rPr>
                <w:rFonts w:ascii="Arial" w:hAnsi="Arial"/>
                <w:sz w:val="12"/>
                <w:szCs w:val="12"/>
              </w:rPr>
            </w:pPr>
          </w:p>
        </w:tc>
        <w:tc>
          <w:tcPr>
            <w:tcW w:w="1098" w:type="dxa"/>
            <w:gridSpan w:val="3"/>
          </w:tcPr>
          <w:p w14:paraId="55059C1C" w14:textId="77777777" w:rsidR="004B4458" w:rsidRPr="00C91C14" w:rsidRDefault="004B4458" w:rsidP="00902E2E">
            <w:pPr>
              <w:keepNext/>
              <w:keepLines/>
              <w:spacing w:after="0"/>
              <w:jc w:val="center"/>
              <w:rPr>
                <w:rFonts w:ascii="Arial" w:hAnsi="Arial"/>
                <w:sz w:val="12"/>
                <w:szCs w:val="12"/>
              </w:rPr>
            </w:pPr>
          </w:p>
        </w:tc>
        <w:tc>
          <w:tcPr>
            <w:tcW w:w="306" w:type="dxa"/>
            <w:gridSpan w:val="3"/>
          </w:tcPr>
          <w:p w14:paraId="5342BDB4" w14:textId="77777777" w:rsidR="004B4458" w:rsidRPr="00C91C14" w:rsidRDefault="004B4458" w:rsidP="00902E2E">
            <w:pPr>
              <w:keepNext/>
              <w:keepLines/>
              <w:spacing w:after="0"/>
              <w:jc w:val="center"/>
              <w:rPr>
                <w:rFonts w:ascii="Arial" w:hAnsi="Arial"/>
                <w:sz w:val="12"/>
                <w:szCs w:val="12"/>
              </w:rPr>
            </w:pPr>
          </w:p>
        </w:tc>
        <w:tc>
          <w:tcPr>
            <w:tcW w:w="1134" w:type="dxa"/>
            <w:gridSpan w:val="2"/>
            <w:shd w:val="clear" w:color="auto" w:fill="auto"/>
          </w:tcPr>
          <w:p w14:paraId="427492EF" w14:textId="77777777" w:rsidR="004B4458" w:rsidRPr="00C91C14" w:rsidRDefault="004B4458" w:rsidP="00902E2E">
            <w:pPr>
              <w:keepNext/>
              <w:keepLines/>
              <w:spacing w:after="0"/>
              <w:jc w:val="center"/>
              <w:rPr>
                <w:rFonts w:ascii="Arial" w:hAnsi="Arial"/>
                <w:sz w:val="12"/>
                <w:szCs w:val="12"/>
              </w:rPr>
            </w:pPr>
          </w:p>
        </w:tc>
        <w:tc>
          <w:tcPr>
            <w:tcW w:w="255" w:type="dxa"/>
          </w:tcPr>
          <w:p w14:paraId="0D35ADEC" w14:textId="77777777" w:rsidR="004B4458" w:rsidRPr="00C91C14" w:rsidRDefault="004B4458" w:rsidP="00902E2E">
            <w:pPr>
              <w:keepNext/>
              <w:keepLines/>
              <w:spacing w:after="0"/>
              <w:jc w:val="center"/>
              <w:rPr>
                <w:rFonts w:ascii="Arial" w:hAnsi="Arial"/>
                <w:sz w:val="12"/>
                <w:szCs w:val="12"/>
              </w:rPr>
            </w:pPr>
          </w:p>
        </w:tc>
        <w:tc>
          <w:tcPr>
            <w:tcW w:w="1156" w:type="dxa"/>
            <w:gridSpan w:val="3"/>
            <w:shd w:val="clear" w:color="auto" w:fill="auto"/>
          </w:tcPr>
          <w:p w14:paraId="5F5DFB11" w14:textId="77777777" w:rsidR="004B4458" w:rsidRPr="00C91C14" w:rsidRDefault="004B4458" w:rsidP="00902E2E">
            <w:pPr>
              <w:keepNext/>
              <w:keepLines/>
              <w:spacing w:after="0"/>
              <w:jc w:val="center"/>
              <w:rPr>
                <w:rFonts w:ascii="Arial" w:hAnsi="Arial"/>
                <w:sz w:val="12"/>
                <w:szCs w:val="12"/>
              </w:rPr>
            </w:pPr>
          </w:p>
        </w:tc>
        <w:tc>
          <w:tcPr>
            <w:tcW w:w="255" w:type="dxa"/>
          </w:tcPr>
          <w:p w14:paraId="3375AE31" w14:textId="77777777" w:rsidR="004B4458" w:rsidRPr="00C91C14" w:rsidRDefault="004B4458" w:rsidP="00902E2E">
            <w:pPr>
              <w:keepNext/>
              <w:keepLines/>
              <w:spacing w:after="0"/>
              <w:jc w:val="center"/>
              <w:rPr>
                <w:rFonts w:ascii="Arial" w:hAnsi="Arial"/>
                <w:sz w:val="12"/>
                <w:szCs w:val="12"/>
              </w:rPr>
            </w:pPr>
          </w:p>
        </w:tc>
        <w:tc>
          <w:tcPr>
            <w:tcW w:w="1186" w:type="dxa"/>
            <w:gridSpan w:val="3"/>
            <w:shd w:val="clear" w:color="auto" w:fill="auto"/>
          </w:tcPr>
          <w:p w14:paraId="44A860AC" w14:textId="77777777" w:rsidR="004B4458" w:rsidRPr="00C91C14" w:rsidRDefault="004B4458" w:rsidP="00902E2E">
            <w:pPr>
              <w:keepNext/>
              <w:keepLines/>
              <w:spacing w:after="0"/>
              <w:jc w:val="center"/>
              <w:rPr>
                <w:rFonts w:ascii="Arial" w:hAnsi="Arial"/>
                <w:sz w:val="12"/>
                <w:szCs w:val="12"/>
              </w:rPr>
            </w:pPr>
          </w:p>
        </w:tc>
      </w:tr>
      <w:tr w:rsidR="004B4458" w:rsidRPr="001E3AC9" w14:paraId="3DAC03B6" w14:textId="77777777" w:rsidTr="00334A9F">
        <w:trPr>
          <w:cantSplit/>
        </w:trPr>
        <w:tc>
          <w:tcPr>
            <w:tcW w:w="505" w:type="dxa"/>
            <w:tcBorders>
              <w:right w:val="single" w:sz="4" w:space="0" w:color="auto"/>
            </w:tcBorders>
          </w:tcPr>
          <w:p w14:paraId="27E23EF3"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tcPr>
          <w:p w14:paraId="2D95AA46" w14:textId="77777777" w:rsidR="004B4458" w:rsidRPr="001E3AC9" w:rsidRDefault="004B4458" w:rsidP="00902E2E">
            <w:pPr>
              <w:keepNext/>
              <w:keepLines/>
              <w:spacing w:after="0"/>
              <w:jc w:val="center"/>
              <w:rPr>
                <w:rFonts w:ascii="Arial" w:hAnsi="Arial"/>
                <w:sz w:val="18"/>
                <w:szCs w:val="18"/>
              </w:rPr>
            </w:pPr>
          </w:p>
        </w:tc>
        <w:tc>
          <w:tcPr>
            <w:tcW w:w="566" w:type="dxa"/>
          </w:tcPr>
          <w:p w14:paraId="062498E7" w14:textId="77777777" w:rsidR="004B4458" w:rsidRPr="001E3AC9" w:rsidRDefault="004B4458" w:rsidP="00902E2E">
            <w:pPr>
              <w:keepNext/>
              <w:keepLines/>
              <w:spacing w:after="0"/>
              <w:jc w:val="center"/>
              <w:rPr>
                <w:rFonts w:ascii="Arial" w:hAnsi="Arial"/>
                <w:sz w:val="18"/>
                <w:szCs w:val="18"/>
              </w:rPr>
            </w:pPr>
          </w:p>
        </w:tc>
        <w:tc>
          <w:tcPr>
            <w:tcW w:w="567" w:type="dxa"/>
          </w:tcPr>
          <w:p w14:paraId="450A7803" w14:textId="77777777" w:rsidR="004B4458" w:rsidRPr="001E3AC9" w:rsidRDefault="004B4458" w:rsidP="00902E2E">
            <w:pPr>
              <w:keepNext/>
              <w:keepLines/>
              <w:spacing w:after="0"/>
              <w:jc w:val="center"/>
              <w:rPr>
                <w:rFonts w:ascii="Arial" w:hAnsi="Arial"/>
                <w:sz w:val="18"/>
                <w:szCs w:val="18"/>
              </w:rPr>
            </w:pPr>
          </w:p>
        </w:tc>
        <w:tc>
          <w:tcPr>
            <w:tcW w:w="257" w:type="dxa"/>
            <w:tcBorders>
              <w:right w:val="single" w:sz="4" w:space="0" w:color="auto"/>
            </w:tcBorders>
          </w:tcPr>
          <w:p w14:paraId="3DAAD75E" w14:textId="77777777" w:rsidR="004B4458" w:rsidRPr="001E3AC9" w:rsidRDefault="004B4458" w:rsidP="00902E2E">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5E15078A"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TVUSD</w:t>
            </w:r>
          </w:p>
        </w:tc>
        <w:tc>
          <w:tcPr>
            <w:tcW w:w="258" w:type="dxa"/>
            <w:tcBorders>
              <w:left w:val="single" w:sz="4" w:space="0" w:color="auto"/>
            </w:tcBorders>
          </w:tcPr>
          <w:p w14:paraId="67CF2387" w14:textId="77777777" w:rsidR="004B4458" w:rsidRPr="001E3AC9" w:rsidRDefault="004B4458" w:rsidP="00902E2E">
            <w:pPr>
              <w:keepNext/>
              <w:keepLines/>
              <w:spacing w:after="0"/>
              <w:jc w:val="center"/>
              <w:rPr>
                <w:rFonts w:ascii="Arial" w:hAnsi="Arial"/>
                <w:sz w:val="18"/>
              </w:rPr>
            </w:pPr>
          </w:p>
        </w:tc>
        <w:tc>
          <w:tcPr>
            <w:tcW w:w="1098" w:type="dxa"/>
            <w:gridSpan w:val="3"/>
          </w:tcPr>
          <w:p w14:paraId="1092EF8D" w14:textId="77777777" w:rsidR="004B4458" w:rsidRPr="001E3AC9" w:rsidRDefault="004B4458" w:rsidP="00902E2E">
            <w:pPr>
              <w:keepNext/>
              <w:keepLines/>
              <w:spacing w:after="0"/>
              <w:jc w:val="center"/>
              <w:rPr>
                <w:rFonts w:ascii="Arial" w:hAnsi="Arial"/>
                <w:sz w:val="18"/>
                <w:szCs w:val="18"/>
              </w:rPr>
            </w:pPr>
          </w:p>
        </w:tc>
        <w:tc>
          <w:tcPr>
            <w:tcW w:w="306" w:type="dxa"/>
            <w:gridSpan w:val="3"/>
          </w:tcPr>
          <w:p w14:paraId="6FFCB136"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4C275F46" w14:textId="77777777" w:rsidR="004B4458" w:rsidRPr="001E3AC9" w:rsidRDefault="004B4458" w:rsidP="00902E2E">
            <w:pPr>
              <w:keepNext/>
              <w:keepLines/>
              <w:spacing w:after="0"/>
              <w:jc w:val="center"/>
              <w:rPr>
                <w:rFonts w:ascii="Arial" w:hAnsi="Arial"/>
                <w:sz w:val="18"/>
                <w:szCs w:val="18"/>
              </w:rPr>
            </w:pPr>
          </w:p>
        </w:tc>
        <w:tc>
          <w:tcPr>
            <w:tcW w:w="255" w:type="dxa"/>
          </w:tcPr>
          <w:p w14:paraId="1D7EE79C"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288803B8" w14:textId="77777777" w:rsidR="004B4458" w:rsidRPr="001E3AC9" w:rsidRDefault="004B4458" w:rsidP="00902E2E">
            <w:pPr>
              <w:keepNext/>
              <w:keepLines/>
              <w:spacing w:after="0"/>
              <w:jc w:val="center"/>
              <w:rPr>
                <w:rFonts w:ascii="Arial" w:hAnsi="Arial"/>
                <w:sz w:val="18"/>
                <w:szCs w:val="18"/>
              </w:rPr>
            </w:pPr>
          </w:p>
        </w:tc>
        <w:tc>
          <w:tcPr>
            <w:tcW w:w="255" w:type="dxa"/>
          </w:tcPr>
          <w:p w14:paraId="05037E97"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721C2B0A" w14:textId="77777777" w:rsidR="004B4458" w:rsidRPr="001E3AC9" w:rsidRDefault="004B4458" w:rsidP="00902E2E">
            <w:pPr>
              <w:keepNext/>
              <w:keepLines/>
              <w:spacing w:after="0"/>
              <w:jc w:val="center"/>
              <w:rPr>
                <w:rFonts w:ascii="Arial" w:hAnsi="Arial"/>
                <w:sz w:val="18"/>
                <w:szCs w:val="18"/>
              </w:rPr>
            </w:pPr>
          </w:p>
        </w:tc>
      </w:tr>
      <w:tr w:rsidR="004B4458" w:rsidRPr="001E3AC9" w14:paraId="7ECCC259" w14:textId="77777777" w:rsidTr="00334A9F">
        <w:trPr>
          <w:cantSplit/>
        </w:trPr>
        <w:tc>
          <w:tcPr>
            <w:tcW w:w="505" w:type="dxa"/>
            <w:tcBorders>
              <w:right w:val="single" w:sz="4" w:space="0" w:color="auto"/>
            </w:tcBorders>
          </w:tcPr>
          <w:p w14:paraId="14D7E45A" w14:textId="77777777" w:rsidR="004B4458" w:rsidRPr="001E3AC9" w:rsidRDefault="004B4458" w:rsidP="00902E2E">
            <w:pPr>
              <w:keepNext/>
              <w:keepLines/>
              <w:spacing w:after="0"/>
              <w:jc w:val="center"/>
              <w:rPr>
                <w:rFonts w:ascii="Arial" w:hAnsi="Arial"/>
                <w:sz w:val="18"/>
                <w:szCs w:val="18"/>
              </w:rPr>
            </w:pPr>
          </w:p>
        </w:tc>
        <w:tc>
          <w:tcPr>
            <w:tcW w:w="566" w:type="dxa"/>
            <w:tcBorders>
              <w:left w:val="single" w:sz="4" w:space="0" w:color="auto"/>
            </w:tcBorders>
          </w:tcPr>
          <w:p w14:paraId="39600645" w14:textId="77777777" w:rsidR="004B4458" w:rsidRPr="001E3AC9" w:rsidRDefault="004B4458" w:rsidP="00902E2E">
            <w:pPr>
              <w:keepNext/>
              <w:keepLines/>
              <w:spacing w:after="0"/>
              <w:jc w:val="center"/>
              <w:rPr>
                <w:rFonts w:ascii="Arial" w:hAnsi="Arial"/>
                <w:sz w:val="18"/>
                <w:szCs w:val="18"/>
              </w:rPr>
            </w:pPr>
          </w:p>
        </w:tc>
        <w:tc>
          <w:tcPr>
            <w:tcW w:w="566" w:type="dxa"/>
          </w:tcPr>
          <w:p w14:paraId="4DD3E45C" w14:textId="77777777" w:rsidR="004B4458" w:rsidRPr="001E3AC9" w:rsidRDefault="004B4458" w:rsidP="00902E2E">
            <w:pPr>
              <w:keepNext/>
              <w:keepLines/>
              <w:spacing w:after="0"/>
              <w:jc w:val="center"/>
              <w:rPr>
                <w:rFonts w:ascii="Arial" w:hAnsi="Arial"/>
                <w:sz w:val="18"/>
                <w:szCs w:val="18"/>
              </w:rPr>
            </w:pPr>
          </w:p>
        </w:tc>
        <w:tc>
          <w:tcPr>
            <w:tcW w:w="567" w:type="dxa"/>
          </w:tcPr>
          <w:p w14:paraId="54EC7623" w14:textId="77777777" w:rsidR="004B4458" w:rsidRPr="001E3AC9" w:rsidRDefault="004B4458" w:rsidP="00902E2E">
            <w:pPr>
              <w:keepNext/>
              <w:keepLines/>
              <w:spacing w:after="0"/>
              <w:jc w:val="center"/>
              <w:rPr>
                <w:rFonts w:ascii="Arial" w:hAnsi="Arial"/>
                <w:sz w:val="18"/>
                <w:szCs w:val="18"/>
              </w:rPr>
            </w:pPr>
          </w:p>
        </w:tc>
        <w:tc>
          <w:tcPr>
            <w:tcW w:w="257" w:type="dxa"/>
            <w:tcBorders>
              <w:right w:val="single" w:sz="4" w:space="0" w:color="auto"/>
            </w:tcBorders>
          </w:tcPr>
          <w:p w14:paraId="0E7CF8F4" w14:textId="77777777" w:rsidR="004B4458" w:rsidRPr="001E3AC9" w:rsidRDefault="004B4458" w:rsidP="00902E2E">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6B67731E" w14:textId="77777777" w:rsidR="004B4458" w:rsidRPr="001E3AC9" w:rsidRDefault="004B4458" w:rsidP="00902E2E">
            <w:pPr>
              <w:keepNext/>
              <w:keepLines/>
              <w:spacing w:after="0"/>
              <w:jc w:val="center"/>
              <w:rPr>
                <w:rFonts w:ascii="Arial" w:hAnsi="Arial"/>
                <w:sz w:val="18"/>
                <w:szCs w:val="18"/>
              </w:rPr>
            </w:pPr>
            <w:r w:rsidRPr="001E3AC9">
              <w:rPr>
                <w:rFonts w:ascii="Arial" w:hAnsi="Arial"/>
                <w:sz w:val="18"/>
                <w:szCs w:val="18"/>
              </w:rPr>
              <w:t>'4FXX'</w:t>
            </w:r>
          </w:p>
        </w:tc>
        <w:tc>
          <w:tcPr>
            <w:tcW w:w="258" w:type="dxa"/>
            <w:tcBorders>
              <w:left w:val="single" w:sz="4" w:space="0" w:color="auto"/>
            </w:tcBorders>
          </w:tcPr>
          <w:p w14:paraId="7AB834DD" w14:textId="77777777" w:rsidR="004B4458" w:rsidRPr="001E3AC9" w:rsidRDefault="004B4458" w:rsidP="00902E2E">
            <w:pPr>
              <w:keepNext/>
              <w:keepLines/>
              <w:spacing w:after="0"/>
              <w:jc w:val="center"/>
              <w:rPr>
                <w:rFonts w:ascii="Arial" w:hAnsi="Arial"/>
                <w:sz w:val="18"/>
              </w:rPr>
            </w:pPr>
          </w:p>
        </w:tc>
        <w:tc>
          <w:tcPr>
            <w:tcW w:w="1098" w:type="dxa"/>
            <w:gridSpan w:val="3"/>
          </w:tcPr>
          <w:p w14:paraId="07D102F1" w14:textId="77777777" w:rsidR="004B4458" w:rsidRPr="001E3AC9" w:rsidRDefault="004B4458" w:rsidP="00902E2E">
            <w:pPr>
              <w:keepNext/>
              <w:keepLines/>
              <w:spacing w:after="0"/>
              <w:jc w:val="center"/>
              <w:rPr>
                <w:rFonts w:ascii="Arial" w:hAnsi="Arial"/>
                <w:sz w:val="18"/>
                <w:szCs w:val="18"/>
              </w:rPr>
            </w:pPr>
          </w:p>
        </w:tc>
        <w:tc>
          <w:tcPr>
            <w:tcW w:w="306" w:type="dxa"/>
            <w:gridSpan w:val="3"/>
          </w:tcPr>
          <w:p w14:paraId="786A8661" w14:textId="77777777" w:rsidR="004B4458" w:rsidRPr="001E3AC9" w:rsidRDefault="004B4458" w:rsidP="00902E2E">
            <w:pPr>
              <w:keepNext/>
              <w:keepLines/>
              <w:spacing w:after="0"/>
              <w:jc w:val="center"/>
              <w:rPr>
                <w:rFonts w:ascii="Arial" w:hAnsi="Arial"/>
                <w:sz w:val="18"/>
              </w:rPr>
            </w:pPr>
          </w:p>
        </w:tc>
        <w:tc>
          <w:tcPr>
            <w:tcW w:w="1134" w:type="dxa"/>
            <w:gridSpan w:val="2"/>
            <w:shd w:val="clear" w:color="auto" w:fill="auto"/>
          </w:tcPr>
          <w:p w14:paraId="29B2253C" w14:textId="77777777" w:rsidR="004B4458" w:rsidRPr="001E3AC9" w:rsidRDefault="004B4458" w:rsidP="00902E2E">
            <w:pPr>
              <w:keepNext/>
              <w:keepLines/>
              <w:spacing w:after="0"/>
              <w:jc w:val="center"/>
              <w:rPr>
                <w:rFonts w:ascii="Arial" w:hAnsi="Arial"/>
                <w:sz w:val="18"/>
                <w:szCs w:val="18"/>
              </w:rPr>
            </w:pPr>
          </w:p>
        </w:tc>
        <w:tc>
          <w:tcPr>
            <w:tcW w:w="255" w:type="dxa"/>
          </w:tcPr>
          <w:p w14:paraId="324B3B26" w14:textId="77777777" w:rsidR="004B4458" w:rsidRPr="001E3AC9" w:rsidRDefault="004B4458" w:rsidP="00902E2E">
            <w:pPr>
              <w:keepNext/>
              <w:keepLines/>
              <w:spacing w:after="0"/>
              <w:jc w:val="center"/>
              <w:rPr>
                <w:rFonts w:ascii="Arial" w:hAnsi="Arial"/>
                <w:sz w:val="18"/>
                <w:szCs w:val="18"/>
              </w:rPr>
            </w:pPr>
          </w:p>
        </w:tc>
        <w:tc>
          <w:tcPr>
            <w:tcW w:w="1156" w:type="dxa"/>
            <w:gridSpan w:val="3"/>
            <w:shd w:val="clear" w:color="auto" w:fill="auto"/>
          </w:tcPr>
          <w:p w14:paraId="0B28FE2B" w14:textId="77777777" w:rsidR="004B4458" w:rsidRPr="001E3AC9" w:rsidRDefault="004B4458" w:rsidP="00902E2E">
            <w:pPr>
              <w:keepNext/>
              <w:keepLines/>
              <w:spacing w:after="0"/>
              <w:jc w:val="center"/>
              <w:rPr>
                <w:rFonts w:ascii="Arial" w:hAnsi="Arial"/>
                <w:sz w:val="18"/>
                <w:szCs w:val="18"/>
              </w:rPr>
            </w:pPr>
          </w:p>
        </w:tc>
        <w:tc>
          <w:tcPr>
            <w:tcW w:w="255" w:type="dxa"/>
          </w:tcPr>
          <w:p w14:paraId="3EAB7789" w14:textId="77777777" w:rsidR="004B4458" w:rsidRPr="001E3AC9" w:rsidRDefault="004B4458" w:rsidP="00902E2E">
            <w:pPr>
              <w:keepNext/>
              <w:keepLines/>
              <w:spacing w:after="0"/>
              <w:jc w:val="center"/>
              <w:rPr>
                <w:rFonts w:ascii="Arial" w:hAnsi="Arial"/>
                <w:sz w:val="18"/>
                <w:szCs w:val="18"/>
              </w:rPr>
            </w:pPr>
          </w:p>
        </w:tc>
        <w:tc>
          <w:tcPr>
            <w:tcW w:w="1186" w:type="dxa"/>
            <w:gridSpan w:val="3"/>
            <w:shd w:val="clear" w:color="auto" w:fill="auto"/>
          </w:tcPr>
          <w:p w14:paraId="53159A49" w14:textId="77777777" w:rsidR="004B4458" w:rsidRPr="001E3AC9" w:rsidRDefault="004B4458" w:rsidP="00902E2E">
            <w:pPr>
              <w:keepNext/>
              <w:keepLines/>
              <w:spacing w:after="0"/>
              <w:jc w:val="center"/>
              <w:rPr>
                <w:rFonts w:ascii="Arial" w:hAnsi="Arial"/>
                <w:sz w:val="18"/>
                <w:szCs w:val="18"/>
              </w:rPr>
            </w:pPr>
          </w:p>
        </w:tc>
      </w:tr>
      <w:tr w:rsidR="004B4458" w:rsidRPr="00034153" w14:paraId="1686713C" w14:textId="77777777" w:rsidTr="00334A9F">
        <w:trPr>
          <w:cantSplit/>
          <w:trHeight w:val="113"/>
        </w:trPr>
        <w:tc>
          <w:tcPr>
            <w:tcW w:w="505" w:type="dxa"/>
            <w:tcBorders>
              <w:right w:val="single" w:sz="4" w:space="0" w:color="auto"/>
            </w:tcBorders>
          </w:tcPr>
          <w:p w14:paraId="56497483" w14:textId="77777777" w:rsidR="004B4458" w:rsidRPr="00034153"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5B07995C" w14:textId="77777777" w:rsidR="004B4458" w:rsidRPr="00034153" w:rsidRDefault="004B4458" w:rsidP="00902E2E">
            <w:pPr>
              <w:keepNext/>
              <w:keepLines/>
              <w:spacing w:after="0"/>
              <w:jc w:val="center"/>
              <w:rPr>
                <w:rFonts w:ascii="Arial" w:hAnsi="Arial"/>
                <w:sz w:val="12"/>
                <w:szCs w:val="12"/>
              </w:rPr>
            </w:pPr>
          </w:p>
        </w:tc>
        <w:tc>
          <w:tcPr>
            <w:tcW w:w="566" w:type="dxa"/>
          </w:tcPr>
          <w:p w14:paraId="244F6F19" w14:textId="77777777" w:rsidR="004B4458" w:rsidRPr="00034153" w:rsidRDefault="004B4458" w:rsidP="00902E2E">
            <w:pPr>
              <w:keepNext/>
              <w:keepLines/>
              <w:spacing w:after="0"/>
              <w:jc w:val="center"/>
              <w:rPr>
                <w:rFonts w:ascii="Arial" w:hAnsi="Arial"/>
                <w:sz w:val="12"/>
                <w:szCs w:val="12"/>
              </w:rPr>
            </w:pPr>
          </w:p>
        </w:tc>
        <w:tc>
          <w:tcPr>
            <w:tcW w:w="567" w:type="dxa"/>
          </w:tcPr>
          <w:p w14:paraId="1665E854" w14:textId="77777777" w:rsidR="004B4458" w:rsidRPr="00034153" w:rsidRDefault="004B4458" w:rsidP="00902E2E">
            <w:pPr>
              <w:keepNext/>
              <w:keepLines/>
              <w:spacing w:after="0"/>
              <w:jc w:val="center"/>
              <w:rPr>
                <w:rFonts w:ascii="Arial" w:hAnsi="Arial"/>
                <w:sz w:val="12"/>
                <w:szCs w:val="12"/>
              </w:rPr>
            </w:pPr>
          </w:p>
        </w:tc>
        <w:tc>
          <w:tcPr>
            <w:tcW w:w="257" w:type="dxa"/>
          </w:tcPr>
          <w:p w14:paraId="5E8E949D" w14:textId="77777777" w:rsidR="004B4458" w:rsidRPr="00034153" w:rsidRDefault="004B4458" w:rsidP="00902E2E">
            <w:pPr>
              <w:keepNext/>
              <w:keepLines/>
              <w:spacing w:after="0"/>
              <w:jc w:val="center"/>
              <w:rPr>
                <w:rFonts w:ascii="Arial" w:hAnsi="Arial"/>
                <w:sz w:val="12"/>
                <w:szCs w:val="12"/>
              </w:rPr>
            </w:pPr>
          </w:p>
        </w:tc>
        <w:tc>
          <w:tcPr>
            <w:tcW w:w="1133" w:type="dxa"/>
            <w:gridSpan w:val="2"/>
            <w:tcBorders>
              <w:top w:val="single" w:sz="4" w:space="0" w:color="auto"/>
            </w:tcBorders>
          </w:tcPr>
          <w:p w14:paraId="1EE82A6C" w14:textId="77777777" w:rsidR="004B4458" w:rsidRPr="00034153" w:rsidRDefault="004B4458" w:rsidP="00902E2E">
            <w:pPr>
              <w:keepNext/>
              <w:keepLines/>
              <w:spacing w:after="0"/>
              <w:jc w:val="center"/>
              <w:rPr>
                <w:rFonts w:ascii="Arial" w:hAnsi="Arial"/>
                <w:sz w:val="12"/>
                <w:szCs w:val="12"/>
              </w:rPr>
            </w:pPr>
          </w:p>
        </w:tc>
        <w:tc>
          <w:tcPr>
            <w:tcW w:w="258" w:type="dxa"/>
          </w:tcPr>
          <w:p w14:paraId="4BB02D7A" w14:textId="77777777" w:rsidR="004B4458" w:rsidRPr="00034153" w:rsidRDefault="004B4458" w:rsidP="00902E2E">
            <w:pPr>
              <w:keepNext/>
              <w:keepLines/>
              <w:spacing w:after="0"/>
              <w:jc w:val="center"/>
              <w:rPr>
                <w:rFonts w:ascii="Arial" w:hAnsi="Arial"/>
                <w:sz w:val="12"/>
                <w:szCs w:val="12"/>
              </w:rPr>
            </w:pPr>
          </w:p>
        </w:tc>
        <w:tc>
          <w:tcPr>
            <w:tcW w:w="1098" w:type="dxa"/>
            <w:gridSpan w:val="3"/>
          </w:tcPr>
          <w:p w14:paraId="40CD7CA8" w14:textId="77777777" w:rsidR="004B4458" w:rsidRPr="00034153" w:rsidRDefault="004B4458" w:rsidP="00902E2E">
            <w:pPr>
              <w:keepNext/>
              <w:keepLines/>
              <w:spacing w:after="0"/>
              <w:jc w:val="center"/>
              <w:rPr>
                <w:rFonts w:ascii="Arial" w:hAnsi="Arial"/>
                <w:sz w:val="12"/>
                <w:szCs w:val="12"/>
              </w:rPr>
            </w:pPr>
          </w:p>
        </w:tc>
        <w:tc>
          <w:tcPr>
            <w:tcW w:w="306" w:type="dxa"/>
            <w:gridSpan w:val="3"/>
          </w:tcPr>
          <w:p w14:paraId="263422FB" w14:textId="77777777" w:rsidR="004B4458" w:rsidRPr="00034153" w:rsidRDefault="004B4458" w:rsidP="00902E2E">
            <w:pPr>
              <w:keepNext/>
              <w:keepLines/>
              <w:spacing w:after="0"/>
              <w:jc w:val="center"/>
              <w:rPr>
                <w:rFonts w:ascii="Arial" w:hAnsi="Arial"/>
                <w:sz w:val="12"/>
                <w:szCs w:val="12"/>
              </w:rPr>
            </w:pPr>
          </w:p>
        </w:tc>
        <w:tc>
          <w:tcPr>
            <w:tcW w:w="1134" w:type="dxa"/>
            <w:gridSpan w:val="2"/>
            <w:shd w:val="clear" w:color="auto" w:fill="auto"/>
          </w:tcPr>
          <w:p w14:paraId="392ECAE1" w14:textId="77777777" w:rsidR="004B4458" w:rsidRPr="00034153" w:rsidRDefault="004B4458" w:rsidP="00902E2E">
            <w:pPr>
              <w:keepNext/>
              <w:keepLines/>
              <w:spacing w:after="0"/>
              <w:jc w:val="center"/>
              <w:rPr>
                <w:rFonts w:ascii="Arial" w:hAnsi="Arial"/>
                <w:sz w:val="12"/>
                <w:szCs w:val="12"/>
              </w:rPr>
            </w:pPr>
          </w:p>
        </w:tc>
        <w:tc>
          <w:tcPr>
            <w:tcW w:w="255" w:type="dxa"/>
          </w:tcPr>
          <w:p w14:paraId="5329EF75" w14:textId="77777777" w:rsidR="004B4458" w:rsidRPr="00034153" w:rsidRDefault="004B4458" w:rsidP="00902E2E">
            <w:pPr>
              <w:keepNext/>
              <w:keepLines/>
              <w:spacing w:after="0"/>
              <w:jc w:val="center"/>
              <w:rPr>
                <w:rFonts w:ascii="Arial" w:hAnsi="Arial"/>
                <w:sz w:val="12"/>
                <w:szCs w:val="12"/>
              </w:rPr>
            </w:pPr>
          </w:p>
        </w:tc>
        <w:tc>
          <w:tcPr>
            <w:tcW w:w="1156" w:type="dxa"/>
            <w:gridSpan w:val="3"/>
            <w:shd w:val="clear" w:color="auto" w:fill="auto"/>
          </w:tcPr>
          <w:p w14:paraId="0AD42D8E" w14:textId="77777777" w:rsidR="004B4458" w:rsidRPr="00034153" w:rsidRDefault="004B4458" w:rsidP="00902E2E">
            <w:pPr>
              <w:keepNext/>
              <w:keepLines/>
              <w:spacing w:after="0"/>
              <w:jc w:val="center"/>
              <w:rPr>
                <w:rFonts w:ascii="Arial" w:hAnsi="Arial"/>
                <w:sz w:val="12"/>
                <w:szCs w:val="12"/>
              </w:rPr>
            </w:pPr>
          </w:p>
        </w:tc>
        <w:tc>
          <w:tcPr>
            <w:tcW w:w="255" w:type="dxa"/>
          </w:tcPr>
          <w:p w14:paraId="08E45018" w14:textId="77777777" w:rsidR="004B4458" w:rsidRPr="00034153" w:rsidRDefault="004B4458" w:rsidP="00902E2E">
            <w:pPr>
              <w:keepNext/>
              <w:keepLines/>
              <w:spacing w:after="0"/>
              <w:jc w:val="center"/>
              <w:rPr>
                <w:rFonts w:ascii="Arial" w:hAnsi="Arial"/>
                <w:sz w:val="12"/>
                <w:szCs w:val="12"/>
              </w:rPr>
            </w:pPr>
          </w:p>
        </w:tc>
        <w:tc>
          <w:tcPr>
            <w:tcW w:w="1186" w:type="dxa"/>
            <w:gridSpan w:val="3"/>
            <w:shd w:val="clear" w:color="auto" w:fill="auto"/>
          </w:tcPr>
          <w:p w14:paraId="39E16257" w14:textId="77777777" w:rsidR="004B4458" w:rsidRPr="00034153" w:rsidRDefault="004B4458" w:rsidP="00902E2E">
            <w:pPr>
              <w:keepNext/>
              <w:keepLines/>
              <w:spacing w:after="0"/>
              <w:jc w:val="center"/>
              <w:rPr>
                <w:rFonts w:ascii="Arial" w:hAnsi="Arial"/>
                <w:sz w:val="12"/>
                <w:szCs w:val="12"/>
              </w:rPr>
            </w:pPr>
          </w:p>
        </w:tc>
      </w:tr>
      <w:tr w:rsidR="004B4458" w:rsidRPr="00034153" w14:paraId="260FCBA2" w14:textId="77777777" w:rsidTr="00334A9F">
        <w:trPr>
          <w:cantSplit/>
          <w:trHeight w:val="113"/>
        </w:trPr>
        <w:tc>
          <w:tcPr>
            <w:tcW w:w="505" w:type="dxa"/>
            <w:tcBorders>
              <w:right w:val="single" w:sz="4" w:space="0" w:color="auto"/>
            </w:tcBorders>
          </w:tcPr>
          <w:p w14:paraId="6B42C934" w14:textId="77777777" w:rsidR="004B4458" w:rsidRPr="00034153" w:rsidRDefault="004B4458" w:rsidP="00902E2E">
            <w:pPr>
              <w:keepNext/>
              <w:keepLines/>
              <w:spacing w:after="0"/>
              <w:jc w:val="center"/>
              <w:rPr>
                <w:rFonts w:ascii="Arial" w:hAnsi="Arial"/>
                <w:sz w:val="12"/>
                <w:szCs w:val="12"/>
              </w:rPr>
            </w:pPr>
          </w:p>
        </w:tc>
        <w:tc>
          <w:tcPr>
            <w:tcW w:w="566" w:type="dxa"/>
            <w:tcBorders>
              <w:left w:val="single" w:sz="4" w:space="0" w:color="auto"/>
            </w:tcBorders>
          </w:tcPr>
          <w:p w14:paraId="7C2DADC6" w14:textId="77777777" w:rsidR="004B4458" w:rsidRPr="00034153" w:rsidRDefault="004B4458" w:rsidP="00902E2E">
            <w:pPr>
              <w:keepNext/>
              <w:keepLines/>
              <w:spacing w:after="0"/>
              <w:jc w:val="center"/>
              <w:rPr>
                <w:rFonts w:ascii="Arial" w:hAnsi="Arial"/>
                <w:sz w:val="12"/>
                <w:szCs w:val="12"/>
              </w:rPr>
            </w:pPr>
          </w:p>
        </w:tc>
        <w:tc>
          <w:tcPr>
            <w:tcW w:w="566" w:type="dxa"/>
            <w:tcBorders>
              <w:bottom w:val="double" w:sz="4" w:space="0" w:color="auto"/>
            </w:tcBorders>
          </w:tcPr>
          <w:p w14:paraId="186015BE" w14:textId="77777777" w:rsidR="004B4458" w:rsidRPr="00034153" w:rsidRDefault="004B4458" w:rsidP="00902E2E">
            <w:pPr>
              <w:keepNext/>
              <w:keepLines/>
              <w:spacing w:after="0"/>
              <w:jc w:val="center"/>
              <w:rPr>
                <w:rFonts w:ascii="Arial" w:hAnsi="Arial"/>
                <w:sz w:val="12"/>
                <w:szCs w:val="12"/>
              </w:rPr>
            </w:pPr>
          </w:p>
        </w:tc>
        <w:tc>
          <w:tcPr>
            <w:tcW w:w="567" w:type="dxa"/>
            <w:tcBorders>
              <w:bottom w:val="double" w:sz="4" w:space="0" w:color="auto"/>
            </w:tcBorders>
          </w:tcPr>
          <w:p w14:paraId="392ED90A" w14:textId="77777777" w:rsidR="004B4458" w:rsidRPr="00034153" w:rsidRDefault="004B4458" w:rsidP="00902E2E">
            <w:pPr>
              <w:keepNext/>
              <w:keepLines/>
              <w:spacing w:after="0"/>
              <w:jc w:val="center"/>
              <w:rPr>
                <w:rFonts w:ascii="Arial" w:hAnsi="Arial"/>
                <w:sz w:val="12"/>
                <w:szCs w:val="12"/>
              </w:rPr>
            </w:pPr>
          </w:p>
        </w:tc>
        <w:tc>
          <w:tcPr>
            <w:tcW w:w="257" w:type="dxa"/>
          </w:tcPr>
          <w:p w14:paraId="55492541" w14:textId="77777777" w:rsidR="004B4458" w:rsidRPr="00034153" w:rsidRDefault="004B4458" w:rsidP="00902E2E">
            <w:pPr>
              <w:keepNext/>
              <w:keepLines/>
              <w:spacing w:after="0"/>
              <w:jc w:val="center"/>
              <w:rPr>
                <w:rFonts w:ascii="Arial" w:hAnsi="Arial"/>
                <w:sz w:val="12"/>
                <w:szCs w:val="12"/>
              </w:rPr>
            </w:pPr>
          </w:p>
        </w:tc>
        <w:tc>
          <w:tcPr>
            <w:tcW w:w="1133" w:type="dxa"/>
            <w:gridSpan w:val="2"/>
          </w:tcPr>
          <w:p w14:paraId="72271989" w14:textId="77777777" w:rsidR="004B4458" w:rsidRPr="00034153" w:rsidRDefault="004B4458" w:rsidP="00902E2E">
            <w:pPr>
              <w:keepNext/>
              <w:keepLines/>
              <w:spacing w:after="0"/>
              <w:jc w:val="center"/>
              <w:rPr>
                <w:rFonts w:ascii="Arial" w:hAnsi="Arial"/>
                <w:sz w:val="12"/>
                <w:szCs w:val="12"/>
              </w:rPr>
            </w:pPr>
          </w:p>
        </w:tc>
        <w:tc>
          <w:tcPr>
            <w:tcW w:w="258" w:type="dxa"/>
          </w:tcPr>
          <w:p w14:paraId="610B7E53" w14:textId="77777777" w:rsidR="004B4458" w:rsidRPr="00034153" w:rsidRDefault="004B4458" w:rsidP="00902E2E">
            <w:pPr>
              <w:keepNext/>
              <w:keepLines/>
              <w:spacing w:after="0"/>
              <w:jc w:val="center"/>
              <w:rPr>
                <w:rFonts w:ascii="Arial" w:hAnsi="Arial"/>
                <w:sz w:val="12"/>
                <w:szCs w:val="12"/>
              </w:rPr>
            </w:pPr>
          </w:p>
        </w:tc>
        <w:tc>
          <w:tcPr>
            <w:tcW w:w="1098" w:type="dxa"/>
            <w:gridSpan w:val="3"/>
          </w:tcPr>
          <w:p w14:paraId="10FA232D" w14:textId="77777777" w:rsidR="004B4458" w:rsidRPr="00034153" w:rsidRDefault="004B4458" w:rsidP="00902E2E">
            <w:pPr>
              <w:keepNext/>
              <w:keepLines/>
              <w:spacing w:after="0"/>
              <w:jc w:val="center"/>
              <w:rPr>
                <w:rFonts w:ascii="Arial" w:hAnsi="Arial"/>
                <w:sz w:val="12"/>
                <w:szCs w:val="12"/>
              </w:rPr>
            </w:pPr>
          </w:p>
        </w:tc>
        <w:tc>
          <w:tcPr>
            <w:tcW w:w="306" w:type="dxa"/>
            <w:gridSpan w:val="3"/>
          </w:tcPr>
          <w:p w14:paraId="672433D6" w14:textId="77777777" w:rsidR="004B4458" w:rsidRPr="00034153" w:rsidRDefault="004B4458" w:rsidP="00902E2E">
            <w:pPr>
              <w:keepNext/>
              <w:keepLines/>
              <w:spacing w:after="0"/>
              <w:jc w:val="center"/>
              <w:rPr>
                <w:rFonts w:ascii="Arial" w:hAnsi="Arial"/>
                <w:sz w:val="12"/>
                <w:szCs w:val="12"/>
              </w:rPr>
            </w:pPr>
          </w:p>
        </w:tc>
        <w:tc>
          <w:tcPr>
            <w:tcW w:w="1134" w:type="dxa"/>
            <w:gridSpan w:val="2"/>
            <w:shd w:val="clear" w:color="auto" w:fill="auto"/>
          </w:tcPr>
          <w:p w14:paraId="72E5854F" w14:textId="77777777" w:rsidR="004B4458" w:rsidRPr="00034153" w:rsidRDefault="004B4458" w:rsidP="00902E2E">
            <w:pPr>
              <w:keepNext/>
              <w:keepLines/>
              <w:spacing w:after="0"/>
              <w:jc w:val="center"/>
              <w:rPr>
                <w:rFonts w:ascii="Arial" w:hAnsi="Arial"/>
                <w:sz w:val="12"/>
                <w:szCs w:val="12"/>
              </w:rPr>
            </w:pPr>
          </w:p>
        </w:tc>
        <w:tc>
          <w:tcPr>
            <w:tcW w:w="255" w:type="dxa"/>
          </w:tcPr>
          <w:p w14:paraId="6A382F78" w14:textId="77777777" w:rsidR="004B4458" w:rsidRPr="00034153" w:rsidRDefault="004B4458" w:rsidP="00902E2E">
            <w:pPr>
              <w:keepNext/>
              <w:keepLines/>
              <w:spacing w:after="0"/>
              <w:jc w:val="center"/>
              <w:rPr>
                <w:rFonts w:ascii="Arial" w:hAnsi="Arial"/>
                <w:sz w:val="12"/>
                <w:szCs w:val="12"/>
              </w:rPr>
            </w:pPr>
          </w:p>
        </w:tc>
        <w:tc>
          <w:tcPr>
            <w:tcW w:w="1156" w:type="dxa"/>
            <w:gridSpan w:val="3"/>
            <w:shd w:val="clear" w:color="auto" w:fill="auto"/>
          </w:tcPr>
          <w:p w14:paraId="0881ED88" w14:textId="77777777" w:rsidR="004B4458" w:rsidRPr="00034153" w:rsidRDefault="004B4458" w:rsidP="00902E2E">
            <w:pPr>
              <w:keepNext/>
              <w:keepLines/>
              <w:spacing w:after="0"/>
              <w:jc w:val="center"/>
              <w:rPr>
                <w:rFonts w:ascii="Arial" w:hAnsi="Arial"/>
                <w:sz w:val="12"/>
                <w:szCs w:val="12"/>
              </w:rPr>
            </w:pPr>
          </w:p>
        </w:tc>
        <w:tc>
          <w:tcPr>
            <w:tcW w:w="255" w:type="dxa"/>
          </w:tcPr>
          <w:p w14:paraId="7B823333" w14:textId="77777777" w:rsidR="004B4458" w:rsidRPr="00034153" w:rsidRDefault="004B4458" w:rsidP="00902E2E">
            <w:pPr>
              <w:keepNext/>
              <w:keepLines/>
              <w:spacing w:after="0"/>
              <w:jc w:val="center"/>
              <w:rPr>
                <w:rFonts w:ascii="Arial" w:hAnsi="Arial"/>
                <w:sz w:val="12"/>
                <w:szCs w:val="12"/>
              </w:rPr>
            </w:pPr>
          </w:p>
        </w:tc>
        <w:tc>
          <w:tcPr>
            <w:tcW w:w="1186" w:type="dxa"/>
            <w:gridSpan w:val="3"/>
            <w:shd w:val="clear" w:color="auto" w:fill="auto"/>
          </w:tcPr>
          <w:p w14:paraId="4CF31F97" w14:textId="77777777" w:rsidR="004B4458" w:rsidRPr="00034153" w:rsidRDefault="004B4458" w:rsidP="00902E2E">
            <w:pPr>
              <w:keepNext/>
              <w:keepLines/>
              <w:spacing w:after="0"/>
              <w:jc w:val="center"/>
              <w:rPr>
                <w:rFonts w:ascii="Arial" w:hAnsi="Arial"/>
                <w:sz w:val="12"/>
                <w:szCs w:val="12"/>
              </w:rPr>
            </w:pPr>
          </w:p>
        </w:tc>
      </w:tr>
      <w:tr w:rsidR="00034153" w:rsidRPr="001E3AC9" w14:paraId="5DC9BB2B" w14:textId="77777777" w:rsidTr="00334A9F">
        <w:trPr>
          <w:cantSplit/>
        </w:trPr>
        <w:tc>
          <w:tcPr>
            <w:tcW w:w="505" w:type="dxa"/>
            <w:tcBorders>
              <w:right w:val="single" w:sz="4" w:space="0" w:color="auto"/>
            </w:tcBorders>
          </w:tcPr>
          <w:p w14:paraId="0856FE48" w14:textId="77777777" w:rsidR="00034153" w:rsidRPr="001E3AC9" w:rsidRDefault="00034153" w:rsidP="00034153">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0C65D671" w14:textId="77777777" w:rsidR="00034153" w:rsidRPr="001E3AC9" w:rsidRDefault="00034153" w:rsidP="00034153">
            <w:pPr>
              <w:keepNext/>
              <w:keepLines/>
              <w:spacing w:after="0"/>
              <w:jc w:val="center"/>
              <w:rPr>
                <w:rFonts w:ascii="Arial" w:hAnsi="Arial"/>
                <w:sz w:val="18"/>
                <w:szCs w:val="18"/>
              </w:rPr>
            </w:pPr>
          </w:p>
        </w:tc>
        <w:tc>
          <w:tcPr>
            <w:tcW w:w="1133" w:type="dxa"/>
            <w:gridSpan w:val="2"/>
            <w:vMerge w:val="restart"/>
            <w:tcBorders>
              <w:top w:val="double" w:sz="4" w:space="0" w:color="auto"/>
              <w:left w:val="double" w:sz="4" w:space="0" w:color="auto"/>
              <w:bottom w:val="double" w:sz="4" w:space="0" w:color="auto"/>
              <w:right w:val="double" w:sz="4" w:space="0" w:color="auto"/>
            </w:tcBorders>
          </w:tcPr>
          <w:p w14:paraId="61822771" w14:textId="6DA8EF1E" w:rsidR="00034153" w:rsidRPr="001E3AC9" w:rsidRDefault="00034153" w:rsidP="00034153">
            <w:pPr>
              <w:keepNext/>
              <w:keepLines/>
              <w:spacing w:after="0"/>
              <w:jc w:val="center"/>
              <w:rPr>
                <w:rFonts w:ascii="Arial" w:hAnsi="Arial"/>
                <w:sz w:val="18"/>
                <w:szCs w:val="18"/>
              </w:rPr>
            </w:pPr>
            <w:r w:rsidRPr="001E3AC9">
              <w:rPr>
                <w:rFonts w:ascii="Arial" w:hAnsi="Arial"/>
                <w:sz w:val="18"/>
              </w:rPr>
              <w:t>DF</w:t>
            </w:r>
            <w:r>
              <w:rPr>
                <w:rFonts w:ascii="Arial" w:hAnsi="Arial"/>
                <w:sz w:val="18"/>
                <w:vertAlign w:val="subscript"/>
              </w:rPr>
              <w:t>5GS</w:t>
            </w:r>
          </w:p>
          <w:p w14:paraId="275940A9" w14:textId="0DAA5A17" w:rsidR="00034153" w:rsidRPr="001E3AC9" w:rsidRDefault="00034153" w:rsidP="00034153">
            <w:pPr>
              <w:keepNext/>
              <w:keepLines/>
              <w:spacing w:after="0"/>
              <w:jc w:val="center"/>
              <w:rPr>
                <w:rFonts w:ascii="Arial" w:hAnsi="Arial"/>
                <w:sz w:val="18"/>
                <w:szCs w:val="18"/>
              </w:rPr>
            </w:pPr>
            <w:r w:rsidRPr="001E3AC9">
              <w:rPr>
                <w:rFonts w:ascii="Arial" w:hAnsi="Arial"/>
                <w:sz w:val="18"/>
              </w:rPr>
              <w:t>'5F</w:t>
            </w:r>
            <w:r>
              <w:rPr>
                <w:rFonts w:ascii="Arial" w:hAnsi="Arial"/>
                <w:sz w:val="18"/>
              </w:rPr>
              <w:t>C</w:t>
            </w:r>
            <w:r w:rsidRPr="001E3AC9">
              <w:rPr>
                <w:rFonts w:ascii="Arial" w:hAnsi="Arial"/>
                <w:sz w:val="18"/>
              </w:rPr>
              <w:t>0'</w:t>
            </w:r>
          </w:p>
        </w:tc>
        <w:tc>
          <w:tcPr>
            <w:tcW w:w="257" w:type="dxa"/>
            <w:tcBorders>
              <w:left w:val="double" w:sz="4" w:space="0" w:color="auto"/>
            </w:tcBorders>
          </w:tcPr>
          <w:p w14:paraId="26125DA6" w14:textId="77777777" w:rsidR="00034153" w:rsidRPr="001E3AC9" w:rsidRDefault="00034153" w:rsidP="00034153">
            <w:pPr>
              <w:keepNext/>
              <w:keepLines/>
              <w:spacing w:after="0"/>
              <w:jc w:val="center"/>
              <w:rPr>
                <w:rFonts w:ascii="Arial" w:hAnsi="Arial"/>
                <w:sz w:val="18"/>
              </w:rPr>
            </w:pPr>
          </w:p>
        </w:tc>
        <w:tc>
          <w:tcPr>
            <w:tcW w:w="1133" w:type="dxa"/>
            <w:gridSpan w:val="2"/>
          </w:tcPr>
          <w:p w14:paraId="299F835F" w14:textId="77777777" w:rsidR="00034153" w:rsidRPr="001E3AC9" w:rsidRDefault="00034153" w:rsidP="00034153">
            <w:pPr>
              <w:keepNext/>
              <w:keepLines/>
              <w:spacing w:after="0"/>
              <w:jc w:val="center"/>
              <w:rPr>
                <w:rFonts w:ascii="Arial" w:hAnsi="Arial"/>
                <w:sz w:val="18"/>
                <w:szCs w:val="18"/>
              </w:rPr>
            </w:pPr>
          </w:p>
        </w:tc>
        <w:tc>
          <w:tcPr>
            <w:tcW w:w="258" w:type="dxa"/>
          </w:tcPr>
          <w:p w14:paraId="677F93B9" w14:textId="77777777" w:rsidR="00034153" w:rsidRPr="001E3AC9" w:rsidRDefault="00034153" w:rsidP="00034153">
            <w:pPr>
              <w:keepNext/>
              <w:keepLines/>
              <w:spacing w:after="0"/>
              <w:jc w:val="center"/>
              <w:rPr>
                <w:rFonts w:ascii="Arial" w:hAnsi="Arial"/>
                <w:sz w:val="18"/>
              </w:rPr>
            </w:pPr>
          </w:p>
        </w:tc>
        <w:tc>
          <w:tcPr>
            <w:tcW w:w="1098" w:type="dxa"/>
            <w:gridSpan w:val="3"/>
          </w:tcPr>
          <w:p w14:paraId="24531399" w14:textId="77777777" w:rsidR="00034153" w:rsidRPr="001E3AC9" w:rsidRDefault="00034153" w:rsidP="00034153">
            <w:pPr>
              <w:keepNext/>
              <w:keepLines/>
              <w:spacing w:after="0"/>
              <w:jc w:val="center"/>
              <w:rPr>
                <w:rFonts w:ascii="Arial" w:hAnsi="Arial"/>
                <w:sz w:val="18"/>
                <w:szCs w:val="18"/>
              </w:rPr>
            </w:pPr>
          </w:p>
        </w:tc>
        <w:tc>
          <w:tcPr>
            <w:tcW w:w="306" w:type="dxa"/>
            <w:gridSpan w:val="3"/>
          </w:tcPr>
          <w:p w14:paraId="2223A3EF" w14:textId="77777777" w:rsidR="00034153" w:rsidRPr="001E3AC9" w:rsidRDefault="00034153" w:rsidP="00034153">
            <w:pPr>
              <w:keepNext/>
              <w:keepLines/>
              <w:spacing w:after="0"/>
              <w:jc w:val="center"/>
              <w:rPr>
                <w:rFonts w:ascii="Arial" w:hAnsi="Arial"/>
                <w:sz w:val="18"/>
              </w:rPr>
            </w:pPr>
          </w:p>
        </w:tc>
        <w:tc>
          <w:tcPr>
            <w:tcW w:w="1134" w:type="dxa"/>
            <w:gridSpan w:val="2"/>
            <w:shd w:val="clear" w:color="auto" w:fill="auto"/>
          </w:tcPr>
          <w:p w14:paraId="4C54C903" w14:textId="77777777" w:rsidR="00034153" w:rsidRPr="001E3AC9" w:rsidRDefault="00034153" w:rsidP="00034153">
            <w:pPr>
              <w:keepNext/>
              <w:keepLines/>
              <w:spacing w:after="0"/>
              <w:jc w:val="center"/>
              <w:rPr>
                <w:rFonts w:ascii="Arial" w:hAnsi="Arial"/>
                <w:sz w:val="18"/>
                <w:szCs w:val="18"/>
              </w:rPr>
            </w:pPr>
          </w:p>
        </w:tc>
        <w:tc>
          <w:tcPr>
            <w:tcW w:w="255" w:type="dxa"/>
          </w:tcPr>
          <w:p w14:paraId="6BB052FA" w14:textId="77777777" w:rsidR="00034153" w:rsidRPr="001E3AC9" w:rsidRDefault="00034153" w:rsidP="00034153">
            <w:pPr>
              <w:keepNext/>
              <w:keepLines/>
              <w:spacing w:after="0"/>
              <w:jc w:val="center"/>
              <w:rPr>
                <w:rFonts w:ascii="Arial" w:hAnsi="Arial"/>
                <w:sz w:val="18"/>
                <w:szCs w:val="18"/>
              </w:rPr>
            </w:pPr>
          </w:p>
        </w:tc>
        <w:tc>
          <w:tcPr>
            <w:tcW w:w="1156" w:type="dxa"/>
            <w:gridSpan w:val="3"/>
            <w:shd w:val="clear" w:color="auto" w:fill="auto"/>
          </w:tcPr>
          <w:p w14:paraId="666C2752" w14:textId="77777777" w:rsidR="00034153" w:rsidRPr="001E3AC9" w:rsidRDefault="00034153" w:rsidP="00034153">
            <w:pPr>
              <w:keepNext/>
              <w:keepLines/>
              <w:spacing w:after="0"/>
              <w:jc w:val="center"/>
              <w:rPr>
                <w:rFonts w:ascii="Arial" w:hAnsi="Arial"/>
                <w:sz w:val="18"/>
                <w:szCs w:val="18"/>
              </w:rPr>
            </w:pPr>
          </w:p>
        </w:tc>
        <w:tc>
          <w:tcPr>
            <w:tcW w:w="255" w:type="dxa"/>
          </w:tcPr>
          <w:p w14:paraId="5E2D6135" w14:textId="77777777" w:rsidR="00034153" w:rsidRPr="001E3AC9" w:rsidRDefault="00034153" w:rsidP="00034153">
            <w:pPr>
              <w:keepNext/>
              <w:keepLines/>
              <w:spacing w:after="0"/>
              <w:jc w:val="center"/>
              <w:rPr>
                <w:rFonts w:ascii="Arial" w:hAnsi="Arial"/>
                <w:sz w:val="18"/>
                <w:szCs w:val="18"/>
              </w:rPr>
            </w:pPr>
          </w:p>
        </w:tc>
        <w:tc>
          <w:tcPr>
            <w:tcW w:w="1186" w:type="dxa"/>
            <w:gridSpan w:val="3"/>
            <w:shd w:val="clear" w:color="auto" w:fill="auto"/>
          </w:tcPr>
          <w:p w14:paraId="0DF72817" w14:textId="77777777" w:rsidR="00034153" w:rsidRPr="001E3AC9" w:rsidRDefault="00034153" w:rsidP="00034153">
            <w:pPr>
              <w:keepNext/>
              <w:keepLines/>
              <w:spacing w:after="0"/>
              <w:jc w:val="center"/>
              <w:rPr>
                <w:rFonts w:ascii="Arial" w:hAnsi="Arial"/>
                <w:sz w:val="18"/>
                <w:szCs w:val="18"/>
              </w:rPr>
            </w:pPr>
          </w:p>
        </w:tc>
      </w:tr>
      <w:tr w:rsidR="00034153" w:rsidRPr="001E3AC9" w14:paraId="14523C9C" w14:textId="77777777" w:rsidTr="00334A9F">
        <w:trPr>
          <w:cantSplit/>
        </w:trPr>
        <w:tc>
          <w:tcPr>
            <w:tcW w:w="505" w:type="dxa"/>
            <w:tcBorders>
              <w:right w:val="single" w:sz="4" w:space="0" w:color="auto"/>
            </w:tcBorders>
          </w:tcPr>
          <w:p w14:paraId="6A75D6B4" w14:textId="77777777" w:rsidR="00034153" w:rsidRPr="001E3AC9" w:rsidRDefault="00034153" w:rsidP="00034153">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45BAA7A2" w14:textId="77777777" w:rsidR="00034153" w:rsidRPr="001E3AC9" w:rsidRDefault="00034153" w:rsidP="00034153">
            <w:pPr>
              <w:keepNext/>
              <w:keepLines/>
              <w:spacing w:after="0"/>
              <w:jc w:val="center"/>
              <w:rPr>
                <w:rFonts w:ascii="Arial" w:hAnsi="Arial"/>
                <w:sz w:val="18"/>
                <w:szCs w:val="18"/>
              </w:rPr>
            </w:pPr>
          </w:p>
        </w:tc>
        <w:tc>
          <w:tcPr>
            <w:tcW w:w="1133" w:type="dxa"/>
            <w:gridSpan w:val="2"/>
            <w:vMerge/>
            <w:tcBorders>
              <w:left w:val="double" w:sz="4" w:space="0" w:color="auto"/>
              <w:bottom w:val="double" w:sz="4" w:space="0" w:color="auto"/>
              <w:right w:val="double" w:sz="4" w:space="0" w:color="auto"/>
            </w:tcBorders>
          </w:tcPr>
          <w:p w14:paraId="20CBD082" w14:textId="77777777" w:rsidR="00034153" w:rsidRPr="001E3AC9" w:rsidRDefault="00034153" w:rsidP="00034153">
            <w:pPr>
              <w:keepNext/>
              <w:keepLines/>
              <w:spacing w:after="0"/>
              <w:jc w:val="center"/>
              <w:rPr>
                <w:rFonts w:ascii="Arial" w:hAnsi="Arial"/>
                <w:sz w:val="18"/>
                <w:szCs w:val="18"/>
              </w:rPr>
            </w:pPr>
          </w:p>
        </w:tc>
        <w:tc>
          <w:tcPr>
            <w:tcW w:w="257" w:type="dxa"/>
            <w:tcBorders>
              <w:left w:val="double" w:sz="4" w:space="0" w:color="auto"/>
            </w:tcBorders>
          </w:tcPr>
          <w:p w14:paraId="460AD661" w14:textId="77777777" w:rsidR="00034153" w:rsidRPr="001E3AC9" w:rsidRDefault="00034153" w:rsidP="00034153">
            <w:pPr>
              <w:keepNext/>
              <w:keepLines/>
              <w:spacing w:after="0"/>
              <w:jc w:val="center"/>
              <w:rPr>
                <w:rFonts w:ascii="Arial" w:hAnsi="Arial"/>
                <w:sz w:val="18"/>
              </w:rPr>
            </w:pPr>
          </w:p>
        </w:tc>
        <w:tc>
          <w:tcPr>
            <w:tcW w:w="1133" w:type="dxa"/>
            <w:gridSpan w:val="2"/>
          </w:tcPr>
          <w:p w14:paraId="28CF2832" w14:textId="77777777" w:rsidR="00034153" w:rsidRPr="001E3AC9" w:rsidRDefault="00034153" w:rsidP="00034153">
            <w:pPr>
              <w:keepNext/>
              <w:keepLines/>
              <w:spacing w:after="0"/>
              <w:jc w:val="center"/>
              <w:rPr>
                <w:rFonts w:ascii="Arial" w:hAnsi="Arial"/>
                <w:sz w:val="18"/>
                <w:szCs w:val="18"/>
              </w:rPr>
            </w:pPr>
          </w:p>
        </w:tc>
        <w:tc>
          <w:tcPr>
            <w:tcW w:w="258" w:type="dxa"/>
          </w:tcPr>
          <w:p w14:paraId="2E45E1A7" w14:textId="77777777" w:rsidR="00034153" w:rsidRPr="001E3AC9" w:rsidRDefault="00034153" w:rsidP="00034153">
            <w:pPr>
              <w:keepNext/>
              <w:keepLines/>
              <w:spacing w:after="0"/>
              <w:jc w:val="center"/>
              <w:rPr>
                <w:rFonts w:ascii="Arial" w:hAnsi="Arial"/>
                <w:sz w:val="18"/>
              </w:rPr>
            </w:pPr>
          </w:p>
        </w:tc>
        <w:tc>
          <w:tcPr>
            <w:tcW w:w="1098" w:type="dxa"/>
            <w:gridSpan w:val="3"/>
          </w:tcPr>
          <w:p w14:paraId="49EE9531" w14:textId="77777777" w:rsidR="00034153" w:rsidRPr="001E3AC9" w:rsidRDefault="00034153" w:rsidP="00034153">
            <w:pPr>
              <w:keepNext/>
              <w:keepLines/>
              <w:spacing w:after="0"/>
              <w:jc w:val="center"/>
              <w:rPr>
                <w:rFonts w:ascii="Arial" w:hAnsi="Arial"/>
                <w:sz w:val="18"/>
                <w:szCs w:val="18"/>
              </w:rPr>
            </w:pPr>
          </w:p>
        </w:tc>
        <w:tc>
          <w:tcPr>
            <w:tcW w:w="306" w:type="dxa"/>
            <w:gridSpan w:val="3"/>
          </w:tcPr>
          <w:p w14:paraId="60DE4440" w14:textId="77777777" w:rsidR="00034153" w:rsidRPr="001E3AC9" w:rsidRDefault="00034153" w:rsidP="00034153">
            <w:pPr>
              <w:keepNext/>
              <w:keepLines/>
              <w:spacing w:after="0"/>
              <w:jc w:val="center"/>
              <w:rPr>
                <w:rFonts w:ascii="Arial" w:hAnsi="Arial"/>
                <w:sz w:val="18"/>
              </w:rPr>
            </w:pPr>
          </w:p>
        </w:tc>
        <w:tc>
          <w:tcPr>
            <w:tcW w:w="1134" w:type="dxa"/>
            <w:gridSpan w:val="2"/>
            <w:shd w:val="clear" w:color="auto" w:fill="auto"/>
          </w:tcPr>
          <w:p w14:paraId="49ED4815" w14:textId="77777777" w:rsidR="00034153" w:rsidRPr="001E3AC9" w:rsidRDefault="00034153" w:rsidP="00034153">
            <w:pPr>
              <w:keepNext/>
              <w:keepLines/>
              <w:spacing w:after="0"/>
              <w:jc w:val="center"/>
              <w:rPr>
                <w:rFonts w:ascii="Arial" w:hAnsi="Arial"/>
                <w:sz w:val="18"/>
                <w:szCs w:val="18"/>
              </w:rPr>
            </w:pPr>
          </w:p>
        </w:tc>
        <w:tc>
          <w:tcPr>
            <w:tcW w:w="255" w:type="dxa"/>
          </w:tcPr>
          <w:p w14:paraId="2EF318A2" w14:textId="77777777" w:rsidR="00034153" w:rsidRPr="001E3AC9" w:rsidRDefault="00034153" w:rsidP="00034153">
            <w:pPr>
              <w:keepNext/>
              <w:keepLines/>
              <w:spacing w:after="0"/>
              <w:jc w:val="center"/>
              <w:rPr>
                <w:rFonts w:ascii="Arial" w:hAnsi="Arial"/>
                <w:sz w:val="18"/>
                <w:szCs w:val="18"/>
              </w:rPr>
            </w:pPr>
          </w:p>
        </w:tc>
        <w:tc>
          <w:tcPr>
            <w:tcW w:w="1156" w:type="dxa"/>
            <w:gridSpan w:val="3"/>
            <w:shd w:val="clear" w:color="auto" w:fill="auto"/>
          </w:tcPr>
          <w:p w14:paraId="3F04D1DF" w14:textId="77777777" w:rsidR="00034153" w:rsidRPr="001E3AC9" w:rsidRDefault="00034153" w:rsidP="00034153">
            <w:pPr>
              <w:keepNext/>
              <w:keepLines/>
              <w:spacing w:after="0"/>
              <w:jc w:val="center"/>
              <w:rPr>
                <w:rFonts w:ascii="Arial" w:hAnsi="Arial"/>
                <w:sz w:val="18"/>
                <w:szCs w:val="18"/>
              </w:rPr>
            </w:pPr>
          </w:p>
        </w:tc>
        <w:tc>
          <w:tcPr>
            <w:tcW w:w="255" w:type="dxa"/>
          </w:tcPr>
          <w:p w14:paraId="36F43BBE" w14:textId="77777777" w:rsidR="00034153" w:rsidRPr="001E3AC9" w:rsidRDefault="00034153" w:rsidP="00034153">
            <w:pPr>
              <w:keepNext/>
              <w:keepLines/>
              <w:spacing w:after="0"/>
              <w:jc w:val="center"/>
              <w:rPr>
                <w:rFonts w:ascii="Arial" w:hAnsi="Arial"/>
                <w:sz w:val="18"/>
                <w:szCs w:val="18"/>
              </w:rPr>
            </w:pPr>
          </w:p>
        </w:tc>
        <w:tc>
          <w:tcPr>
            <w:tcW w:w="1186" w:type="dxa"/>
            <w:gridSpan w:val="3"/>
            <w:shd w:val="clear" w:color="auto" w:fill="auto"/>
          </w:tcPr>
          <w:p w14:paraId="52A4B8CC" w14:textId="77777777" w:rsidR="00034153" w:rsidRPr="001E3AC9" w:rsidRDefault="00034153" w:rsidP="00034153">
            <w:pPr>
              <w:keepNext/>
              <w:keepLines/>
              <w:spacing w:after="0"/>
              <w:jc w:val="center"/>
              <w:rPr>
                <w:rFonts w:ascii="Arial" w:hAnsi="Arial"/>
                <w:sz w:val="18"/>
                <w:szCs w:val="18"/>
              </w:rPr>
            </w:pPr>
          </w:p>
        </w:tc>
      </w:tr>
      <w:tr w:rsidR="00034153" w:rsidRPr="00C91C14" w14:paraId="78135A8A" w14:textId="77777777" w:rsidTr="00334A9F">
        <w:trPr>
          <w:cantSplit/>
          <w:trHeight w:val="113"/>
        </w:trPr>
        <w:tc>
          <w:tcPr>
            <w:tcW w:w="505" w:type="dxa"/>
            <w:tcBorders>
              <w:right w:val="single" w:sz="4" w:space="0" w:color="auto"/>
            </w:tcBorders>
          </w:tcPr>
          <w:p w14:paraId="75F666FE" w14:textId="77777777" w:rsidR="00034153" w:rsidRPr="00C91C14" w:rsidRDefault="00034153" w:rsidP="00034153">
            <w:pPr>
              <w:keepNext/>
              <w:keepLines/>
              <w:spacing w:after="0"/>
              <w:jc w:val="center"/>
              <w:rPr>
                <w:rFonts w:ascii="Arial" w:hAnsi="Arial"/>
                <w:sz w:val="12"/>
                <w:szCs w:val="12"/>
              </w:rPr>
            </w:pPr>
          </w:p>
        </w:tc>
        <w:tc>
          <w:tcPr>
            <w:tcW w:w="566" w:type="dxa"/>
            <w:tcBorders>
              <w:left w:val="single" w:sz="4" w:space="0" w:color="auto"/>
            </w:tcBorders>
          </w:tcPr>
          <w:p w14:paraId="08DA1856" w14:textId="77777777" w:rsidR="00034153" w:rsidRPr="00C91C14" w:rsidRDefault="00034153" w:rsidP="0003415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31E44AAC" w14:textId="77777777" w:rsidR="00034153" w:rsidRPr="00C91C14" w:rsidRDefault="00034153" w:rsidP="0003415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1E118180" w14:textId="77777777" w:rsidR="00034153" w:rsidRPr="00C91C14" w:rsidRDefault="00034153" w:rsidP="00034153">
            <w:pPr>
              <w:keepNext/>
              <w:keepLines/>
              <w:spacing w:after="0"/>
              <w:jc w:val="center"/>
              <w:rPr>
                <w:rFonts w:ascii="Arial" w:hAnsi="Arial"/>
                <w:sz w:val="12"/>
                <w:szCs w:val="12"/>
              </w:rPr>
            </w:pPr>
          </w:p>
        </w:tc>
        <w:tc>
          <w:tcPr>
            <w:tcW w:w="257" w:type="dxa"/>
            <w:tcBorders>
              <w:bottom w:val="single" w:sz="4" w:space="0" w:color="auto"/>
            </w:tcBorders>
          </w:tcPr>
          <w:p w14:paraId="20A1DD40" w14:textId="77777777" w:rsidR="00034153" w:rsidRPr="00C91C14" w:rsidRDefault="00034153" w:rsidP="00034153">
            <w:pPr>
              <w:keepNext/>
              <w:keepLines/>
              <w:spacing w:after="0"/>
              <w:jc w:val="center"/>
              <w:rPr>
                <w:rFonts w:ascii="Arial" w:hAnsi="Arial"/>
                <w:sz w:val="12"/>
                <w:szCs w:val="12"/>
              </w:rPr>
            </w:pPr>
          </w:p>
        </w:tc>
        <w:tc>
          <w:tcPr>
            <w:tcW w:w="1133" w:type="dxa"/>
            <w:gridSpan w:val="2"/>
            <w:tcBorders>
              <w:bottom w:val="single" w:sz="4" w:space="0" w:color="auto"/>
            </w:tcBorders>
          </w:tcPr>
          <w:p w14:paraId="7CB19A3E" w14:textId="77777777" w:rsidR="00034153" w:rsidRPr="00C91C14" w:rsidRDefault="00034153" w:rsidP="00034153">
            <w:pPr>
              <w:keepNext/>
              <w:keepLines/>
              <w:spacing w:after="0"/>
              <w:jc w:val="center"/>
              <w:rPr>
                <w:rFonts w:ascii="Arial" w:hAnsi="Arial"/>
                <w:sz w:val="12"/>
                <w:szCs w:val="12"/>
              </w:rPr>
            </w:pPr>
          </w:p>
        </w:tc>
        <w:tc>
          <w:tcPr>
            <w:tcW w:w="258" w:type="dxa"/>
          </w:tcPr>
          <w:p w14:paraId="44772CFE" w14:textId="77777777" w:rsidR="00034153" w:rsidRPr="00C91C14" w:rsidRDefault="00034153" w:rsidP="00034153">
            <w:pPr>
              <w:keepNext/>
              <w:keepLines/>
              <w:spacing w:after="0"/>
              <w:jc w:val="center"/>
              <w:rPr>
                <w:rFonts w:ascii="Arial" w:hAnsi="Arial"/>
                <w:sz w:val="12"/>
                <w:szCs w:val="12"/>
              </w:rPr>
            </w:pPr>
          </w:p>
        </w:tc>
        <w:tc>
          <w:tcPr>
            <w:tcW w:w="1098" w:type="dxa"/>
            <w:gridSpan w:val="3"/>
          </w:tcPr>
          <w:p w14:paraId="2B05D87A" w14:textId="77777777" w:rsidR="00034153" w:rsidRPr="00C91C14" w:rsidRDefault="00034153" w:rsidP="00034153">
            <w:pPr>
              <w:keepNext/>
              <w:keepLines/>
              <w:spacing w:after="0"/>
              <w:jc w:val="center"/>
              <w:rPr>
                <w:rFonts w:ascii="Arial" w:hAnsi="Arial"/>
                <w:sz w:val="12"/>
                <w:szCs w:val="12"/>
              </w:rPr>
            </w:pPr>
          </w:p>
        </w:tc>
        <w:tc>
          <w:tcPr>
            <w:tcW w:w="306" w:type="dxa"/>
            <w:gridSpan w:val="3"/>
          </w:tcPr>
          <w:p w14:paraId="1A4E8FBF" w14:textId="77777777" w:rsidR="00034153" w:rsidRPr="00C91C14" w:rsidRDefault="00034153" w:rsidP="00034153">
            <w:pPr>
              <w:keepNext/>
              <w:keepLines/>
              <w:spacing w:after="0"/>
              <w:jc w:val="center"/>
              <w:rPr>
                <w:rFonts w:ascii="Arial" w:hAnsi="Arial"/>
                <w:sz w:val="12"/>
                <w:szCs w:val="12"/>
              </w:rPr>
            </w:pPr>
          </w:p>
        </w:tc>
        <w:tc>
          <w:tcPr>
            <w:tcW w:w="1134" w:type="dxa"/>
            <w:gridSpan w:val="2"/>
            <w:shd w:val="clear" w:color="auto" w:fill="auto"/>
          </w:tcPr>
          <w:p w14:paraId="52ED5A8B" w14:textId="77777777" w:rsidR="00034153" w:rsidRPr="00C91C14" w:rsidRDefault="00034153" w:rsidP="00034153">
            <w:pPr>
              <w:keepNext/>
              <w:keepLines/>
              <w:spacing w:after="0"/>
              <w:jc w:val="center"/>
              <w:rPr>
                <w:rFonts w:ascii="Arial" w:hAnsi="Arial"/>
                <w:sz w:val="12"/>
                <w:szCs w:val="12"/>
              </w:rPr>
            </w:pPr>
          </w:p>
        </w:tc>
        <w:tc>
          <w:tcPr>
            <w:tcW w:w="255" w:type="dxa"/>
          </w:tcPr>
          <w:p w14:paraId="76B75D43" w14:textId="77777777" w:rsidR="00034153" w:rsidRPr="00C91C14" w:rsidRDefault="00034153" w:rsidP="00034153">
            <w:pPr>
              <w:keepNext/>
              <w:keepLines/>
              <w:spacing w:after="0"/>
              <w:jc w:val="center"/>
              <w:rPr>
                <w:rFonts w:ascii="Arial" w:hAnsi="Arial"/>
                <w:sz w:val="12"/>
                <w:szCs w:val="12"/>
              </w:rPr>
            </w:pPr>
          </w:p>
        </w:tc>
        <w:tc>
          <w:tcPr>
            <w:tcW w:w="1156" w:type="dxa"/>
            <w:gridSpan w:val="3"/>
            <w:shd w:val="clear" w:color="auto" w:fill="auto"/>
          </w:tcPr>
          <w:p w14:paraId="7381BA37" w14:textId="77777777" w:rsidR="00034153" w:rsidRPr="00C91C14" w:rsidRDefault="00034153" w:rsidP="00034153">
            <w:pPr>
              <w:keepNext/>
              <w:keepLines/>
              <w:spacing w:after="0"/>
              <w:jc w:val="center"/>
              <w:rPr>
                <w:rFonts w:ascii="Arial" w:hAnsi="Arial"/>
                <w:sz w:val="12"/>
                <w:szCs w:val="12"/>
              </w:rPr>
            </w:pPr>
          </w:p>
        </w:tc>
        <w:tc>
          <w:tcPr>
            <w:tcW w:w="255" w:type="dxa"/>
          </w:tcPr>
          <w:p w14:paraId="52D1B8F4" w14:textId="77777777" w:rsidR="00034153" w:rsidRPr="00C91C14" w:rsidRDefault="00034153" w:rsidP="00034153">
            <w:pPr>
              <w:keepNext/>
              <w:keepLines/>
              <w:spacing w:after="0"/>
              <w:jc w:val="center"/>
              <w:rPr>
                <w:rFonts w:ascii="Arial" w:hAnsi="Arial"/>
                <w:sz w:val="12"/>
                <w:szCs w:val="12"/>
              </w:rPr>
            </w:pPr>
          </w:p>
        </w:tc>
        <w:tc>
          <w:tcPr>
            <w:tcW w:w="1186" w:type="dxa"/>
            <w:gridSpan w:val="3"/>
            <w:shd w:val="clear" w:color="auto" w:fill="auto"/>
          </w:tcPr>
          <w:p w14:paraId="52B154E9" w14:textId="77777777" w:rsidR="00034153" w:rsidRPr="00C91C14" w:rsidRDefault="00034153" w:rsidP="00034153">
            <w:pPr>
              <w:keepNext/>
              <w:keepLines/>
              <w:spacing w:after="0"/>
              <w:jc w:val="center"/>
              <w:rPr>
                <w:rFonts w:ascii="Arial" w:hAnsi="Arial"/>
                <w:sz w:val="12"/>
                <w:szCs w:val="12"/>
              </w:rPr>
            </w:pPr>
          </w:p>
        </w:tc>
      </w:tr>
      <w:tr w:rsidR="00C91C14" w:rsidRPr="00C91C14" w14:paraId="37ED359B" w14:textId="77777777" w:rsidTr="00334A9F">
        <w:trPr>
          <w:cantSplit/>
          <w:trHeight w:val="113"/>
        </w:trPr>
        <w:tc>
          <w:tcPr>
            <w:tcW w:w="505" w:type="dxa"/>
            <w:tcBorders>
              <w:right w:val="single" w:sz="4" w:space="0" w:color="auto"/>
            </w:tcBorders>
          </w:tcPr>
          <w:p w14:paraId="57C20705" w14:textId="77777777" w:rsidR="00C91C14" w:rsidRPr="00C91C14" w:rsidRDefault="00C91C14" w:rsidP="00034153">
            <w:pPr>
              <w:keepNext/>
              <w:keepLines/>
              <w:spacing w:after="0"/>
              <w:jc w:val="center"/>
              <w:rPr>
                <w:rFonts w:ascii="Arial" w:hAnsi="Arial"/>
                <w:sz w:val="12"/>
                <w:szCs w:val="12"/>
              </w:rPr>
            </w:pPr>
          </w:p>
        </w:tc>
        <w:tc>
          <w:tcPr>
            <w:tcW w:w="566" w:type="dxa"/>
            <w:tcBorders>
              <w:left w:val="single" w:sz="4" w:space="0" w:color="auto"/>
            </w:tcBorders>
          </w:tcPr>
          <w:p w14:paraId="4994422D" w14:textId="77777777" w:rsidR="00C91C14" w:rsidRPr="00C91C14" w:rsidRDefault="00C91C14" w:rsidP="00034153">
            <w:pPr>
              <w:keepNext/>
              <w:keepLines/>
              <w:spacing w:after="0"/>
              <w:jc w:val="center"/>
              <w:rPr>
                <w:rFonts w:ascii="Arial" w:hAnsi="Arial"/>
                <w:sz w:val="12"/>
                <w:szCs w:val="12"/>
              </w:rPr>
            </w:pPr>
          </w:p>
        </w:tc>
        <w:tc>
          <w:tcPr>
            <w:tcW w:w="566" w:type="dxa"/>
            <w:tcBorders>
              <w:right w:val="single" w:sz="6" w:space="0" w:color="auto"/>
            </w:tcBorders>
          </w:tcPr>
          <w:p w14:paraId="57BB9FBF" w14:textId="77777777" w:rsidR="00C91C14" w:rsidRPr="00C91C14" w:rsidRDefault="00C91C14" w:rsidP="00034153">
            <w:pPr>
              <w:keepNext/>
              <w:keepLines/>
              <w:spacing w:after="0"/>
              <w:jc w:val="center"/>
              <w:rPr>
                <w:rFonts w:ascii="Arial" w:hAnsi="Arial"/>
                <w:sz w:val="12"/>
                <w:szCs w:val="12"/>
              </w:rPr>
            </w:pPr>
          </w:p>
        </w:tc>
        <w:tc>
          <w:tcPr>
            <w:tcW w:w="567" w:type="dxa"/>
            <w:tcBorders>
              <w:top w:val="single" w:sz="4" w:space="0" w:color="auto"/>
              <w:left w:val="single" w:sz="6" w:space="0" w:color="auto"/>
            </w:tcBorders>
          </w:tcPr>
          <w:p w14:paraId="53EC55B3" w14:textId="77777777" w:rsidR="00C91C14" w:rsidRPr="00C91C14" w:rsidRDefault="00C91C14" w:rsidP="00034153">
            <w:pPr>
              <w:keepNext/>
              <w:keepLines/>
              <w:spacing w:after="0"/>
              <w:jc w:val="center"/>
              <w:rPr>
                <w:rFonts w:ascii="Arial" w:hAnsi="Arial"/>
                <w:sz w:val="12"/>
                <w:szCs w:val="12"/>
              </w:rPr>
            </w:pPr>
          </w:p>
        </w:tc>
        <w:tc>
          <w:tcPr>
            <w:tcW w:w="257" w:type="dxa"/>
            <w:tcBorders>
              <w:top w:val="single" w:sz="4" w:space="0" w:color="auto"/>
            </w:tcBorders>
          </w:tcPr>
          <w:p w14:paraId="2CA0A2C6" w14:textId="77777777" w:rsidR="00C91C14" w:rsidRPr="00C91C14" w:rsidRDefault="00C91C14" w:rsidP="0003415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DFD455F" w14:textId="77777777" w:rsidR="00C91C14" w:rsidRPr="00C91C14" w:rsidRDefault="00C91C14" w:rsidP="0003415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29914B3D" w14:textId="6C55ADE6" w:rsidR="00C91C14" w:rsidRPr="00C91C14" w:rsidRDefault="00C91C14" w:rsidP="00034153">
            <w:pPr>
              <w:keepNext/>
              <w:keepLines/>
              <w:spacing w:after="0"/>
              <w:jc w:val="center"/>
              <w:rPr>
                <w:rFonts w:ascii="Arial" w:hAnsi="Arial"/>
                <w:sz w:val="12"/>
                <w:szCs w:val="12"/>
              </w:rPr>
            </w:pPr>
          </w:p>
        </w:tc>
        <w:tc>
          <w:tcPr>
            <w:tcW w:w="258" w:type="dxa"/>
            <w:tcBorders>
              <w:top w:val="single" w:sz="4" w:space="0" w:color="auto"/>
              <w:left w:val="nil"/>
            </w:tcBorders>
          </w:tcPr>
          <w:p w14:paraId="46003DAC" w14:textId="77777777" w:rsidR="00C91C14" w:rsidRPr="00C91C14" w:rsidRDefault="00C91C14" w:rsidP="00034153">
            <w:pPr>
              <w:keepNext/>
              <w:keepLines/>
              <w:spacing w:after="0"/>
              <w:jc w:val="center"/>
              <w:rPr>
                <w:rFonts w:ascii="Arial" w:hAnsi="Arial"/>
                <w:sz w:val="12"/>
                <w:szCs w:val="12"/>
              </w:rPr>
            </w:pPr>
          </w:p>
        </w:tc>
        <w:tc>
          <w:tcPr>
            <w:tcW w:w="549" w:type="dxa"/>
            <w:tcBorders>
              <w:top w:val="single" w:sz="4" w:space="0" w:color="auto"/>
              <w:bottom w:val="single" w:sz="4" w:space="0" w:color="auto"/>
              <w:right w:val="single" w:sz="4" w:space="0" w:color="auto"/>
            </w:tcBorders>
          </w:tcPr>
          <w:p w14:paraId="468B1AE6" w14:textId="77777777" w:rsidR="00C91C14" w:rsidRPr="00C91C14" w:rsidRDefault="00C91C14" w:rsidP="00034153">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tcBorders>
          </w:tcPr>
          <w:p w14:paraId="124AD983" w14:textId="1549AD54" w:rsidR="00C91C14" w:rsidRPr="00C91C14" w:rsidRDefault="00C91C14" w:rsidP="00034153">
            <w:pPr>
              <w:keepNext/>
              <w:keepLines/>
              <w:spacing w:after="0"/>
              <w:jc w:val="center"/>
              <w:rPr>
                <w:rFonts w:ascii="Arial" w:hAnsi="Arial"/>
                <w:sz w:val="12"/>
                <w:szCs w:val="12"/>
              </w:rPr>
            </w:pPr>
          </w:p>
        </w:tc>
        <w:tc>
          <w:tcPr>
            <w:tcW w:w="306" w:type="dxa"/>
            <w:gridSpan w:val="3"/>
            <w:tcBorders>
              <w:top w:val="single" w:sz="4" w:space="0" w:color="auto"/>
            </w:tcBorders>
          </w:tcPr>
          <w:p w14:paraId="5C872AE3" w14:textId="77777777" w:rsidR="00C91C14" w:rsidRPr="00C91C14" w:rsidRDefault="00C91C14" w:rsidP="0003415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shd w:val="clear" w:color="auto" w:fill="auto"/>
          </w:tcPr>
          <w:p w14:paraId="450CC25E" w14:textId="77777777" w:rsidR="00C91C14" w:rsidRPr="00C91C14" w:rsidRDefault="00C91C14" w:rsidP="0003415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shd w:val="clear" w:color="auto" w:fill="auto"/>
          </w:tcPr>
          <w:p w14:paraId="48853E6D" w14:textId="155DA843" w:rsidR="00C91C14" w:rsidRPr="00C91C14" w:rsidRDefault="00C91C14" w:rsidP="00034153">
            <w:pPr>
              <w:keepNext/>
              <w:keepLines/>
              <w:spacing w:after="0"/>
              <w:jc w:val="center"/>
              <w:rPr>
                <w:rFonts w:ascii="Arial" w:hAnsi="Arial"/>
                <w:sz w:val="12"/>
                <w:szCs w:val="12"/>
              </w:rPr>
            </w:pPr>
          </w:p>
        </w:tc>
        <w:tc>
          <w:tcPr>
            <w:tcW w:w="255" w:type="dxa"/>
            <w:tcBorders>
              <w:top w:val="single" w:sz="4" w:space="0" w:color="auto"/>
            </w:tcBorders>
          </w:tcPr>
          <w:p w14:paraId="3AB8AE05" w14:textId="77777777" w:rsidR="00C91C14" w:rsidRPr="00C91C14" w:rsidRDefault="00C91C14" w:rsidP="00034153">
            <w:pPr>
              <w:keepNext/>
              <w:keepLines/>
              <w:spacing w:after="0"/>
              <w:jc w:val="center"/>
              <w:rPr>
                <w:rFonts w:ascii="Arial" w:hAnsi="Arial"/>
                <w:sz w:val="12"/>
                <w:szCs w:val="12"/>
              </w:rPr>
            </w:pPr>
          </w:p>
        </w:tc>
        <w:tc>
          <w:tcPr>
            <w:tcW w:w="578" w:type="dxa"/>
            <w:gridSpan w:val="2"/>
            <w:tcBorders>
              <w:top w:val="single" w:sz="4" w:space="0" w:color="auto"/>
              <w:bottom w:val="single" w:sz="4" w:space="0" w:color="auto"/>
              <w:right w:val="single" w:sz="4" w:space="0" w:color="auto"/>
            </w:tcBorders>
            <w:shd w:val="clear" w:color="auto" w:fill="auto"/>
          </w:tcPr>
          <w:p w14:paraId="7EA6A28C" w14:textId="77777777" w:rsidR="00C91C14" w:rsidRPr="00C91C14" w:rsidRDefault="00C91C14" w:rsidP="00034153">
            <w:pPr>
              <w:keepNext/>
              <w:keepLines/>
              <w:spacing w:after="0"/>
              <w:jc w:val="center"/>
              <w:rPr>
                <w:rFonts w:ascii="Arial" w:hAnsi="Arial"/>
                <w:sz w:val="12"/>
                <w:szCs w:val="12"/>
              </w:rPr>
            </w:pPr>
          </w:p>
        </w:tc>
        <w:tc>
          <w:tcPr>
            <w:tcW w:w="578" w:type="dxa"/>
            <w:tcBorders>
              <w:top w:val="single" w:sz="4" w:space="0" w:color="auto"/>
              <w:left w:val="single" w:sz="4" w:space="0" w:color="auto"/>
              <w:bottom w:val="single" w:sz="4" w:space="0" w:color="auto"/>
            </w:tcBorders>
            <w:shd w:val="clear" w:color="auto" w:fill="auto"/>
          </w:tcPr>
          <w:p w14:paraId="59F8C829" w14:textId="2E228DCC" w:rsidR="00C91C14" w:rsidRPr="00C91C14" w:rsidRDefault="00C91C14" w:rsidP="00034153">
            <w:pPr>
              <w:keepNext/>
              <w:keepLines/>
              <w:spacing w:after="0"/>
              <w:jc w:val="center"/>
              <w:rPr>
                <w:rFonts w:ascii="Arial" w:hAnsi="Arial"/>
                <w:sz w:val="12"/>
                <w:szCs w:val="12"/>
              </w:rPr>
            </w:pPr>
          </w:p>
        </w:tc>
        <w:tc>
          <w:tcPr>
            <w:tcW w:w="255" w:type="dxa"/>
            <w:tcBorders>
              <w:top w:val="single" w:sz="4" w:space="0" w:color="auto"/>
            </w:tcBorders>
          </w:tcPr>
          <w:p w14:paraId="3823BEA3" w14:textId="77777777" w:rsidR="00C91C14" w:rsidRPr="00C91C14" w:rsidRDefault="00C91C14" w:rsidP="00034153">
            <w:pPr>
              <w:keepNext/>
              <w:keepLines/>
              <w:spacing w:after="0"/>
              <w:jc w:val="center"/>
              <w:rPr>
                <w:rFonts w:ascii="Arial" w:hAnsi="Arial"/>
                <w:sz w:val="12"/>
                <w:szCs w:val="12"/>
              </w:rPr>
            </w:pPr>
          </w:p>
        </w:tc>
        <w:tc>
          <w:tcPr>
            <w:tcW w:w="593" w:type="dxa"/>
            <w:tcBorders>
              <w:top w:val="single" w:sz="4" w:space="0" w:color="auto"/>
              <w:bottom w:val="single" w:sz="4" w:space="0" w:color="auto"/>
              <w:right w:val="single" w:sz="4" w:space="0" w:color="auto"/>
            </w:tcBorders>
            <w:shd w:val="clear" w:color="auto" w:fill="auto"/>
          </w:tcPr>
          <w:p w14:paraId="710A1DB7" w14:textId="77777777" w:rsidR="00C91C14" w:rsidRPr="00C91C14" w:rsidRDefault="00C91C14" w:rsidP="00034153">
            <w:pPr>
              <w:keepNext/>
              <w:keepLines/>
              <w:spacing w:after="0"/>
              <w:jc w:val="center"/>
              <w:rPr>
                <w:rFonts w:ascii="Arial" w:hAnsi="Arial"/>
                <w:sz w:val="12"/>
                <w:szCs w:val="12"/>
              </w:rPr>
            </w:pPr>
          </w:p>
        </w:tc>
        <w:tc>
          <w:tcPr>
            <w:tcW w:w="593" w:type="dxa"/>
            <w:gridSpan w:val="2"/>
            <w:tcBorders>
              <w:left w:val="single" w:sz="4" w:space="0" w:color="auto"/>
              <w:bottom w:val="single" w:sz="4" w:space="0" w:color="auto"/>
            </w:tcBorders>
            <w:shd w:val="clear" w:color="auto" w:fill="auto"/>
          </w:tcPr>
          <w:p w14:paraId="4E5542B7" w14:textId="48BF6172" w:rsidR="00C91C14" w:rsidRPr="00C91C14" w:rsidRDefault="00C91C14" w:rsidP="00034153">
            <w:pPr>
              <w:keepNext/>
              <w:keepLines/>
              <w:spacing w:after="0"/>
              <w:jc w:val="center"/>
              <w:rPr>
                <w:rFonts w:ascii="Arial" w:hAnsi="Arial"/>
                <w:sz w:val="12"/>
                <w:szCs w:val="12"/>
              </w:rPr>
            </w:pPr>
          </w:p>
        </w:tc>
      </w:tr>
      <w:tr w:rsidR="00383AE0" w:rsidRPr="001E3AC9" w14:paraId="77184610" w14:textId="77777777" w:rsidTr="00334A9F">
        <w:trPr>
          <w:cantSplit/>
        </w:trPr>
        <w:tc>
          <w:tcPr>
            <w:tcW w:w="505" w:type="dxa"/>
            <w:tcBorders>
              <w:right w:val="single" w:sz="4" w:space="0" w:color="auto"/>
            </w:tcBorders>
          </w:tcPr>
          <w:p w14:paraId="79ADBD33" w14:textId="77777777" w:rsidR="00C91C14" w:rsidRPr="001E3AC9" w:rsidRDefault="00C91C14" w:rsidP="00C91C14">
            <w:pPr>
              <w:keepNext/>
              <w:keepLines/>
              <w:spacing w:after="0"/>
              <w:jc w:val="center"/>
              <w:rPr>
                <w:rFonts w:ascii="Arial" w:hAnsi="Arial"/>
                <w:sz w:val="18"/>
                <w:szCs w:val="18"/>
              </w:rPr>
            </w:pPr>
          </w:p>
        </w:tc>
        <w:tc>
          <w:tcPr>
            <w:tcW w:w="566" w:type="dxa"/>
            <w:tcBorders>
              <w:left w:val="single" w:sz="4" w:space="0" w:color="auto"/>
            </w:tcBorders>
          </w:tcPr>
          <w:p w14:paraId="19404C29" w14:textId="77777777" w:rsidR="00C91C14" w:rsidRPr="001E3AC9" w:rsidRDefault="00C91C14" w:rsidP="00C91C14">
            <w:pPr>
              <w:keepNext/>
              <w:keepLines/>
              <w:spacing w:after="0"/>
              <w:jc w:val="center"/>
              <w:rPr>
                <w:rFonts w:ascii="Arial" w:hAnsi="Arial"/>
                <w:sz w:val="18"/>
                <w:szCs w:val="18"/>
              </w:rPr>
            </w:pPr>
          </w:p>
        </w:tc>
        <w:tc>
          <w:tcPr>
            <w:tcW w:w="566" w:type="dxa"/>
            <w:tcBorders>
              <w:right w:val="single" w:sz="6" w:space="0" w:color="auto"/>
            </w:tcBorders>
          </w:tcPr>
          <w:p w14:paraId="52B67378" w14:textId="77777777" w:rsidR="00C91C14" w:rsidRPr="001E3AC9" w:rsidRDefault="00C91C14" w:rsidP="00C91C14">
            <w:pPr>
              <w:keepNext/>
              <w:keepLines/>
              <w:spacing w:after="0"/>
              <w:jc w:val="center"/>
              <w:rPr>
                <w:rFonts w:ascii="Arial" w:hAnsi="Arial"/>
                <w:sz w:val="18"/>
                <w:szCs w:val="18"/>
              </w:rPr>
            </w:pPr>
          </w:p>
        </w:tc>
        <w:tc>
          <w:tcPr>
            <w:tcW w:w="567" w:type="dxa"/>
            <w:tcBorders>
              <w:left w:val="single" w:sz="6" w:space="0" w:color="auto"/>
            </w:tcBorders>
          </w:tcPr>
          <w:p w14:paraId="3C78B3BC" w14:textId="77777777" w:rsidR="00C91C14" w:rsidRPr="001E3AC9" w:rsidRDefault="00C91C14" w:rsidP="00C91C14">
            <w:pPr>
              <w:keepNext/>
              <w:keepLines/>
              <w:spacing w:after="0"/>
              <w:jc w:val="center"/>
              <w:rPr>
                <w:rFonts w:ascii="Arial" w:hAnsi="Arial"/>
                <w:sz w:val="18"/>
                <w:szCs w:val="18"/>
              </w:rPr>
            </w:pPr>
          </w:p>
        </w:tc>
        <w:tc>
          <w:tcPr>
            <w:tcW w:w="257" w:type="dxa"/>
            <w:tcBorders>
              <w:right w:val="single" w:sz="4" w:space="0" w:color="auto"/>
            </w:tcBorders>
          </w:tcPr>
          <w:p w14:paraId="7D9417C6" w14:textId="77777777" w:rsidR="00C91C14" w:rsidRPr="001E3AC9" w:rsidRDefault="00C91C14" w:rsidP="00C91C14">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3560F706" w14:textId="25436D4C"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5GS3GPPLOCI</w:t>
            </w:r>
          </w:p>
        </w:tc>
        <w:tc>
          <w:tcPr>
            <w:tcW w:w="258" w:type="dxa"/>
            <w:tcBorders>
              <w:left w:val="single" w:sz="4" w:space="0" w:color="auto"/>
              <w:right w:val="single" w:sz="4" w:space="0" w:color="auto"/>
            </w:tcBorders>
          </w:tcPr>
          <w:p w14:paraId="63F170D4" w14:textId="77777777" w:rsidR="00C91C14" w:rsidRPr="001E3AC9" w:rsidRDefault="00C91C14" w:rsidP="00C91C14">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40825214" w14:textId="26C4C059"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5GSN3GPPLOCI</w:t>
            </w:r>
          </w:p>
        </w:tc>
        <w:tc>
          <w:tcPr>
            <w:tcW w:w="306" w:type="dxa"/>
            <w:gridSpan w:val="3"/>
            <w:tcBorders>
              <w:left w:val="single" w:sz="4" w:space="0" w:color="auto"/>
              <w:right w:val="single" w:sz="4" w:space="0" w:color="auto"/>
            </w:tcBorders>
          </w:tcPr>
          <w:p w14:paraId="629393AB" w14:textId="77777777" w:rsidR="00C91C14" w:rsidRPr="001E3AC9" w:rsidRDefault="00C91C14" w:rsidP="00C91C14">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5294EF1F" w14:textId="6513D199"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5GS3GPPNSC</w:t>
            </w:r>
          </w:p>
        </w:tc>
        <w:tc>
          <w:tcPr>
            <w:tcW w:w="255" w:type="dxa"/>
            <w:tcBorders>
              <w:left w:val="single" w:sz="4" w:space="0" w:color="auto"/>
              <w:right w:val="single" w:sz="4" w:space="0" w:color="auto"/>
            </w:tcBorders>
          </w:tcPr>
          <w:p w14:paraId="36A65699" w14:textId="77777777" w:rsidR="00C91C14" w:rsidRPr="001E3AC9" w:rsidRDefault="00C91C14" w:rsidP="00C91C14">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2654F95C" w14:textId="445CCE6C"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5GSN3GPPNSC</w:t>
            </w:r>
          </w:p>
        </w:tc>
        <w:tc>
          <w:tcPr>
            <w:tcW w:w="255" w:type="dxa"/>
            <w:tcBorders>
              <w:left w:val="single" w:sz="4" w:space="0" w:color="auto"/>
              <w:right w:val="single" w:sz="4" w:space="0" w:color="auto"/>
            </w:tcBorders>
          </w:tcPr>
          <w:p w14:paraId="24EF06BB" w14:textId="77777777" w:rsidR="00C91C14" w:rsidRPr="001E3AC9" w:rsidRDefault="00C91C14" w:rsidP="00C91C14">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auto" w:fill="auto"/>
          </w:tcPr>
          <w:p w14:paraId="00E1F247" w14:textId="3767D808" w:rsidR="00C91C14" w:rsidRPr="001E3AC9" w:rsidRDefault="00C91C14" w:rsidP="00C91C14">
            <w:pPr>
              <w:keepNext/>
              <w:keepLines/>
              <w:spacing w:after="0"/>
              <w:jc w:val="center"/>
              <w:rPr>
                <w:rFonts w:ascii="Arial" w:hAnsi="Arial"/>
                <w:sz w:val="18"/>
                <w:szCs w:val="18"/>
              </w:rPr>
            </w:pPr>
            <w:r w:rsidRPr="001E3AC9">
              <w:rPr>
                <w:rFonts w:ascii="Arial" w:hAnsi="Arial"/>
                <w:sz w:val="18"/>
                <w:szCs w:val="16"/>
                <w:lang w:val="fr-FR"/>
              </w:rPr>
              <w:t>EF</w:t>
            </w:r>
            <w:r w:rsidRPr="001E3AC9">
              <w:rPr>
                <w:rFonts w:ascii="Arial" w:hAnsi="Arial"/>
                <w:sz w:val="18"/>
                <w:szCs w:val="16"/>
                <w:vertAlign w:val="subscript"/>
                <w:lang w:val="fr-FR"/>
              </w:rPr>
              <w:t>5GAUTHKEYS</w:t>
            </w:r>
          </w:p>
        </w:tc>
      </w:tr>
      <w:tr w:rsidR="00C91C14" w:rsidRPr="001E3AC9" w14:paraId="1B2CAAA4" w14:textId="77777777" w:rsidTr="00334A9F">
        <w:trPr>
          <w:cantSplit/>
        </w:trPr>
        <w:tc>
          <w:tcPr>
            <w:tcW w:w="505" w:type="dxa"/>
            <w:tcBorders>
              <w:right w:val="single" w:sz="6" w:space="0" w:color="auto"/>
            </w:tcBorders>
          </w:tcPr>
          <w:p w14:paraId="2CDE2A09" w14:textId="77777777" w:rsidR="00C91C14" w:rsidRPr="001E3AC9" w:rsidRDefault="00C91C14" w:rsidP="00C91C14">
            <w:pPr>
              <w:keepNext/>
              <w:keepLines/>
              <w:spacing w:after="0"/>
              <w:jc w:val="center"/>
              <w:rPr>
                <w:rFonts w:ascii="Arial" w:hAnsi="Arial"/>
                <w:sz w:val="18"/>
                <w:szCs w:val="18"/>
              </w:rPr>
            </w:pPr>
          </w:p>
        </w:tc>
        <w:tc>
          <w:tcPr>
            <w:tcW w:w="566" w:type="dxa"/>
            <w:tcBorders>
              <w:left w:val="single" w:sz="6" w:space="0" w:color="auto"/>
            </w:tcBorders>
          </w:tcPr>
          <w:p w14:paraId="61FF5EA1" w14:textId="77777777" w:rsidR="00C91C14" w:rsidRPr="001E3AC9" w:rsidRDefault="00C91C14" w:rsidP="00C91C14">
            <w:pPr>
              <w:keepNext/>
              <w:keepLines/>
              <w:spacing w:after="0"/>
              <w:jc w:val="center"/>
              <w:rPr>
                <w:rFonts w:ascii="Arial" w:hAnsi="Arial"/>
                <w:sz w:val="18"/>
                <w:szCs w:val="18"/>
              </w:rPr>
            </w:pPr>
          </w:p>
        </w:tc>
        <w:tc>
          <w:tcPr>
            <w:tcW w:w="566" w:type="dxa"/>
            <w:tcBorders>
              <w:right w:val="single" w:sz="6" w:space="0" w:color="auto"/>
            </w:tcBorders>
          </w:tcPr>
          <w:p w14:paraId="1CDE2BA5" w14:textId="77777777" w:rsidR="00C91C14" w:rsidRPr="001E3AC9" w:rsidRDefault="00C91C14" w:rsidP="00C91C14">
            <w:pPr>
              <w:keepNext/>
              <w:keepLines/>
              <w:spacing w:after="0"/>
              <w:jc w:val="center"/>
              <w:rPr>
                <w:rFonts w:ascii="Arial" w:hAnsi="Arial"/>
                <w:sz w:val="18"/>
                <w:szCs w:val="18"/>
              </w:rPr>
            </w:pPr>
          </w:p>
        </w:tc>
        <w:tc>
          <w:tcPr>
            <w:tcW w:w="567" w:type="dxa"/>
            <w:tcBorders>
              <w:left w:val="single" w:sz="6" w:space="0" w:color="auto"/>
            </w:tcBorders>
          </w:tcPr>
          <w:p w14:paraId="123D14AA" w14:textId="77777777" w:rsidR="00C91C14" w:rsidRPr="001E3AC9" w:rsidRDefault="00C91C14" w:rsidP="00C91C14">
            <w:pPr>
              <w:keepNext/>
              <w:keepLines/>
              <w:spacing w:after="0"/>
              <w:jc w:val="center"/>
              <w:rPr>
                <w:rFonts w:ascii="Arial" w:hAnsi="Arial"/>
                <w:sz w:val="18"/>
                <w:szCs w:val="18"/>
              </w:rPr>
            </w:pPr>
          </w:p>
        </w:tc>
        <w:tc>
          <w:tcPr>
            <w:tcW w:w="257" w:type="dxa"/>
            <w:tcBorders>
              <w:right w:val="single" w:sz="4" w:space="0" w:color="auto"/>
            </w:tcBorders>
          </w:tcPr>
          <w:p w14:paraId="4C4E6851" w14:textId="77777777" w:rsidR="00C91C14" w:rsidRPr="001E3AC9" w:rsidRDefault="00C91C14" w:rsidP="00C91C14">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7704CBDB" w14:textId="5665D812"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'4F01'</w:t>
            </w:r>
          </w:p>
        </w:tc>
        <w:tc>
          <w:tcPr>
            <w:tcW w:w="258" w:type="dxa"/>
            <w:tcBorders>
              <w:left w:val="single" w:sz="4" w:space="0" w:color="auto"/>
              <w:right w:val="single" w:sz="4" w:space="0" w:color="auto"/>
            </w:tcBorders>
          </w:tcPr>
          <w:p w14:paraId="0E0D87FF" w14:textId="77777777" w:rsidR="00C91C14" w:rsidRPr="001E3AC9" w:rsidRDefault="00C91C14" w:rsidP="00C91C14">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382709CB" w14:textId="1C1EFBEA"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'4F02'</w:t>
            </w:r>
          </w:p>
        </w:tc>
        <w:tc>
          <w:tcPr>
            <w:tcW w:w="306" w:type="dxa"/>
            <w:gridSpan w:val="3"/>
            <w:tcBorders>
              <w:left w:val="single" w:sz="4" w:space="0" w:color="auto"/>
              <w:right w:val="single" w:sz="4" w:space="0" w:color="auto"/>
            </w:tcBorders>
          </w:tcPr>
          <w:p w14:paraId="4CAF8783" w14:textId="77777777" w:rsidR="00C91C14" w:rsidRPr="001E3AC9" w:rsidRDefault="00C91C14" w:rsidP="00C91C14">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04EE9378" w14:textId="6BB2FD86"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'4F03'</w:t>
            </w:r>
          </w:p>
        </w:tc>
        <w:tc>
          <w:tcPr>
            <w:tcW w:w="255" w:type="dxa"/>
            <w:tcBorders>
              <w:left w:val="single" w:sz="4" w:space="0" w:color="auto"/>
              <w:right w:val="single" w:sz="4" w:space="0" w:color="auto"/>
            </w:tcBorders>
          </w:tcPr>
          <w:p w14:paraId="4F9C2521" w14:textId="77777777" w:rsidR="00C91C14" w:rsidRPr="001E3AC9" w:rsidRDefault="00C91C14" w:rsidP="00C91C14">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34494838" w14:textId="4CB4DC63"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'4F04'</w:t>
            </w:r>
          </w:p>
        </w:tc>
        <w:tc>
          <w:tcPr>
            <w:tcW w:w="255" w:type="dxa"/>
            <w:tcBorders>
              <w:left w:val="single" w:sz="4" w:space="0" w:color="auto"/>
              <w:right w:val="single" w:sz="4" w:space="0" w:color="auto"/>
            </w:tcBorders>
          </w:tcPr>
          <w:p w14:paraId="7A644F07" w14:textId="77777777" w:rsidR="00C91C14" w:rsidRPr="001E3AC9" w:rsidRDefault="00C91C14" w:rsidP="00C91C14">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7538B2B4" w14:textId="5177B295" w:rsidR="00C91C14" w:rsidRPr="001E3AC9" w:rsidRDefault="00C91C14" w:rsidP="00C91C14">
            <w:pPr>
              <w:keepNext/>
              <w:keepLines/>
              <w:spacing w:after="0"/>
              <w:jc w:val="center"/>
              <w:rPr>
                <w:rFonts w:ascii="Arial" w:hAnsi="Arial"/>
                <w:sz w:val="18"/>
                <w:szCs w:val="18"/>
              </w:rPr>
            </w:pPr>
            <w:r w:rsidRPr="001E3AC9">
              <w:rPr>
                <w:rFonts w:ascii="Arial" w:hAnsi="Arial"/>
                <w:sz w:val="18"/>
                <w:szCs w:val="18"/>
                <w:lang w:val="fr-FR"/>
              </w:rPr>
              <w:t>'4F05'</w:t>
            </w:r>
          </w:p>
        </w:tc>
      </w:tr>
      <w:tr w:rsidR="00C91C14" w:rsidRPr="00C91C14" w14:paraId="7716D4DD" w14:textId="77777777" w:rsidTr="00334A9F">
        <w:trPr>
          <w:cantSplit/>
          <w:trHeight w:val="113"/>
        </w:trPr>
        <w:tc>
          <w:tcPr>
            <w:tcW w:w="505" w:type="dxa"/>
            <w:tcBorders>
              <w:right w:val="single" w:sz="6" w:space="0" w:color="auto"/>
            </w:tcBorders>
          </w:tcPr>
          <w:p w14:paraId="7B2028C4" w14:textId="77777777" w:rsidR="00C91C14" w:rsidRPr="00C91C14" w:rsidRDefault="00C91C14" w:rsidP="00C91C14">
            <w:pPr>
              <w:keepNext/>
              <w:keepLines/>
              <w:spacing w:after="0"/>
              <w:jc w:val="center"/>
              <w:rPr>
                <w:rFonts w:ascii="Arial" w:hAnsi="Arial"/>
                <w:sz w:val="12"/>
                <w:szCs w:val="12"/>
              </w:rPr>
            </w:pPr>
          </w:p>
        </w:tc>
        <w:tc>
          <w:tcPr>
            <w:tcW w:w="566" w:type="dxa"/>
            <w:tcBorders>
              <w:left w:val="single" w:sz="6" w:space="0" w:color="auto"/>
            </w:tcBorders>
          </w:tcPr>
          <w:p w14:paraId="1BC8D86C" w14:textId="77777777" w:rsidR="00C91C14" w:rsidRPr="00C91C14" w:rsidRDefault="00C91C14" w:rsidP="00C91C14">
            <w:pPr>
              <w:keepNext/>
              <w:keepLines/>
              <w:spacing w:after="0"/>
              <w:jc w:val="center"/>
              <w:rPr>
                <w:rFonts w:ascii="Arial" w:hAnsi="Arial"/>
                <w:sz w:val="12"/>
                <w:szCs w:val="12"/>
              </w:rPr>
            </w:pPr>
          </w:p>
        </w:tc>
        <w:tc>
          <w:tcPr>
            <w:tcW w:w="566" w:type="dxa"/>
            <w:tcBorders>
              <w:right w:val="single" w:sz="6" w:space="0" w:color="auto"/>
            </w:tcBorders>
          </w:tcPr>
          <w:p w14:paraId="03236C66" w14:textId="77777777" w:rsidR="00C91C14" w:rsidRPr="00C91C14" w:rsidRDefault="00C91C14" w:rsidP="00C91C14">
            <w:pPr>
              <w:keepNext/>
              <w:keepLines/>
              <w:spacing w:after="0"/>
              <w:jc w:val="center"/>
              <w:rPr>
                <w:rFonts w:ascii="Arial" w:hAnsi="Arial"/>
                <w:sz w:val="12"/>
                <w:szCs w:val="12"/>
              </w:rPr>
            </w:pPr>
          </w:p>
        </w:tc>
        <w:tc>
          <w:tcPr>
            <w:tcW w:w="567" w:type="dxa"/>
            <w:tcBorders>
              <w:left w:val="single" w:sz="6" w:space="0" w:color="auto"/>
            </w:tcBorders>
          </w:tcPr>
          <w:p w14:paraId="01022B46" w14:textId="77777777" w:rsidR="00C91C14" w:rsidRPr="00C91C14" w:rsidRDefault="00C91C14" w:rsidP="00C91C14">
            <w:pPr>
              <w:keepNext/>
              <w:keepLines/>
              <w:spacing w:after="0"/>
              <w:jc w:val="center"/>
              <w:rPr>
                <w:rFonts w:ascii="Arial" w:hAnsi="Arial"/>
                <w:sz w:val="12"/>
                <w:szCs w:val="12"/>
              </w:rPr>
            </w:pPr>
          </w:p>
        </w:tc>
        <w:tc>
          <w:tcPr>
            <w:tcW w:w="257" w:type="dxa"/>
          </w:tcPr>
          <w:p w14:paraId="4B42C1F9" w14:textId="77777777" w:rsidR="00C91C14" w:rsidRPr="00C91C14" w:rsidRDefault="00C91C14" w:rsidP="00C91C14">
            <w:pPr>
              <w:keepNext/>
              <w:keepLines/>
              <w:spacing w:after="0"/>
              <w:jc w:val="center"/>
              <w:rPr>
                <w:rFonts w:ascii="Arial" w:hAnsi="Arial"/>
                <w:sz w:val="12"/>
                <w:szCs w:val="12"/>
              </w:rPr>
            </w:pPr>
          </w:p>
        </w:tc>
        <w:tc>
          <w:tcPr>
            <w:tcW w:w="1133" w:type="dxa"/>
            <w:gridSpan w:val="2"/>
            <w:tcBorders>
              <w:top w:val="single" w:sz="4" w:space="0" w:color="auto"/>
            </w:tcBorders>
          </w:tcPr>
          <w:p w14:paraId="5B183801" w14:textId="77777777" w:rsidR="00C91C14" w:rsidRPr="00C91C14" w:rsidRDefault="00C91C14" w:rsidP="00C91C14">
            <w:pPr>
              <w:keepNext/>
              <w:keepLines/>
              <w:spacing w:after="0"/>
              <w:jc w:val="center"/>
              <w:rPr>
                <w:rFonts w:ascii="Arial" w:hAnsi="Arial"/>
                <w:sz w:val="12"/>
                <w:szCs w:val="12"/>
                <w:lang w:val="fr-FR"/>
              </w:rPr>
            </w:pPr>
          </w:p>
        </w:tc>
        <w:tc>
          <w:tcPr>
            <w:tcW w:w="258" w:type="dxa"/>
          </w:tcPr>
          <w:p w14:paraId="4B296131" w14:textId="77777777" w:rsidR="00C91C14" w:rsidRPr="00C91C14" w:rsidRDefault="00C91C14" w:rsidP="00C91C14">
            <w:pPr>
              <w:keepNext/>
              <w:keepLines/>
              <w:spacing w:after="0"/>
              <w:jc w:val="center"/>
              <w:rPr>
                <w:rFonts w:ascii="Arial" w:hAnsi="Arial"/>
                <w:sz w:val="12"/>
                <w:szCs w:val="12"/>
              </w:rPr>
            </w:pPr>
          </w:p>
        </w:tc>
        <w:tc>
          <w:tcPr>
            <w:tcW w:w="1098" w:type="dxa"/>
            <w:gridSpan w:val="3"/>
            <w:tcBorders>
              <w:top w:val="single" w:sz="4" w:space="0" w:color="auto"/>
            </w:tcBorders>
          </w:tcPr>
          <w:p w14:paraId="0D82850C" w14:textId="77777777" w:rsidR="00C91C14" w:rsidRPr="00C91C14" w:rsidRDefault="00C91C14" w:rsidP="00C91C14">
            <w:pPr>
              <w:keepNext/>
              <w:keepLines/>
              <w:spacing w:after="0"/>
              <w:jc w:val="center"/>
              <w:rPr>
                <w:rFonts w:ascii="Arial" w:hAnsi="Arial"/>
                <w:sz w:val="12"/>
                <w:szCs w:val="12"/>
                <w:lang w:val="fr-FR"/>
              </w:rPr>
            </w:pPr>
          </w:p>
        </w:tc>
        <w:tc>
          <w:tcPr>
            <w:tcW w:w="306" w:type="dxa"/>
            <w:gridSpan w:val="3"/>
          </w:tcPr>
          <w:p w14:paraId="6336D494" w14:textId="77777777" w:rsidR="00C91C14" w:rsidRPr="00C91C14" w:rsidRDefault="00C91C14" w:rsidP="00C91C14">
            <w:pPr>
              <w:keepNext/>
              <w:keepLines/>
              <w:spacing w:after="0"/>
              <w:jc w:val="center"/>
              <w:rPr>
                <w:rFonts w:ascii="Arial" w:hAnsi="Arial"/>
                <w:sz w:val="12"/>
                <w:szCs w:val="12"/>
              </w:rPr>
            </w:pPr>
          </w:p>
        </w:tc>
        <w:tc>
          <w:tcPr>
            <w:tcW w:w="1134" w:type="dxa"/>
            <w:gridSpan w:val="2"/>
            <w:tcBorders>
              <w:top w:val="single" w:sz="4" w:space="0" w:color="auto"/>
            </w:tcBorders>
            <w:shd w:val="clear" w:color="auto" w:fill="auto"/>
          </w:tcPr>
          <w:p w14:paraId="49862CF3" w14:textId="77777777" w:rsidR="00C91C14" w:rsidRPr="00C91C14" w:rsidRDefault="00C91C14" w:rsidP="00C91C14">
            <w:pPr>
              <w:keepNext/>
              <w:keepLines/>
              <w:spacing w:after="0"/>
              <w:jc w:val="center"/>
              <w:rPr>
                <w:rFonts w:ascii="Arial" w:hAnsi="Arial"/>
                <w:sz w:val="12"/>
                <w:szCs w:val="12"/>
                <w:lang w:val="fr-FR"/>
              </w:rPr>
            </w:pPr>
          </w:p>
        </w:tc>
        <w:tc>
          <w:tcPr>
            <w:tcW w:w="255" w:type="dxa"/>
          </w:tcPr>
          <w:p w14:paraId="3B77316E" w14:textId="77777777" w:rsidR="00C91C14" w:rsidRPr="00C91C14" w:rsidRDefault="00C91C14" w:rsidP="00C91C14">
            <w:pPr>
              <w:keepNext/>
              <w:keepLines/>
              <w:spacing w:after="0"/>
              <w:jc w:val="center"/>
              <w:rPr>
                <w:rFonts w:ascii="Arial" w:hAnsi="Arial"/>
                <w:sz w:val="12"/>
                <w:szCs w:val="12"/>
              </w:rPr>
            </w:pPr>
          </w:p>
        </w:tc>
        <w:tc>
          <w:tcPr>
            <w:tcW w:w="1156" w:type="dxa"/>
            <w:gridSpan w:val="3"/>
            <w:tcBorders>
              <w:top w:val="single" w:sz="4" w:space="0" w:color="auto"/>
            </w:tcBorders>
            <w:shd w:val="clear" w:color="auto" w:fill="auto"/>
          </w:tcPr>
          <w:p w14:paraId="66B029EB" w14:textId="77777777" w:rsidR="00C91C14" w:rsidRPr="00C91C14" w:rsidRDefault="00C91C14" w:rsidP="00C91C14">
            <w:pPr>
              <w:keepNext/>
              <w:keepLines/>
              <w:spacing w:after="0"/>
              <w:jc w:val="center"/>
              <w:rPr>
                <w:rFonts w:ascii="Arial" w:hAnsi="Arial"/>
                <w:sz w:val="12"/>
                <w:szCs w:val="12"/>
                <w:lang w:val="fr-FR"/>
              </w:rPr>
            </w:pPr>
          </w:p>
        </w:tc>
        <w:tc>
          <w:tcPr>
            <w:tcW w:w="255" w:type="dxa"/>
          </w:tcPr>
          <w:p w14:paraId="0F44F7DD" w14:textId="77777777" w:rsidR="00C91C14" w:rsidRPr="00C91C14" w:rsidRDefault="00C91C14" w:rsidP="00C91C14">
            <w:pPr>
              <w:keepNext/>
              <w:keepLines/>
              <w:spacing w:after="0"/>
              <w:jc w:val="center"/>
              <w:rPr>
                <w:rFonts w:ascii="Arial" w:hAnsi="Arial"/>
                <w:sz w:val="12"/>
                <w:szCs w:val="12"/>
              </w:rPr>
            </w:pPr>
          </w:p>
        </w:tc>
        <w:tc>
          <w:tcPr>
            <w:tcW w:w="1186" w:type="dxa"/>
            <w:gridSpan w:val="3"/>
            <w:tcBorders>
              <w:top w:val="single" w:sz="4" w:space="0" w:color="auto"/>
            </w:tcBorders>
            <w:shd w:val="clear" w:color="auto" w:fill="auto"/>
          </w:tcPr>
          <w:p w14:paraId="63E58471" w14:textId="77777777" w:rsidR="00C91C14" w:rsidRPr="00C91C14" w:rsidRDefault="00C91C14" w:rsidP="00C91C14">
            <w:pPr>
              <w:keepNext/>
              <w:keepLines/>
              <w:spacing w:after="0"/>
              <w:jc w:val="center"/>
              <w:rPr>
                <w:rFonts w:ascii="Arial" w:hAnsi="Arial"/>
                <w:sz w:val="12"/>
                <w:szCs w:val="12"/>
                <w:lang w:val="fr-FR"/>
              </w:rPr>
            </w:pPr>
          </w:p>
        </w:tc>
      </w:tr>
      <w:tr w:rsidR="00C91C14" w:rsidRPr="00C91C14" w14:paraId="7627D3DC" w14:textId="77777777" w:rsidTr="00334A9F">
        <w:trPr>
          <w:cantSplit/>
          <w:trHeight w:val="113"/>
        </w:trPr>
        <w:tc>
          <w:tcPr>
            <w:tcW w:w="505" w:type="dxa"/>
            <w:tcBorders>
              <w:right w:val="single" w:sz="6" w:space="0" w:color="auto"/>
            </w:tcBorders>
          </w:tcPr>
          <w:p w14:paraId="48EE7CDF" w14:textId="77777777" w:rsidR="00C91C14" w:rsidRPr="00C91C14" w:rsidRDefault="00C91C14" w:rsidP="00C91C14">
            <w:pPr>
              <w:keepNext/>
              <w:keepLines/>
              <w:spacing w:after="0"/>
              <w:jc w:val="center"/>
              <w:rPr>
                <w:rFonts w:ascii="Arial" w:hAnsi="Arial"/>
                <w:sz w:val="12"/>
                <w:szCs w:val="12"/>
              </w:rPr>
            </w:pPr>
          </w:p>
        </w:tc>
        <w:tc>
          <w:tcPr>
            <w:tcW w:w="566" w:type="dxa"/>
            <w:tcBorders>
              <w:left w:val="single" w:sz="6" w:space="0" w:color="auto"/>
            </w:tcBorders>
          </w:tcPr>
          <w:p w14:paraId="003953C7" w14:textId="77777777" w:rsidR="00C91C14" w:rsidRPr="00C91C14" w:rsidRDefault="00C91C14" w:rsidP="00C91C14">
            <w:pPr>
              <w:keepNext/>
              <w:keepLines/>
              <w:spacing w:after="0"/>
              <w:jc w:val="center"/>
              <w:rPr>
                <w:rFonts w:ascii="Arial" w:hAnsi="Arial"/>
                <w:sz w:val="12"/>
                <w:szCs w:val="12"/>
              </w:rPr>
            </w:pPr>
          </w:p>
        </w:tc>
        <w:tc>
          <w:tcPr>
            <w:tcW w:w="566" w:type="dxa"/>
            <w:tcBorders>
              <w:right w:val="single" w:sz="6" w:space="0" w:color="auto"/>
            </w:tcBorders>
          </w:tcPr>
          <w:p w14:paraId="324FA7D3" w14:textId="77777777" w:rsidR="00C91C14" w:rsidRPr="00C91C14" w:rsidRDefault="00C91C14" w:rsidP="00C91C14">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34E61BC7" w14:textId="77777777" w:rsidR="00C91C14" w:rsidRPr="00C91C14" w:rsidRDefault="00C91C14" w:rsidP="00C91C14">
            <w:pPr>
              <w:keepNext/>
              <w:keepLines/>
              <w:spacing w:after="0"/>
              <w:jc w:val="center"/>
              <w:rPr>
                <w:rFonts w:ascii="Arial" w:hAnsi="Arial"/>
                <w:sz w:val="12"/>
                <w:szCs w:val="12"/>
              </w:rPr>
            </w:pPr>
          </w:p>
        </w:tc>
        <w:tc>
          <w:tcPr>
            <w:tcW w:w="257" w:type="dxa"/>
            <w:tcBorders>
              <w:top w:val="single" w:sz="6" w:space="0" w:color="auto"/>
            </w:tcBorders>
          </w:tcPr>
          <w:p w14:paraId="7AC46626" w14:textId="77777777" w:rsidR="00C91C14" w:rsidRPr="00C91C14" w:rsidRDefault="00C91C14" w:rsidP="00C91C14">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0BC6B9AB" w14:textId="77777777" w:rsidR="00C91C14" w:rsidRPr="00C91C14" w:rsidRDefault="00C91C14" w:rsidP="00C91C14">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tcPr>
          <w:p w14:paraId="5B8FBD3C" w14:textId="19EBF29A" w:rsidR="00C91C14" w:rsidRPr="00C91C14" w:rsidRDefault="00C91C14" w:rsidP="00C91C14">
            <w:pPr>
              <w:keepNext/>
              <w:keepLines/>
              <w:spacing w:after="0"/>
              <w:jc w:val="center"/>
              <w:rPr>
                <w:rFonts w:ascii="Arial" w:hAnsi="Arial"/>
                <w:sz w:val="12"/>
                <w:szCs w:val="12"/>
                <w:lang w:val="fr-FR"/>
              </w:rPr>
            </w:pPr>
          </w:p>
        </w:tc>
        <w:tc>
          <w:tcPr>
            <w:tcW w:w="258" w:type="dxa"/>
            <w:tcBorders>
              <w:top w:val="single" w:sz="6" w:space="0" w:color="auto"/>
            </w:tcBorders>
          </w:tcPr>
          <w:p w14:paraId="345B8356" w14:textId="77777777" w:rsidR="00C91C14" w:rsidRPr="00C91C14" w:rsidRDefault="00C91C14" w:rsidP="00C91C14">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
          <w:p w14:paraId="6268C3C6" w14:textId="77777777" w:rsidR="00C91C14" w:rsidRPr="00C91C14" w:rsidRDefault="00C91C14" w:rsidP="00C91C14">
            <w:pPr>
              <w:keepNext/>
              <w:keepLines/>
              <w:spacing w:after="0"/>
              <w:jc w:val="center"/>
              <w:rPr>
                <w:rFonts w:ascii="Arial" w:hAnsi="Arial"/>
                <w:sz w:val="12"/>
                <w:szCs w:val="12"/>
                <w:lang w:val="fr-FR"/>
              </w:rPr>
            </w:pPr>
          </w:p>
        </w:tc>
        <w:tc>
          <w:tcPr>
            <w:tcW w:w="549" w:type="dxa"/>
            <w:gridSpan w:val="2"/>
            <w:tcBorders>
              <w:top w:val="single" w:sz="6" w:space="0" w:color="auto"/>
              <w:left w:val="single" w:sz="6" w:space="0" w:color="auto"/>
              <w:bottom w:val="single" w:sz="4" w:space="0" w:color="auto"/>
            </w:tcBorders>
          </w:tcPr>
          <w:p w14:paraId="35CA3A3B" w14:textId="4DF245B3" w:rsidR="00C91C14" w:rsidRPr="00C91C14" w:rsidRDefault="00C91C14" w:rsidP="00C91C14">
            <w:pPr>
              <w:keepNext/>
              <w:keepLines/>
              <w:spacing w:after="0"/>
              <w:jc w:val="center"/>
              <w:rPr>
                <w:rFonts w:ascii="Arial" w:hAnsi="Arial"/>
                <w:sz w:val="12"/>
                <w:szCs w:val="12"/>
                <w:lang w:val="fr-FR"/>
              </w:rPr>
            </w:pPr>
          </w:p>
        </w:tc>
        <w:tc>
          <w:tcPr>
            <w:tcW w:w="306" w:type="dxa"/>
            <w:gridSpan w:val="3"/>
            <w:tcBorders>
              <w:top w:val="single" w:sz="6" w:space="0" w:color="auto"/>
            </w:tcBorders>
          </w:tcPr>
          <w:p w14:paraId="2A28C7EB" w14:textId="77777777" w:rsidR="00C91C14" w:rsidRPr="00C91C14" w:rsidRDefault="00C91C14" w:rsidP="00C91C14">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6147EA26" w14:textId="77777777" w:rsidR="00C91C14" w:rsidRPr="00C91C14" w:rsidRDefault="00C91C14" w:rsidP="00C91C14">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shd w:val="clear" w:color="auto" w:fill="auto"/>
          </w:tcPr>
          <w:p w14:paraId="798A5E15" w14:textId="2FB581F9" w:rsidR="00C91C14" w:rsidRPr="00C91C14" w:rsidRDefault="00C91C14" w:rsidP="00C91C14">
            <w:pPr>
              <w:keepNext/>
              <w:keepLines/>
              <w:spacing w:after="0"/>
              <w:jc w:val="center"/>
              <w:rPr>
                <w:rFonts w:ascii="Arial" w:hAnsi="Arial"/>
                <w:sz w:val="12"/>
                <w:szCs w:val="12"/>
                <w:lang w:val="fr-FR"/>
              </w:rPr>
            </w:pPr>
          </w:p>
        </w:tc>
        <w:tc>
          <w:tcPr>
            <w:tcW w:w="255" w:type="dxa"/>
            <w:tcBorders>
              <w:top w:val="single" w:sz="6" w:space="0" w:color="auto"/>
            </w:tcBorders>
          </w:tcPr>
          <w:p w14:paraId="4C48320E" w14:textId="77777777" w:rsidR="00C91C14" w:rsidRPr="00C91C14" w:rsidRDefault="00C91C14" w:rsidP="00C91C14">
            <w:pPr>
              <w:keepNext/>
              <w:keepLines/>
              <w:spacing w:after="0"/>
              <w:jc w:val="center"/>
              <w:rPr>
                <w:rFonts w:ascii="Arial" w:hAnsi="Arial"/>
                <w:sz w:val="12"/>
                <w:szCs w:val="12"/>
              </w:rPr>
            </w:pPr>
          </w:p>
        </w:tc>
        <w:tc>
          <w:tcPr>
            <w:tcW w:w="578" w:type="dxa"/>
            <w:gridSpan w:val="2"/>
            <w:tcBorders>
              <w:top w:val="single" w:sz="6" w:space="0" w:color="auto"/>
              <w:bottom w:val="single" w:sz="4" w:space="0" w:color="auto"/>
              <w:right w:val="single" w:sz="6" w:space="0" w:color="auto"/>
            </w:tcBorders>
            <w:shd w:val="clear" w:color="auto" w:fill="auto"/>
          </w:tcPr>
          <w:p w14:paraId="05BD8296" w14:textId="77777777" w:rsidR="00C91C14" w:rsidRPr="00C91C14" w:rsidRDefault="00C91C14" w:rsidP="00C91C14">
            <w:pPr>
              <w:keepNext/>
              <w:keepLines/>
              <w:spacing w:after="0"/>
              <w:jc w:val="center"/>
              <w:rPr>
                <w:rFonts w:ascii="Arial" w:hAnsi="Arial"/>
                <w:sz w:val="12"/>
                <w:szCs w:val="12"/>
                <w:lang w:val="fr-FR"/>
              </w:rPr>
            </w:pPr>
          </w:p>
        </w:tc>
        <w:tc>
          <w:tcPr>
            <w:tcW w:w="578" w:type="dxa"/>
            <w:tcBorders>
              <w:top w:val="single" w:sz="6" w:space="0" w:color="auto"/>
              <w:left w:val="single" w:sz="6" w:space="0" w:color="auto"/>
              <w:bottom w:val="single" w:sz="4" w:space="0" w:color="auto"/>
            </w:tcBorders>
            <w:shd w:val="clear" w:color="auto" w:fill="auto"/>
          </w:tcPr>
          <w:p w14:paraId="08B5289E" w14:textId="10AADBC3" w:rsidR="00C91C14" w:rsidRPr="00C91C14" w:rsidRDefault="00C91C14" w:rsidP="00C91C14">
            <w:pPr>
              <w:keepNext/>
              <w:keepLines/>
              <w:spacing w:after="0"/>
              <w:jc w:val="center"/>
              <w:rPr>
                <w:rFonts w:ascii="Arial" w:hAnsi="Arial"/>
                <w:sz w:val="12"/>
                <w:szCs w:val="12"/>
                <w:lang w:val="fr-FR"/>
              </w:rPr>
            </w:pPr>
          </w:p>
        </w:tc>
        <w:tc>
          <w:tcPr>
            <w:tcW w:w="255" w:type="dxa"/>
            <w:tcBorders>
              <w:top w:val="single" w:sz="6" w:space="0" w:color="auto"/>
            </w:tcBorders>
          </w:tcPr>
          <w:p w14:paraId="28E3ED99" w14:textId="77777777" w:rsidR="00C91C14" w:rsidRPr="00C91C14" w:rsidRDefault="00C91C14" w:rsidP="00C91C14">
            <w:pPr>
              <w:keepNext/>
              <w:keepLines/>
              <w:spacing w:after="0"/>
              <w:jc w:val="center"/>
              <w:rPr>
                <w:rFonts w:ascii="Arial" w:hAnsi="Arial"/>
                <w:sz w:val="12"/>
                <w:szCs w:val="12"/>
              </w:rPr>
            </w:pPr>
          </w:p>
        </w:tc>
        <w:tc>
          <w:tcPr>
            <w:tcW w:w="593" w:type="dxa"/>
            <w:tcBorders>
              <w:top w:val="single" w:sz="6" w:space="0" w:color="auto"/>
              <w:bottom w:val="single" w:sz="4" w:space="0" w:color="auto"/>
              <w:right w:val="single" w:sz="6" w:space="0" w:color="auto"/>
            </w:tcBorders>
            <w:shd w:val="clear" w:color="auto" w:fill="auto"/>
          </w:tcPr>
          <w:p w14:paraId="6F77B223" w14:textId="77777777" w:rsidR="00C91C14" w:rsidRPr="00C91C14" w:rsidRDefault="00C91C14" w:rsidP="00C91C14">
            <w:pPr>
              <w:keepNext/>
              <w:keepLines/>
              <w:spacing w:after="0"/>
              <w:jc w:val="center"/>
              <w:rPr>
                <w:rFonts w:ascii="Arial" w:hAnsi="Arial"/>
                <w:sz w:val="12"/>
                <w:szCs w:val="12"/>
                <w:lang w:val="fr-FR"/>
              </w:rPr>
            </w:pPr>
          </w:p>
        </w:tc>
        <w:tc>
          <w:tcPr>
            <w:tcW w:w="593" w:type="dxa"/>
            <w:gridSpan w:val="2"/>
            <w:tcBorders>
              <w:left w:val="single" w:sz="6" w:space="0" w:color="auto"/>
              <w:bottom w:val="single" w:sz="4" w:space="0" w:color="auto"/>
            </w:tcBorders>
            <w:shd w:val="clear" w:color="auto" w:fill="auto"/>
          </w:tcPr>
          <w:p w14:paraId="4B1EC2E6" w14:textId="2523F4EB" w:rsidR="00C91C14" w:rsidRPr="00C91C14" w:rsidRDefault="00C91C14" w:rsidP="00C91C14">
            <w:pPr>
              <w:keepNext/>
              <w:keepLines/>
              <w:spacing w:after="0"/>
              <w:jc w:val="center"/>
              <w:rPr>
                <w:rFonts w:ascii="Arial" w:hAnsi="Arial"/>
                <w:sz w:val="12"/>
                <w:szCs w:val="12"/>
                <w:lang w:val="fr-FR"/>
              </w:rPr>
            </w:pPr>
          </w:p>
        </w:tc>
      </w:tr>
      <w:tr w:rsidR="00383AE0" w:rsidRPr="001E3AC9" w14:paraId="64827964" w14:textId="77777777" w:rsidTr="00334A9F">
        <w:trPr>
          <w:cantSplit/>
        </w:trPr>
        <w:tc>
          <w:tcPr>
            <w:tcW w:w="505" w:type="dxa"/>
            <w:tcBorders>
              <w:right w:val="single" w:sz="6" w:space="0" w:color="auto"/>
            </w:tcBorders>
          </w:tcPr>
          <w:p w14:paraId="72198BD6" w14:textId="77777777" w:rsidR="00C91C14" w:rsidRPr="001E3AC9" w:rsidRDefault="00C91C14" w:rsidP="00C91C14">
            <w:pPr>
              <w:keepNext/>
              <w:keepLines/>
              <w:spacing w:after="0"/>
              <w:jc w:val="center"/>
              <w:rPr>
                <w:rFonts w:ascii="Arial" w:hAnsi="Arial"/>
                <w:sz w:val="18"/>
                <w:szCs w:val="18"/>
              </w:rPr>
            </w:pPr>
          </w:p>
        </w:tc>
        <w:tc>
          <w:tcPr>
            <w:tcW w:w="566" w:type="dxa"/>
            <w:tcBorders>
              <w:left w:val="single" w:sz="6" w:space="0" w:color="auto"/>
            </w:tcBorders>
          </w:tcPr>
          <w:p w14:paraId="59168EFF" w14:textId="77777777" w:rsidR="00C91C14" w:rsidRPr="001E3AC9" w:rsidRDefault="00C91C14" w:rsidP="00C91C14">
            <w:pPr>
              <w:keepNext/>
              <w:keepLines/>
              <w:spacing w:after="0"/>
              <w:jc w:val="center"/>
              <w:rPr>
                <w:rFonts w:ascii="Arial" w:hAnsi="Arial"/>
                <w:sz w:val="18"/>
                <w:szCs w:val="18"/>
              </w:rPr>
            </w:pPr>
          </w:p>
        </w:tc>
        <w:tc>
          <w:tcPr>
            <w:tcW w:w="566" w:type="dxa"/>
            <w:tcBorders>
              <w:right w:val="single" w:sz="6" w:space="0" w:color="auto"/>
            </w:tcBorders>
          </w:tcPr>
          <w:p w14:paraId="5178A906" w14:textId="77777777" w:rsidR="00C91C14" w:rsidRPr="001E3AC9" w:rsidRDefault="00C91C14" w:rsidP="00C91C14">
            <w:pPr>
              <w:keepNext/>
              <w:keepLines/>
              <w:spacing w:after="0"/>
              <w:jc w:val="center"/>
              <w:rPr>
                <w:rFonts w:ascii="Arial" w:hAnsi="Arial"/>
                <w:sz w:val="18"/>
                <w:szCs w:val="18"/>
              </w:rPr>
            </w:pPr>
          </w:p>
        </w:tc>
        <w:tc>
          <w:tcPr>
            <w:tcW w:w="567" w:type="dxa"/>
            <w:tcBorders>
              <w:left w:val="single" w:sz="6" w:space="0" w:color="auto"/>
            </w:tcBorders>
          </w:tcPr>
          <w:p w14:paraId="1CF92399" w14:textId="77777777" w:rsidR="00C91C14" w:rsidRPr="001E3AC9" w:rsidRDefault="00C91C14" w:rsidP="00C91C14">
            <w:pPr>
              <w:keepNext/>
              <w:keepLines/>
              <w:spacing w:after="0"/>
              <w:jc w:val="center"/>
              <w:rPr>
                <w:rFonts w:ascii="Arial" w:hAnsi="Arial"/>
                <w:sz w:val="18"/>
                <w:szCs w:val="18"/>
              </w:rPr>
            </w:pPr>
          </w:p>
        </w:tc>
        <w:tc>
          <w:tcPr>
            <w:tcW w:w="257" w:type="dxa"/>
            <w:tcBorders>
              <w:right w:val="single" w:sz="4" w:space="0" w:color="auto"/>
            </w:tcBorders>
          </w:tcPr>
          <w:p w14:paraId="1CD764F3" w14:textId="77777777" w:rsidR="00C91C14" w:rsidRPr="001E3AC9" w:rsidRDefault="00C91C14" w:rsidP="00C91C14">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0C6BE8D9" w14:textId="3BAD4A76" w:rsidR="00C91C14" w:rsidRPr="001E3AC9" w:rsidRDefault="00C91C14" w:rsidP="00C91C14">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UAC_AIC</w:t>
            </w:r>
          </w:p>
        </w:tc>
        <w:tc>
          <w:tcPr>
            <w:tcW w:w="258" w:type="dxa"/>
            <w:tcBorders>
              <w:left w:val="single" w:sz="4" w:space="0" w:color="auto"/>
              <w:right w:val="single" w:sz="4" w:space="0" w:color="auto"/>
            </w:tcBorders>
          </w:tcPr>
          <w:p w14:paraId="22D08EC5" w14:textId="77777777" w:rsidR="00C91C14" w:rsidRPr="001E3AC9" w:rsidRDefault="00C91C14" w:rsidP="00C91C14">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034A72CE" w14:textId="020E7367" w:rsidR="00C91C14" w:rsidRPr="001E3AC9" w:rsidRDefault="00C91C14" w:rsidP="00C91C14">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SUCI_Calc_Info</w:t>
            </w:r>
          </w:p>
        </w:tc>
        <w:tc>
          <w:tcPr>
            <w:tcW w:w="306" w:type="dxa"/>
            <w:gridSpan w:val="3"/>
            <w:tcBorders>
              <w:left w:val="single" w:sz="4" w:space="0" w:color="auto"/>
              <w:right w:val="single" w:sz="4" w:space="0" w:color="auto"/>
            </w:tcBorders>
          </w:tcPr>
          <w:p w14:paraId="5A22EC47" w14:textId="77777777" w:rsidR="00C91C14" w:rsidRPr="001E3AC9" w:rsidRDefault="00C91C14" w:rsidP="00C91C14">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10674A17" w14:textId="7F6DE46C" w:rsidR="00C91C14" w:rsidRPr="001E3AC9" w:rsidRDefault="00C91C14" w:rsidP="00C91C14">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OPL5G</w:t>
            </w:r>
          </w:p>
        </w:tc>
        <w:tc>
          <w:tcPr>
            <w:tcW w:w="255" w:type="dxa"/>
            <w:tcBorders>
              <w:left w:val="single" w:sz="4" w:space="0" w:color="auto"/>
              <w:right w:val="single" w:sz="4" w:space="0" w:color="auto"/>
            </w:tcBorders>
          </w:tcPr>
          <w:p w14:paraId="65921611" w14:textId="77777777" w:rsidR="00C91C14" w:rsidRPr="001E3AC9" w:rsidRDefault="00C91C14" w:rsidP="00C91C14">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3E728B57" w14:textId="35E0F14F" w:rsidR="00C91C14" w:rsidRPr="001E3AC9" w:rsidRDefault="00C91C14" w:rsidP="00C91C14">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SUPI_NAI</w:t>
            </w:r>
          </w:p>
        </w:tc>
        <w:tc>
          <w:tcPr>
            <w:tcW w:w="255" w:type="dxa"/>
            <w:tcBorders>
              <w:left w:val="single" w:sz="4" w:space="0" w:color="auto"/>
              <w:right w:val="single" w:sz="4" w:space="0" w:color="auto"/>
            </w:tcBorders>
          </w:tcPr>
          <w:p w14:paraId="4B585149" w14:textId="77777777" w:rsidR="00C91C14" w:rsidRPr="001E3AC9" w:rsidRDefault="00C91C14" w:rsidP="00C91C14">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auto" w:fill="auto"/>
          </w:tcPr>
          <w:p w14:paraId="46F9496B" w14:textId="119627AA" w:rsidR="00C91C14" w:rsidRPr="001E3AC9" w:rsidRDefault="00C91C14" w:rsidP="00C91C14">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Routing_Indicator</w:t>
            </w:r>
          </w:p>
        </w:tc>
      </w:tr>
      <w:tr w:rsidR="00383AE0" w:rsidRPr="001E3AC9" w14:paraId="35B3A4A0" w14:textId="77777777" w:rsidTr="00334A9F">
        <w:trPr>
          <w:cantSplit/>
        </w:trPr>
        <w:tc>
          <w:tcPr>
            <w:tcW w:w="505" w:type="dxa"/>
            <w:tcBorders>
              <w:right w:val="single" w:sz="6" w:space="0" w:color="auto"/>
            </w:tcBorders>
          </w:tcPr>
          <w:p w14:paraId="1732C42B" w14:textId="77777777" w:rsidR="00AE5A77" w:rsidRPr="001E3AC9" w:rsidRDefault="00AE5A77" w:rsidP="00AE5A77">
            <w:pPr>
              <w:keepNext/>
              <w:keepLines/>
              <w:spacing w:after="0"/>
              <w:jc w:val="center"/>
              <w:rPr>
                <w:rFonts w:ascii="Arial" w:hAnsi="Arial"/>
                <w:sz w:val="18"/>
                <w:szCs w:val="18"/>
              </w:rPr>
            </w:pPr>
          </w:p>
        </w:tc>
        <w:tc>
          <w:tcPr>
            <w:tcW w:w="566" w:type="dxa"/>
            <w:tcBorders>
              <w:left w:val="single" w:sz="6" w:space="0" w:color="auto"/>
            </w:tcBorders>
          </w:tcPr>
          <w:p w14:paraId="119C57AD" w14:textId="77777777" w:rsidR="00AE5A77" w:rsidRPr="001E3AC9" w:rsidRDefault="00AE5A77" w:rsidP="00AE5A77">
            <w:pPr>
              <w:keepNext/>
              <w:keepLines/>
              <w:spacing w:after="0"/>
              <w:jc w:val="center"/>
              <w:rPr>
                <w:rFonts w:ascii="Arial" w:hAnsi="Arial"/>
                <w:sz w:val="18"/>
                <w:szCs w:val="18"/>
              </w:rPr>
            </w:pPr>
          </w:p>
        </w:tc>
        <w:tc>
          <w:tcPr>
            <w:tcW w:w="566" w:type="dxa"/>
            <w:tcBorders>
              <w:right w:val="single" w:sz="6" w:space="0" w:color="auto"/>
            </w:tcBorders>
          </w:tcPr>
          <w:p w14:paraId="35DC4836" w14:textId="77777777" w:rsidR="00AE5A77" w:rsidRPr="001E3AC9" w:rsidRDefault="00AE5A77" w:rsidP="00AE5A77">
            <w:pPr>
              <w:keepNext/>
              <w:keepLines/>
              <w:spacing w:after="0"/>
              <w:jc w:val="center"/>
              <w:rPr>
                <w:rFonts w:ascii="Arial" w:hAnsi="Arial"/>
                <w:sz w:val="18"/>
                <w:szCs w:val="18"/>
              </w:rPr>
            </w:pPr>
          </w:p>
        </w:tc>
        <w:tc>
          <w:tcPr>
            <w:tcW w:w="567" w:type="dxa"/>
            <w:tcBorders>
              <w:left w:val="single" w:sz="6" w:space="0" w:color="auto"/>
            </w:tcBorders>
          </w:tcPr>
          <w:p w14:paraId="5ECB1A94" w14:textId="77777777" w:rsidR="00AE5A77" w:rsidRPr="001E3AC9" w:rsidRDefault="00AE5A77" w:rsidP="00AE5A77">
            <w:pPr>
              <w:keepNext/>
              <w:keepLines/>
              <w:spacing w:after="0"/>
              <w:jc w:val="center"/>
              <w:rPr>
                <w:rFonts w:ascii="Arial" w:hAnsi="Arial"/>
                <w:sz w:val="18"/>
                <w:szCs w:val="18"/>
              </w:rPr>
            </w:pPr>
          </w:p>
        </w:tc>
        <w:tc>
          <w:tcPr>
            <w:tcW w:w="257" w:type="dxa"/>
            <w:tcBorders>
              <w:right w:val="single" w:sz="4" w:space="0" w:color="auto"/>
            </w:tcBorders>
          </w:tcPr>
          <w:p w14:paraId="30C78D3D" w14:textId="77777777" w:rsidR="00AE5A77" w:rsidRPr="001E3AC9" w:rsidRDefault="00AE5A77" w:rsidP="00AE5A77">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04EFD5EE" w14:textId="4B627DF1"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4F06</w:t>
            </w:r>
            <w:r w:rsidRPr="001E3AC9">
              <w:rPr>
                <w:rFonts w:ascii="Arial" w:hAnsi="Arial" w:cs="Courier New"/>
                <w:sz w:val="18"/>
                <w:szCs w:val="18"/>
                <w:lang w:val="fr-FR"/>
              </w:rPr>
              <w:t>'</w:t>
            </w:r>
          </w:p>
        </w:tc>
        <w:tc>
          <w:tcPr>
            <w:tcW w:w="258" w:type="dxa"/>
            <w:tcBorders>
              <w:left w:val="single" w:sz="4" w:space="0" w:color="auto"/>
              <w:right w:val="single" w:sz="4" w:space="0" w:color="auto"/>
            </w:tcBorders>
          </w:tcPr>
          <w:p w14:paraId="7FEEC8D3" w14:textId="77777777" w:rsidR="00AE5A77" w:rsidRPr="001E3AC9" w:rsidRDefault="00AE5A77" w:rsidP="00AE5A77">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0C9E4108" w14:textId="1C865F91"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'4F07'</w:t>
            </w:r>
          </w:p>
        </w:tc>
        <w:tc>
          <w:tcPr>
            <w:tcW w:w="306" w:type="dxa"/>
            <w:gridSpan w:val="3"/>
            <w:tcBorders>
              <w:left w:val="single" w:sz="4" w:space="0" w:color="auto"/>
              <w:right w:val="single" w:sz="4" w:space="0" w:color="auto"/>
            </w:tcBorders>
          </w:tcPr>
          <w:p w14:paraId="2E3190CC" w14:textId="77777777" w:rsidR="00AE5A77" w:rsidRPr="001E3AC9" w:rsidRDefault="00AE5A77" w:rsidP="00AE5A77">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340E1940" w14:textId="6A0D0F6C"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'4F08'</w:t>
            </w:r>
          </w:p>
        </w:tc>
        <w:tc>
          <w:tcPr>
            <w:tcW w:w="255" w:type="dxa"/>
            <w:tcBorders>
              <w:left w:val="single" w:sz="4" w:space="0" w:color="auto"/>
              <w:right w:val="single" w:sz="4" w:space="0" w:color="auto"/>
            </w:tcBorders>
          </w:tcPr>
          <w:p w14:paraId="1BEB70D0" w14:textId="77777777" w:rsidR="00AE5A77" w:rsidRPr="001E3AC9" w:rsidRDefault="00AE5A77" w:rsidP="00AE5A77">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4BCB56FC" w14:textId="12158298"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'4F09'</w:t>
            </w:r>
          </w:p>
        </w:tc>
        <w:tc>
          <w:tcPr>
            <w:tcW w:w="255" w:type="dxa"/>
            <w:tcBorders>
              <w:left w:val="single" w:sz="4" w:space="0" w:color="auto"/>
              <w:right w:val="single" w:sz="4" w:space="0" w:color="auto"/>
            </w:tcBorders>
          </w:tcPr>
          <w:p w14:paraId="52D4D876" w14:textId="77777777" w:rsidR="00AE5A77" w:rsidRPr="001E3AC9" w:rsidRDefault="00AE5A77" w:rsidP="00AE5A77">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560FC2DE" w14:textId="5E3FCB52"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'4F0A'</w:t>
            </w:r>
          </w:p>
        </w:tc>
      </w:tr>
      <w:tr w:rsidR="00AE5A77" w:rsidRPr="00AE5A77" w14:paraId="1CCB60A2" w14:textId="77777777" w:rsidTr="00334A9F">
        <w:trPr>
          <w:cantSplit/>
          <w:trHeight w:val="113"/>
        </w:trPr>
        <w:tc>
          <w:tcPr>
            <w:tcW w:w="505" w:type="dxa"/>
            <w:tcBorders>
              <w:right w:val="single" w:sz="6" w:space="0" w:color="auto"/>
            </w:tcBorders>
          </w:tcPr>
          <w:p w14:paraId="41E0A5EF" w14:textId="77777777" w:rsidR="00AE5A77" w:rsidRPr="00AE5A77" w:rsidRDefault="00AE5A77" w:rsidP="00AE5A77">
            <w:pPr>
              <w:keepNext/>
              <w:keepLines/>
              <w:spacing w:after="0"/>
              <w:jc w:val="center"/>
              <w:rPr>
                <w:rFonts w:ascii="Arial" w:hAnsi="Arial"/>
                <w:sz w:val="12"/>
                <w:szCs w:val="12"/>
              </w:rPr>
            </w:pPr>
          </w:p>
        </w:tc>
        <w:tc>
          <w:tcPr>
            <w:tcW w:w="566" w:type="dxa"/>
            <w:tcBorders>
              <w:left w:val="single" w:sz="6" w:space="0" w:color="auto"/>
            </w:tcBorders>
          </w:tcPr>
          <w:p w14:paraId="624A9238" w14:textId="77777777" w:rsidR="00AE5A77" w:rsidRPr="00AE5A77" w:rsidRDefault="00AE5A77" w:rsidP="00AE5A77">
            <w:pPr>
              <w:keepNext/>
              <w:keepLines/>
              <w:spacing w:after="0"/>
              <w:jc w:val="center"/>
              <w:rPr>
                <w:rFonts w:ascii="Arial" w:hAnsi="Arial"/>
                <w:sz w:val="12"/>
                <w:szCs w:val="12"/>
              </w:rPr>
            </w:pPr>
          </w:p>
        </w:tc>
        <w:tc>
          <w:tcPr>
            <w:tcW w:w="566" w:type="dxa"/>
            <w:tcBorders>
              <w:right w:val="single" w:sz="6" w:space="0" w:color="auto"/>
            </w:tcBorders>
          </w:tcPr>
          <w:p w14:paraId="61D86AB9" w14:textId="77777777" w:rsidR="00AE5A77" w:rsidRPr="00AE5A77" w:rsidRDefault="00AE5A77" w:rsidP="00AE5A77">
            <w:pPr>
              <w:keepNext/>
              <w:keepLines/>
              <w:spacing w:after="0"/>
              <w:jc w:val="center"/>
              <w:rPr>
                <w:rFonts w:ascii="Arial" w:hAnsi="Arial"/>
                <w:sz w:val="12"/>
                <w:szCs w:val="12"/>
              </w:rPr>
            </w:pPr>
          </w:p>
        </w:tc>
        <w:tc>
          <w:tcPr>
            <w:tcW w:w="567" w:type="dxa"/>
            <w:tcBorders>
              <w:left w:val="single" w:sz="6" w:space="0" w:color="auto"/>
              <w:bottom w:val="single" w:sz="6" w:space="0" w:color="auto"/>
            </w:tcBorders>
          </w:tcPr>
          <w:p w14:paraId="46832920" w14:textId="77777777" w:rsidR="00AE5A77" w:rsidRPr="00AE5A77" w:rsidRDefault="00AE5A77" w:rsidP="00AE5A77">
            <w:pPr>
              <w:keepNext/>
              <w:keepLines/>
              <w:spacing w:after="0"/>
              <w:jc w:val="center"/>
              <w:rPr>
                <w:rFonts w:ascii="Arial" w:hAnsi="Arial"/>
                <w:sz w:val="12"/>
                <w:szCs w:val="12"/>
              </w:rPr>
            </w:pPr>
          </w:p>
        </w:tc>
        <w:tc>
          <w:tcPr>
            <w:tcW w:w="257" w:type="dxa"/>
            <w:tcBorders>
              <w:bottom w:val="single" w:sz="6" w:space="0" w:color="auto"/>
            </w:tcBorders>
          </w:tcPr>
          <w:p w14:paraId="30CD9C60" w14:textId="77777777" w:rsidR="00AE5A77" w:rsidRPr="00AE5A77" w:rsidRDefault="00AE5A77" w:rsidP="00AE5A77">
            <w:pPr>
              <w:keepNext/>
              <w:keepLines/>
              <w:spacing w:after="0"/>
              <w:jc w:val="center"/>
              <w:rPr>
                <w:rFonts w:ascii="Arial" w:hAnsi="Arial"/>
                <w:sz w:val="12"/>
                <w:szCs w:val="12"/>
              </w:rPr>
            </w:pPr>
          </w:p>
        </w:tc>
        <w:tc>
          <w:tcPr>
            <w:tcW w:w="566" w:type="dxa"/>
            <w:tcBorders>
              <w:top w:val="single" w:sz="4" w:space="0" w:color="auto"/>
              <w:bottom w:val="single" w:sz="6" w:space="0" w:color="auto"/>
            </w:tcBorders>
          </w:tcPr>
          <w:p w14:paraId="5AF4C9FE"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tcPr>
          <w:p w14:paraId="7BF5FB2C" w14:textId="77777777" w:rsidR="00AE5A77" w:rsidRPr="00AE5A77" w:rsidRDefault="00AE5A77" w:rsidP="00AE5A77">
            <w:pPr>
              <w:keepNext/>
              <w:keepLines/>
              <w:spacing w:after="0"/>
              <w:jc w:val="center"/>
              <w:rPr>
                <w:rFonts w:ascii="Arial" w:hAnsi="Arial"/>
                <w:sz w:val="12"/>
                <w:szCs w:val="12"/>
                <w:lang w:val="fr-FR"/>
              </w:rPr>
            </w:pPr>
          </w:p>
        </w:tc>
        <w:tc>
          <w:tcPr>
            <w:tcW w:w="258" w:type="dxa"/>
            <w:tcBorders>
              <w:bottom w:val="single" w:sz="6" w:space="0" w:color="auto"/>
            </w:tcBorders>
          </w:tcPr>
          <w:p w14:paraId="26B1C863" w14:textId="77777777" w:rsidR="00AE5A77" w:rsidRPr="00AE5A77" w:rsidRDefault="00AE5A77" w:rsidP="00AE5A77">
            <w:pPr>
              <w:keepNext/>
              <w:keepLines/>
              <w:spacing w:after="0"/>
              <w:jc w:val="center"/>
              <w:rPr>
                <w:rFonts w:ascii="Arial" w:hAnsi="Arial"/>
                <w:sz w:val="12"/>
                <w:szCs w:val="12"/>
              </w:rPr>
            </w:pPr>
          </w:p>
        </w:tc>
        <w:tc>
          <w:tcPr>
            <w:tcW w:w="549" w:type="dxa"/>
            <w:tcBorders>
              <w:top w:val="single" w:sz="4" w:space="0" w:color="auto"/>
              <w:bottom w:val="single" w:sz="6" w:space="0" w:color="auto"/>
            </w:tcBorders>
          </w:tcPr>
          <w:p w14:paraId="0D614C1E" w14:textId="77777777" w:rsidR="00AE5A77" w:rsidRPr="00AE5A77" w:rsidRDefault="00AE5A77" w:rsidP="00AE5A77">
            <w:pPr>
              <w:keepNext/>
              <w:keepLines/>
              <w:spacing w:after="0"/>
              <w:jc w:val="center"/>
              <w:rPr>
                <w:rFonts w:ascii="Arial" w:hAnsi="Arial"/>
                <w:sz w:val="12"/>
                <w:szCs w:val="12"/>
                <w:lang w:val="fr-FR"/>
              </w:rPr>
            </w:pPr>
          </w:p>
        </w:tc>
        <w:tc>
          <w:tcPr>
            <w:tcW w:w="549" w:type="dxa"/>
            <w:gridSpan w:val="2"/>
            <w:tcBorders>
              <w:top w:val="single" w:sz="4" w:space="0" w:color="auto"/>
              <w:bottom w:val="single" w:sz="6" w:space="0" w:color="auto"/>
            </w:tcBorders>
          </w:tcPr>
          <w:p w14:paraId="68B1DFAE" w14:textId="77777777" w:rsidR="00AE5A77" w:rsidRPr="00AE5A77" w:rsidRDefault="00AE5A77" w:rsidP="00AE5A77">
            <w:pPr>
              <w:keepNext/>
              <w:keepLines/>
              <w:spacing w:after="0"/>
              <w:jc w:val="center"/>
              <w:rPr>
                <w:rFonts w:ascii="Arial" w:hAnsi="Arial"/>
                <w:sz w:val="12"/>
                <w:szCs w:val="12"/>
                <w:lang w:val="fr-FR"/>
              </w:rPr>
            </w:pPr>
          </w:p>
        </w:tc>
        <w:tc>
          <w:tcPr>
            <w:tcW w:w="306" w:type="dxa"/>
            <w:gridSpan w:val="3"/>
            <w:tcBorders>
              <w:bottom w:val="single" w:sz="6" w:space="0" w:color="auto"/>
            </w:tcBorders>
          </w:tcPr>
          <w:p w14:paraId="0ADF0CAD" w14:textId="77777777" w:rsidR="00AE5A77" w:rsidRPr="00AE5A77" w:rsidRDefault="00AE5A77" w:rsidP="00AE5A77">
            <w:pPr>
              <w:keepNext/>
              <w:keepLines/>
              <w:spacing w:after="0"/>
              <w:jc w:val="center"/>
              <w:rPr>
                <w:rFonts w:ascii="Arial" w:hAnsi="Arial"/>
                <w:sz w:val="12"/>
                <w:szCs w:val="12"/>
              </w:rPr>
            </w:pPr>
          </w:p>
        </w:tc>
        <w:tc>
          <w:tcPr>
            <w:tcW w:w="567" w:type="dxa"/>
            <w:tcBorders>
              <w:top w:val="single" w:sz="4" w:space="0" w:color="auto"/>
              <w:bottom w:val="single" w:sz="6" w:space="0" w:color="auto"/>
            </w:tcBorders>
            <w:shd w:val="clear" w:color="auto" w:fill="auto"/>
          </w:tcPr>
          <w:p w14:paraId="29F602FE"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shd w:val="clear" w:color="auto" w:fill="auto"/>
          </w:tcPr>
          <w:p w14:paraId="5DDDA250" w14:textId="77777777" w:rsidR="00AE5A77" w:rsidRPr="00AE5A77" w:rsidRDefault="00AE5A77" w:rsidP="00AE5A77">
            <w:pPr>
              <w:keepNext/>
              <w:keepLines/>
              <w:spacing w:after="0"/>
              <w:jc w:val="center"/>
              <w:rPr>
                <w:rFonts w:ascii="Arial" w:hAnsi="Arial"/>
                <w:sz w:val="12"/>
                <w:szCs w:val="12"/>
                <w:lang w:val="fr-FR"/>
              </w:rPr>
            </w:pPr>
          </w:p>
        </w:tc>
        <w:tc>
          <w:tcPr>
            <w:tcW w:w="255" w:type="dxa"/>
            <w:tcBorders>
              <w:bottom w:val="single" w:sz="6" w:space="0" w:color="auto"/>
            </w:tcBorders>
          </w:tcPr>
          <w:p w14:paraId="1AA8C150" w14:textId="77777777" w:rsidR="00AE5A77" w:rsidRPr="00AE5A77" w:rsidRDefault="00AE5A77" w:rsidP="00AE5A77">
            <w:pPr>
              <w:keepNext/>
              <w:keepLines/>
              <w:spacing w:after="0"/>
              <w:jc w:val="center"/>
              <w:rPr>
                <w:rFonts w:ascii="Arial" w:hAnsi="Arial"/>
                <w:sz w:val="12"/>
                <w:szCs w:val="12"/>
              </w:rPr>
            </w:pPr>
          </w:p>
        </w:tc>
        <w:tc>
          <w:tcPr>
            <w:tcW w:w="578" w:type="dxa"/>
            <w:gridSpan w:val="2"/>
            <w:tcBorders>
              <w:top w:val="single" w:sz="4" w:space="0" w:color="auto"/>
              <w:bottom w:val="single" w:sz="6" w:space="0" w:color="auto"/>
            </w:tcBorders>
            <w:shd w:val="clear" w:color="auto" w:fill="auto"/>
          </w:tcPr>
          <w:p w14:paraId="570CE344" w14:textId="77777777" w:rsidR="00AE5A77" w:rsidRPr="00AE5A77" w:rsidRDefault="00AE5A77" w:rsidP="00AE5A77">
            <w:pPr>
              <w:keepNext/>
              <w:keepLines/>
              <w:spacing w:after="0"/>
              <w:jc w:val="center"/>
              <w:rPr>
                <w:rFonts w:ascii="Arial" w:hAnsi="Arial"/>
                <w:sz w:val="12"/>
                <w:szCs w:val="12"/>
                <w:lang w:val="fr-FR"/>
              </w:rPr>
            </w:pPr>
          </w:p>
        </w:tc>
        <w:tc>
          <w:tcPr>
            <w:tcW w:w="578" w:type="dxa"/>
            <w:tcBorders>
              <w:top w:val="single" w:sz="4" w:space="0" w:color="auto"/>
              <w:bottom w:val="single" w:sz="6" w:space="0" w:color="auto"/>
            </w:tcBorders>
            <w:shd w:val="clear" w:color="auto" w:fill="auto"/>
          </w:tcPr>
          <w:p w14:paraId="2477934D" w14:textId="77777777" w:rsidR="00AE5A77" w:rsidRPr="00AE5A77" w:rsidRDefault="00AE5A77" w:rsidP="00AE5A77">
            <w:pPr>
              <w:keepNext/>
              <w:keepLines/>
              <w:spacing w:after="0"/>
              <w:jc w:val="center"/>
              <w:rPr>
                <w:rFonts w:ascii="Arial" w:hAnsi="Arial"/>
                <w:sz w:val="12"/>
                <w:szCs w:val="12"/>
                <w:lang w:val="fr-FR"/>
              </w:rPr>
            </w:pPr>
          </w:p>
        </w:tc>
        <w:tc>
          <w:tcPr>
            <w:tcW w:w="255" w:type="dxa"/>
            <w:tcBorders>
              <w:bottom w:val="single" w:sz="6" w:space="0" w:color="auto"/>
            </w:tcBorders>
          </w:tcPr>
          <w:p w14:paraId="1A5AC485" w14:textId="77777777" w:rsidR="00AE5A77" w:rsidRPr="00AE5A77" w:rsidRDefault="00AE5A77" w:rsidP="00AE5A77">
            <w:pPr>
              <w:keepNext/>
              <w:keepLines/>
              <w:spacing w:after="0"/>
              <w:jc w:val="center"/>
              <w:rPr>
                <w:rFonts w:ascii="Arial" w:hAnsi="Arial"/>
                <w:sz w:val="12"/>
                <w:szCs w:val="12"/>
              </w:rPr>
            </w:pPr>
          </w:p>
        </w:tc>
        <w:tc>
          <w:tcPr>
            <w:tcW w:w="593" w:type="dxa"/>
            <w:tcBorders>
              <w:top w:val="single" w:sz="4" w:space="0" w:color="auto"/>
              <w:bottom w:val="single" w:sz="6" w:space="0" w:color="auto"/>
            </w:tcBorders>
            <w:shd w:val="clear" w:color="auto" w:fill="auto"/>
          </w:tcPr>
          <w:p w14:paraId="2731EA19" w14:textId="77777777" w:rsidR="00AE5A77" w:rsidRPr="00AE5A77" w:rsidRDefault="00AE5A77" w:rsidP="00AE5A77">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
          <w:p w14:paraId="40EE9B5F" w14:textId="77777777" w:rsidR="00AE5A77" w:rsidRPr="00AE5A77" w:rsidRDefault="00AE5A77" w:rsidP="00AE5A77">
            <w:pPr>
              <w:keepNext/>
              <w:keepLines/>
              <w:spacing w:after="0"/>
              <w:jc w:val="center"/>
              <w:rPr>
                <w:rFonts w:ascii="Arial" w:hAnsi="Arial"/>
                <w:sz w:val="12"/>
                <w:szCs w:val="12"/>
                <w:lang w:val="fr-FR"/>
              </w:rPr>
            </w:pPr>
          </w:p>
        </w:tc>
      </w:tr>
      <w:tr w:rsidR="00AE5A77" w:rsidRPr="00AE5A77" w14:paraId="0B988D25" w14:textId="77777777" w:rsidTr="00334A9F">
        <w:trPr>
          <w:cantSplit/>
          <w:trHeight w:val="113"/>
        </w:trPr>
        <w:tc>
          <w:tcPr>
            <w:tcW w:w="505" w:type="dxa"/>
            <w:tcBorders>
              <w:right w:val="single" w:sz="6" w:space="0" w:color="auto"/>
            </w:tcBorders>
          </w:tcPr>
          <w:p w14:paraId="1849198B" w14:textId="77777777" w:rsidR="00AE5A77" w:rsidRPr="00AE5A77" w:rsidRDefault="00AE5A77" w:rsidP="00AE5A77">
            <w:pPr>
              <w:keepNext/>
              <w:keepLines/>
              <w:spacing w:after="0"/>
              <w:jc w:val="center"/>
              <w:rPr>
                <w:rFonts w:ascii="Arial" w:hAnsi="Arial"/>
                <w:sz w:val="12"/>
                <w:szCs w:val="12"/>
              </w:rPr>
            </w:pPr>
          </w:p>
        </w:tc>
        <w:tc>
          <w:tcPr>
            <w:tcW w:w="566" w:type="dxa"/>
            <w:tcBorders>
              <w:left w:val="single" w:sz="6" w:space="0" w:color="auto"/>
            </w:tcBorders>
          </w:tcPr>
          <w:p w14:paraId="4765AE48" w14:textId="77777777" w:rsidR="00AE5A77" w:rsidRPr="00AE5A77" w:rsidRDefault="00AE5A77" w:rsidP="00AE5A77">
            <w:pPr>
              <w:keepNext/>
              <w:keepLines/>
              <w:spacing w:after="0"/>
              <w:jc w:val="center"/>
              <w:rPr>
                <w:rFonts w:ascii="Arial" w:hAnsi="Arial"/>
                <w:sz w:val="12"/>
                <w:szCs w:val="12"/>
              </w:rPr>
            </w:pPr>
          </w:p>
        </w:tc>
        <w:tc>
          <w:tcPr>
            <w:tcW w:w="566" w:type="dxa"/>
            <w:tcBorders>
              <w:right w:val="single" w:sz="6" w:space="0" w:color="auto"/>
            </w:tcBorders>
          </w:tcPr>
          <w:p w14:paraId="22DBD042" w14:textId="77777777" w:rsidR="00AE5A77" w:rsidRPr="00AE5A77" w:rsidRDefault="00AE5A77" w:rsidP="00AE5A77">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65D12E1E" w14:textId="77777777" w:rsidR="00AE5A77" w:rsidRPr="00AE5A77" w:rsidRDefault="00AE5A77" w:rsidP="00AE5A77">
            <w:pPr>
              <w:keepNext/>
              <w:keepLines/>
              <w:spacing w:after="0"/>
              <w:jc w:val="center"/>
              <w:rPr>
                <w:rFonts w:ascii="Arial" w:hAnsi="Arial"/>
                <w:sz w:val="12"/>
                <w:szCs w:val="12"/>
              </w:rPr>
            </w:pPr>
          </w:p>
        </w:tc>
        <w:tc>
          <w:tcPr>
            <w:tcW w:w="257" w:type="dxa"/>
            <w:tcBorders>
              <w:top w:val="single" w:sz="6" w:space="0" w:color="auto"/>
            </w:tcBorders>
          </w:tcPr>
          <w:p w14:paraId="24E3334E" w14:textId="77777777" w:rsidR="00AE5A77" w:rsidRPr="00AE5A77" w:rsidRDefault="00AE5A77" w:rsidP="00AE5A77">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3B33FB39"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top w:val="single" w:sz="6" w:space="0" w:color="auto"/>
              <w:bottom w:val="single" w:sz="4" w:space="0" w:color="auto"/>
            </w:tcBorders>
          </w:tcPr>
          <w:p w14:paraId="543982E9" w14:textId="77777777" w:rsidR="00AE5A77" w:rsidRPr="00AE5A77" w:rsidRDefault="00AE5A77" w:rsidP="00AE5A77">
            <w:pPr>
              <w:keepNext/>
              <w:keepLines/>
              <w:spacing w:after="0"/>
              <w:jc w:val="center"/>
              <w:rPr>
                <w:rFonts w:ascii="Arial" w:hAnsi="Arial"/>
                <w:sz w:val="12"/>
                <w:szCs w:val="12"/>
                <w:lang w:val="fr-FR"/>
              </w:rPr>
            </w:pPr>
          </w:p>
        </w:tc>
        <w:tc>
          <w:tcPr>
            <w:tcW w:w="258" w:type="dxa"/>
            <w:tcBorders>
              <w:top w:val="single" w:sz="6" w:space="0" w:color="auto"/>
            </w:tcBorders>
          </w:tcPr>
          <w:p w14:paraId="3D60103E" w14:textId="77777777" w:rsidR="00AE5A77" w:rsidRPr="00AE5A77" w:rsidRDefault="00AE5A77" w:rsidP="00AE5A77">
            <w:pPr>
              <w:keepNext/>
              <w:keepLines/>
              <w:spacing w:after="0"/>
              <w:jc w:val="center"/>
              <w:rPr>
                <w:rFonts w:ascii="Arial" w:hAnsi="Arial"/>
                <w:sz w:val="12"/>
                <w:szCs w:val="12"/>
              </w:rPr>
            </w:pPr>
          </w:p>
        </w:tc>
        <w:tc>
          <w:tcPr>
            <w:tcW w:w="549" w:type="dxa"/>
            <w:tcBorders>
              <w:top w:val="single" w:sz="6" w:space="0" w:color="auto"/>
              <w:bottom w:val="single" w:sz="4" w:space="0" w:color="auto"/>
            </w:tcBorders>
          </w:tcPr>
          <w:p w14:paraId="295BEE12" w14:textId="77777777" w:rsidR="00AE5A77" w:rsidRPr="00AE5A77" w:rsidRDefault="00AE5A77" w:rsidP="00AE5A77">
            <w:pPr>
              <w:keepNext/>
              <w:keepLines/>
              <w:spacing w:after="0"/>
              <w:jc w:val="center"/>
              <w:rPr>
                <w:rFonts w:ascii="Arial" w:hAnsi="Arial"/>
                <w:sz w:val="12"/>
                <w:szCs w:val="12"/>
                <w:lang w:val="fr-FR"/>
              </w:rPr>
            </w:pPr>
          </w:p>
        </w:tc>
        <w:tc>
          <w:tcPr>
            <w:tcW w:w="549" w:type="dxa"/>
            <w:gridSpan w:val="2"/>
            <w:tcBorders>
              <w:top w:val="single" w:sz="6" w:space="0" w:color="auto"/>
              <w:bottom w:val="single" w:sz="4" w:space="0" w:color="auto"/>
            </w:tcBorders>
          </w:tcPr>
          <w:p w14:paraId="46C8F052" w14:textId="77777777" w:rsidR="00AE5A77" w:rsidRPr="00AE5A77" w:rsidRDefault="00AE5A77" w:rsidP="00AE5A77">
            <w:pPr>
              <w:keepNext/>
              <w:keepLines/>
              <w:spacing w:after="0"/>
              <w:jc w:val="center"/>
              <w:rPr>
                <w:rFonts w:ascii="Arial" w:hAnsi="Arial"/>
                <w:sz w:val="12"/>
                <w:szCs w:val="12"/>
                <w:lang w:val="fr-FR"/>
              </w:rPr>
            </w:pPr>
          </w:p>
        </w:tc>
        <w:tc>
          <w:tcPr>
            <w:tcW w:w="306" w:type="dxa"/>
            <w:gridSpan w:val="3"/>
            <w:tcBorders>
              <w:top w:val="single" w:sz="6" w:space="0" w:color="auto"/>
            </w:tcBorders>
          </w:tcPr>
          <w:p w14:paraId="25B85414" w14:textId="77777777" w:rsidR="00AE5A77" w:rsidRPr="00AE5A77" w:rsidRDefault="00AE5A77" w:rsidP="00AE5A77">
            <w:pPr>
              <w:keepNext/>
              <w:keepLines/>
              <w:spacing w:after="0"/>
              <w:jc w:val="center"/>
              <w:rPr>
                <w:rFonts w:ascii="Arial" w:hAnsi="Arial"/>
                <w:sz w:val="12"/>
                <w:szCs w:val="12"/>
              </w:rPr>
            </w:pPr>
          </w:p>
        </w:tc>
        <w:tc>
          <w:tcPr>
            <w:tcW w:w="567" w:type="dxa"/>
            <w:tcBorders>
              <w:top w:val="single" w:sz="6" w:space="0" w:color="auto"/>
              <w:bottom w:val="single" w:sz="4" w:space="0" w:color="auto"/>
            </w:tcBorders>
            <w:shd w:val="clear" w:color="auto" w:fill="auto"/>
          </w:tcPr>
          <w:p w14:paraId="2B7E5863"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top w:val="single" w:sz="6" w:space="0" w:color="auto"/>
              <w:bottom w:val="single" w:sz="4" w:space="0" w:color="auto"/>
            </w:tcBorders>
            <w:shd w:val="clear" w:color="auto" w:fill="auto"/>
          </w:tcPr>
          <w:p w14:paraId="29118EA1" w14:textId="77777777" w:rsidR="00AE5A77" w:rsidRPr="00AE5A77" w:rsidRDefault="00AE5A77" w:rsidP="00AE5A77">
            <w:pPr>
              <w:keepNext/>
              <w:keepLines/>
              <w:spacing w:after="0"/>
              <w:jc w:val="center"/>
              <w:rPr>
                <w:rFonts w:ascii="Arial" w:hAnsi="Arial"/>
                <w:sz w:val="12"/>
                <w:szCs w:val="12"/>
                <w:lang w:val="fr-FR"/>
              </w:rPr>
            </w:pPr>
          </w:p>
        </w:tc>
        <w:tc>
          <w:tcPr>
            <w:tcW w:w="255" w:type="dxa"/>
            <w:tcBorders>
              <w:top w:val="single" w:sz="6" w:space="0" w:color="auto"/>
            </w:tcBorders>
          </w:tcPr>
          <w:p w14:paraId="219986F7" w14:textId="77777777" w:rsidR="00AE5A77" w:rsidRPr="00AE5A77" w:rsidRDefault="00AE5A77" w:rsidP="00AE5A77">
            <w:pPr>
              <w:keepNext/>
              <w:keepLines/>
              <w:spacing w:after="0"/>
              <w:jc w:val="center"/>
              <w:rPr>
                <w:rFonts w:ascii="Arial" w:hAnsi="Arial"/>
                <w:sz w:val="12"/>
                <w:szCs w:val="12"/>
              </w:rPr>
            </w:pPr>
          </w:p>
        </w:tc>
        <w:tc>
          <w:tcPr>
            <w:tcW w:w="578" w:type="dxa"/>
            <w:gridSpan w:val="2"/>
            <w:tcBorders>
              <w:top w:val="single" w:sz="6" w:space="0" w:color="auto"/>
              <w:bottom w:val="single" w:sz="4" w:space="0" w:color="auto"/>
            </w:tcBorders>
            <w:shd w:val="clear" w:color="auto" w:fill="auto"/>
          </w:tcPr>
          <w:p w14:paraId="19DB685B" w14:textId="77777777" w:rsidR="00AE5A77" w:rsidRPr="00AE5A77" w:rsidRDefault="00AE5A77" w:rsidP="00AE5A77">
            <w:pPr>
              <w:keepNext/>
              <w:keepLines/>
              <w:spacing w:after="0"/>
              <w:jc w:val="center"/>
              <w:rPr>
                <w:rFonts w:ascii="Arial" w:hAnsi="Arial"/>
                <w:sz w:val="12"/>
                <w:szCs w:val="12"/>
                <w:lang w:val="fr-FR"/>
              </w:rPr>
            </w:pPr>
          </w:p>
        </w:tc>
        <w:tc>
          <w:tcPr>
            <w:tcW w:w="578" w:type="dxa"/>
            <w:tcBorders>
              <w:top w:val="single" w:sz="6" w:space="0" w:color="auto"/>
              <w:bottom w:val="single" w:sz="4" w:space="0" w:color="auto"/>
            </w:tcBorders>
            <w:shd w:val="clear" w:color="auto" w:fill="auto"/>
          </w:tcPr>
          <w:p w14:paraId="113F2E7F" w14:textId="77777777" w:rsidR="00AE5A77" w:rsidRPr="00AE5A77" w:rsidRDefault="00AE5A77" w:rsidP="00AE5A77">
            <w:pPr>
              <w:keepNext/>
              <w:keepLines/>
              <w:spacing w:after="0"/>
              <w:jc w:val="center"/>
              <w:rPr>
                <w:rFonts w:ascii="Arial" w:hAnsi="Arial"/>
                <w:sz w:val="12"/>
                <w:szCs w:val="12"/>
                <w:lang w:val="fr-FR"/>
              </w:rPr>
            </w:pPr>
          </w:p>
        </w:tc>
        <w:tc>
          <w:tcPr>
            <w:tcW w:w="255" w:type="dxa"/>
            <w:tcBorders>
              <w:top w:val="single" w:sz="6" w:space="0" w:color="auto"/>
            </w:tcBorders>
          </w:tcPr>
          <w:p w14:paraId="3FE783E5" w14:textId="77777777" w:rsidR="00AE5A77" w:rsidRPr="00AE5A77" w:rsidRDefault="00AE5A77" w:rsidP="00AE5A77">
            <w:pPr>
              <w:keepNext/>
              <w:keepLines/>
              <w:spacing w:after="0"/>
              <w:jc w:val="center"/>
              <w:rPr>
                <w:rFonts w:ascii="Arial" w:hAnsi="Arial"/>
                <w:sz w:val="12"/>
                <w:szCs w:val="12"/>
              </w:rPr>
            </w:pPr>
          </w:p>
        </w:tc>
        <w:tc>
          <w:tcPr>
            <w:tcW w:w="593" w:type="dxa"/>
            <w:tcBorders>
              <w:top w:val="single" w:sz="6" w:space="0" w:color="auto"/>
              <w:bottom w:val="single" w:sz="6" w:space="0" w:color="auto"/>
              <w:right w:val="single" w:sz="6" w:space="0" w:color="auto"/>
            </w:tcBorders>
            <w:shd w:val="clear" w:color="auto" w:fill="auto"/>
          </w:tcPr>
          <w:p w14:paraId="2FBBC627" w14:textId="77777777" w:rsidR="00AE5A77" w:rsidRPr="00AE5A77" w:rsidRDefault="00AE5A77" w:rsidP="00AE5A77">
            <w:pPr>
              <w:keepNext/>
              <w:keepLines/>
              <w:spacing w:after="0"/>
              <w:jc w:val="center"/>
              <w:rPr>
                <w:rFonts w:ascii="Arial" w:hAnsi="Arial"/>
                <w:sz w:val="12"/>
                <w:szCs w:val="12"/>
                <w:lang w:val="fr-FR"/>
              </w:rPr>
            </w:pPr>
          </w:p>
        </w:tc>
        <w:tc>
          <w:tcPr>
            <w:tcW w:w="593" w:type="dxa"/>
            <w:gridSpan w:val="2"/>
            <w:tcBorders>
              <w:left w:val="single" w:sz="6" w:space="0" w:color="auto"/>
              <w:bottom w:val="single" w:sz="6" w:space="0" w:color="auto"/>
            </w:tcBorders>
            <w:shd w:val="clear" w:color="auto" w:fill="auto"/>
          </w:tcPr>
          <w:p w14:paraId="51AD9777" w14:textId="77777777" w:rsidR="00AE5A77" w:rsidRPr="00AE5A77" w:rsidRDefault="00AE5A77" w:rsidP="00AE5A77">
            <w:pPr>
              <w:keepNext/>
              <w:keepLines/>
              <w:spacing w:after="0"/>
              <w:jc w:val="center"/>
              <w:rPr>
                <w:rFonts w:ascii="Arial" w:hAnsi="Arial"/>
                <w:sz w:val="12"/>
                <w:szCs w:val="12"/>
                <w:lang w:val="fr-FR"/>
              </w:rPr>
            </w:pPr>
          </w:p>
        </w:tc>
      </w:tr>
      <w:tr w:rsidR="00383AE0" w:rsidRPr="001E3AC9" w14:paraId="5EEC3D06" w14:textId="77777777" w:rsidTr="00383AE0">
        <w:trPr>
          <w:cantSplit/>
        </w:trPr>
        <w:tc>
          <w:tcPr>
            <w:tcW w:w="505" w:type="dxa"/>
            <w:tcBorders>
              <w:right w:val="single" w:sz="6" w:space="0" w:color="auto"/>
            </w:tcBorders>
          </w:tcPr>
          <w:p w14:paraId="4A9E5FBE" w14:textId="77777777" w:rsidR="00AE5A77" w:rsidRPr="001E3AC9" w:rsidRDefault="00AE5A77" w:rsidP="00AE5A77">
            <w:pPr>
              <w:keepNext/>
              <w:keepLines/>
              <w:spacing w:after="0"/>
              <w:jc w:val="center"/>
              <w:rPr>
                <w:rFonts w:ascii="Arial" w:hAnsi="Arial"/>
                <w:sz w:val="18"/>
                <w:szCs w:val="18"/>
              </w:rPr>
            </w:pPr>
          </w:p>
        </w:tc>
        <w:tc>
          <w:tcPr>
            <w:tcW w:w="566" w:type="dxa"/>
            <w:tcBorders>
              <w:left w:val="single" w:sz="6" w:space="0" w:color="auto"/>
            </w:tcBorders>
          </w:tcPr>
          <w:p w14:paraId="38CBCB99" w14:textId="77777777" w:rsidR="00AE5A77" w:rsidRPr="001E3AC9" w:rsidRDefault="00AE5A77" w:rsidP="00AE5A77">
            <w:pPr>
              <w:keepNext/>
              <w:keepLines/>
              <w:spacing w:after="0"/>
              <w:jc w:val="center"/>
              <w:rPr>
                <w:rFonts w:ascii="Arial" w:hAnsi="Arial"/>
                <w:sz w:val="18"/>
                <w:szCs w:val="18"/>
              </w:rPr>
            </w:pPr>
          </w:p>
        </w:tc>
        <w:tc>
          <w:tcPr>
            <w:tcW w:w="566" w:type="dxa"/>
            <w:tcBorders>
              <w:right w:val="single" w:sz="6" w:space="0" w:color="auto"/>
            </w:tcBorders>
          </w:tcPr>
          <w:p w14:paraId="7D4E82AC" w14:textId="77777777" w:rsidR="00AE5A77" w:rsidRPr="001E3AC9" w:rsidRDefault="00AE5A77" w:rsidP="00AE5A77">
            <w:pPr>
              <w:keepNext/>
              <w:keepLines/>
              <w:spacing w:after="0"/>
              <w:jc w:val="center"/>
              <w:rPr>
                <w:rFonts w:ascii="Arial" w:hAnsi="Arial"/>
                <w:sz w:val="18"/>
                <w:szCs w:val="18"/>
              </w:rPr>
            </w:pPr>
          </w:p>
        </w:tc>
        <w:tc>
          <w:tcPr>
            <w:tcW w:w="567" w:type="dxa"/>
            <w:tcBorders>
              <w:left w:val="single" w:sz="6" w:space="0" w:color="auto"/>
            </w:tcBorders>
          </w:tcPr>
          <w:p w14:paraId="47F7F55F" w14:textId="77777777" w:rsidR="00AE5A77" w:rsidRPr="001E3AC9" w:rsidRDefault="00AE5A77" w:rsidP="00AE5A77">
            <w:pPr>
              <w:keepNext/>
              <w:keepLines/>
              <w:spacing w:after="0"/>
              <w:jc w:val="center"/>
              <w:rPr>
                <w:rFonts w:ascii="Arial" w:hAnsi="Arial"/>
                <w:sz w:val="18"/>
                <w:szCs w:val="18"/>
              </w:rPr>
            </w:pPr>
          </w:p>
        </w:tc>
        <w:tc>
          <w:tcPr>
            <w:tcW w:w="257" w:type="dxa"/>
            <w:tcBorders>
              <w:right w:val="single" w:sz="4" w:space="0" w:color="auto"/>
            </w:tcBorders>
          </w:tcPr>
          <w:p w14:paraId="0E8D2524" w14:textId="77777777" w:rsidR="00AE5A77" w:rsidRPr="001E3AC9" w:rsidRDefault="00AE5A77" w:rsidP="00AE5A77">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5D9B706B" w14:textId="743A7894" w:rsidR="00AE5A77" w:rsidRPr="001E3AC9" w:rsidRDefault="00AE5A77" w:rsidP="00AE5A77">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URSP</w:t>
            </w:r>
          </w:p>
        </w:tc>
        <w:tc>
          <w:tcPr>
            <w:tcW w:w="258" w:type="dxa"/>
            <w:tcBorders>
              <w:left w:val="single" w:sz="4" w:space="0" w:color="auto"/>
              <w:right w:val="single" w:sz="4" w:space="0" w:color="auto"/>
            </w:tcBorders>
          </w:tcPr>
          <w:p w14:paraId="2F34A5AB" w14:textId="77777777" w:rsidR="00AE5A77" w:rsidRPr="001E3AC9" w:rsidRDefault="00AE5A77" w:rsidP="00AE5A77">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35CCC21C" w14:textId="0230B377" w:rsidR="00AE5A77" w:rsidRPr="001E3AC9" w:rsidRDefault="00AE5A77" w:rsidP="00AE5A77">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TN3GPPSNN</w:t>
            </w:r>
          </w:p>
        </w:tc>
        <w:tc>
          <w:tcPr>
            <w:tcW w:w="306" w:type="dxa"/>
            <w:gridSpan w:val="3"/>
            <w:tcBorders>
              <w:left w:val="single" w:sz="4" w:space="0" w:color="auto"/>
              <w:right w:val="single" w:sz="4" w:space="0" w:color="auto"/>
            </w:tcBorders>
          </w:tcPr>
          <w:p w14:paraId="0B3F8C75" w14:textId="77777777" w:rsidR="00AE5A77" w:rsidRPr="001E3AC9" w:rsidRDefault="00AE5A77" w:rsidP="00AE5A77">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27898ED4" w14:textId="21618CB6" w:rsidR="00AE5A77" w:rsidRPr="001E3AC9" w:rsidRDefault="00AE5A77" w:rsidP="00AE5A77">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CAG</w:t>
            </w:r>
          </w:p>
        </w:tc>
        <w:tc>
          <w:tcPr>
            <w:tcW w:w="255" w:type="dxa"/>
            <w:tcBorders>
              <w:left w:val="single" w:sz="4" w:space="0" w:color="auto"/>
              <w:right w:val="single" w:sz="4" w:space="0" w:color="auto"/>
            </w:tcBorders>
          </w:tcPr>
          <w:p w14:paraId="63392318" w14:textId="77777777" w:rsidR="00AE5A77" w:rsidRPr="001E3AC9" w:rsidRDefault="00AE5A77" w:rsidP="00AE5A77">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18F9B3BD" w14:textId="365FE99A" w:rsidR="00AE5A77" w:rsidRPr="001E3AC9" w:rsidRDefault="00AE5A77" w:rsidP="00AE5A77">
            <w:pPr>
              <w:keepNext/>
              <w:keepLines/>
              <w:spacing w:after="0"/>
              <w:jc w:val="center"/>
              <w:rPr>
                <w:rFonts w:ascii="Arial" w:hAnsi="Arial"/>
                <w:sz w:val="18"/>
                <w:szCs w:val="18"/>
                <w:lang w:val="fr-FR"/>
              </w:rPr>
            </w:pPr>
            <w:r w:rsidRPr="001E3AC9">
              <w:rPr>
                <w:rFonts w:ascii="Arial" w:hAnsi="Arial"/>
                <w:sz w:val="18"/>
                <w:szCs w:val="18"/>
                <w:lang w:val="fr-FR"/>
              </w:rPr>
              <w:t>EFS</w:t>
            </w:r>
            <w:r w:rsidRPr="001E3AC9">
              <w:rPr>
                <w:rFonts w:ascii="Arial" w:hAnsi="Arial"/>
                <w:sz w:val="18"/>
                <w:vertAlign w:val="subscript"/>
                <w:lang w:val="en-US"/>
              </w:rPr>
              <w:t>SOR-CMCI</w:t>
            </w:r>
          </w:p>
        </w:tc>
        <w:tc>
          <w:tcPr>
            <w:tcW w:w="255" w:type="dxa"/>
            <w:tcBorders>
              <w:left w:val="single" w:sz="4" w:space="0" w:color="auto"/>
              <w:right w:val="single" w:sz="4" w:space="0" w:color="auto"/>
            </w:tcBorders>
          </w:tcPr>
          <w:p w14:paraId="3E711BD2" w14:textId="77777777" w:rsidR="00AE5A77" w:rsidRPr="001E3AC9" w:rsidRDefault="00AE5A77" w:rsidP="00AE5A77">
            <w:pPr>
              <w:keepNext/>
              <w:keepLines/>
              <w:spacing w:after="0"/>
              <w:jc w:val="center"/>
              <w:rPr>
                <w:rFonts w:ascii="Arial" w:hAnsi="Arial"/>
                <w:sz w:val="18"/>
                <w:szCs w:val="18"/>
              </w:rPr>
            </w:pPr>
          </w:p>
        </w:tc>
        <w:tc>
          <w:tcPr>
            <w:tcW w:w="1186" w:type="dxa"/>
            <w:gridSpan w:val="3"/>
            <w:tcBorders>
              <w:top w:val="single" w:sz="6" w:space="0" w:color="auto"/>
              <w:left w:val="single" w:sz="4" w:space="0" w:color="auto"/>
              <w:right w:val="single" w:sz="4" w:space="0" w:color="auto"/>
            </w:tcBorders>
            <w:shd w:val="clear" w:color="auto" w:fill="auto"/>
          </w:tcPr>
          <w:p w14:paraId="3D50C6ED" w14:textId="18918E5E" w:rsidR="00AE5A77" w:rsidRPr="001E3AC9" w:rsidRDefault="00AE5A77" w:rsidP="00AE5A77">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DRI</w:t>
            </w:r>
          </w:p>
        </w:tc>
      </w:tr>
      <w:tr w:rsidR="00AE5A77" w:rsidRPr="001E3AC9" w14:paraId="230D1552" w14:textId="77777777" w:rsidTr="00334A9F">
        <w:trPr>
          <w:cantSplit/>
        </w:trPr>
        <w:tc>
          <w:tcPr>
            <w:tcW w:w="505" w:type="dxa"/>
            <w:tcBorders>
              <w:right w:val="single" w:sz="6" w:space="0" w:color="auto"/>
            </w:tcBorders>
          </w:tcPr>
          <w:p w14:paraId="51BEEBF2" w14:textId="77777777" w:rsidR="00AE5A77" w:rsidRPr="001E3AC9" w:rsidRDefault="00AE5A77" w:rsidP="00AE5A77">
            <w:pPr>
              <w:keepNext/>
              <w:keepLines/>
              <w:spacing w:after="0"/>
              <w:jc w:val="center"/>
              <w:rPr>
                <w:rFonts w:ascii="Arial" w:hAnsi="Arial"/>
                <w:sz w:val="18"/>
                <w:szCs w:val="18"/>
              </w:rPr>
            </w:pPr>
          </w:p>
        </w:tc>
        <w:tc>
          <w:tcPr>
            <w:tcW w:w="566" w:type="dxa"/>
            <w:tcBorders>
              <w:left w:val="single" w:sz="6" w:space="0" w:color="auto"/>
            </w:tcBorders>
          </w:tcPr>
          <w:p w14:paraId="246E71F7" w14:textId="77777777" w:rsidR="00AE5A77" w:rsidRPr="001E3AC9" w:rsidRDefault="00AE5A77" w:rsidP="00AE5A77">
            <w:pPr>
              <w:keepNext/>
              <w:keepLines/>
              <w:spacing w:after="0"/>
              <w:jc w:val="center"/>
              <w:rPr>
                <w:rFonts w:ascii="Arial" w:hAnsi="Arial"/>
                <w:sz w:val="18"/>
                <w:szCs w:val="18"/>
              </w:rPr>
            </w:pPr>
          </w:p>
        </w:tc>
        <w:tc>
          <w:tcPr>
            <w:tcW w:w="566" w:type="dxa"/>
            <w:tcBorders>
              <w:right w:val="single" w:sz="6" w:space="0" w:color="auto"/>
            </w:tcBorders>
          </w:tcPr>
          <w:p w14:paraId="3C16DC69" w14:textId="77777777" w:rsidR="00AE5A77" w:rsidRPr="001E3AC9" w:rsidRDefault="00AE5A77" w:rsidP="00AE5A77">
            <w:pPr>
              <w:keepNext/>
              <w:keepLines/>
              <w:spacing w:after="0"/>
              <w:jc w:val="center"/>
              <w:rPr>
                <w:rFonts w:ascii="Arial" w:hAnsi="Arial"/>
                <w:sz w:val="18"/>
                <w:szCs w:val="18"/>
              </w:rPr>
            </w:pPr>
          </w:p>
        </w:tc>
        <w:tc>
          <w:tcPr>
            <w:tcW w:w="567" w:type="dxa"/>
            <w:tcBorders>
              <w:left w:val="single" w:sz="6" w:space="0" w:color="auto"/>
            </w:tcBorders>
          </w:tcPr>
          <w:p w14:paraId="54126D27" w14:textId="77777777" w:rsidR="00AE5A77" w:rsidRPr="001E3AC9" w:rsidRDefault="00AE5A77" w:rsidP="00AE5A77">
            <w:pPr>
              <w:keepNext/>
              <w:keepLines/>
              <w:spacing w:after="0"/>
              <w:jc w:val="center"/>
              <w:rPr>
                <w:rFonts w:ascii="Arial" w:hAnsi="Arial"/>
                <w:sz w:val="18"/>
                <w:szCs w:val="18"/>
              </w:rPr>
            </w:pPr>
          </w:p>
        </w:tc>
        <w:tc>
          <w:tcPr>
            <w:tcW w:w="257" w:type="dxa"/>
            <w:tcBorders>
              <w:right w:val="single" w:sz="4" w:space="0" w:color="auto"/>
            </w:tcBorders>
          </w:tcPr>
          <w:p w14:paraId="61F2562B" w14:textId="77777777" w:rsidR="00AE5A77" w:rsidRPr="001E3AC9" w:rsidRDefault="00AE5A77" w:rsidP="00AE5A77">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4DEB8D27" w14:textId="230F6253"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4F0B</w:t>
            </w:r>
            <w:r w:rsidRPr="001E3AC9">
              <w:rPr>
                <w:rFonts w:ascii="Arial" w:hAnsi="Arial" w:cs="Courier New"/>
                <w:sz w:val="18"/>
                <w:szCs w:val="18"/>
                <w:lang w:val="fr-FR"/>
              </w:rPr>
              <w:t>'</w:t>
            </w:r>
          </w:p>
        </w:tc>
        <w:tc>
          <w:tcPr>
            <w:tcW w:w="258" w:type="dxa"/>
            <w:tcBorders>
              <w:left w:val="single" w:sz="4" w:space="0" w:color="auto"/>
              <w:right w:val="single" w:sz="4" w:space="0" w:color="auto"/>
            </w:tcBorders>
          </w:tcPr>
          <w:p w14:paraId="6092F0DA" w14:textId="77777777" w:rsidR="00AE5A77" w:rsidRPr="001E3AC9" w:rsidRDefault="00AE5A77" w:rsidP="00AE5A77">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1AA1CEEB" w14:textId="203BCA25"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4F0C</w:t>
            </w:r>
            <w:r w:rsidRPr="001E3AC9">
              <w:rPr>
                <w:rFonts w:ascii="Arial" w:hAnsi="Arial" w:cs="Courier New"/>
                <w:sz w:val="18"/>
                <w:szCs w:val="18"/>
                <w:lang w:val="fr-FR"/>
              </w:rPr>
              <w:t>'</w:t>
            </w:r>
          </w:p>
        </w:tc>
        <w:tc>
          <w:tcPr>
            <w:tcW w:w="306" w:type="dxa"/>
            <w:gridSpan w:val="3"/>
            <w:tcBorders>
              <w:left w:val="single" w:sz="4" w:space="0" w:color="auto"/>
              <w:right w:val="single" w:sz="4" w:space="0" w:color="auto"/>
            </w:tcBorders>
          </w:tcPr>
          <w:p w14:paraId="4C8BD275" w14:textId="77777777" w:rsidR="00AE5A77" w:rsidRPr="001E3AC9" w:rsidRDefault="00AE5A77" w:rsidP="00AE5A77">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78A08FC7" w14:textId="30C6A590"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4F0D</w:t>
            </w:r>
            <w:r w:rsidRPr="001E3AC9">
              <w:rPr>
                <w:rFonts w:ascii="Arial" w:hAnsi="Arial" w:cs="Courier New"/>
                <w:sz w:val="18"/>
                <w:szCs w:val="18"/>
                <w:lang w:val="fr-FR"/>
              </w:rPr>
              <w:t>'</w:t>
            </w:r>
          </w:p>
        </w:tc>
        <w:tc>
          <w:tcPr>
            <w:tcW w:w="255" w:type="dxa"/>
            <w:tcBorders>
              <w:left w:val="single" w:sz="4" w:space="0" w:color="auto"/>
              <w:right w:val="single" w:sz="4" w:space="0" w:color="auto"/>
            </w:tcBorders>
          </w:tcPr>
          <w:p w14:paraId="42B8AFFE" w14:textId="77777777" w:rsidR="00AE5A77" w:rsidRPr="001E3AC9" w:rsidRDefault="00AE5A77" w:rsidP="00AE5A77">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5686A9F8" w14:textId="4FCA6106"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4F0E</w:t>
            </w:r>
            <w:r w:rsidRPr="001E3AC9">
              <w:rPr>
                <w:rFonts w:ascii="Arial" w:hAnsi="Arial" w:cs="Courier New"/>
                <w:sz w:val="18"/>
                <w:szCs w:val="18"/>
                <w:lang w:val="fr-FR"/>
              </w:rPr>
              <w:t>'</w:t>
            </w:r>
          </w:p>
        </w:tc>
        <w:tc>
          <w:tcPr>
            <w:tcW w:w="255" w:type="dxa"/>
            <w:tcBorders>
              <w:left w:val="single" w:sz="4" w:space="0" w:color="auto"/>
              <w:right w:val="single" w:sz="4" w:space="0" w:color="auto"/>
            </w:tcBorders>
          </w:tcPr>
          <w:p w14:paraId="073364E4" w14:textId="77777777" w:rsidR="00AE5A77" w:rsidRPr="001E3AC9" w:rsidRDefault="00AE5A77" w:rsidP="00AE5A77">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24210D6F" w14:textId="21F9099C" w:rsidR="00AE5A77" w:rsidRPr="001E3AC9" w:rsidRDefault="00AE5A77" w:rsidP="00AE5A77">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4F0F</w:t>
            </w:r>
          </w:p>
        </w:tc>
      </w:tr>
      <w:tr w:rsidR="00AE5A77" w:rsidRPr="00AE5A77" w14:paraId="4586DD3B" w14:textId="77777777" w:rsidTr="00334A9F">
        <w:trPr>
          <w:cantSplit/>
          <w:trHeight w:val="113"/>
        </w:trPr>
        <w:tc>
          <w:tcPr>
            <w:tcW w:w="505" w:type="dxa"/>
            <w:tcBorders>
              <w:right w:val="single" w:sz="6" w:space="0" w:color="auto"/>
            </w:tcBorders>
          </w:tcPr>
          <w:p w14:paraId="6BADE150" w14:textId="77777777" w:rsidR="00AE5A77" w:rsidRPr="00AE5A77" w:rsidRDefault="00AE5A77" w:rsidP="00AE5A77">
            <w:pPr>
              <w:keepNext/>
              <w:keepLines/>
              <w:spacing w:after="0"/>
              <w:jc w:val="center"/>
              <w:rPr>
                <w:rFonts w:ascii="Arial" w:hAnsi="Arial"/>
                <w:sz w:val="12"/>
                <w:szCs w:val="12"/>
              </w:rPr>
            </w:pPr>
          </w:p>
        </w:tc>
        <w:tc>
          <w:tcPr>
            <w:tcW w:w="566" w:type="dxa"/>
            <w:tcBorders>
              <w:left w:val="single" w:sz="6" w:space="0" w:color="auto"/>
            </w:tcBorders>
          </w:tcPr>
          <w:p w14:paraId="08A99AA6" w14:textId="77777777" w:rsidR="00AE5A77" w:rsidRPr="00AE5A77" w:rsidRDefault="00AE5A77" w:rsidP="00AE5A77">
            <w:pPr>
              <w:keepNext/>
              <w:keepLines/>
              <w:spacing w:after="0"/>
              <w:jc w:val="center"/>
              <w:rPr>
                <w:rFonts w:ascii="Arial" w:hAnsi="Arial"/>
                <w:sz w:val="12"/>
                <w:szCs w:val="12"/>
              </w:rPr>
            </w:pPr>
          </w:p>
        </w:tc>
        <w:tc>
          <w:tcPr>
            <w:tcW w:w="566" w:type="dxa"/>
            <w:tcBorders>
              <w:right w:val="single" w:sz="6" w:space="0" w:color="auto"/>
            </w:tcBorders>
          </w:tcPr>
          <w:p w14:paraId="6D9E8B06" w14:textId="77777777" w:rsidR="00AE5A77" w:rsidRPr="00AE5A77" w:rsidRDefault="00AE5A77" w:rsidP="00AE5A77">
            <w:pPr>
              <w:keepNext/>
              <w:keepLines/>
              <w:spacing w:after="0"/>
              <w:jc w:val="center"/>
              <w:rPr>
                <w:rFonts w:ascii="Arial" w:hAnsi="Arial"/>
                <w:sz w:val="12"/>
                <w:szCs w:val="12"/>
              </w:rPr>
            </w:pPr>
          </w:p>
        </w:tc>
        <w:tc>
          <w:tcPr>
            <w:tcW w:w="567" w:type="dxa"/>
            <w:tcBorders>
              <w:left w:val="single" w:sz="6" w:space="0" w:color="auto"/>
              <w:bottom w:val="single" w:sz="6" w:space="0" w:color="auto"/>
            </w:tcBorders>
          </w:tcPr>
          <w:p w14:paraId="76485246" w14:textId="77777777" w:rsidR="00AE5A77" w:rsidRPr="00AE5A77" w:rsidRDefault="00AE5A77" w:rsidP="00AE5A77">
            <w:pPr>
              <w:keepNext/>
              <w:keepLines/>
              <w:spacing w:after="0"/>
              <w:jc w:val="center"/>
              <w:rPr>
                <w:rFonts w:ascii="Arial" w:hAnsi="Arial"/>
                <w:sz w:val="12"/>
                <w:szCs w:val="12"/>
              </w:rPr>
            </w:pPr>
          </w:p>
        </w:tc>
        <w:tc>
          <w:tcPr>
            <w:tcW w:w="257" w:type="dxa"/>
            <w:tcBorders>
              <w:bottom w:val="single" w:sz="6" w:space="0" w:color="auto"/>
            </w:tcBorders>
          </w:tcPr>
          <w:p w14:paraId="4F893340" w14:textId="77777777" w:rsidR="00AE5A77" w:rsidRPr="00AE5A77" w:rsidRDefault="00AE5A77" w:rsidP="00AE5A77">
            <w:pPr>
              <w:keepNext/>
              <w:keepLines/>
              <w:spacing w:after="0"/>
              <w:jc w:val="center"/>
              <w:rPr>
                <w:rFonts w:ascii="Arial" w:hAnsi="Arial"/>
                <w:sz w:val="12"/>
                <w:szCs w:val="12"/>
              </w:rPr>
            </w:pPr>
          </w:p>
        </w:tc>
        <w:tc>
          <w:tcPr>
            <w:tcW w:w="566" w:type="dxa"/>
            <w:tcBorders>
              <w:top w:val="single" w:sz="4" w:space="0" w:color="auto"/>
              <w:bottom w:val="single" w:sz="6" w:space="0" w:color="auto"/>
            </w:tcBorders>
          </w:tcPr>
          <w:p w14:paraId="5D8006C6"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tcPr>
          <w:p w14:paraId="1390C2AF" w14:textId="77777777" w:rsidR="00AE5A77" w:rsidRPr="00AE5A77" w:rsidRDefault="00AE5A77" w:rsidP="00AE5A77">
            <w:pPr>
              <w:keepNext/>
              <w:keepLines/>
              <w:spacing w:after="0"/>
              <w:jc w:val="center"/>
              <w:rPr>
                <w:rFonts w:ascii="Arial" w:hAnsi="Arial"/>
                <w:sz w:val="12"/>
                <w:szCs w:val="12"/>
                <w:lang w:val="fr-FR"/>
              </w:rPr>
            </w:pPr>
          </w:p>
        </w:tc>
        <w:tc>
          <w:tcPr>
            <w:tcW w:w="258" w:type="dxa"/>
            <w:tcBorders>
              <w:bottom w:val="single" w:sz="6" w:space="0" w:color="auto"/>
            </w:tcBorders>
          </w:tcPr>
          <w:p w14:paraId="33896481" w14:textId="77777777" w:rsidR="00AE5A77" w:rsidRPr="00AE5A77" w:rsidRDefault="00AE5A77" w:rsidP="00AE5A77">
            <w:pPr>
              <w:keepNext/>
              <w:keepLines/>
              <w:spacing w:after="0"/>
              <w:jc w:val="center"/>
              <w:rPr>
                <w:rFonts w:ascii="Arial" w:hAnsi="Arial"/>
                <w:sz w:val="12"/>
                <w:szCs w:val="12"/>
              </w:rPr>
            </w:pPr>
          </w:p>
        </w:tc>
        <w:tc>
          <w:tcPr>
            <w:tcW w:w="549" w:type="dxa"/>
            <w:tcBorders>
              <w:top w:val="single" w:sz="4" w:space="0" w:color="auto"/>
              <w:bottom w:val="single" w:sz="6" w:space="0" w:color="auto"/>
            </w:tcBorders>
          </w:tcPr>
          <w:p w14:paraId="38E173CB" w14:textId="77777777" w:rsidR="00AE5A77" w:rsidRPr="00AE5A77" w:rsidRDefault="00AE5A77" w:rsidP="00AE5A77">
            <w:pPr>
              <w:keepNext/>
              <w:keepLines/>
              <w:spacing w:after="0"/>
              <w:jc w:val="center"/>
              <w:rPr>
                <w:rFonts w:ascii="Arial" w:hAnsi="Arial"/>
                <w:sz w:val="12"/>
                <w:szCs w:val="12"/>
                <w:lang w:val="fr-FR"/>
              </w:rPr>
            </w:pPr>
          </w:p>
        </w:tc>
        <w:tc>
          <w:tcPr>
            <w:tcW w:w="549" w:type="dxa"/>
            <w:gridSpan w:val="2"/>
            <w:tcBorders>
              <w:top w:val="single" w:sz="4" w:space="0" w:color="auto"/>
              <w:bottom w:val="single" w:sz="6" w:space="0" w:color="auto"/>
            </w:tcBorders>
          </w:tcPr>
          <w:p w14:paraId="3C23FECD" w14:textId="77777777" w:rsidR="00AE5A77" w:rsidRPr="00AE5A77" w:rsidRDefault="00AE5A77" w:rsidP="00AE5A77">
            <w:pPr>
              <w:keepNext/>
              <w:keepLines/>
              <w:spacing w:after="0"/>
              <w:jc w:val="center"/>
              <w:rPr>
                <w:rFonts w:ascii="Arial" w:hAnsi="Arial"/>
                <w:sz w:val="12"/>
                <w:szCs w:val="12"/>
                <w:lang w:val="fr-FR"/>
              </w:rPr>
            </w:pPr>
          </w:p>
        </w:tc>
        <w:tc>
          <w:tcPr>
            <w:tcW w:w="306" w:type="dxa"/>
            <w:gridSpan w:val="3"/>
            <w:tcBorders>
              <w:bottom w:val="single" w:sz="6" w:space="0" w:color="auto"/>
            </w:tcBorders>
          </w:tcPr>
          <w:p w14:paraId="4BF2BFF6" w14:textId="77777777" w:rsidR="00AE5A77" w:rsidRPr="00AE5A77" w:rsidRDefault="00AE5A77" w:rsidP="00AE5A77">
            <w:pPr>
              <w:keepNext/>
              <w:keepLines/>
              <w:spacing w:after="0"/>
              <w:jc w:val="center"/>
              <w:rPr>
                <w:rFonts w:ascii="Arial" w:hAnsi="Arial"/>
                <w:sz w:val="12"/>
                <w:szCs w:val="12"/>
              </w:rPr>
            </w:pPr>
          </w:p>
        </w:tc>
        <w:tc>
          <w:tcPr>
            <w:tcW w:w="567" w:type="dxa"/>
            <w:tcBorders>
              <w:top w:val="single" w:sz="4" w:space="0" w:color="auto"/>
              <w:bottom w:val="single" w:sz="6" w:space="0" w:color="auto"/>
            </w:tcBorders>
            <w:shd w:val="clear" w:color="auto" w:fill="auto"/>
          </w:tcPr>
          <w:p w14:paraId="3ABB10C4"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
          <w:p w14:paraId="357F0539" w14:textId="77777777" w:rsidR="00AE5A77" w:rsidRPr="00AE5A77" w:rsidRDefault="00AE5A77" w:rsidP="00AE5A77">
            <w:pPr>
              <w:keepNext/>
              <w:keepLines/>
              <w:spacing w:after="0"/>
              <w:jc w:val="center"/>
              <w:rPr>
                <w:rFonts w:ascii="Arial" w:hAnsi="Arial"/>
                <w:sz w:val="12"/>
                <w:szCs w:val="12"/>
                <w:lang w:val="fr-FR"/>
              </w:rPr>
            </w:pPr>
          </w:p>
        </w:tc>
        <w:tc>
          <w:tcPr>
            <w:tcW w:w="255" w:type="dxa"/>
          </w:tcPr>
          <w:p w14:paraId="64F82343" w14:textId="77777777" w:rsidR="00AE5A77" w:rsidRPr="00AE5A77" w:rsidRDefault="00AE5A77" w:rsidP="00AE5A77">
            <w:pPr>
              <w:keepNext/>
              <w:keepLines/>
              <w:spacing w:after="0"/>
              <w:jc w:val="center"/>
              <w:rPr>
                <w:rFonts w:ascii="Arial" w:hAnsi="Arial"/>
                <w:sz w:val="12"/>
                <w:szCs w:val="12"/>
              </w:rPr>
            </w:pPr>
          </w:p>
        </w:tc>
        <w:tc>
          <w:tcPr>
            <w:tcW w:w="578" w:type="dxa"/>
            <w:gridSpan w:val="2"/>
            <w:tcBorders>
              <w:top w:val="single" w:sz="4" w:space="0" w:color="auto"/>
            </w:tcBorders>
            <w:shd w:val="clear" w:color="auto" w:fill="auto"/>
          </w:tcPr>
          <w:p w14:paraId="1E6DAD17" w14:textId="77777777" w:rsidR="00AE5A77" w:rsidRPr="00AE5A77" w:rsidRDefault="00AE5A77" w:rsidP="00AE5A77">
            <w:pPr>
              <w:keepNext/>
              <w:keepLines/>
              <w:spacing w:after="0"/>
              <w:jc w:val="center"/>
              <w:rPr>
                <w:rFonts w:ascii="Arial" w:hAnsi="Arial"/>
                <w:sz w:val="12"/>
                <w:szCs w:val="12"/>
                <w:lang w:val="fr-FR"/>
              </w:rPr>
            </w:pPr>
          </w:p>
        </w:tc>
        <w:tc>
          <w:tcPr>
            <w:tcW w:w="578" w:type="dxa"/>
            <w:tcBorders>
              <w:top w:val="single" w:sz="4" w:space="0" w:color="auto"/>
            </w:tcBorders>
            <w:shd w:val="clear" w:color="auto" w:fill="auto"/>
          </w:tcPr>
          <w:p w14:paraId="70960679" w14:textId="77777777" w:rsidR="00AE5A77" w:rsidRPr="00AE5A77" w:rsidRDefault="00AE5A77" w:rsidP="00AE5A77">
            <w:pPr>
              <w:keepNext/>
              <w:keepLines/>
              <w:spacing w:after="0"/>
              <w:jc w:val="center"/>
              <w:rPr>
                <w:rFonts w:ascii="Arial" w:hAnsi="Arial"/>
                <w:sz w:val="12"/>
                <w:szCs w:val="12"/>
                <w:lang w:val="fr-FR"/>
              </w:rPr>
            </w:pPr>
          </w:p>
        </w:tc>
        <w:tc>
          <w:tcPr>
            <w:tcW w:w="255" w:type="dxa"/>
          </w:tcPr>
          <w:p w14:paraId="468335DC" w14:textId="77777777" w:rsidR="00AE5A77" w:rsidRPr="00AE5A77" w:rsidRDefault="00AE5A77" w:rsidP="00AE5A77">
            <w:pPr>
              <w:keepNext/>
              <w:keepLines/>
              <w:spacing w:after="0"/>
              <w:jc w:val="center"/>
              <w:rPr>
                <w:rFonts w:ascii="Arial" w:hAnsi="Arial"/>
                <w:sz w:val="12"/>
                <w:szCs w:val="12"/>
              </w:rPr>
            </w:pPr>
          </w:p>
        </w:tc>
        <w:tc>
          <w:tcPr>
            <w:tcW w:w="593" w:type="dxa"/>
            <w:tcBorders>
              <w:top w:val="single" w:sz="4" w:space="0" w:color="auto"/>
            </w:tcBorders>
            <w:shd w:val="clear" w:color="auto" w:fill="auto"/>
          </w:tcPr>
          <w:p w14:paraId="32B613F6" w14:textId="77777777" w:rsidR="00AE5A77" w:rsidRPr="00AE5A77" w:rsidRDefault="00AE5A77" w:rsidP="00AE5A77">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
          <w:p w14:paraId="0E289272" w14:textId="77777777" w:rsidR="00AE5A77" w:rsidRPr="00AE5A77" w:rsidRDefault="00AE5A77" w:rsidP="00AE5A77">
            <w:pPr>
              <w:keepNext/>
              <w:keepLines/>
              <w:spacing w:after="0"/>
              <w:jc w:val="center"/>
              <w:rPr>
                <w:rFonts w:ascii="Arial" w:hAnsi="Arial"/>
                <w:sz w:val="12"/>
                <w:szCs w:val="12"/>
                <w:lang w:val="fr-FR"/>
              </w:rPr>
            </w:pPr>
          </w:p>
        </w:tc>
      </w:tr>
      <w:tr w:rsidR="00AE5A77" w:rsidRPr="00AE5A77" w14:paraId="45004580" w14:textId="77777777" w:rsidTr="00334A9F">
        <w:trPr>
          <w:cantSplit/>
          <w:trHeight w:val="113"/>
        </w:trPr>
        <w:tc>
          <w:tcPr>
            <w:tcW w:w="505" w:type="dxa"/>
            <w:tcBorders>
              <w:right w:val="single" w:sz="6" w:space="0" w:color="auto"/>
            </w:tcBorders>
          </w:tcPr>
          <w:p w14:paraId="0F658FD6" w14:textId="77777777" w:rsidR="00AE5A77" w:rsidRPr="00AE5A77" w:rsidRDefault="00AE5A77" w:rsidP="00AE5A77">
            <w:pPr>
              <w:keepNext/>
              <w:keepLines/>
              <w:spacing w:after="0"/>
              <w:jc w:val="center"/>
              <w:rPr>
                <w:rFonts w:ascii="Arial" w:hAnsi="Arial"/>
                <w:sz w:val="12"/>
                <w:szCs w:val="12"/>
              </w:rPr>
            </w:pPr>
          </w:p>
        </w:tc>
        <w:tc>
          <w:tcPr>
            <w:tcW w:w="566" w:type="dxa"/>
            <w:tcBorders>
              <w:left w:val="single" w:sz="6" w:space="0" w:color="auto"/>
            </w:tcBorders>
          </w:tcPr>
          <w:p w14:paraId="464BBA51" w14:textId="77777777" w:rsidR="00AE5A77" w:rsidRPr="00AE5A77" w:rsidRDefault="00AE5A77" w:rsidP="00AE5A77">
            <w:pPr>
              <w:keepNext/>
              <w:keepLines/>
              <w:spacing w:after="0"/>
              <w:jc w:val="center"/>
              <w:rPr>
                <w:rFonts w:ascii="Arial" w:hAnsi="Arial"/>
                <w:sz w:val="12"/>
                <w:szCs w:val="12"/>
              </w:rPr>
            </w:pPr>
          </w:p>
        </w:tc>
        <w:tc>
          <w:tcPr>
            <w:tcW w:w="566" w:type="dxa"/>
            <w:tcBorders>
              <w:right w:val="single" w:sz="6" w:space="0" w:color="auto"/>
            </w:tcBorders>
          </w:tcPr>
          <w:p w14:paraId="62378A65" w14:textId="77777777" w:rsidR="00AE5A77" w:rsidRPr="00AE5A77" w:rsidRDefault="00AE5A77" w:rsidP="00AE5A77">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7C51DC9" w14:textId="77777777" w:rsidR="00AE5A77" w:rsidRPr="00AE5A77" w:rsidRDefault="00AE5A77" w:rsidP="00AE5A77">
            <w:pPr>
              <w:keepNext/>
              <w:keepLines/>
              <w:spacing w:after="0"/>
              <w:jc w:val="center"/>
              <w:rPr>
                <w:rFonts w:ascii="Arial" w:hAnsi="Arial"/>
                <w:sz w:val="12"/>
                <w:szCs w:val="12"/>
              </w:rPr>
            </w:pPr>
          </w:p>
        </w:tc>
        <w:tc>
          <w:tcPr>
            <w:tcW w:w="257" w:type="dxa"/>
            <w:tcBorders>
              <w:top w:val="single" w:sz="6" w:space="0" w:color="auto"/>
            </w:tcBorders>
          </w:tcPr>
          <w:p w14:paraId="30145A5F" w14:textId="77777777" w:rsidR="00AE5A77" w:rsidRPr="00AE5A77" w:rsidRDefault="00AE5A77" w:rsidP="00AE5A77">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17DBCAC0"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tcPr>
          <w:p w14:paraId="65FDF23A" w14:textId="77777777" w:rsidR="00AE5A77" w:rsidRPr="00AE5A77" w:rsidRDefault="00AE5A77" w:rsidP="00AE5A77">
            <w:pPr>
              <w:keepNext/>
              <w:keepLines/>
              <w:spacing w:after="0"/>
              <w:jc w:val="center"/>
              <w:rPr>
                <w:rFonts w:ascii="Arial" w:hAnsi="Arial"/>
                <w:sz w:val="12"/>
                <w:szCs w:val="12"/>
                <w:lang w:val="fr-FR"/>
              </w:rPr>
            </w:pPr>
          </w:p>
        </w:tc>
        <w:tc>
          <w:tcPr>
            <w:tcW w:w="258" w:type="dxa"/>
            <w:tcBorders>
              <w:top w:val="single" w:sz="6" w:space="0" w:color="auto"/>
            </w:tcBorders>
          </w:tcPr>
          <w:p w14:paraId="5A428A0A" w14:textId="77777777" w:rsidR="00AE5A77" w:rsidRPr="00AE5A77" w:rsidRDefault="00AE5A77" w:rsidP="00AE5A77">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
          <w:p w14:paraId="45B67BD9" w14:textId="77777777" w:rsidR="00AE5A77" w:rsidRPr="00AE5A77" w:rsidRDefault="00AE5A77" w:rsidP="00AE5A77">
            <w:pPr>
              <w:keepNext/>
              <w:keepLines/>
              <w:spacing w:after="0"/>
              <w:jc w:val="center"/>
              <w:rPr>
                <w:rFonts w:ascii="Arial" w:hAnsi="Arial"/>
                <w:sz w:val="12"/>
                <w:szCs w:val="12"/>
                <w:lang w:val="fr-FR"/>
              </w:rPr>
            </w:pPr>
          </w:p>
        </w:tc>
        <w:tc>
          <w:tcPr>
            <w:tcW w:w="549" w:type="dxa"/>
            <w:gridSpan w:val="2"/>
            <w:tcBorders>
              <w:top w:val="single" w:sz="6" w:space="0" w:color="auto"/>
              <w:left w:val="single" w:sz="6" w:space="0" w:color="auto"/>
              <w:bottom w:val="single" w:sz="4" w:space="0" w:color="auto"/>
            </w:tcBorders>
          </w:tcPr>
          <w:p w14:paraId="04BA01FC" w14:textId="77777777" w:rsidR="00AE5A77" w:rsidRPr="00AE5A77" w:rsidRDefault="00AE5A77" w:rsidP="00AE5A77">
            <w:pPr>
              <w:keepNext/>
              <w:keepLines/>
              <w:spacing w:after="0"/>
              <w:jc w:val="center"/>
              <w:rPr>
                <w:rFonts w:ascii="Arial" w:hAnsi="Arial"/>
                <w:sz w:val="12"/>
                <w:szCs w:val="12"/>
                <w:lang w:val="fr-FR"/>
              </w:rPr>
            </w:pPr>
          </w:p>
        </w:tc>
        <w:tc>
          <w:tcPr>
            <w:tcW w:w="306" w:type="dxa"/>
            <w:gridSpan w:val="3"/>
            <w:tcBorders>
              <w:top w:val="single" w:sz="6" w:space="0" w:color="auto"/>
            </w:tcBorders>
          </w:tcPr>
          <w:p w14:paraId="6EEAE554" w14:textId="77777777" w:rsidR="00AE5A77" w:rsidRPr="00AE5A77" w:rsidRDefault="00AE5A77" w:rsidP="00AE5A77">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446CBDFA" w14:textId="77777777" w:rsidR="00AE5A77" w:rsidRPr="00AE5A77" w:rsidRDefault="00AE5A77" w:rsidP="00AE5A77">
            <w:pPr>
              <w:keepNext/>
              <w:keepLines/>
              <w:spacing w:after="0"/>
              <w:jc w:val="center"/>
              <w:rPr>
                <w:rFonts w:ascii="Arial" w:hAnsi="Arial"/>
                <w:sz w:val="12"/>
                <w:szCs w:val="12"/>
                <w:lang w:val="fr-FR"/>
              </w:rPr>
            </w:pPr>
          </w:p>
        </w:tc>
        <w:tc>
          <w:tcPr>
            <w:tcW w:w="567" w:type="dxa"/>
            <w:tcBorders>
              <w:left w:val="single" w:sz="6" w:space="0" w:color="auto"/>
              <w:bottom w:val="single" w:sz="4" w:space="0" w:color="auto"/>
            </w:tcBorders>
            <w:shd w:val="clear" w:color="auto" w:fill="auto"/>
          </w:tcPr>
          <w:p w14:paraId="1AC10068" w14:textId="77777777" w:rsidR="00AE5A77" w:rsidRPr="00AE5A77" w:rsidRDefault="00AE5A77" w:rsidP="00AE5A77">
            <w:pPr>
              <w:keepNext/>
              <w:keepLines/>
              <w:spacing w:after="0"/>
              <w:jc w:val="center"/>
              <w:rPr>
                <w:rFonts w:ascii="Arial" w:hAnsi="Arial"/>
                <w:sz w:val="12"/>
                <w:szCs w:val="12"/>
                <w:lang w:val="fr-FR"/>
              </w:rPr>
            </w:pPr>
          </w:p>
        </w:tc>
        <w:tc>
          <w:tcPr>
            <w:tcW w:w="255" w:type="dxa"/>
          </w:tcPr>
          <w:p w14:paraId="79394E6D" w14:textId="77777777" w:rsidR="00AE5A77" w:rsidRPr="00AE5A77" w:rsidRDefault="00AE5A77" w:rsidP="00AE5A77">
            <w:pPr>
              <w:keepNext/>
              <w:keepLines/>
              <w:spacing w:after="0"/>
              <w:jc w:val="center"/>
              <w:rPr>
                <w:rFonts w:ascii="Arial" w:hAnsi="Arial"/>
                <w:sz w:val="12"/>
                <w:szCs w:val="12"/>
              </w:rPr>
            </w:pPr>
          </w:p>
        </w:tc>
        <w:tc>
          <w:tcPr>
            <w:tcW w:w="578" w:type="dxa"/>
            <w:gridSpan w:val="2"/>
            <w:shd w:val="clear" w:color="auto" w:fill="auto"/>
          </w:tcPr>
          <w:p w14:paraId="268291BA" w14:textId="77777777" w:rsidR="00AE5A77" w:rsidRPr="00AE5A77" w:rsidRDefault="00AE5A77" w:rsidP="00AE5A77">
            <w:pPr>
              <w:keepNext/>
              <w:keepLines/>
              <w:spacing w:after="0"/>
              <w:jc w:val="center"/>
              <w:rPr>
                <w:rFonts w:ascii="Arial" w:hAnsi="Arial"/>
                <w:sz w:val="12"/>
                <w:szCs w:val="12"/>
                <w:lang w:val="fr-FR"/>
              </w:rPr>
            </w:pPr>
          </w:p>
        </w:tc>
        <w:tc>
          <w:tcPr>
            <w:tcW w:w="578" w:type="dxa"/>
            <w:shd w:val="clear" w:color="auto" w:fill="auto"/>
          </w:tcPr>
          <w:p w14:paraId="7A1D5639" w14:textId="77777777" w:rsidR="00AE5A77" w:rsidRPr="00AE5A77" w:rsidRDefault="00AE5A77" w:rsidP="00AE5A77">
            <w:pPr>
              <w:keepNext/>
              <w:keepLines/>
              <w:spacing w:after="0"/>
              <w:jc w:val="center"/>
              <w:rPr>
                <w:rFonts w:ascii="Arial" w:hAnsi="Arial"/>
                <w:sz w:val="12"/>
                <w:szCs w:val="12"/>
                <w:lang w:val="fr-FR"/>
              </w:rPr>
            </w:pPr>
          </w:p>
        </w:tc>
        <w:tc>
          <w:tcPr>
            <w:tcW w:w="255" w:type="dxa"/>
          </w:tcPr>
          <w:p w14:paraId="5281B7C0" w14:textId="77777777" w:rsidR="00AE5A77" w:rsidRPr="00AE5A77" w:rsidRDefault="00AE5A77" w:rsidP="00AE5A77">
            <w:pPr>
              <w:keepNext/>
              <w:keepLines/>
              <w:spacing w:after="0"/>
              <w:jc w:val="center"/>
              <w:rPr>
                <w:rFonts w:ascii="Arial" w:hAnsi="Arial"/>
                <w:sz w:val="12"/>
                <w:szCs w:val="12"/>
              </w:rPr>
            </w:pPr>
          </w:p>
        </w:tc>
        <w:tc>
          <w:tcPr>
            <w:tcW w:w="593" w:type="dxa"/>
            <w:shd w:val="clear" w:color="auto" w:fill="auto"/>
          </w:tcPr>
          <w:p w14:paraId="55732215" w14:textId="77777777" w:rsidR="00AE5A77" w:rsidRPr="00AE5A77" w:rsidRDefault="00AE5A77" w:rsidP="00AE5A77">
            <w:pPr>
              <w:keepNext/>
              <w:keepLines/>
              <w:spacing w:after="0"/>
              <w:jc w:val="center"/>
              <w:rPr>
                <w:rFonts w:ascii="Arial" w:hAnsi="Arial"/>
                <w:sz w:val="12"/>
                <w:szCs w:val="12"/>
                <w:lang w:val="fr-FR"/>
              </w:rPr>
            </w:pPr>
          </w:p>
        </w:tc>
        <w:tc>
          <w:tcPr>
            <w:tcW w:w="593" w:type="dxa"/>
            <w:gridSpan w:val="2"/>
            <w:shd w:val="clear" w:color="auto" w:fill="auto"/>
          </w:tcPr>
          <w:p w14:paraId="3CEF5798" w14:textId="77777777" w:rsidR="00AE5A77" w:rsidRPr="00AE5A77" w:rsidRDefault="00AE5A77" w:rsidP="00AE5A77">
            <w:pPr>
              <w:keepNext/>
              <w:keepLines/>
              <w:spacing w:after="0"/>
              <w:jc w:val="center"/>
              <w:rPr>
                <w:rFonts w:ascii="Arial" w:hAnsi="Arial"/>
                <w:sz w:val="12"/>
                <w:szCs w:val="12"/>
                <w:lang w:val="fr-FR"/>
              </w:rPr>
            </w:pPr>
          </w:p>
        </w:tc>
      </w:tr>
      <w:tr w:rsidR="00E72DB7" w:rsidRPr="001E3AC9" w14:paraId="053724DD" w14:textId="77777777" w:rsidTr="00334A9F">
        <w:trPr>
          <w:cantSplit/>
        </w:trPr>
        <w:tc>
          <w:tcPr>
            <w:tcW w:w="505" w:type="dxa"/>
            <w:tcBorders>
              <w:right w:val="single" w:sz="6" w:space="0" w:color="auto"/>
            </w:tcBorders>
          </w:tcPr>
          <w:p w14:paraId="0DCBDA88" w14:textId="77777777" w:rsidR="00E72DB7" w:rsidRPr="001E3AC9" w:rsidRDefault="00E72DB7" w:rsidP="00E72DB7">
            <w:pPr>
              <w:keepNext/>
              <w:keepLines/>
              <w:spacing w:after="0"/>
              <w:jc w:val="center"/>
              <w:rPr>
                <w:rFonts w:ascii="Arial" w:hAnsi="Arial"/>
                <w:sz w:val="18"/>
                <w:szCs w:val="18"/>
              </w:rPr>
            </w:pPr>
          </w:p>
        </w:tc>
        <w:tc>
          <w:tcPr>
            <w:tcW w:w="566" w:type="dxa"/>
            <w:tcBorders>
              <w:left w:val="single" w:sz="6" w:space="0" w:color="auto"/>
            </w:tcBorders>
          </w:tcPr>
          <w:p w14:paraId="608B4861" w14:textId="77777777" w:rsidR="00E72DB7" w:rsidRPr="001E3AC9" w:rsidRDefault="00E72DB7" w:rsidP="00E72DB7">
            <w:pPr>
              <w:keepNext/>
              <w:keepLines/>
              <w:spacing w:after="0"/>
              <w:jc w:val="center"/>
              <w:rPr>
                <w:rFonts w:ascii="Arial" w:hAnsi="Arial"/>
                <w:sz w:val="18"/>
                <w:szCs w:val="18"/>
              </w:rPr>
            </w:pPr>
          </w:p>
        </w:tc>
        <w:tc>
          <w:tcPr>
            <w:tcW w:w="566" w:type="dxa"/>
            <w:tcBorders>
              <w:right w:val="single" w:sz="6" w:space="0" w:color="auto"/>
            </w:tcBorders>
          </w:tcPr>
          <w:p w14:paraId="5A649B30" w14:textId="77777777" w:rsidR="00E72DB7" w:rsidRPr="001E3AC9" w:rsidRDefault="00E72DB7" w:rsidP="00E72DB7">
            <w:pPr>
              <w:keepNext/>
              <w:keepLines/>
              <w:spacing w:after="0"/>
              <w:jc w:val="center"/>
              <w:rPr>
                <w:rFonts w:ascii="Arial" w:hAnsi="Arial"/>
                <w:sz w:val="18"/>
                <w:szCs w:val="18"/>
              </w:rPr>
            </w:pPr>
          </w:p>
        </w:tc>
        <w:tc>
          <w:tcPr>
            <w:tcW w:w="567" w:type="dxa"/>
            <w:tcBorders>
              <w:left w:val="single" w:sz="6" w:space="0" w:color="auto"/>
            </w:tcBorders>
          </w:tcPr>
          <w:p w14:paraId="60A25421" w14:textId="77777777" w:rsidR="00E72DB7" w:rsidRPr="001E3AC9" w:rsidRDefault="00E72DB7" w:rsidP="00E72DB7">
            <w:pPr>
              <w:keepNext/>
              <w:keepLines/>
              <w:spacing w:after="0"/>
              <w:jc w:val="center"/>
              <w:rPr>
                <w:rFonts w:ascii="Arial" w:hAnsi="Arial"/>
                <w:sz w:val="18"/>
                <w:szCs w:val="18"/>
              </w:rPr>
            </w:pPr>
          </w:p>
        </w:tc>
        <w:tc>
          <w:tcPr>
            <w:tcW w:w="257" w:type="dxa"/>
            <w:tcBorders>
              <w:right w:val="single" w:sz="4" w:space="0" w:color="auto"/>
            </w:tcBorders>
          </w:tcPr>
          <w:p w14:paraId="4E827212" w14:textId="77777777" w:rsidR="00E72DB7" w:rsidRPr="001E3AC9" w:rsidRDefault="00E72DB7" w:rsidP="00E72DB7">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3DF3C65C" w14:textId="547DD1ED" w:rsidR="00E72DB7" w:rsidRPr="001E3AC9" w:rsidRDefault="00E72DB7" w:rsidP="00E72DB7">
            <w:pPr>
              <w:keepNext/>
              <w:keepLines/>
              <w:spacing w:after="0"/>
              <w:jc w:val="center"/>
              <w:rPr>
                <w:rFonts w:ascii="Arial" w:hAnsi="Arial"/>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del w:id="70" w:author="Marquordt" w:date="2022-08-16T16:58:00Z">
              <w:r w:rsidRPr="007D0212" w:rsidDel="00AB10C8">
                <w:delText xml:space="preserve"> </w:delText>
              </w:r>
            </w:del>
          </w:p>
        </w:tc>
        <w:tc>
          <w:tcPr>
            <w:tcW w:w="258" w:type="dxa"/>
            <w:tcBorders>
              <w:left w:val="single" w:sz="4" w:space="0" w:color="auto"/>
              <w:right w:val="single" w:sz="4" w:space="0" w:color="auto"/>
            </w:tcBorders>
          </w:tcPr>
          <w:p w14:paraId="4C0D978E" w14:textId="77777777" w:rsidR="00E72DB7" w:rsidRPr="001E3AC9" w:rsidRDefault="00E72DB7" w:rsidP="00E72DB7">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6FD1D04B" w14:textId="79EB453D" w:rsidR="00E72DB7" w:rsidRPr="001E3AC9" w:rsidRDefault="00E72DB7" w:rsidP="00E72DB7">
            <w:pPr>
              <w:keepNext/>
              <w:keepLines/>
              <w:spacing w:after="0"/>
              <w:jc w:val="center"/>
              <w:rPr>
                <w:rFonts w:ascii="Arial" w:hAnsi="Arial"/>
                <w:sz w:val="18"/>
                <w:szCs w:val="18"/>
                <w:lang w:val="fr-FR"/>
              </w:rPr>
            </w:pPr>
            <w:r w:rsidRPr="00CF653D">
              <w:rPr>
                <w:rFonts w:ascii="Arial" w:hAnsi="Arial"/>
                <w:sz w:val="18"/>
                <w:szCs w:val="18"/>
                <w:lang w:val="fr-FR"/>
              </w:rPr>
              <w:t>EF</w:t>
            </w:r>
            <w:r w:rsidRPr="00334A9F">
              <w:rPr>
                <w:rFonts w:ascii="Arial" w:hAnsi="Arial" w:cs="Arial"/>
                <w:sz w:val="18"/>
                <w:szCs w:val="18"/>
                <w:vertAlign w:val="subscript"/>
              </w:rPr>
              <w:t>5GNSWO_CONF</w:t>
            </w:r>
          </w:p>
        </w:tc>
        <w:tc>
          <w:tcPr>
            <w:tcW w:w="306" w:type="dxa"/>
            <w:gridSpan w:val="3"/>
            <w:tcBorders>
              <w:left w:val="single" w:sz="4" w:space="0" w:color="auto"/>
              <w:right w:val="single" w:sz="4" w:space="0" w:color="auto"/>
            </w:tcBorders>
          </w:tcPr>
          <w:p w14:paraId="5F30BAF1" w14:textId="77777777" w:rsidR="00E72DB7" w:rsidRPr="001E3AC9" w:rsidRDefault="00E72DB7" w:rsidP="00E72DB7">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3CB0982C" w14:textId="51CC34B0" w:rsidR="00E72DB7" w:rsidRPr="001E3AC9" w:rsidRDefault="00E72DB7" w:rsidP="00E72DB7">
            <w:pPr>
              <w:keepNext/>
              <w:keepLines/>
              <w:spacing w:after="0"/>
              <w:jc w:val="center"/>
              <w:rPr>
                <w:rFonts w:ascii="Arial" w:hAnsi="Arial"/>
                <w:sz w:val="18"/>
                <w:szCs w:val="18"/>
                <w:lang w:val="fr-FR"/>
              </w:rPr>
            </w:pPr>
            <w:r w:rsidRPr="00CF653D">
              <w:rPr>
                <w:rFonts w:ascii="Arial" w:hAnsi="Arial"/>
                <w:sz w:val="18"/>
                <w:szCs w:val="18"/>
                <w:lang w:val="fr-FR"/>
              </w:rPr>
              <w:t>EF</w:t>
            </w:r>
            <w:r w:rsidRPr="00334A9F">
              <w:rPr>
                <w:rFonts w:ascii="Arial" w:hAnsi="Arial" w:cs="Arial"/>
                <w:sz w:val="18"/>
                <w:szCs w:val="18"/>
                <w:vertAlign w:val="subscript"/>
              </w:rPr>
              <w:t>MCHPPLMN</w:t>
            </w:r>
          </w:p>
        </w:tc>
        <w:tc>
          <w:tcPr>
            <w:tcW w:w="255" w:type="dxa"/>
            <w:tcBorders>
              <w:left w:val="single" w:sz="4" w:space="0" w:color="auto"/>
            </w:tcBorders>
          </w:tcPr>
          <w:p w14:paraId="5DCAB4E9" w14:textId="77777777" w:rsidR="00E72DB7" w:rsidRPr="001E3AC9" w:rsidRDefault="00E72DB7" w:rsidP="00E72DB7">
            <w:pPr>
              <w:keepNext/>
              <w:keepLines/>
              <w:spacing w:after="0"/>
              <w:jc w:val="center"/>
              <w:rPr>
                <w:rFonts w:ascii="Arial" w:hAnsi="Arial"/>
                <w:sz w:val="18"/>
                <w:szCs w:val="18"/>
              </w:rPr>
            </w:pPr>
          </w:p>
        </w:tc>
        <w:tc>
          <w:tcPr>
            <w:tcW w:w="578" w:type="dxa"/>
            <w:gridSpan w:val="2"/>
            <w:shd w:val="clear" w:color="auto" w:fill="auto"/>
          </w:tcPr>
          <w:p w14:paraId="448B422F" w14:textId="77777777" w:rsidR="00E72DB7" w:rsidRPr="001E3AC9" w:rsidRDefault="00E72DB7" w:rsidP="00E72DB7">
            <w:pPr>
              <w:keepNext/>
              <w:keepLines/>
              <w:spacing w:after="0"/>
              <w:jc w:val="center"/>
              <w:rPr>
                <w:rFonts w:ascii="Arial" w:hAnsi="Arial"/>
                <w:sz w:val="18"/>
                <w:szCs w:val="18"/>
                <w:lang w:val="fr-FR"/>
              </w:rPr>
            </w:pPr>
          </w:p>
        </w:tc>
        <w:tc>
          <w:tcPr>
            <w:tcW w:w="578" w:type="dxa"/>
            <w:shd w:val="clear" w:color="auto" w:fill="auto"/>
          </w:tcPr>
          <w:p w14:paraId="2D76E25D" w14:textId="77777777" w:rsidR="00E72DB7" w:rsidRPr="001E3AC9" w:rsidRDefault="00E72DB7" w:rsidP="00E72DB7">
            <w:pPr>
              <w:keepNext/>
              <w:keepLines/>
              <w:spacing w:after="0"/>
              <w:jc w:val="center"/>
              <w:rPr>
                <w:rFonts w:ascii="Arial" w:hAnsi="Arial"/>
                <w:sz w:val="18"/>
                <w:szCs w:val="18"/>
                <w:lang w:val="fr-FR"/>
              </w:rPr>
            </w:pPr>
          </w:p>
        </w:tc>
        <w:tc>
          <w:tcPr>
            <w:tcW w:w="255" w:type="dxa"/>
          </w:tcPr>
          <w:p w14:paraId="44D6C2BB" w14:textId="77777777" w:rsidR="00E72DB7" w:rsidRPr="001E3AC9" w:rsidRDefault="00E72DB7" w:rsidP="00E72DB7">
            <w:pPr>
              <w:keepNext/>
              <w:keepLines/>
              <w:spacing w:after="0"/>
              <w:jc w:val="center"/>
              <w:rPr>
                <w:rFonts w:ascii="Arial" w:hAnsi="Arial"/>
                <w:sz w:val="18"/>
                <w:szCs w:val="18"/>
              </w:rPr>
            </w:pPr>
          </w:p>
        </w:tc>
        <w:tc>
          <w:tcPr>
            <w:tcW w:w="593" w:type="dxa"/>
            <w:shd w:val="clear" w:color="auto" w:fill="auto"/>
          </w:tcPr>
          <w:p w14:paraId="7DF95B91" w14:textId="77777777" w:rsidR="00E72DB7" w:rsidRPr="001E3AC9" w:rsidRDefault="00E72DB7" w:rsidP="00E72DB7">
            <w:pPr>
              <w:keepNext/>
              <w:keepLines/>
              <w:spacing w:after="0"/>
              <w:jc w:val="center"/>
              <w:rPr>
                <w:rFonts w:ascii="Arial" w:hAnsi="Arial"/>
                <w:sz w:val="18"/>
                <w:szCs w:val="18"/>
                <w:lang w:val="fr-FR"/>
              </w:rPr>
            </w:pPr>
          </w:p>
        </w:tc>
        <w:tc>
          <w:tcPr>
            <w:tcW w:w="593" w:type="dxa"/>
            <w:gridSpan w:val="2"/>
            <w:shd w:val="clear" w:color="auto" w:fill="auto"/>
          </w:tcPr>
          <w:p w14:paraId="623ACF7F" w14:textId="77777777" w:rsidR="00E72DB7" w:rsidRPr="001E3AC9" w:rsidRDefault="00E72DB7" w:rsidP="00E72DB7">
            <w:pPr>
              <w:keepNext/>
              <w:keepLines/>
              <w:spacing w:after="0"/>
              <w:jc w:val="center"/>
              <w:rPr>
                <w:rFonts w:ascii="Arial" w:hAnsi="Arial"/>
                <w:sz w:val="18"/>
                <w:szCs w:val="18"/>
                <w:lang w:val="fr-FR"/>
              </w:rPr>
            </w:pPr>
          </w:p>
        </w:tc>
      </w:tr>
      <w:tr w:rsidR="00E72DB7" w:rsidRPr="001E3AC9" w14:paraId="795A2C1A" w14:textId="77777777" w:rsidTr="00334A9F">
        <w:trPr>
          <w:cantSplit/>
        </w:trPr>
        <w:tc>
          <w:tcPr>
            <w:tcW w:w="505" w:type="dxa"/>
            <w:tcBorders>
              <w:right w:val="single" w:sz="6" w:space="0" w:color="auto"/>
            </w:tcBorders>
          </w:tcPr>
          <w:p w14:paraId="1E4AD164" w14:textId="77777777" w:rsidR="00E72DB7" w:rsidRPr="001E3AC9" w:rsidRDefault="00E72DB7" w:rsidP="00E72DB7">
            <w:pPr>
              <w:keepNext/>
              <w:keepLines/>
              <w:spacing w:after="0"/>
              <w:jc w:val="center"/>
              <w:rPr>
                <w:rFonts w:ascii="Arial" w:hAnsi="Arial"/>
                <w:sz w:val="18"/>
                <w:szCs w:val="18"/>
              </w:rPr>
            </w:pPr>
          </w:p>
        </w:tc>
        <w:tc>
          <w:tcPr>
            <w:tcW w:w="566" w:type="dxa"/>
            <w:tcBorders>
              <w:left w:val="single" w:sz="6" w:space="0" w:color="auto"/>
            </w:tcBorders>
          </w:tcPr>
          <w:p w14:paraId="374FADE3" w14:textId="77777777" w:rsidR="00E72DB7" w:rsidRPr="001E3AC9" w:rsidRDefault="00E72DB7" w:rsidP="00E72DB7">
            <w:pPr>
              <w:keepNext/>
              <w:keepLines/>
              <w:spacing w:after="0"/>
              <w:jc w:val="center"/>
              <w:rPr>
                <w:rFonts w:ascii="Arial" w:hAnsi="Arial"/>
                <w:sz w:val="18"/>
                <w:szCs w:val="18"/>
              </w:rPr>
            </w:pPr>
          </w:p>
        </w:tc>
        <w:tc>
          <w:tcPr>
            <w:tcW w:w="566" w:type="dxa"/>
            <w:tcBorders>
              <w:right w:val="single" w:sz="6" w:space="0" w:color="auto"/>
            </w:tcBorders>
          </w:tcPr>
          <w:p w14:paraId="06CEBF06" w14:textId="77777777" w:rsidR="00E72DB7" w:rsidRPr="001E3AC9" w:rsidRDefault="00E72DB7" w:rsidP="00E72DB7">
            <w:pPr>
              <w:keepNext/>
              <w:keepLines/>
              <w:spacing w:after="0"/>
              <w:jc w:val="center"/>
              <w:rPr>
                <w:rFonts w:ascii="Arial" w:hAnsi="Arial"/>
                <w:sz w:val="18"/>
                <w:szCs w:val="18"/>
              </w:rPr>
            </w:pPr>
          </w:p>
        </w:tc>
        <w:tc>
          <w:tcPr>
            <w:tcW w:w="567" w:type="dxa"/>
            <w:tcBorders>
              <w:left w:val="single" w:sz="6" w:space="0" w:color="auto"/>
            </w:tcBorders>
          </w:tcPr>
          <w:p w14:paraId="44830FB0" w14:textId="77777777" w:rsidR="00E72DB7" w:rsidRPr="001E3AC9" w:rsidRDefault="00E72DB7" w:rsidP="00E72DB7">
            <w:pPr>
              <w:keepNext/>
              <w:keepLines/>
              <w:spacing w:after="0"/>
              <w:jc w:val="center"/>
              <w:rPr>
                <w:rFonts w:ascii="Arial" w:hAnsi="Arial"/>
                <w:sz w:val="18"/>
                <w:szCs w:val="18"/>
              </w:rPr>
            </w:pPr>
          </w:p>
        </w:tc>
        <w:tc>
          <w:tcPr>
            <w:tcW w:w="257" w:type="dxa"/>
            <w:tcBorders>
              <w:right w:val="single" w:sz="4" w:space="0" w:color="auto"/>
            </w:tcBorders>
          </w:tcPr>
          <w:p w14:paraId="72FDA9DA" w14:textId="77777777" w:rsidR="00E72DB7" w:rsidRPr="001E3AC9" w:rsidRDefault="00E72DB7" w:rsidP="00E72DB7">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664EFE75" w14:textId="220E23C6" w:rsidR="00E72DB7" w:rsidRPr="001E3AC9" w:rsidRDefault="00E72DB7" w:rsidP="00E72DB7">
            <w:pPr>
              <w:keepNext/>
              <w:keepLines/>
              <w:spacing w:after="0"/>
              <w:jc w:val="center"/>
              <w:rPr>
                <w:rFonts w:ascii="Arial" w:hAnsi="Arial"/>
                <w:sz w:val="18"/>
                <w:szCs w:val="18"/>
                <w:lang w:val="fr-FR"/>
              </w:rPr>
            </w:pPr>
            <w:commentRangeStart w:id="71"/>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58" w:type="dxa"/>
            <w:tcBorders>
              <w:left w:val="single" w:sz="4" w:space="0" w:color="auto"/>
              <w:right w:val="single" w:sz="4" w:space="0" w:color="auto"/>
            </w:tcBorders>
          </w:tcPr>
          <w:p w14:paraId="7F84BB72" w14:textId="77777777" w:rsidR="00E72DB7" w:rsidRPr="001E3AC9" w:rsidRDefault="00E72DB7" w:rsidP="00E72DB7">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0F112C2A" w14:textId="137F229F" w:rsidR="00E72DB7" w:rsidRPr="001E3AC9" w:rsidRDefault="00E72DB7" w:rsidP="00E72DB7">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06" w:type="dxa"/>
            <w:gridSpan w:val="3"/>
            <w:tcBorders>
              <w:left w:val="single" w:sz="4" w:space="0" w:color="auto"/>
              <w:right w:val="single" w:sz="4" w:space="0" w:color="auto"/>
            </w:tcBorders>
          </w:tcPr>
          <w:p w14:paraId="20D808E6" w14:textId="77777777" w:rsidR="00E72DB7" w:rsidRPr="001E3AC9" w:rsidRDefault="00E72DB7" w:rsidP="00E72DB7">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3BC563D2" w14:textId="0F5FF060" w:rsidR="00E72DB7" w:rsidRPr="001E3AC9" w:rsidRDefault="00E72DB7" w:rsidP="00E72DB7">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commentRangeEnd w:id="71"/>
            <w:r w:rsidR="00F86C23">
              <w:rPr>
                <w:rStyle w:val="CommentReference"/>
              </w:rPr>
              <w:commentReference w:id="71"/>
            </w:r>
          </w:p>
        </w:tc>
        <w:tc>
          <w:tcPr>
            <w:tcW w:w="255" w:type="dxa"/>
            <w:tcBorders>
              <w:left w:val="single" w:sz="4" w:space="0" w:color="auto"/>
            </w:tcBorders>
          </w:tcPr>
          <w:p w14:paraId="1E933799" w14:textId="77777777" w:rsidR="00E72DB7" w:rsidRPr="001E3AC9" w:rsidRDefault="00E72DB7" w:rsidP="00E72DB7">
            <w:pPr>
              <w:keepNext/>
              <w:keepLines/>
              <w:spacing w:after="0"/>
              <w:jc w:val="center"/>
              <w:rPr>
                <w:rFonts w:ascii="Arial" w:hAnsi="Arial"/>
                <w:sz w:val="18"/>
                <w:szCs w:val="18"/>
              </w:rPr>
            </w:pPr>
          </w:p>
        </w:tc>
        <w:tc>
          <w:tcPr>
            <w:tcW w:w="578" w:type="dxa"/>
            <w:gridSpan w:val="2"/>
            <w:shd w:val="clear" w:color="auto" w:fill="auto"/>
          </w:tcPr>
          <w:p w14:paraId="10C8A6ED" w14:textId="77777777" w:rsidR="00E72DB7" w:rsidRPr="001E3AC9" w:rsidRDefault="00E72DB7" w:rsidP="00E72DB7">
            <w:pPr>
              <w:keepNext/>
              <w:keepLines/>
              <w:spacing w:after="0"/>
              <w:jc w:val="center"/>
              <w:rPr>
                <w:rFonts w:ascii="Arial" w:hAnsi="Arial"/>
                <w:sz w:val="18"/>
                <w:szCs w:val="18"/>
                <w:lang w:val="fr-FR"/>
              </w:rPr>
            </w:pPr>
          </w:p>
        </w:tc>
        <w:tc>
          <w:tcPr>
            <w:tcW w:w="578" w:type="dxa"/>
            <w:shd w:val="clear" w:color="auto" w:fill="auto"/>
          </w:tcPr>
          <w:p w14:paraId="7CB88A5E" w14:textId="77777777" w:rsidR="00E72DB7" w:rsidRPr="001E3AC9" w:rsidRDefault="00E72DB7" w:rsidP="00E72DB7">
            <w:pPr>
              <w:keepNext/>
              <w:keepLines/>
              <w:spacing w:after="0"/>
              <w:jc w:val="center"/>
              <w:rPr>
                <w:rFonts w:ascii="Arial" w:hAnsi="Arial"/>
                <w:sz w:val="18"/>
                <w:szCs w:val="18"/>
                <w:lang w:val="fr-FR"/>
              </w:rPr>
            </w:pPr>
          </w:p>
        </w:tc>
        <w:tc>
          <w:tcPr>
            <w:tcW w:w="255" w:type="dxa"/>
          </w:tcPr>
          <w:p w14:paraId="4EA121CC" w14:textId="77777777" w:rsidR="00E72DB7" w:rsidRPr="001E3AC9" w:rsidRDefault="00E72DB7" w:rsidP="00E72DB7">
            <w:pPr>
              <w:keepNext/>
              <w:keepLines/>
              <w:spacing w:after="0"/>
              <w:jc w:val="center"/>
              <w:rPr>
                <w:rFonts w:ascii="Arial" w:hAnsi="Arial"/>
                <w:sz w:val="18"/>
                <w:szCs w:val="18"/>
              </w:rPr>
            </w:pPr>
          </w:p>
        </w:tc>
        <w:tc>
          <w:tcPr>
            <w:tcW w:w="593" w:type="dxa"/>
            <w:shd w:val="clear" w:color="auto" w:fill="auto"/>
          </w:tcPr>
          <w:p w14:paraId="169A6D72" w14:textId="77777777" w:rsidR="00E72DB7" w:rsidRPr="001E3AC9" w:rsidRDefault="00E72DB7" w:rsidP="00E72DB7">
            <w:pPr>
              <w:keepNext/>
              <w:keepLines/>
              <w:spacing w:after="0"/>
              <w:jc w:val="center"/>
              <w:rPr>
                <w:rFonts w:ascii="Arial" w:hAnsi="Arial"/>
                <w:sz w:val="18"/>
                <w:szCs w:val="18"/>
                <w:lang w:val="fr-FR"/>
              </w:rPr>
            </w:pPr>
          </w:p>
        </w:tc>
        <w:tc>
          <w:tcPr>
            <w:tcW w:w="593" w:type="dxa"/>
            <w:gridSpan w:val="2"/>
            <w:shd w:val="clear" w:color="auto" w:fill="auto"/>
          </w:tcPr>
          <w:p w14:paraId="3D657C31" w14:textId="77777777" w:rsidR="00E72DB7" w:rsidRPr="001E3AC9" w:rsidRDefault="00E72DB7" w:rsidP="00E72DB7">
            <w:pPr>
              <w:keepNext/>
              <w:keepLines/>
              <w:spacing w:after="0"/>
              <w:jc w:val="center"/>
              <w:rPr>
                <w:rFonts w:ascii="Arial" w:hAnsi="Arial"/>
                <w:sz w:val="18"/>
                <w:szCs w:val="18"/>
                <w:lang w:val="fr-FR"/>
              </w:rPr>
            </w:pPr>
          </w:p>
        </w:tc>
      </w:tr>
      <w:tr w:rsidR="00383AE0" w:rsidRPr="004B4876" w14:paraId="5A60B2B4" w14:textId="77777777" w:rsidTr="00383AE0">
        <w:trPr>
          <w:cantSplit/>
          <w:trHeight w:val="113"/>
        </w:trPr>
        <w:tc>
          <w:tcPr>
            <w:tcW w:w="505" w:type="dxa"/>
            <w:tcBorders>
              <w:right w:val="single" w:sz="6" w:space="0" w:color="auto"/>
            </w:tcBorders>
          </w:tcPr>
          <w:p w14:paraId="604EEEEB" w14:textId="77777777" w:rsidR="00E72DB7" w:rsidRPr="004B4876" w:rsidRDefault="00E72DB7" w:rsidP="00E72DB7">
            <w:pPr>
              <w:keepNext/>
              <w:keepLines/>
              <w:spacing w:after="0"/>
              <w:jc w:val="center"/>
              <w:rPr>
                <w:rFonts w:ascii="Arial" w:hAnsi="Arial"/>
                <w:sz w:val="12"/>
                <w:szCs w:val="12"/>
              </w:rPr>
            </w:pPr>
          </w:p>
        </w:tc>
        <w:tc>
          <w:tcPr>
            <w:tcW w:w="566" w:type="dxa"/>
            <w:tcBorders>
              <w:left w:val="single" w:sz="6" w:space="0" w:color="auto"/>
            </w:tcBorders>
          </w:tcPr>
          <w:p w14:paraId="4F3092AC" w14:textId="77777777" w:rsidR="00E72DB7" w:rsidRPr="004B4876" w:rsidRDefault="00E72DB7" w:rsidP="00E72DB7">
            <w:pPr>
              <w:keepNext/>
              <w:keepLines/>
              <w:spacing w:after="0"/>
              <w:jc w:val="center"/>
              <w:rPr>
                <w:rFonts w:ascii="Arial" w:hAnsi="Arial"/>
                <w:sz w:val="12"/>
                <w:szCs w:val="12"/>
              </w:rPr>
            </w:pPr>
          </w:p>
        </w:tc>
        <w:tc>
          <w:tcPr>
            <w:tcW w:w="566" w:type="dxa"/>
            <w:tcBorders>
              <w:right w:val="single" w:sz="6" w:space="0" w:color="auto"/>
            </w:tcBorders>
          </w:tcPr>
          <w:p w14:paraId="1577C081" w14:textId="77777777" w:rsidR="00E72DB7" w:rsidRPr="004B4876" w:rsidRDefault="00E72DB7" w:rsidP="00E72DB7">
            <w:pPr>
              <w:keepNext/>
              <w:keepLines/>
              <w:spacing w:after="0"/>
              <w:jc w:val="center"/>
              <w:rPr>
                <w:rFonts w:ascii="Arial" w:hAnsi="Arial"/>
                <w:sz w:val="12"/>
                <w:szCs w:val="12"/>
              </w:rPr>
            </w:pPr>
          </w:p>
        </w:tc>
        <w:tc>
          <w:tcPr>
            <w:tcW w:w="567" w:type="dxa"/>
            <w:tcBorders>
              <w:left w:val="single" w:sz="6" w:space="0" w:color="auto"/>
              <w:bottom w:val="single" w:sz="6" w:space="0" w:color="auto"/>
            </w:tcBorders>
          </w:tcPr>
          <w:p w14:paraId="2E20DD8C" w14:textId="77777777" w:rsidR="00E72DB7" w:rsidRPr="004B4876" w:rsidRDefault="00E72DB7" w:rsidP="00E72DB7">
            <w:pPr>
              <w:keepNext/>
              <w:keepLines/>
              <w:spacing w:after="0"/>
              <w:jc w:val="center"/>
              <w:rPr>
                <w:rFonts w:ascii="Arial" w:hAnsi="Arial"/>
                <w:sz w:val="12"/>
                <w:szCs w:val="12"/>
              </w:rPr>
            </w:pPr>
          </w:p>
        </w:tc>
        <w:tc>
          <w:tcPr>
            <w:tcW w:w="257" w:type="dxa"/>
            <w:tcBorders>
              <w:bottom w:val="single" w:sz="6" w:space="0" w:color="auto"/>
            </w:tcBorders>
          </w:tcPr>
          <w:p w14:paraId="3DDFFEAE" w14:textId="77777777" w:rsidR="00E72DB7" w:rsidRPr="004B4876" w:rsidRDefault="00E72DB7" w:rsidP="00E72DB7">
            <w:pPr>
              <w:keepNext/>
              <w:keepLines/>
              <w:spacing w:after="0"/>
              <w:jc w:val="center"/>
              <w:rPr>
                <w:rFonts w:ascii="Arial" w:hAnsi="Arial"/>
                <w:sz w:val="12"/>
                <w:szCs w:val="12"/>
              </w:rPr>
            </w:pPr>
          </w:p>
        </w:tc>
        <w:tc>
          <w:tcPr>
            <w:tcW w:w="566" w:type="dxa"/>
            <w:tcBorders>
              <w:top w:val="single" w:sz="4" w:space="0" w:color="auto"/>
              <w:bottom w:val="single" w:sz="6" w:space="0" w:color="auto"/>
            </w:tcBorders>
          </w:tcPr>
          <w:p w14:paraId="553A233D" w14:textId="77777777" w:rsidR="00E72DB7" w:rsidRPr="004B4876" w:rsidRDefault="00E72DB7" w:rsidP="00E72DB7">
            <w:pPr>
              <w:keepNext/>
              <w:keepLines/>
              <w:spacing w:after="0"/>
              <w:jc w:val="center"/>
              <w:rPr>
                <w:rFonts w:ascii="Arial" w:hAnsi="Arial"/>
                <w:sz w:val="12"/>
                <w:szCs w:val="12"/>
                <w:lang w:val="fr-FR"/>
              </w:rPr>
            </w:pPr>
          </w:p>
        </w:tc>
        <w:tc>
          <w:tcPr>
            <w:tcW w:w="567" w:type="dxa"/>
            <w:tcBorders>
              <w:top w:val="single" w:sz="4" w:space="0" w:color="auto"/>
            </w:tcBorders>
          </w:tcPr>
          <w:p w14:paraId="3266C6AF" w14:textId="77777777" w:rsidR="00E72DB7" w:rsidRPr="004B4876" w:rsidRDefault="00E72DB7" w:rsidP="00E72DB7">
            <w:pPr>
              <w:keepNext/>
              <w:keepLines/>
              <w:spacing w:after="0"/>
              <w:jc w:val="center"/>
              <w:rPr>
                <w:rFonts w:ascii="Arial" w:hAnsi="Arial"/>
                <w:sz w:val="12"/>
                <w:szCs w:val="12"/>
                <w:lang w:val="fr-FR"/>
              </w:rPr>
            </w:pPr>
          </w:p>
        </w:tc>
        <w:tc>
          <w:tcPr>
            <w:tcW w:w="258" w:type="dxa"/>
          </w:tcPr>
          <w:p w14:paraId="2BE0F427" w14:textId="77777777" w:rsidR="00E72DB7" w:rsidRPr="004B4876" w:rsidRDefault="00E72DB7" w:rsidP="00E72DB7">
            <w:pPr>
              <w:keepNext/>
              <w:keepLines/>
              <w:spacing w:after="0"/>
              <w:jc w:val="center"/>
              <w:rPr>
                <w:rFonts w:ascii="Arial" w:hAnsi="Arial"/>
                <w:sz w:val="12"/>
                <w:szCs w:val="12"/>
              </w:rPr>
            </w:pPr>
          </w:p>
        </w:tc>
        <w:tc>
          <w:tcPr>
            <w:tcW w:w="549" w:type="dxa"/>
            <w:tcBorders>
              <w:top w:val="single" w:sz="4" w:space="0" w:color="auto"/>
            </w:tcBorders>
          </w:tcPr>
          <w:p w14:paraId="70034811" w14:textId="77777777" w:rsidR="00E72DB7" w:rsidRPr="004B4876" w:rsidRDefault="00E72DB7" w:rsidP="00E72DB7">
            <w:pPr>
              <w:keepNext/>
              <w:keepLines/>
              <w:spacing w:after="0"/>
              <w:jc w:val="center"/>
              <w:rPr>
                <w:rFonts w:ascii="Arial" w:hAnsi="Arial"/>
                <w:sz w:val="12"/>
                <w:szCs w:val="12"/>
                <w:lang w:val="fr-FR"/>
              </w:rPr>
            </w:pPr>
          </w:p>
        </w:tc>
        <w:tc>
          <w:tcPr>
            <w:tcW w:w="549" w:type="dxa"/>
            <w:gridSpan w:val="2"/>
            <w:tcBorders>
              <w:top w:val="single" w:sz="4" w:space="0" w:color="auto"/>
            </w:tcBorders>
          </w:tcPr>
          <w:p w14:paraId="48F0B474" w14:textId="77777777" w:rsidR="00E72DB7" w:rsidRPr="004B4876" w:rsidRDefault="00E72DB7" w:rsidP="00E72DB7">
            <w:pPr>
              <w:keepNext/>
              <w:keepLines/>
              <w:spacing w:after="0"/>
              <w:jc w:val="center"/>
              <w:rPr>
                <w:rFonts w:ascii="Arial" w:hAnsi="Arial"/>
                <w:sz w:val="12"/>
                <w:szCs w:val="12"/>
                <w:lang w:val="fr-FR"/>
              </w:rPr>
            </w:pPr>
          </w:p>
        </w:tc>
        <w:tc>
          <w:tcPr>
            <w:tcW w:w="306" w:type="dxa"/>
            <w:gridSpan w:val="3"/>
          </w:tcPr>
          <w:p w14:paraId="55479EC8" w14:textId="77777777" w:rsidR="00E72DB7" w:rsidRPr="004B4876" w:rsidRDefault="00E72DB7" w:rsidP="00E72DB7">
            <w:pPr>
              <w:keepNext/>
              <w:keepLines/>
              <w:spacing w:after="0"/>
              <w:jc w:val="center"/>
              <w:rPr>
                <w:rFonts w:ascii="Arial" w:hAnsi="Arial"/>
                <w:sz w:val="12"/>
                <w:szCs w:val="12"/>
              </w:rPr>
            </w:pPr>
          </w:p>
        </w:tc>
        <w:tc>
          <w:tcPr>
            <w:tcW w:w="567" w:type="dxa"/>
            <w:tcBorders>
              <w:top w:val="single" w:sz="4" w:space="0" w:color="auto"/>
            </w:tcBorders>
            <w:shd w:val="clear" w:color="auto" w:fill="auto"/>
          </w:tcPr>
          <w:p w14:paraId="37A333ED" w14:textId="77777777" w:rsidR="00E72DB7" w:rsidRPr="004B4876" w:rsidRDefault="00E72DB7" w:rsidP="00E72DB7">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
          <w:p w14:paraId="0B0BD9B3" w14:textId="77777777" w:rsidR="00E72DB7" w:rsidRPr="004B4876" w:rsidRDefault="00E72DB7" w:rsidP="00E72DB7">
            <w:pPr>
              <w:keepNext/>
              <w:keepLines/>
              <w:spacing w:after="0"/>
              <w:jc w:val="center"/>
              <w:rPr>
                <w:rFonts w:ascii="Arial" w:hAnsi="Arial"/>
                <w:sz w:val="12"/>
                <w:szCs w:val="12"/>
                <w:lang w:val="fr-FR"/>
              </w:rPr>
            </w:pPr>
          </w:p>
        </w:tc>
        <w:tc>
          <w:tcPr>
            <w:tcW w:w="255" w:type="dxa"/>
          </w:tcPr>
          <w:p w14:paraId="60AB7042" w14:textId="77777777" w:rsidR="00E72DB7" w:rsidRPr="004B4876" w:rsidRDefault="00E72DB7" w:rsidP="00E72DB7">
            <w:pPr>
              <w:keepNext/>
              <w:keepLines/>
              <w:spacing w:after="0"/>
              <w:jc w:val="center"/>
              <w:rPr>
                <w:rFonts w:ascii="Arial" w:hAnsi="Arial"/>
                <w:sz w:val="12"/>
                <w:szCs w:val="12"/>
              </w:rPr>
            </w:pPr>
          </w:p>
        </w:tc>
        <w:tc>
          <w:tcPr>
            <w:tcW w:w="578" w:type="dxa"/>
            <w:gridSpan w:val="2"/>
            <w:shd w:val="clear" w:color="auto" w:fill="auto"/>
          </w:tcPr>
          <w:p w14:paraId="2BFE71B7" w14:textId="77777777" w:rsidR="00E72DB7" w:rsidRPr="004B4876" w:rsidRDefault="00E72DB7" w:rsidP="00E72DB7">
            <w:pPr>
              <w:keepNext/>
              <w:keepLines/>
              <w:spacing w:after="0"/>
              <w:jc w:val="center"/>
              <w:rPr>
                <w:rFonts w:ascii="Arial" w:hAnsi="Arial"/>
                <w:sz w:val="12"/>
                <w:szCs w:val="12"/>
                <w:lang w:val="fr-FR"/>
              </w:rPr>
            </w:pPr>
          </w:p>
        </w:tc>
        <w:tc>
          <w:tcPr>
            <w:tcW w:w="578" w:type="dxa"/>
            <w:shd w:val="clear" w:color="auto" w:fill="auto"/>
          </w:tcPr>
          <w:p w14:paraId="5B5D35DF" w14:textId="77777777" w:rsidR="00E72DB7" w:rsidRPr="004B4876" w:rsidRDefault="00E72DB7" w:rsidP="00E72DB7">
            <w:pPr>
              <w:keepNext/>
              <w:keepLines/>
              <w:spacing w:after="0"/>
              <w:jc w:val="center"/>
              <w:rPr>
                <w:rFonts w:ascii="Arial" w:hAnsi="Arial"/>
                <w:sz w:val="12"/>
                <w:szCs w:val="12"/>
                <w:lang w:val="fr-FR"/>
              </w:rPr>
            </w:pPr>
          </w:p>
        </w:tc>
        <w:tc>
          <w:tcPr>
            <w:tcW w:w="255" w:type="dxa"/>
          </w:tcPr>
          <w:p w14:paraId="21E8954A" w14:textId="77777777" w:rsidR="00E72DB7" w:rsidRPr="004B4876" w:rsidRDefault="00E72DB7" w:rsidP="00E72DB7">
            <w:pPr>
              <w:keepNext/>
              <w:keepLines/>
              <w:spacing w:after="0"/>
              <w:jc w:val="center"/>
              <w:rPr>
                <w:rFonts w:ascii="Arial" w:hAnsi="Arial"/>
                <w:sz w:val="12"/>
                <w:szCs w:val="12"/>
              </w:rPr>
            </w:pPr>
          </w:p>
        </w:tc>
        <w:tc>
          <w:tcPr>
            <w:tcW w:w="593" w:type="dxa"/>
            <w:shd w:val="clear" w:color="auto" w:fill="auto"/>
          </w:tcPr>
          <w:p w14:paraId="72B3F339" w14:textId="77777777" w:rsidR="00E72DB7" w:rsidRPr="004B4876" w:rsidRDefault="00E72DB7" w:rsidP="00E72DB7">
            <w:pPr>
              <w:keepNext/>
              <w:keepLines/>
              <w:spacing w:after="0"/>
              <w:jc w:val="center"/>
              <w:rPr>
                <w:rFonts w:ascii="Arial" w:hAnsi="Arial"/>
                <w:sz w:val="12"/>
                <w:szCs w:val="12"/>
                <w:lang w:val="fr-FR"/>
              </w:rPr>
            </w:pPr>
          </w:p>
        </w:tc>
        <w:tc>
          <w:tcPr>
            <w:tcW w:w="593" w:type="dxa"/>
            <w:gridSpan w:val="2"/>
            <w:shd w:val="clear" w:color="auto" w:fill="auto"/>
          </w:tcPr>
          <w:p w14:paraId="7C86CC83" w14:textId="77777777" w:rsidR="00E72DB7" w:rsidRPr="004B4876" w:rsidRDefault="00E72DB7" w:rsidP="00E72DB7">
            <w:pPr>
              <w:keepNext/>
              <w:keepLines/>
              <w:spacing w:after="0"/>
              <w:jc w:val="center"/>
              <w:rPr>
                <w:rFonts w:ascii="Arial" w:hAnsi="Arial"/>
                <w:sz w:val="12"/>
                <w:szCs w:val="12"/>
                <w:lang w:val="fr-FR"/>
              </w:rPr>
            </w:pPr>
          </w:p>
        </w:tc>
      </w:tr>
      <w:tr w:rsidR="00383AE0" w:rsidRPr="004B4876" w14:paraId="244341A1" w14:textId="77777777" w:rsidTr="00FD6A88">
        <w:trPr>
          <w:cantSplit/>
          <w:trHeight w:val="113"/>
        </w:trPr>
        <w:tc>
          <w:tcPr>
            <w:tcW w:w="505" w:type="dxa"/>
            <w:tcBorders>
              <w:right w:val="single" w:sz="6" w:space="0" w:color="auto"/>
            </w:tcBorders>
          </w:tcPr>
          <w:p w14:paraId="30D98282" w14:textId="77777777" w:rsidR="00383AE0" w:rsidRPr="004B4876" w:rsidRDefault="00383AE0" w:rsidP="00E72DB7">
            <w:pPr>
              <w:keepNext/>
              <w:keepLines/>
              <w:spacing w:after="0"/>
              <w:jc w:val="center"/>
              <w:rPr>
                <w:rFonts w:ascii="Arial" w:hAnsi="Arial"/>
                <w:sz w:val="12"/>
                <w:szCs w:val="12"/>
              </w:rPr>
            </w:pPr>
          </w:p>
        </w:tc>
        <w:tc>
          <w:tcPr>
            <w:tcW w:w="566" w:type="dxa"/>
            <w:tcBorders>
              <w:left w:val="single" w:sz="6" w:space="0" w:color="auto"/>
            </w:tcBorders>
          </w:tcPr>
          <w:p w14:paraId="23709343" w14:textId="77777777" w:rsidR="00383AE0" w:rsidRPr="004B4876" w:rsidRDefault="00383AE0" w:rsidP="00E72DB7">
            <w:pPr>
              <w:keepNext/>
              <w:keepLines/>
              <w:spacing w:after="0"/>
              <w:jc w:val="center"/>
              <w:rPr>
                <w:rFonts w:ascii="Arial" w:hAnsi="Arial"/>
                <w:sz w:val="12"/>
                <w:szCs w:val="12"/>
              </w:rPr>
            </w:pPr>
          </w:p>
        </w:tc>
        <w:tc>
          <w:tcPr>
            <w:tcW w:w="566" w:type="dxa"/>
          </w:tcPr>
          <w:p w14:paraId="30CE499B" w14:textId="77777777" w:rsidR="00383AE0" w:rsidRPr="004B4876" w:rsidRDefault="00383AE0" w:rsidP="00E72DB7">
            <w:pPr>
              <w:keepNext/>
              <w:keepLines/>
              <w:spacing w:after="0"/>
              <w:jc w:val="center"/>
              <w:rPr>
                <w:rFonts w:ascii="Arial" w:hAnsi="Arial"/>
                <w:sz w:val="12"/>
                <w:szCs w:val="12"/>
              </w:rPr>
            </w:pPr>
          </w:p>
        </w:tc>
        <w:tc>
          <w:tcPr>
            <w:tcW w:w="567" w:type="dxa"/>
            <w:tcBorders>
              <w:top w:val="single" w:sz="6" w:space="0" w:color="auto"/>
            </w:tcBorders>
          </w:tcPr>
          <w:p w14:paraId="74EA9819" w14:textId="77777777" w:rsidR="00383AE0" w:rsidRPr="004B4876" w:rsidRDefault="00383AE0" w:rsidP="00E72DB7">
            <w:pPr>
              <w:keepNext/>
              <w:keepLines/>
              <w:spacing w:after="0"/>
              <w:jc w:val="center"/>
              <w:rPr>
                <w:rFonts w:ascii="Arial" w:hAnsi="Arial"/>
                <w:sz w:val="12"/>
                <w:szCs w:val="12"/>
              </w:rPr>
            </w:pPr>
          </w:p>
        </w:tc>
        <w:tc>
          <w:tcPr>
            <w:tcW w:w="257" w:type="dxa"/>
            <w:tcBorders>
              <w:top w:val="single" w:sz="6" w:space="0" w:color="auto"/>
            </w:tcBorders>
          </w:tcPr>
          <w:p w14:paraId="66D9DA49" w14:textId="77777777" w:rsidR="00383AE0" w:rsidRPr="004B4876" w:rsidRDefault="00383AE0" w:rsidP="00E72DB7">
            <w:pPr>
              <w:keepNext/>
              <w:keepLines/>
              <w:spacing w:after="0"/>
              <w:jc w:val="center"/>
              <w:rPr>
                <w:rFonts w:ascii="Arial" w:hAnsi="Arial"/>
                <w:sz w:val="12"/>
                <w:szCs w:val="12"/>
              </w:rPr>
            </w:pPr>
          </w:p>
        </w:tc>
        <w:tc>
          <w:tcPr>
            <w:tcW w:w="566" w:type="dxa"/>
            <w:tcBorders>
              <w:top w:val="single" w:sz="6" w:space="0" w:color="auto"/>
              <w:bottom w:val="double" w:sz="4" w:space="0" w:color="auto"/>
              <w:right w:val="single" w:sz="6" w:space="0" w:color="auto"/>
            </w:tcBorders>
          </w:tcPr>
          <w:p w14:paraId="4E980F3D" w14:textId="77777777" w:rsidR="00383AE0" w:rsidRPr="004B4876" w:rsidRDefault="00383AE0" w:rsidP="00E72DB7">
            <w:pPr>
              <w:keepNext/>
              <w:keepLines/>
              <w:spacing w:after="0"/>
              <w:jc w:val="center"/>
              <w:rPr>
                <w:rFonts w:ascii="Arial" w:hAnsi="Arial"/>
                <w:sz w:val="12"/>
                <w:szCs w:val="12"/>
                <w:lang w:val="fr-FR"/>
              </w:rPr>
            </w:pPr>
          </w:p>
        </w:tc>
        <w:tc>
          <w:tcPr>
            <w:tcW w:w="567" w:type="dxa"/>
            <w:tcBorders>
              <w:left w:val="single" w:sz="6" w:space="0" w:color="auto"/>
              <w:bottom w:val="double" w:sz="4" w:space="0" w:color="auto"/>
            </w:tcBorders>
          </w:tcPr>
          <w:p w14:paraId="3A8D8681" w14:textId="77777777" w:rsidR="00383AE0" w:rsidRPr="004B4876" w:rsidRDefault="00383AE0" w:rsidP="00E72DB7">
            <w:pPr>
              <w:keepNext/>
              <w:keepLines/>
              <w:spacing w:after="0"/>
              <w:jc w:val="center"/>
              <w:rPr>
                <w:rFonts w:ascii="Arial" w:hAnsi="Arial"/>
                <w:sz w:val="12"/>
                <w:szCs w:val="12"/>
                <w:lang w:val="fr-FR"/>
              </w:rPr>
            </w:pPr>
          </w:p>
        </w:tc>
        <w:tc>
          <w:tcPr>
            <w:tcW w:w="258" w:type="dxa"/>
          </w:tcPr>
          <w:p w14:paraId="626DD98E" w14:textId="77777777" w:rsidR="00383AE0" w:rsidRPr="004B4876" w:rsidRDefault="00383AE0" w:rsidP="00E72DB7">
            <w:pPr>
              <w:keepNext/>
              <w:keepLines/>
              <w:spacing w:after="0"/>
              <w:jc w:val="center"/>
              <w:rPr>
                <w:rFonts w:ascii="Arial" w:hAnsi="Arial"/>
                <w:sz w:val="12"/>
                <w:szCs w:val="12"/>
              </w:rPr>
            </w:pPr>
          </w:p>
        </w:tc>
        <w:tc>
          <w:tcPr>
            <w:tcW w:w="549" w:type="dxa"/>
          </w:tcPr>
          <w:p w14:paraId="2B3FFC7F" w14:textId="77777777" w:rsidR="00383AE0" w:rsidRPr="004B4876" w:rsidRDefault="00383AE0" w:rsidP="00E72DB7">
            <w:pPr>
              <w:keepNext/>
              <w:keepLines/>
              <w:spacing w:after="0"/>
              <w:jc w:val="center"/>
              <w:rPr>
                <w:rFonts w:ascii="Arial" w:hAnsi="Arial"/>
                <w:sz w:val="12"/>
                <w:szCs w:val="12"/>
                <w:lang w:val="fr-FR"/>
              </w:rPr>
            </w:pPr>
          </w:p>
        </w:tc>
        <w:tc>
          <w:tcPr>
            <w:tcW w:w="549" w:type="dxa"/>
            <w:gridSpan w:val="2"/>
          </w:tcPr>
          <w:p w14:paraId="50C65ACB" w14:textId="77777777" w:rsidR="00383AE0" w:rsidRPr="004B4876" w:rsidRDefault="00383AE0" w:rsidP="00E72DB7">
            <w:pPr>
              <w:keepNext/>
              <w:keepLines/>
              <w:spacing w:after="0"/>
              <w:jc w:val="center"/>
              <w:rPr>
                <w:rFonts w:ascii="Arial" w:hAnsi="Arial"/>
                <w:sz w:val="12"/>
                <w:szCs w:val="12"/>
                <w:lang w:val="fr-FR"/>
              </w:rPr>
            </w:pPr>
          </w:p>
        </w:tc>
        <w:tc>
          <w:tcPr>
            <w:tcW w:w="306" w:type="dxa"/>
            <w:gridSpan w:val="3"/>
          </w:tcPr>
          <w:p w14:paraId="64960299" w14:textId="77777777" w:rsidR="00383AE0" w:rsidRPr="004B4876" w:rsidRDefault="00383AE0" w:rsidP="00E72DB7">
            <w:pPr>
              <w:keepNext/>
              <w:keepLines/>
              <w:spacing w:after="0"/>
              <w:jc w:val="center"/>
              <w:rPr>
                <w:rFonts w:ascii="Arial" w:hAnsi="Arial"/>
                <w:sz w:val="12"/>
                <w:szCs w:val="12"/>
              </w:rPr>
            </w:pPr>
          </w:p>
        </w:tc>
        <w:tc>
          <w:tcPr>
            <w:tcW w:w="567" w:type="dxa"/>
            <w:shd w:val="clear" w:color="auto" w:fill="auto"/>
          </w:tcPr>
          <w:p w14:paraId="69EE9427" w14:textId="77777777" w:rsidR="00383AE0" w:rsidRPr="004B4876" w:rsidRDefault="00383AE0" w:rsidP="00E72DB7">
            <w:pPr>
              <w:keepNext/>
              <w:keepLines/>
              <w:spacing w:after="0"/>
              <w:jc w:val="center"/>
              <w:rPr>
                <w:rFonts w:ascii="Arial" w:hAnsi="Arial"/>
                <w:sz w:val="12"/>
                <w:szCs w:val="12"/>
                <w:lang w:val="fr-FR"/>
              </w:rPr>
            </w:pPr>
          </w:p>
        </w:tc>
        <w:tc>
          <w:tcPr>
            <w:tcW w:w="567" w:type="dxa"/>
            <w:shd w:val="clear" w:color="auto" w:fill="auto"/>
          </w:tcPr>
          <w:p w14:paraId="00B67D94" w14:textId="77777777" w:rsidR="00383AE0" w:rsidRPr="004B4876" w:rsidRDefault="00383AE0" w:rsidP="00E72DB7">
            <w:pPr>
              <w:keepNext/>
              <w:keepLines/>
              <w:spacing w:after="0"/>
              <w:jc w:val="center"/>
              <w:rPr>
                <w:rFonts w:ascii="Arial" w:hAnsi="Arial"/>
                <w:sz w:val="12"/>
                <w:szCs w:val="12"/>
                <w:lang w:val="fr-FR"/>
              </w:rPr>
            </w:pPr>
          </w:p>
        </w:tc>
        <w:tc>
          <w:tcPr>
            <w:tcW w:w="255" w:type="dxa"/>
          </w:tcPr>
          <w:p w14:paraId="73FC4F55" w14:textId="77777777" w:rsidR="00383AE0" w:rsidRPr="004B4876" w:rsidRDefault="00383AE0" w:rsidP="00E72DB7">
            <w:pPr>
              <w:keepNext/>
              <w:keepLines/>
              <w:spacing w:after="0"/>
              <w:jc w:val="center"/>
              <w:rPr>
                <w:rFonts w:ascii="Arial" w:hAnsi="Arial"/>
                <w:sz w:val="12"/>
                <w:szCs w:val="12"/>
              </w:rPr>
            </w:pPr>
          </w:p>
        </w:tc>
        <w:tc>
          <w:tcPr>
            <w:tcW w:w="578" w:type="dxa"/>
            <w:gridSpan w:val="2"/>
            <w:shd w:val="clear" w:color="auto" w:fill="auto"/>
          </w:tcPr>
          <w:p w14:paraId="317C7567" w14:textId="77777777" w:rsidR="00383AE0" w:rsidRPr="004B4876" w:rsidRDefault="00383AE0" w:rsidP="00E72DB7">
            <w:pPr>
              <w:keepNext/>
              <w:keepLines/>
              <w:spacing w:after="0"/>
              <w:jc w:val="center"/>
              <w:rPr>
                <w:rFonts w:ascii="Arial" w:hAnsi="Arial"/>
                <w:sz w:val="12"/>
                <w:szCs w:val="12"/>
                <w:lang w:val="fr-FR"/>
              </w:rPr>
            </w:pPr>
          </w:p>
        </w:tc>
        <w:tc>
          <w:tcPr>
            <w:tcW w:w="578" w:type="dxa"/>
            <w:shd w:val="clear" w:color="auto" w:fill="auto"/>
          </w:tcPr>
          <w:p w14:paraId="0EB0C9A9" w14:textId="77777777" w:rsidR="00383AE0" w:rsidRPr="004B4876" w:rsidRDefault="00383AE0" w:rsidP="00E72DB7">
            <w:pPr>
              <w:keepNext/>
              <w:keepLines/>
              <w:spacing w:after="0"/>
              <w:jc w:val="center"/>
              <w:rPr>
                <w:rFonts w:ascii="Arial" w:hAnsi="Arial"/>
                <w:sz w:val="12"/>
                <w:szCs w:val="12"/>
                <w:lang w:val="fr-FR"/>
              </w:rPr>
            </w:pPr>
          </w:p>
        </w:tc>
        <w:tc>
          <w:tcPr>
            <w:tcW w:w="255" w:type="dxa"/>
          </w:tcPr>
          <w:p w14:paraId="2F3518AF" w14:textId="77777777" w:rsidR="00383AE0" w:rsidRPr="004B4876" w:rsidRDefault="00383AE0" w:rsidP="00E72DB7">
            <w:pPr>
              <w:keepNext/>
              <w:keepLines/>
              <w:spacing w:after="0"/>
              <w:jc w:val="center"/>
              <w:rPr>
                <w:rFonts w:ascii="Arial" w:hAnsi="Arial"/>
                <w:sz w:val="12"/>
                <w:szCs w:val="12"/>
              </w:rPr>
            </w:pPr>
          </w:p>
        </w:tc>
        <w:tc>
          <w:tcPr>
            <w:tcW w:w="593" w:type="dxa"/>
            <w:shd w:val="clear" w:color="auto" w:fill="auto"/>
          </w:tcPr>
          <w:p w14:paraId="2300C592" w14:textId="77777777" w:rsidR="00383AE0" w:rsidRPr="004B4876" w:rsidRDefault="00383AE0" w:rsidP="00E72DB7">
            <w:pPr>
              <w:keepNext/>
              <w:keepLines/>
              <w:spacing w:after="0"/>
              <w:jc w:val="center"/>
              <w:rPr>
                <w:rFonts w:ascii="Arial" w:hAnsi="Arial"/>
                <w:sz w:val="12"/>
                <w:szCs w:val="12"/>
                <w:lang w:val="fr-FR"/>
              </w:rPr>
            </w:pPr>
          </w:p>
        </w:tc>
        <w:tc>
          <w:tcPr>
            <w:tcW w:w="593" w:type="dxa"/>
            <w:gridSpan w:val="2"/>
            <w:shd w:val="clear" w:color="auto" w:fill="auto"/>
          </w:tcPr>
          <w:p w14:paraId="6FA83D44" w14:textId="77777777" w:rsidR="00383AE0" w:rsidRPr="004B4876" w:rsidRDefault="00383AE0" w:rsidP="00E72DB7">
            <w:pPr>
              <w:keepNext/>
              <w:keepLines/>
              <w:spacing w:after="0"/>
              <w:jc w:val="center"/>
              <w:rPr>
                <w:rFonts w:ascii="Arial" w:hAnsi="Arial"/>
                <w:sz w:val="12"/>
                <w:szCs w:val="12"/>
                <w:lang w:val="fr-FR"/>
              </w:rPr>
            </w:pPr>
          </w:p>
        </w:tc>
      </w:tr>
      <w:tr w:rsidR="00383AE0" w:rsidRPr="00334A9F" w14:paraId="444D3D1F" w14:textId="77777777" w:rsidTr="00FD6A88">
        <w:trPr>
          <w:cantSplit/>
          <w:trHeight w:val="113"/>
        </w:trPr>
        <w:tc>
          <w:tcPr>
            <w:tcW w:w="505" w:type="dxa"/>
            <w:tcBorders>
              <w:right w:val="single" w:sz="6" w:space="0" w:color="auto"/>
            </w:tcBorders>
          </w:tcPr>
          <w:p w14:paraId="60B6F3E0" w14:textId="77777777" w:rsidR="00383AE0" w:rsidRPr="00334A9F" w:rsidRDefault="00383AE0" w:rsidP="00E72DB7">
            <w:pPr>
              <w:keepNext/>
              <w:keepLines/>
              <w:spacing w:after="0"/>
              <w:jc w:val="center"/>
              <w:rPr>
                <w:rFonts w:ascii="Arial" w:hAnsi="Arial"/>
                <w:sz w:val="18"/>
                <w:szCs w:val="18"/>
              </w:rPr>
            </w:pPr>
          </w:p>
        </w:tc>
        <w:tc>
          <w:tcPr>
            <w:tcW w:w="566" w:type="dxa"/>
            <w:tcBorders>
              <w:left w:val="single" w:sz="6" w:space="0" w:color="auto"/>
            </w:tcBorders>
          </w:tcPr>
          <w:p w14:paraId="65B6C2B3" w14:textId="77777777" w:rsidR="00383AE0" w:rsidRPr="00334A9F" w:rsidRDefault="00383AE0" w:rsidP="00E72DB7">
            <w:pPr>
              <w:keepNext/>
              <w:keepLines/>
              <w:spacing w:after="0"/>
              <w:jc w:val="center"/>
              <w:rPr>
                <w:rFonts w:ascii="Arial" w:hAnsi="Arial"/>
                <w:sz w:val="18"/>
                <w:szCs w:val="18"/>
              </w:rPr>
            </w:pPr>
          </w:p>
        </w:tc>
        <w:tc>
          <w:tcPr>
            <w:tcW w:w="566" w:type="dxa"/>
          </w:tcPr>
          <w:p w14:paraId="2F583434" w14:textId="77777777" w:rsidR="00383AE0" w:rsidRPr="00334A9F" w:rsidRDefault="00383AE0" w:rsidP="00E72DB7">
            <w:pPr>
              <w:keepNext/>
              <w:keepLines/>
              <w:spacing w:after="0"/>
              <w:jc w:val="center"/>
              <w:rPr>
                <w:rFonts w:ascii="Arial" w:hAnsi="Arial"/>
                <w:sz w:val="18"/>
                <w:szCs w:val="18"/>
              </w:rPr>
            </w:pPr>
          </w:p>
        </w:tc>
        <w:tc>
          <w:tcPr>
            <w:tcW w:w="567" w:type="dxa"/>
          </w:tcPr>
          <w:p w14:paraId="65D78D4C" w14:textId="77777777" w:rsidR="00383AE0" w:rsidRPr="00334A9F" w:rsidRDefault="00383AE0" w:rsidP="00E72DB7">
            <w:pPr>
              <w:keepNext/>
              <w:keepLines/>
              <w:spacing w:after="0"/>
              <w:jc w:val="center"/>
              <w:rPr>
                <w:rFonts w:ascii="Arial" w:hAnsi="Arial"/>
                <w:sz w:val="18"/>
                <w:szCs w:val="18"/>
              </w:rPr>
            </w:pPr>
          </w:p>
        </w:tc>
        <w:tc>
          <w:tcPr>
            <w:tcW w:w="257" w:type="dxa"/>
            <w:tcBorders>
              <w:right w:val="double" w:sz="4" w:space="0" w:color="auto"/>
            </w:tcBorders>
          </w:tcPr>
          <w:p w14:paraId="195497B8" w14:textId="77777777" w:rsidR="00383AE0" w:rsidRPr="00334A9F" w:rsidRDefault="00383AE0" w:rsidP="00E72DB7">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tcPr>
          <w:p w14:paraId="75851B9E" w14:textId="70A9A2E3" w:rsidR="00383AE0" w:rsidRPr="00334A9F" w:rsidRDefault="00383AE0" w:rsidP="00E72DB7">
            <w:pPr>
              <w:keepNext/>
              <w:keepLines/>
              <w:spacing w:after="0"/>
              <w:jc w:val="center"/>
              <w:rPr>
                <w:rFonts w:ascii="Arial" w:hAnsi="Arial"/>
                <w:sz w:val="18"/>
                <w:szCs w:val="18"/>
                <w:lang w:val="fr-FR"/>
              </w:rPr>
            </w:pPr>
            <w:r w:rsidRPr="001E3AC9">
              <w:rPr>
                <w:rFonts w:ascii="Arial" w:hAnsi="Arial"/>
                <w:sz w:val="18"/>
                <w:szCs w:val="18"/>
                <w:lang w:val="fr-FR"/>
              </w:rPr>
              <w:t>DF</w:t>
            </w:r>
            <w:r w:rsidRPr="00334A9F">
              <w:rPr>
                <w:rFonts w:ascii="Arial" w:hAnsi="Arial"/>
                <w:sz w:val="18"/>
                <w:szCs w:val="18"/>
                <w:vertAlign w:val="subscript"/>
                <w:lang w:val="fr-FR"/>
              </w:rPr>
              <w:t>5GProSe</w:t>
            </w:r>
          </w:p>
        </w:tc>
        <w:tc>
          <w:tcPr>
            <w:tcW w:w="258" w:type="dxa"/>
            <w:tcBorders>
              <w:left w:val="double" w:sz="4" w:space="0" w:color="auto"/>
            </w:tcBorders>
          </w:tcPr>
          <w:p w14:paraId="0E817DE1" w14:textId="77777777" w:rsidR="00383AE0" w:rsidRPr="00334A9F" w:rsidRDefault="00383AE0" w:rsidP="00E72DB7">
            <w:pPr>
              <w:keepNext/>
              <w:keepLines/>
              <w:spacing w:after="0"/>
              <w:jc w:val="center"/>
              <w:rPr>
                <w:rFonts w:ascii="Arial" w:hAnsi="Arial"/>
                <w:sz w:val="18"/>
                <w:szCs w:val="18"/>
              </w:rPr>
            </w:pPr>
          </w:p>
        </w:tc>
        <w:tc>
          <w:tcPr>
            <w:tcW w:w="549" w:type="dxa"/>
          </w:tcPr>
          <w:p w14:paraId="18C6CF6C" w14:textId="77777777" w:rsidR="00383AE0" w:rsidRPr="00334A9F" w:rsidRDefault="00383AE0" w:rsidP="00E72DB7">
            <w:pPr>
              <w:keepNext/>
              <w:keepLines/>
              <w:spacing w:after="0"/>
              <w:jc w:val="center"/>
              <w:rPr>
                <w:rFonts w:ascii="Arial" w:hAnsi="Arial"/>
                <w:sz w:val="18"/>
                <w:szCs w:val="18"/>
                <w:lang w:val="fr-FR"/>
              </w:rPr>
            </w:pPr>
          </w:p>
        </w:tc>
        <w:tc>
          <w:tcPr>
            <w:tcW w:w="549" w:type="dxa"/>
            <w:gridSpan w:val="2"/>
          </w:tcPr>
          <w:p w14:paraId="1E101BEE" w14:textId="77777777" w:rsidR="00383AE0" w:rsidRPr="00334A9F" w:rsidRDefault="00383AE0" w:rsidP="00E72DB7">
            <w:pPr>
              <w:keepNext/>
              <w:keepLines/>
              <w:spacing w:after="0"/>
              <w:jc w:val="center"/>
              <w:rPr>
                <w:rFonts w:ascii="Arial" w:hAnsi="Arial"/>
                <w:sz w:val="18"/>
                <w:szCs w:val="18"/>
                <w:lang w:val="fr-FR"/>
              </w:rPr>
            </w:pPr>
          </w:p>
        </w:tc>
        <w:tc>
          <w:tcPr>
            <w:tcW w:w="306" w:type="dxa"/>
            <w:gridSpan w:val="3"/>
          </w:tcPr>
          <w:p w14:paraId="6B0C4E0D" w14:textId="77777777" w:rsidR="00383AE0" w:rsidRPr="00334A9F" w:rsidRDefault="00383AE0" w:rsidP="00E72DB7">
            <w:pPr>
              <w:keepNext/>
              <w:keepLines/>
              <w:spacing w:after="0"/>
              <w:jc w:val="center"/>
              <w:rPr>
                <w:rFonts w:ascii="Arial" w:hAnsi="Arial"/>
                <w:sz w:val="18"/>
                <w:szCs w:val="18"/>
              </w:rPr>
            </w:pPr>
          </w:p>
        </w:tc>
        <w:tc>
          <w:tcPr>
            <w:tcW w:w="567" w:type="dxa"/>
            <w:shd w:val="clear" w:color="auto" w:fill="auto"/>
          </w:tcPr>
          <w:p w14:paraId="521B4BB2" w14:textId="77777777" w:rsidR="00383AE0" w:rsidRPr="00334A9F" w:rsidRDefault="00383AE0" w:rsidP="00E72DB7">
            <w:pPr>
              <w:keepNext/>
              <w:keepLines/>
              <w:spacing w:after="0"/>
              <w:jc w:val="center"/>
              <w:rPr>
                <w:rFonts w:ascii="Arial" w:hAnsi="Arial"/>
                <w:sz w:val="18"/>
                <w:szCs w:val="18"/>
                <w:lang w:val="fr-FR"/>
              </w:rPr>
            </w:pPr>
          </w:p>
        </w:tc>
        <w:tc>
          <w:tcPr>
            <w:tcW w:w="567" w:type="dxa"/>
            <w:shd w:val="clear" w:color="auto" w:fill="auto"/>
          </w:tcPr>
          <w:p w14:paraId="7C33D8FB" w14:textId="77777777" w:rsidR="00383AE0" w:rsidRPr="00334A9F" w:rsidRDefault="00383AE0" w:rsidP="00E72DB7">
            <w:pPr>
              <w:keepNext/>
              <w:keepLines/>
              <w:spacing w:after="0"/>
              <w:jc w:val="center"/>
              <w:rPr>
                <w:rFonts w:ascii="Arial" w:hAnsi="Arial"/>
                <w:sz w:val="18"/>
                <w:szCs w:val="18"/>
                <w:lang w:val="fr-FR"/>
              </w:rPr>
            </w:pPr>
          </w:p>
        </w:tc>
        <w:tc>
          <w:tcPr>
            <w:tcW w:w="255" w:type="dxa"/>
          </w:tcPr>
          <w:p w14:paraId="6C1815E8" w14:textId="77777777" w:rsidR="00383AE0" w:rsidRPr="00334A9F" w:rsidRDefault="00383AE0" w:rsidP="00E72DB7">
            <w:pPr>
              <w:keepNext/>
              <w:keepLines/>
              <w:spacing w:after="0"/>
              <w:jc w:val="center"/>
              <w:rPr>
                <w:rFonts w:ascii="Arial" w:hAnsi="Arial"/>
                <w:sz w:val="18"/>
                <w:szCs w:val="18"/>
              </w:rPr>
            </w:pPr>
          </w:p>
        </w:tc>
        <w:tc>
          <w:tcPr>
            <w:tcW w:w="578" w:type="dxa"/>
            <w:gridSpan w:val="2"/>
            <w:shd w:val="clear" w:color="auto" w:fill="auto"/>
          </w:tcPr>
          <w:p w14:paraId="730D67E1" w14:textId="77777777" w:rsidR="00383AE0" w:rsidRPr="00334A9F" w:rsidRDefault="00383AE0" w:rsidP="00E72DB7">
            <w:pPr>
              <w:keepNext/>
              <w:keepLines/>
              <w:spacing w:after="0"/>
              <w:jc w:val="center"/>
              <w:rPr>
                <w:rFonts w:ascii="Arial" w:hAnsi="Arial"/>
                <w:sz w:val="18"/>
                <w:szCs w:val="18"/>
                <w:lang w:val="fr-FR"/>
              </w:rPr>
            </w:pPr>
          </w:p>
        </w:tc>
        <w:tc>
          <w:tcPr>
            <w:tcW w:w="578" w:type="dxa"/>
            <w:shd w:val="clear" w:color="auto" w:fill="auto"/>
          </w:tcPr>
          <w:p w14:paraId="645713A7" w14:textId="77777777" w:rsidR="00383AE0" w:rsidRPr="00334A9F" w:rsidRDefault="00383AE0" w:rsidP="00E72DB7">
            <w:pPr>
              <w:keepNext/>
              <w:keepLines/>
              <w:spacing w:after="0"/>
              <w:jc w:val="center"/>
              <w:rPr>
                <w:rFonts w:ascii="Arial" w:hAnsi="Arial"/>
                <w:sz w:val="18"/>
                <w:szCs w:val="18"/>
                <w:lang w:val="fr-FR"/>
              </w:rPr>
            </w:pPr>
          </w:p>
        </w:tc>
        <w:tc>
          <w:tcPr>
            <w:tcW w:w="255" w:type="dxa"/>
          </w:tcPr>
          <w:p w14:paraId="7B99E3AD" w14:textId="77777777" w:rsidR="00383AE0" w:rsidRPr="00334A9F" w:rsidRDefault="00383AE0" w:rsidP="00E72DB7">
            <w:pPr>
              <w:keepNext/>
              <w:keepLines/>
              <w:spacing w:after="0"/>
              <w:jc w:val="center"/>
              <w:rPr>
                <w:rFonts w:ascii="Arial" w:hAnsi="Arial"/>
                <w:sz w:val="18"/>
                <w:szCs w:val="18"/>
              </w:rPr>
            </w:pPr>
          </w:p>
        </w:tc>
        <w:tc>
          <w:tcPr>
            <w:tcW w:w="593" w:type="dxa"/>
            <w:shd w:val="clear" w:color="auto" w:fill="auto"/>
          </w:tcPr>
          <w:p w14:paraId="59C06745" w14:textId="77777777" w:rsidR="00383AE0" w:rsidRPr="00334A9F" w:rsidRDefault="00383AE0" w:rsidP="00E72DB7">
            <w:pPr>
              <w:keepNext/>
              <w:keepLines/>
              <w:spacing w:after="0"/>
              <w:jc w:val="center"/>
              <w:rPr>
                <w:rFonts w:ascii="Arial" w:hAnsi="Arial"/>
                <w:sz w:val="18"/>
                <w:szCs w:val="18"/>
                <w:lang w:val="fr-FR"/>
              </w:rPr>
            </w:pPr>
          </w:p>
        </w:tc>
        <w:tc>
          <w:tcPr>
            <w:tcW w:w="593" w:type="dxa"/>
            <w:gridSpan w:val="2"/>
            <w:shd w:val="clear" w:color="auto" w:fill="auto"/>
          </w:tcPr>
          <w:p w14:paraId="4546B2FC" w14:textId="77777777" w:rsidR="00383AE0" w:rsidRPr="00334A9F" w:rsidRDefault="00383AE0" w:rsidP="00E72DB7">
            <w:pPr>
              <w:keepNext/>
              <w:keepLines/>
              <w:spacing w:after="0"/>
              <w:jc w:val="center"/>
              <w:rPr>
                <w:rFonts w:ascii="Arial" w:hAnsi="Arial"/>
                <w:sz w:val="18"/>
                <w:szCs w:val="18"/>
                <w:lang w:val="fr-FR"/>
              </w:rPr>
            </w:pPr>
          </w:p>
        </w:tc>
      </w:tr>
      <w:tr w:rsidR="00383AE0" w:rsidRPr="00334A9F" w14:paraId="43C171AF" w14:textId="77777777" w:rsidTr="00FD6A88">
        <w:trPr>
          <w:cantSplit/>
          <w:trHeight w:val="113"/>
        </w:trPr>
        <w:tc>
          <w:tcPr>
            <w:tcW w:w="505" w:type="dxa"/>
            <w:tcBorders>
              <w:right w:val="single" w:sz="6" w:space="0" w:color="auto"/>
            </w:tcBorders>
          </w:tcPr>
          <w:p w14:paraId="0B4D1BF9" w14:textId="77777777" w:rsidR="00383AE0" w:rsidRPr="00334A9F" w:rsidRDefault="00383AE0" w:rsidP="00E72DB7">
            <w:pPr>
              <w:keepNext/>
              <w:keepLines/>
              <w:spacing w:after="0"/>
              <w:jc w:val="center"/>
              <w:rPr>
                <w:rFonts w:ascii="Arial" w:hAnsi="Arial"/>
                <w:sz w:val="18"/>
                <w:szCs w:val="18"/>
              </w:rPr>
            </w:pPr>
          </w:p>
        </w:tc>
        <w:tc>
          <w:tcPr>
            <w:tcW w:w="566" w:type="dxa"/>
            <w:tcBorders>
              <w:left w:val="single" w:sz="6" w:space="0" w:color="auto"/>
            </w:tcBorders>
          </w:tcPr>
          <w:p w14:paraId="2836C97E" w14:textId="77777777" w:rsidR="00383AE0" w:rsidRPr="00334A9F" w:rsidRDefault="00383AE0" w:rsidP="00E72DB7">
            <w:pPr>
              <w:keepNext/>
              <w:keepLines/>
              <w:spacing w:after="0"/>
              <w:jc w:val="center"/>
              <w:rPr>
                <w:rFonts w:ascii="Arial" w:hAnsi="Arial"/>
                <w:sz w:val="18"/>
                <w:szCs w:val="18"/>
              </w:rPr>
            </w:pPr>
          </w:p>
        </w:tc>
        <w:tc>
          <w:tcPr>
            <w:tcW w:w="566" w:type="dxa"/>
          </w:tcPr>
          <w:p w14:paraId="58DCBCCA" w14:textId="77777777" w:rsidR="00383AE0" w:rsidRPr="00334A9F" w:rsidRDefault="00383AE0" w:rsidP="00E72DB7">
            <w:pPr>
              <w:keepNext/>
              <w:keepLines/>
              <w:spacing w:after="0"/>
              <w:jc w:val="center"/>
              <w:rPr>
                <w:rFonts w:ascii="Arial" w:hAnsi="Arial"/>
                <w:sz w:val="18"/>
                <w:szCs w:val="18"/>
              </w:rPr>
            </w:pPr>
          </w:p>
        </w:tc>
        <w:tc>
          <w:tcPr>
            <w:tcW w:w="567" w:type="dxa"/>
          </w:tcPr>
          <w:p w14:paraId="27437F4E" w14:textId="77777777" w:rsidR="00383AE0" w:rsidRPr="00334A9F" w:rsidRDefault="00383AE0" w:rsidP="00E72DB7">
            <w:pPr>
              <w:keepNext/>
              <w:keepLines/>
              <w:spacing w:after="0"/>
              <w:jc w:val="center"/>
              <w:rPr>
                <w:rFonts w:ascii="Arial" w:hAnsi="Arial"/>
                <w:sz w:val="18"/>
                <w:szCs w:val="18"/>
              </w:rPr>
            </w:pPr>
          </w:p>
        </w:tc>
        <w:tc>
          <w:tcPr>
            <w:tcW w:w="257" w:type="dxa"/>
            <w:tcBorders>
              <w:right w:val="double" w:sz="4" w:space="0" w:color="auto"/>
            </w:tcBorders>
          </w:tcPr>
          <w:p w14:paraId="637798B8" w14:textId="77777777" w:rsidR="00383AE0" w:rsidRPr="00334A9F" w:rsidRDefault="00383AE0" w:rsidP="00E72DB7">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tcPr>
          <w:p w14:paraId="4621D20E" w14:textId="30B3DABE" w:rsidR="00383AE0" w:rsidRPr="00334A9F" w:rsidRDefault="00383AE0" w:rsidP="00E72DB7">
            <w:pPr>
              <w:keepNext/>
              <w:keepLines/>
              <w:spacing w:after="0"/>
              <w:jc w:val="center"/>
              <w:rPr>
                <w:rFonts w:ascii="Arial" w:hAnsi="Arial"/>
                <w:sz w:val="18"/>
                <w:szCs w:val="18"/>
                <w:lang w:val="fr-FR"/>
              </w:rPr>
            </w:pPr>
            <w:commentRangeStart w:id="72"/>
            <w:r w:rsidRPr="001E3AC9">
              <w:rPr>
                <w:rFonts w:ascii="Arial" w:hAnsi="Arial"/>
                <w:sz w:val="18"/>
                <w:szCs w:val="18"/>
                <w:lang w:val="fr-FR"/>
              </w:rPr>
              <w:t>'</w:t>
            </w:r>
            <w:r w:rsidR="00F86C23">
              <w:rPr>
                <w:rFonts w:ascii="Arial" w:hAnsi="Arial"/>
                <w:sz w:val="18"/>
                <w:szCs w:val="18"/>
                <w:lang w:val="fr-FR"/>
              </w:rPr>
              <w:t>5</w:t>
            </w:r>
            <w:r w:rsidRPr="001E3AC9">
              <w:rPr>
                <w:rFonts w:ascii="Arial" w:hAnsi="Arial"/>
                <w:sz w:val="18"/>
                <w:szCs w:val="18"/>
                <w:lang w:val="fr-FR"/>
              </w:rPr>
              <w:t>F</w:t>
            </w:r>
            <w:r w:rsidR="00F86C23">
              <w:rPr>
                <w:rFonts w:ascii="Arial" w:hAnsi="Arial"/>
                <w:sz w:val="18"/>
                <w:szCs w:val="18"/>
                <w:lang w:val="fr-FR"/>
              </w:rPr>
              <w:t>CA</w:t>
            </w:r>
            <w:r w:rsidRPr="001E3AC9">
              <w:rPr>
                <w:rFonts w:ascii="Arial" w:hAnsi="Arial"/>
                <w:sz w:val="18"/>
                <w:szCs w:val="18"/>
                <w:lang w:val="fr-FR"/>
              </w:rPr>
              <w:t>'</w:t>
            </w:r>
            <w:commentRangeEnd w:id="72"/>
            <w:r w:rsidR="00F86C23">
              <w:rPr>
                <w:rStyle w:val="CommentReference"/>
              </w:rPr>
              <w:commentReference w:id="72"/>
            </w:r>
          </w:p>
        </w:tc>
        <w:tc>
          <w:tcPr>
            <w:tcW w:w="258" w:type="dxa"/>
            <w:tcBorders>
              <w:left w:val="double" w:sz="4" w:space="0" w:color="auto"/>
            </w:tcBorders>
          </w:tcPr>
          <w:p w14:paraId="1A843E20" w14:textId="77777777" w:rsidR="00383AE0" w:rsidRPr="00334A9F" w:rsidRDefault="00383AE0" w:rsidP="00E72DB7">
            <w:pPr>
              <w:keepNext/>
              <w:keepLines/>
              <w:spacing w:after="0"/>
              <w:jc w:val="center"/>
              <w:rPr>
                <w:rFonts w:ascii="Arial" w:hAnsi="Arial"/>
                <w:sz w:val="18"/>
                <w:szCs w:val="18"/>
              </w:rPr>
            </w:pPr>
          </w:p>
        </w:tc>
        <w:tc>
          <w:tcPr>
            <w:tcW w:w="549" w:type="dxa"/>
          </w:tcPr>
          <w:p w14:paraId="5E501FB3" w14:textId="77777777" w:rsidR="00383AE0" w:rsidRPr="00334A9F" w:rsidRDefault="00383AE0" w:rsidP="00E72DB7">
            <w:pPr>
              <w:keepNext/>
              <w:keepLines/>
              <w:spacing w:after="0"/>
              <w:jc w:val="center"/>
              <w:rPr>
                <w:rFonts w:ascii="Arial" w:hAnsi="Arial"/>
                <w:sz w:val="18"/>
                <w:szCs w:val="18"/>
                <w:lang w:val="fr-FR"/>
              </w:rPr>
            </w:pPr>
          </w:p>
        </w:tc>
        <w:tc>
          <w:tcPr>
            <w:tcW w:w="549" w:type="dxa"/>
            <w:gridSpan w:val="2"/>
          </w:tcPr>
          <w:p w14:paraId="42DCFA35" w14:textId="77777777" w:rsidR="00383AE0" w:rsidRPr="00334A9F" w:rsidRDefault="00383AE0" w:rsidP="00E72DB7">
            <w:pPr>
              <w:keepNext/>
              <w:keepLines/>
              <w:spacing w:after="0"/>
              <w:jc w:val="center"/>
              <w:rPr>
                <w:rFonts w:ascii="Arial" w:hAnsi="Arial"/>
                <w:sz w:val="18"/>
                <w:szCs w:val="18"/>
                <w:lang w:val="fr-FR"/>
              </w:rPr>
            </w:pPr>
          </w:p>
        </w:tc>
        <w:tc>
          <w:tcPr>
            <w:tcW w:w="306" w:type="dxa"/>
            <w:gridSpan w:val="3"/>
          </w:tcPr>
          <w:p w14:paraId="32779779" w14:textId="77777777" w:rsidR="00383AE0" w:rsidRPr="00334A9F" w:rsidRDefault="00383AE0" w:rsidP="00E72DB7">
            <w:pPr>
              <w:keepNext/>
              <w:keepLines/>
              <w:spacing w:after="0"/>
              <w:jc w:val="center"/>
              <w:rPr>
                <w:rFonts w:ascii="Arial" w:hAnsi="Arial"/>
                <w:sz w:val="18"/>
                <w:szCs w:val="18"/>
              </w:rPr>
            </w:pPr>
          </w:p>
        </w:tc>
        <w:tc>
          <w:tcPr>
            <w:tcW w:w="567" w:type="dxa"/>
            <w:shd w:val="clear" w:color="auto" w:fill="auto"/>
          </w:tcPr>
          <w:p w14:paraId="30FADD17" w14:textId="77777777" w:rsidR="00383AE0" w:rsidRPr="00334A9F" w:rsidRDefault="00383AE0" w:rsidP="00E72DB7">
            <w:pPr>
              <w:keepNext/>
              <w:keepLines/>
              <w:spacing w:after="0"/>
              <w:jc w:val="center"/>
              <w:rPr>
                <w:rFonts w:ascii="Arial" w:hAnsi="Arial"/>
                <w:sz w:val="18"/>
                <w:szCs w:val="18"/>
                <w:lang w:val="fr-FR"/>
              </w:rPr>
            </w:pPr>
          </w:p>
        </w:tc>
        <w:tc>
          <w:tcPr>
            <w:tcW w:w="567" w:type="dxa"/>
            <w:shd w:val="clear" w:color="auto" w:fill="auto"/>
          </w:tcPr>
          <w:p w14:paraId="230096EC" w14:textId="77777777" w:rsidR="00383AE0" w:rsidRPr="00334A9F" w:rsidRDefault="00383AE0" w:rsidP="00E72DB7">
            <w:pPr>
              <w:keepNext/>
              <w:keepLines/>
              <w:spacing w:after="0"/>
              <w:jc w:val="center"/>
              <w:rPr>
                <w:rFonts w:ascii="Arial" w:hAnsi="Arial"/>
                <w:sz w:val="18"/>
                <w:szCs w:val="18"/>
                <w:lang w:val="fr-FR"/>
              </w:rPr>
            </w:pPr>
          </w:p>
        </w:tc>
        <w:tc>
          <w:tcPr>
            <w:tcW w:w="255" w:type="dxa"/>
          </w:tcPr>
          <w:p w14:paraId="68AA8DDC" w14:textId="77777777" w:rsidR="00383AE0" w:rsidRPr="00334A9F" w:rsidRDefault="00383AE0" w:rsidP="00E72DB7">
            <w:pPr>
              <w:keepNext/>
              <w:keepLines/>
              <w:spacing w:after="0"/>
              <w:jc w:val="center"/>
              <w:rPr>
                <w:rFonts w:ascii="Arial" w:hAnsi="Arial"/>
                <w:sz w:val="18"/>
                <w:szCs w:val="18"/>
              </w:rPr>
            </w:pPr>
          </w:p>
        </w:tc>
        <w:tc>
          <w:tcPr>
            <w:tcW w:w="578" w:type="dxa"/>
            <w:gridSpan w:val="2"/>
            <w:shd w:val="clear" w:color="auto" w:fill="auto"/>
          </w:tcPr>
          <w:p w14:paraId="72111E9D" w14:textId="77777777" w:rsidR="00383AE0" w:rsidRPr="00334A9F" w:rsidRDefault="00383AE0" w:rsidP="00E72DB7">
            <w:pPr>
              <w:keepNext/>
              <w:keepLines/>
              <w:spacing w:after="0"/>
              <w:jc w:val="center"/>
              <w:rPr>
                <w:rFonts w:ascii="Arial" w:hAnsi="Arial"/>
                <w:sz w:val="18"/>
                <w:szCs w:val="18"/>
                <w:lang w:val="fr-FR"/>
              </w:rPr>
            </w:pPr>
          </w:p>
        </w:tc>
        <w:tc>
          <w:tcPr>
            <w:tcW w:w="578" w:type="dxa"/>
            <w:shd w:val="clear" w:color="auto" w:fill="auto"/>
          </w:tcPr>
          <w:p w14:paraId="15D06A3E" w14:textId="77777777" w:rsidR="00383AE0" w:rsidRPr="00334A9F" w:rsidRDefault="00383AE0" w:rsidP="00E72DB7">
            <w:pPr>
              <w:keepNext/>
              <w:keepLines/>
              <w:spacing w:after="0"/>
              <w:jc w:val="center"/>
              <w:rPr>
                <w:rFonts w:ascii="Arial" w:hAnsi="Arial"/>
                <w:sz w:val="18"/>
                <w:szCs w:val="18"/>
                <w:lang w:val="fr-FR"/>
              </w:rPr>
            </w:pPr>
          </w:p>
        </w:tc>
        <w:tc>
          <w:tcPr>
            <w:tcW w:w="255" w:type="dxa"/>
          </w:tcPr>
          <w:p w14:paraId="77889414" w14:textId="77777777" w:rsidR="00383AE0" w:rsidRPr="00334A9F" w:rsidRDefault="00383AE0" w:rsidP="00E72DB7">
            <w:pPr>
              <w:keepNext/>
              <w:keepLines/>
              <w:spacing w:after="0"/>
              <w:jc w:val="center"/>
              <w:rPr>
                <w:rFonts w:ascii="Arial" w:hAnsi="Arial"/>
                <w:sz w:val="18"/>
                <w:szCs w:val="18"/>
              </w:rPr>
            </w:pPr>
          </w:p>
        </w:tc>
        <w:tc>
          <w:tcPr>
            <w:tcW w:w="593" w:type="dxa"/>
            <w:shd w:val="clear" w:color="auto" w:fill="auto"/>
          </w:tcPr>
          <w:p w14:paraId="4DA5AF03" w14:textId="77777777" w:rsidR="00383AE0" w:rsidRPr="00334A9F" w:rsidRDefault="00383AE0" w:rsidP="00E72DB7">
            <w:pPr>
              <w:keepNext/>
              <w:keepLines/>
              <w:spacing w:after="0"/>
              <w:jc w:val="center"/>
              <w:rPr>
                <w:rFonts w:ascii="Arial" w:hAnsi="Arial"/>
                <w:sz w:val="18"/>
                <w:szCs w:val="18"/>
                <w:lang w:val="fr-FR"/>
              </w:rPr>
            </w:pPr>
          </w:p>
        </w:tc>
        <w:tc>
          <w:tcPr>
            <w:tcW w:w="593" w:type="dxa"/>
            <w:gridSpan w:val="2"/>
            <w:shd w:val="clear" w:color="auto" w:fill="auto"/>
          </w:tcPr>
          <w:p w14:paraId="6837E7B8" w14:textId="77777777" w:rsidR="00383AE0" w:rsidRPr="00334A9F" w:rsidRDefault="00383AE0" w:rsidP="00E72DB7">
            <w:pPr>
              <w:keepNext/>
              <w:keepLines/>
              <w:spacing w:after="0"/>
              <w:jc w:val="center"/>
              <w:rPr>
                <w:rFonts w:ascii="Arial" w:hAnsi="Arial"/>
                <w:sz w:val="18"/>
                <w:szCs w:val="18"/>
                <w:lang w:val="fr-FR"/>
              </w:rPr>
            </w:pPr>
          </w:p>
        </w:tc>
      </w:tr>
      <w:tr w:rsidR="00383AE0" w:rsidRPr="00334A9F" w14:paraId="67C147E4" w14:textId="77777777" w:rsidTr="00FD6A88">
        <w:trPr>
          <w:cantSplit/>
          <w:trHeight w:val="113"/>
        </w:trPr>
        <w:tc>
          <w:tcPr>
            <w:tcW w:w="505" w:type="dxa"/>
            <w:tcBorders>
              <w:right w:val="single" w:sz="6" w:space="0" w:color="auto"/>
            </w:tcBorders>
          </w:tcPr>
          <w:p w14:paraId="74855C20" w14:textId="77777777" w:rsidR="00383AE0" w:rsidRPr="00334A9F" w:rsidRDefault="00383AE0" w:rsidP="00E72DB7">
            <w:pPr>
              <w:keepNext/>
              <w:keepLines/>
              <w:spacing w:after="0"/>
              <w:jc w:val="center"/>
              <w:rPr>
                <w:rFonts w:ascii="Arial" w:hAnsi="Arial"/>
                <w:sz w:val="12"/>
                <w:szCs w:val="12"/>
              </w:rPr>
            </w:pPr>
          </w:p>
        </w:tc>
        <w:tc>
          <w:tcPr>
            <w:tcW w:w="566" w:type="dxa"/>
            <w:tcBorders>
              <w:left w:val="single" w:sz="6" w:space="0" w:color="auto"/>
            </w:tcBorders>
          </w:tcPr>
          <w:p w14:paraId="3B2C2FBC" w14:textId="77777777" w:rsidR="00383AE0" w:rsidRPr="00334A9F" w:rsidRDefault="00383AE0" w:rsidP="00E72DB7">
            <w:pPr>
              <w:keepNext/>
              <w:keepLines/>
              <w:spacing w:after="0"/>
              <w:jc w:val="center"/>
              <w:rPr>
                <w:rFonts w:ascii="Arial" w:hAnsi="Arial"/>
                <w:sz w:val="12"/>
                <w:szCs w:val="12"/>
              </w:rPr>
            </w:pPr>
          </w:p>
        </w:tc>
        <w:tc>
          <w:tcPr>
            <w:tcW w:w="566" w:type="dxa"/>
          </w:tcPr>
          <w:p w14:paraId="29301FBB" w14:textId="77777777" w:rsidR="00383AE0" w:rsidRPr="00334A9F" w:rsidRDefault="00383AE0" w:rsidP="00E72DB7">
            <w:pPr>
              <w:keepNext/>
              <w:keepLines/>
              <w:spacing w:after="0"/>
              <w:jc w:val="center"/>
              <w:rPr>
                <w:rFonts w:ascii="Arial" w:hAnsi="Arial"/>
                <w:sz w:val="12"/>
                <w:szCs w:val="12"/>
              </w:rPr>
            </w:pPr>
          </w:p>
        </w:tc>
        <w:tc>
          <w:tcPr>
            <w:tcW w:w="567" w:type="dxa"/>
          </w:tcPr>
          <w:p w14:paraId="363E1A02" w14:textId="77777777" w:rsidR="00383AE0" w:rsidRPr="00334A9F" w:rsidRDefault="00383AE0" w:rsidP="00E72DB7">
            <w:pPr>
              <w:keepNext/>
              <w:keepLines/>
              <w:spacing w:after="0"/>
              <w:jc w:val="center"/>
              <w:rPr>
                <w:rFonts w:ascii="Arial" w:hAnsi="Arial"/>
                <w:sz w:val="12"/>
                <w:szCs w:val="12"/>
              </w:rPr>
            </w:pPr>
          </w:p>
        </w:tc>
        <w:tc>
          <w:tcPr>
            <w:tcW w:w="257" w:type="dxa"/>
          </w:tcPr>
          <w:p w14:paraId="077886BD" w14:textId="77777777" w:rsidR="00383AE0" w:rsidRPr="00334A9F" w:rsidRDefault="00383AE0" w:rsidP="00E72DB7">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36A403C3" w14:textId="77777777" w:rsidR="00383AE0" w:rsidRPr="00334A9F" w:rsidRDefault="00383AE0" w:rsidP="00E72DB7">
            <w:pPr>
              <w:keepNext/>
              <w:keepLines/>
              <w:spacing w:after="0"/>
              <w:jc w:val="center"/>
              <w:rPr>
                <w:rFonts w:ascii="Arial" w:hAnsi="Arial"/>
                <w:sz w:val="12"/>
                <w:szCs w:val="12"/>
                <w:lang w:val="fr-FR"/>
              </w:rPr>
            </w:pPr>
          </w:p>
        </w:tc>
        <w:tc>
          <w:tcPr>
            <w:tcW w:w="567" w:type="dxa"/>
            <w:tcBorders>
              <w:top w:val="double" w:sz="4" w:space="0" w:color="auto"/>
              <w:left w:val="single" w:sz="4" w:space="0" w:color="auto"/>
              <w:bottom w:val="single" w:sz="4" w:space="0" w:color="auto"/>
            </w:tcBorders>
          </w:tcPr>
          <w:p w14:paraId="35D5A321" w14:textId="7741E967" w:rsidR="00383AE0" w:rsidRPr="00334A9F" w:rsidRDefault="00383AE0" w:rsidP="00E72DB7">
            <w:pPr>
              <w:keepNext/>
              <w:keepLines/>
              <w:spacing w:after="0"/>
              <w:jc w:val="center"/>
              <w:rPr>
                <w:rFonts w:ascii="Arial" w:hAnsi="Arial"/>
                <w:sz w:val="12"/>
                <w:szCs w:val="12"/>
                <w:lang w:val="fr-FR"/>
              </w:rPr>
            </w:pPr>
          </w:p>
        </w:tc>
        <w:tc>
          <w:tcPr>
            <w:tcW w:w="258" w:type="dxa"/>
            <w:tcBorders>
              <w:bottom w:val="single" w:sz="4" w:space="0" w:color="auto"/>
            </w:tcBorders>
          </w:tcPr>
          <w:p w14:paraId="5FDFF1BE" w14:textId="77777777" w:rsidR="00383AE0" w:rsidRPr="00334A9F" w:rsidRDefault="00383AE0" w:rsidP="00E72DB7">
            <w:pPr>
              <w:keepNext/>
              <w:keepLines/>
              <w:spacing w:after="0"/>
              <w:jc w:val="center"/>
              <w:rPr>
                <w:rFonts w:ascii="Arial" w:hAnsi="Arial"/>
                <w:sz w:val="12"/>
                <w:szCs w:val="12"/>
              </w:rPr>
            </w:pPr>
          </w:p>
        </w:tc>
        <w:tc>
          <w:tcPr>
            <w:tcW w:w="549" w:type="dxa"/>
            <w:tcBorders>
              <w:bottom w:val="single" w:sz="4" w:space="0" w:color="auto"/>
            </w:tcBorders>
          </w:tcPr>
          <w:p w14:paraId="2D49EE2D" w14:textId="77777777" w:rsidR="00383AE0" w:rsidRPr="00334A9F" w:rsidRDefault="00383AE0" w:rsidP="00E72DB7">
            <w:pPr>
              <w:keepNext/>
              <w:keepLines/>
              <w:spacing w:after="0"/>
              <w:jc w:val="center"/>
              <w:rPr>
                <w:rFonts w:ascii="Arial" w:hAnsi="Arial"/>
                <w:sz w:val="12"/>
                <w:szCs w:val="12"/>
                <w:lang w:val="fr-FR"/>
              </w:rPr>
            </w:pPr>
          </w:p>
        </w:tc>
        <w:tc>
          <w:tcPr>
            <w:tcW w:w="549" w:type="dxa"/>
            <w:gridSpan w:val="2"/>
            <w:tcBorders>
              <w:bottom w:val="single" w:sz="6" w:space="0" w:color="auto"/>
            </w:tcBorders>
          </w:tcPr>
          <w:p w14:paraId="0842FA42" w14:textId="77777777" w:rsidR="00383AE0" w:rsidRPr="00334A9F" w:rsidRDefault="00383AE0" w:rsidP="00E72DB7">
            <w:pPr>
              <w:keepNext/>
              <w:keepLines/>
              <w:spacing w:after="0"/>
              <w:jc w:val="center"/>
              <w:rPr>
                <w:rFonts w:ascii="Arial" w:hAnsi="Arial"/>
                <w:sz w:val="12"/>
                <w:szCs w:val="12"/>
                <w:lang w:val="fr-FR"/>
              </w:rPr>
            </w:pPr>
          </w:p>
        </w:tc>
        <w:tc>
          <w:tcPr>
            <w:tcW w:w="306" w:type="dxa"/>
            <w:gridSpan w:val="3"/>
            <w:tcBorders>
              <w:bottom w:val="single" w:sz="6" w:space="0" w:color="auto"/>
            </w:tcBorders>
          </w:tcPr>
          <w:p w14:paraId="0C877B83" w14:textId="77777777" w:rsidR="00383AE0" w:rsidRPr="00334A9F" w:rsidRDefault="00383AE0" w:rsidP="00E72DB7">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449A19A5" w14:textId="77777777" w:rsidR="00383AE0" w:rsidRPr="00334A9F" w:rsidRDefault="00383AE0" w:rsidP="00E72DB7">
            <w:pPr>
              <w:keepNext/>
              <w:keepLines/>
              <w:spacing w:after="0"/>
              <w:jc w:val="center"/>
              <w:rPr>
                <w:rFonts w:ascii="Arial" w:hAnsi="Arial"/>
                <w:sz w:val="12"/>
                <w:szCs w:val="12"/>
                <w:lang w:val="fr-FR"/>
              </w:rPr>
            </w:pPr>
          </w:p>
        </w:tc>
        <w:tc>
          <w:tcPr>
            <w:tcW w:w="567" w:type="dxa"/>
            <w:tcBorders>
              <w:bottom w:val="single" w:sz="6" w:space="0" w:color="auto"/>
            </w:tcBorders>
            <w:shd w:val="clear" w:color="auto" w:fill="auto"/>
          </w:tcPr>
          <w:p w14:paraId="66D6AC9A" w14:textId="77777777" w:rsidR="00383AE0" w:rsidRPr="00334A9F" w:rsidRDefault="00383AE0" w:rsidP="00E72DB7">
            <w:pPr>
              <w:keepNext/>
              <w:keepLines/>
              <w:spacing w:after="0"/>
              <w:jc w:val="center"/>
              <w:rPr>
                <w:rFonts w:ascii="Arial" w:hAnsi="Arial"/>
                <w:sz w:val="12"/>
                <w:szCs w:val="12"/>
                <w:lang w:val="fr-FR"/>
              </w:rPr>
            </w:pPr>
          </w:p>
        </w:tc>
        <w:tc>
          <w:tcPr>
            <w:tcW w:w="255" w:type="dxa"/>
            <w:tcBorders>
              <w:bottom w:val="single" w:sz="6" w:space="0" w:color="auto"/>
            </w:tcBorders>
          </w:tcPr>
          <w:p w14:paraId="54A86BBB" w14:textId="77777777" w:rsidR="00383AE0" w:rsidRPr="00334A9F" w:rsidRDefault="00383AE0" w:rsidP="00E72DB7">
            <w:pPr>
              <w:keepNext/>
              <w:keepLines/>
              <w:spacing w:after="0"/>
              <w:jc w:val="center"/>
              <w:rPr>
                <w:rFonts w:ascii="Arial" w:hAnsi="Arial"/>
                <w:sz w:val="12"/>
                <w:szCs w:val="12"/>
              </w:rPr>
            </w:pPr>
          </w:p>
        </w:tc>
        <w:tc>
          <w:tcPr>
            <w:tcW w:w="578" w:type="dxa"/>
            <w:gridSpan w:val="2"/>
            <w:tcBorders>
              <w:bottom w:val="single" w:sz="6" w:space="0" w:color="auto"/>
            </w:tcBorders>
            <w:shd w:val="clear" w:color="auto" w:fill="auto"/>
          </w:tcPr>
          <w:p w14:paraId="5C39D254" w14:textId="77777777" w:rsidR="00383AE0" w:rsidRPr="00334A9F" w:rsidRDefault="00383AE0" w:rsidP="00E72DB7">
            <w:pPr>
              <w:keepNext/>
              <w:keepLines/>
              <w:spacing w:after="0"/>
              <w:jc w:val="center"/>
              <w:rPr>
                <w:rFonts w:ascii="Arial" w:hAnsi="Arial"/>
                <w:sz w:val="12"/>
                <w:szCs w:val="12"/>
                <w:lang w:val="fr-FR"/>
              </w:rPr>
            </w:pPr>
          </w:p>
        </w:tc>
        <w:tc>
          <w:tcPr>
            <w:tcW w:w="578" w:type="dxa"/>
            <w:tcBorders>
              <w:bottom w:val="single" w:sz="6" w:space="0" w:color="auto"/>
            </w:tcBorders>
            <w:shd w:val="clear" w:color="auto" w:fill="auto"/>
          </w:tcPr>
          <w:p w14:paraId="3146C1D9" w14:textId="77777777" w:rsidR="00383AE0" w:rsidRPr="00334A9F" w:rsidRDefault="00383AE0" w:rsidP="00E72DB7">
            <w:pPr>
              <w:keepNext/>
              <w:keepLines/>
              <w:spacing w:after="0"/>
              <w:jc w:val="center"/>
              <w:rPr>
                <w:rFonts w:ascii="Arial" w:hAnsi="Arial"/>
                <w:sz w:val="12"/>
                <w:szCs w:val="12"/>
                <w:lang w:val="fr-FR"/>
              </w:rPr>
            </w:pPr>
          </w:p>
        </w:tc>
        <w:tc>
          <w:tcPr>
            <w:tcW w:w="255" w:type="dxa"/>
            <w:tcBorders>
              <w:bottom w:val="single" w:sz="6" w:space="0" w:color="auto"/>
            </w:tcBorders>
          </w:tcPr>
          <w:p w14:paraId="028779CD" w14:textId="77777777" w:rsidR="00383AE0" w:rsidRPr="00334A9F" w:rsidRDefault="00383AE0" w:rsidP="00E72DB7">
            <w:pPr>
              <w:keepNext/>
              <w:keepLines/>
              <w:spacing w:after="0"/>
              <w:jc w:val="center"/>
              <w:rPr>
                <w:rFonts w:ascii="Arial" w:hAnsi="Arial"/>
                <w:sz w:val="12"/>
                <w:szCs w:val="12"/>
              </w:rPr>
            </w:pPr>
          </w:p>
        </w:tc>
        <w:tc>
          <w:tcPr>
            <w:tcW w:w="593" w:type="dxa"/>
            <w:tcBorders>
              <w:bottom w:val="single" w:sz="6" w:space="0" w:color="auto"/>
            </w:tcBorders>
            <w:shd w:val="clear" w:color="auto" w:fill="auto"/>
          </w:tcPr>
          <w:p w14:paraId="22586A64" w14:textId="77777777" w:rsidR="00383AE0" w:rsidRPr="00334A9F" w:rsidRDefault="00383AE0" w:rsidP="00E72DB7">
            <w:pPr>
              <w:keepNext/>
              <w:keepLines/>
              <w:spacing w:after="0"/>
              <w:jc w:val="center"/>
              <w:rPr>
                <w:rFonts w:ascii="Arial" w:hAnsi="Arial"/>
                <w:sz w:val="12"/>
                <w:szCs w:val="12"/>
                <w:lang w:val="fr-FR"/>
              </w:rPr>
            </w:pPr>
          </w:p>
        </w:tc>
        <w:tc>
          <w:tcPr>
            <w:tcW w:w="593" w:type="dxa"/>
            <w:gridSpan w:val="2"/>
            <w:shd w:val="clear" w:color="auto" w:fill="auto"/>
          </w:tcPr>
          <w:p w14:paraId="34F64BA8" w14:textId="77777777" w:rsidR="00383AE0" w:rsidRPr="00334A9F" w:rsidRDefault="00383AE0" w:rsidP="00E72DB7">
            <w:pPr>
              <w:keepNext/>
              <w:keepLines/>
              <w:spacing w:after="0"/>
              <w:jc w:val="center"/>
              <w:rPr>
                <w:rFonts w:ascii="Arial" w:hAnsi="Arial"/>
                <w:sz w:val="12"/>
                <w:szCs w:val="12"/>
                <w:lang w:val="fr-FR"/>
              </w:rPr>
            </w:pPr>
          </w:p>
        </w:tc>
      </w:tr>
      <w:tr w:rsidR="00383AE0" w:rsidRPr="00334A9F" w14:paraId="742A01B0" w14:textId="77777777" w:rsidTr="00FD6A88">
        <w:trPr>
          <w:cantSplit/>
          <w:trHeight w:val="113"/>
        </w:trPr>
        <w:tc>
          <w:tcPr>
            <w:tcW w:w="505" w:type="dxa"/>
            <w:tcBorders>
              <w:right w:val="single" w:sz="6" w:space="0" w:color="auto"/>
            </w:tcBorders>
          </w:tcPr>
          <w:p w14:paraId="7285A17D" w14:textId="77777777" w:rsidR="00383AE0" w:rsidRPr="00334A9F" w:rsidRDefault="00383AE0" w:rsidP="00E72DB7">
            <w:pPr>
              <w:keepNext/>
              <w:keepLines/>
              <w:spacing w:after="0"/>
              <w:jc w:val="center"/>
              <w:rPr>
                <w:rFonts w:ascii="Arial" w:hAnsi="Arial"/>
                <w:sz w:val="12"/>
                <w:szCs w:val="12"/>
              </w:rPr>
            </w:pPr>
          </w:p>
        </w:tc>
        <w:tc>
          <w:tcPr>
            <w:tcW w:w="566" w:type="dxa"/>
            <w:tcBorders>
              <w:left w:val="single" w:sz="6" w:space="0" w:color="auto"/>
            </w:tcBorders>
          </w:tcPr>
          <w:p w14:paraId="0B91322C" w14:textId="77777777" w:rsidR="00383AE0" w:rsidRPr="00334A9F" w:rsidRDefault="00383AE0" w:rsidP="00E72DB7">
            <w:pPr>
              <w:keepNext/>
              <w:keepLines/>
              <w:spacing w:after="0"/>
              <w:jc w:val="center"/>
              <w:rPr>
                <w:rFonts w:ascii="Arial" w:hAnsi="Arial"/>
                <w:sz w:val="12"/>
                <w:szCs w:val="12"/>
              </w:rPr>
            </w:pPr>
          </w:p>
        </w:tc>
        <w:tc>
          <w:tcPr>
            <w:tcW w:w="566" w:type="dxa"/>
          </w:tcPr>
          <w:p w14:paraId="5C3E7BE7" w14:textId="77777777" w:rsidR="00383AE0" w:rsidRPr="00334A9F" w:rsidRDefault="00383AE0" w:rsidP="00E72DB7">
            <w:pPr>
              <w:keepNext/>
              <w:keepLines/>
              <w:spacing w:after="0"/>
              <w:jc w:val="center"/>
              <w:rPr>
                <w:rFonts w:ascii="Arial" w:hAnsi="Arial"/>
                <w:sz w:val="12"/>
                <w:szCs w:val="12"/>
              </w:rPr>
            </w:pPr>
          </w:p>
        </w:tc>
        <w:tc>
          <w:tcPr>
            <w:tcW w:w="567" w:type="dxa"/>
          </w:tcPr>
          <w:p w14:paraId="6424366A" w14:textId="77777777" w:rsidR="00383AE0" w:rsidRPr="00334A9F" w:rsidRDefault="00383AE0" w:rsidP="00E72DB7">
            <w:pPr>
              <w:keepNext/>
              <w:keepLines/>
              <w:spacing w:after="0"/>
              <w:jc w:val="center"/>
              <w:rPr>
                <w:rFonts w:ascii="Arial" w:hAnsi="Arial"/>
                <w:sz w:val="12"/>
                <w:szCs w:val="12"/>
              </w:rPr>
            </w:pPr>
          </w:p>
        </w:tc>
        <w:tc>
          <w:tcPr>
            <w:tcW w:w="257" w:type="dxa"/>
          </w:tcPr>
          <w:p w14:paraId="5C48771E" w14:textId="77777777" w:rsidR="00383AE0" w:rsidRPr="00334A9F" w:rsidRDefault="00383AE0" w:rsidP="00E72DB7">
            <w:pPr>
              <w:keepNext/>
              <w:keepLines/>
              <w:spacing w:after="0"/>
              <w:jc w:val="center"/>
              <w:rPr>
                <w:rFonts w:ascii="Arial" w:hAnsi="Arial"/>
                <w:sz w:val="12"/>
                <w:szCs w:val="12"/>
              </w:rPr>
            </w:pPr>
          </w:p>
        </w:tc>
        <w:tc>
          <w:tcPr>
            <w:tcW w:w="566" w:type="dxa"/>
            <w:tcBorders>
              <w:right w:val="single" w:sz="6" w:space="0" w:color="auto"/>
            </w:tcBorders>
          </w:tcPr>
          <w:p w14:paraId="4FA7E67B" w14:textId="77777777" w:rsidR="00383AE0" w:rsidRPr="00334A9F" w:rsidRDefault="00383AE0" w:rsidP="00E72DB7">
            <w:pPr>
              <w:keepNext/>
              <w:keepLines/>
              <w:spacing w:after="0"/>
              <w:jc w:val="center"/>
              <w:rPr>
                <w:rFonts w:ascii="Arial" w:hAnsi="Arial"/>
                <w:sz w:val="12"/>
                <w:szCs w:val="12"/>
                <w:lang w:val="fr-FR"/>
              </w:rPr>
            </w:pPr>
          </w:p>
        </w:tc>
        <w:tc>
          <w:tcPr>
            <w:tcW w:w="567" w:type="dxa"/>
            <w:tcBorders>
              <w:top w:val="single" w:sz="4" w:space="0" w:color="auto"/>
              <w:left w:val="single" w:sz="6" w:space="0" w:color="auto"/>
            </w:tcBorders>
          </w:tcPr>
          <w:p w14:paraId="630EA857" w14:textId="10956DF4" w:rsidR="00383AE0" w:rsidRPr="00334A9F" w:rsidRDefault="00383AE0" w:rsidP="00E72DB7">
            <w:pPr>
              <w:keepNext/>
              <w:keepLines/>
              <w:spacing w:after="0"/>
              <w:jc w:val="center"/>
              <w:rPr>
                <w:rFonts w:ascii="Arial" w:hAnsi="Arial"/>
                <w:sz w:val="12"/>
                <w:szCs w:val="12"/>
                <w:lang w:val="fr-FR"/>
              </w:rPr>
            </w:pPr>
          </w:p>
        </w:tc>
        <w:tc>
          <w:tcPr>
            <w:tcW w:w="258" w:type="dxa"/>
            <w:tcBorders>
              <w:top w:val="single" w:sz="4" w:space="0" w:color="auto"/>
            </w:tcBorders>
          </w:tcPr>
          <w:p w14:paraId="445D07C4" w14:textId="77777777" w:rsidR="00383AE0" w:rsidRPr="00334A9F" w:rsidRDefault="00383AE0" w:rsidP="00E72DB7">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4" w:space="0" w:color="auto"/>
            </w:tcBorders>
          </w:tcPr>
          <w:p w14:paraId="3FFFD533" w14:textId="77777777" w:rsidR="00383AE0" w:rsidRPr="00334A9F" w:rsidRDefault="00383AE0" w:rsidP="00E72DB7">
            <w:pPr>
              <w:keepNext/>
              <w:keepLines/>
              <w:spacing w:after="0"/>
              <w:jc w:val="center"/>
              <w:rPr>
                <w:rFonts w:ascii="Arial" w:hAnsi="Arial"/>
                <w:sz w:val="12"/>
                <w:szCs w:val="12"/>
                <w:lang w:val="fr-FR"/>
              </w:rPr>
            </w:pPr>
          </w:p>
        </w:tc>
        <w:tc>
          <w:tcPr>
            <w:tcW w:w="549" w:type="dxa"/>
            <w:gridSpan w:val="2"/>
            <w:tcBorders>
              <w:top w:val="single" w:sz="6" w:space="0" w:color="auto"/>
              <w:left w:val="single" w:sz="4" w:space="0" w:color="auto"/>
              <w:bottom w:val="single" w:sz="4" w:space="0" w:color="auto"/>
            </w:tcBorders>
          </w:tcPr>
          <w:p w14:paraId="54A2EE0D" w14:textId="77777777" w:rsidR="00383AE0" w:rsidRPr="00334A9F" w:rsidRDefault="00383AE0" w:rsidP="00E72DB7">
            <w:pPr>
              <w:keepNext/>
              <w:keepLines/>
              <w:spacing w:after="0"/>
              <w:jc w:val="center"/>
              <w:rPr>
                <w:rFonts w:ascii="Arial" w:hAnsi="Arial"/>
                <w:sz w:val="12"/>
                <w:szCs w:val="12"/>
                <w:lang w:val="fr-FR"/>
              </w:rPr>
            </w:pPr>
          </w:p>
        </w:tc>
        <w:tc>
          <w:tcPr>
            <w:tcW w:w="306" w:type="dxa"/>
            <w:gridSpan w:val="3"/>
            <w:tcBorders>
              <w:top w:val="single" w:sz="6" w:space="0" w:color="auto"/>
            </w:tcBorders>
          </w:tcPr>
          <w:p w14:paraId="0993517A" w14:textId="77777777" w:rsidR="00383AE0" w:rsidRPr="00334A9F" w:rsidRDefault="00383AE0" w:rsidP="00E72DB7">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73A9663F" w14:textId="77777777" w:rsidR="00383AE0" w:rsidRPr="00334A9F" w:rsidRDefault="00383AE0" w:rsidP="00E72DB7">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shd w:val="clear" w:color="auto" w:fill="auto"/>
          </w:tcPr>
          <w:p w14:paraId="44C4702E" w14:textId="77777777" w:rsidR="00383AE0" w:rsidRPr="00334A9F" w:rsidRDefault="00383AE0" w:rsidP="00E72DB7">
            <w:pPr>
              <w:keepNext/>
              <w:keepLines/>
              <w:spacing w:after="0"/>
              <w:jc w:val="center"/>
              <w:rPr>
                <w:rFonts w:ascii="Arial" w:hAnsi="Arial"/>
                <w:sz w:val="12"/>
                <w:szCs w:val="12"/>
                <w:lang w:val="fr-FR"/>
              </w:rPr>
            </w:pPr>
          </w:p>
        </w:tc>
        <w:tc>
          <w:tcPr>
            <w:tcW w:w="255" w:type="dxa"/>
            <w:tcBorders>
              <w:top w:val="single" w:sz="6" w:space="0" w:color="auto"/>
            </w:tcBorders>
          </w:tcPr>
          <w:p w14:paraId="3F1060C3" w14:textId="77777777" w:rsidR="00383AE0" w:rsidRPr="00334A9F" w:rsidRDefault="00383AE0" w:rsidP="00E72DB7">
            <w:pPr>
              <w:keepNext/>
              <w:keepLines/>
              <w:spacing w:after="0"/>
              <w:jc w:val="center"/>
              <w:rPr>
                <w:rFonts w:ascii="Arial" w:hAnsi="Arial"/>
                <w:sz w:val="12"/>
                <w:szCs w:val="12"/>
              </w:rPr>
            </w:pPr>
          </w:p>
        </w:tc>
        <w:tc>
          <w:tcPr>
            <w:tcW w:w="578" w:type="dxa"/>
            <w:gridSpan w:val="2"/>
            <w:tcBorders>
              <w:top w:val="single" w:sz="6" w:space="0" w:color="auto"/>
              <w:bottom w:val="single" w:sz="4" w:space="0" w:color="auto"/>
              <w:right w:val="single" w:sz="6" w:space="0" w:color="auto"/>
            </w:tcBorders>
            <w:shd w:val="clear" w:color="auto" w:fill="auto"/>
          </w:tcPr>
          <w:p w14:paraId="725D00B0" w14:textId="77777777" w:rsidR="00383AE0" w:rsidRPr="00334A9F" w:rsidRDefault="00383AE0" w:rsidP="00E72DB7">
            <w:pPr>
              <w:keepNext/>
              <w:keepLines/>
              <w:spacing w:after="0"/>
              <w:jc w:val="center"/>
              <w:rPr>
                <w:rFonts w:ascii="Arial" w:hAnsi="Arial"/>
                <w:sz w:val="12"/>
                <w:szCs w:val="12"/>
                <w:lang w:val="fr-FR"/>
              </w:rPr>
            </w:pPr>
          </w:p>
        </w:tc>
        <w:tc>
          <w:tcPr>
            <w:tcW w:w="578" w:type="dxa"/>
            <w:tcBorders>
              <w:top w:val="single" w:sz="6" w:space="0" w:color="auto"/>
              <w:left w:val="single" w:sz="6" w:space="0" w:color="auto"/>
              <w:bottom w:val="single" w:sz="4" w:space="0" w:color="auto"/>
            </w:tcBorders>
            <w:shd w:val="clear" w:color="auto" w:fill="auto"/>
          </w:tcPr>
          <w:p w14:paraId="74F056B2" w14:textId="77777777" w:rsidR="00383AE0" w:rsidRPr="00334A9F" w:rsidRDefault="00383AE0" w:rsidP="00E72DB7">
            <w:pPr>
              <w:keepNext/>
              <w:keepLines/>
              <w:spacing w:after="0"/>
              <w:jc w:val="center"/>
              <w:rPr>
                <w:rFonts w:ascii="Arial" w:hAnsi="Arial"/>
                <w:sz w:val="12"/>
                <w:szCs w:val="12"/>
                <w:lang w:val="fr-FR"/>
              </w:rPr>
            </w:pPr>
          </w:p>
        </w:tc>
        <w:tc>
          <w:tcPr>
            <w:tcW w:w="255" w:type="dxa"/>
            <w:tcBorders>
              <w:top w:val="single" w:sz="6" w:space="0" w:color="auto"/>
            </w:tcBorders>
          </w:tcPr>
          <w:p w14:paraId="433AE71F" w14:textId="77777777" w:rsidR="00383AE0" w:rsidRPr="00334A9F" w:rsidRDefault="00383AE0" w:rsidP="00E72DB7">
            <w:pPr>
              <w:keepNext/>
              <w:keepLines/>
              <w:spacing w:after="0"/>
              <w:jc w:val="center"/>
              <w:rPr>
                <w:rFonts w:ascii="Arial" w:hAnsi="Arial"/>
                <w:sz w:val="12"/>
                <w:szCs w:val="12"/>
              </w:rPr>
            </w:pPr>
          </w:p>
        </w:tc>
        <w:tc>
          <w:tcPr>
            <w:tcW w:w="593" w:type="dxa"/>
            <w:tcBorders>
              <w:top w:val="single" w:sz="6" w:space="0" w:color="auto"/>
              <w:bottom w:val="single" w:sz="4" w:space="0" w:color="auto"/>
              <w:right w:val="single" w:sz="6" w:space="0" w:color="auto"/>
            </w:tcBorders>
            <w:shd w:val="clear" w:color="auto" w:fill="auto"/>
          </w:tcPr>
          <w:p w14:paraId="45C15EDD" w14:textId="77777777" w:rsidR="00383AE0" w:rsidRPr="00334A9F" w:rsidRDefault="00383AE0" w:rsidP="00E72DB7">
            <w:pPr>
              <w:keepNext/>
              <w:keepLines/>
              <w:spacing w:after="0"/>
              <w:jc w:val="center"/>
              <w:rPr>
                <w:rFonts w:ascii="Arial" w:hAnsi="Arial"/>
                <w:sz w:val="12"/>
                <w:szCs w:val="12"/>
                <w:lang w:val="fr-FR"/>
              </w:rPr>
            </w:pPr>
          </w:p>
        </w:tc>
        <w:tc>
          <w:tcPr>
            <w:tcW w:w="593" w:type="dxa"/>
            <w:gridSpan w:val="2"/>
            <w:tcBorders>
              <w:left w:val="single" w:sz="6" w:space="0" w:color="auto"/>
              <w:bottom w:val="single" w:sz="4" w:space="0" w:color="auto"/>
            </w:tcBorders>
            <w:shd w:val="clear" w:color="auto" w:fill="auto"/>
          </w:tcPr>
          <w:p w14:paraId="26610C85" w14:textId="77777777" w:rsidR="00383AE0" w:rsidRPr="00334A9F" w:rsidRDefault="00383AE0" w:rsidP="00E72DB7">
            <w:pPr>
              <w:keepNext/>
              <w:keepLines/>
              <w:spacing w:after="0"/>
              <w:jc w:val="center"/>
              <w:rPr>
                <w:rFonts w:ascii="Arial" w:hAnsi="Arial"/>
                <w:sz w:val="12"/>
                <w:szCs w:val="12"/>
                <w:lang w:val="fr-FR"/>
              </w:rPr>
            </w:pPr>
          </w:p>
        </w:tc>
      </w:tr>
      <w:tr w:rsidR="00FD6A88" w:rsidRPr="00334A9F" w14:paraId="4D5A9C77" w14:textId="77777777" w:rsidTr="00EA6355">
        <w:trPr>
          <w:cantSplit/>
          <w:trHeight w:val="113"/>
        </w:trPr>
        <w:tc>
          <w:tcPr>
            <w:tcW w:w="505" w:type="dxa"/>
            <w:tcBorders>
              <w:right w:val="single" w:sz="6" w:space="0" w:color="auto"/>
            </w:tcBorders>
          </w:tcPr>
          <w:p w14:paraId="6A3FA582" w14:textId="77777777" w:rsidR="00EA6355" w:rsidRPr="00383AE0" w:rsidRDefault="00EA6355" w:rsidP="00E72DB7">
            <w:pPr>
              <w:keepNext/>
              <w:keepLines/>
              <w:spacing w:after="0"/>
              <w:jc w:val="center"/>
              <w:rPr>
                <w:rFonts w:ascii="Arial" w:hAnsi="Arial"/>
                <w:sz w:val="18"/>
                <w:szCs w:val="18"/>
              </w:rPr>
            </w:pPr>
          </w:p>
        </w:tc>
        <w:tc>
          <w:tcPr>
            <w:tcW w:w="566" w:type="dxa"/>
            <w:tcBorders>
              <w:left w:val="single" w:sz="6" w:space="0" w:color="auto"/>
            </w:tcBorders>
          </w:tcPr>
          <w:p w14:paraId="26BD5368" w14:textId="77777777" w:rsidR="00EA6355" w:rsidRPr="00383AE0" w:rsidRDefault="00EA6355" w:rsidP="00E72DB7">
            <w:pPr>
              <w:keepNext/>
              <w:keepLines/>
              <w:spacing w:after="0"/>
              <w:jc w:val="center"/>
              <w:rPr>
                <w:rFonts w:ascii="Arial" w:hAnsi="Arial"/>
                <w:sz w:val="18"/>
                <w:szCs w:val="18"/>
              </w:rPr>
            </w:pPr>
          </w:p>
        </w:tc>
        <w:tc>
          <w:tcPr>
            <w:tcW w:w="566" w:type="dxa"/>
          </w:tcPr>
          <w:p w14:paraId="483574D4" w14:textId="77777777" w:rsidR="00EA6355" w:rsidRPr="00383AE0" w:rsidRDefault="00EA6355" w:rsidP="00E72DB7">
            <w:pPr>
              <w:keepNext/>
              <w:keepLines/>
              <w:spacing w:after="0"/>
              <w:jc w:val="center"/>
              <w:rPr>
                <w:rFonts w:ascii="Arial" w:hAnsi="Arial"/>
                <w:sz w:val="18"/>
                <w:szCs w:val="18"/>
              </w:rPr>
            </w:pPr>
          </w:p>
        </w:tc>
        <w:tc>
          <w:tcPr>
            <w:tcW w:w="567" w:type="dxa"/>
          </w:tcPr>
          <w:p w14:paraId="45CFBDC2" w14:textId="77777777" w:rsidR="00EA6355" w:rsidRPr="00383AE0" w:rsidRDefault="00EA6355" w:rsidP="00E72DB7">
            <w:pPr>
              <w:keepNext/>
              <w:keepLines/>
              <w:spacing w:after="0"/>
              <w:jc w:val="center"/>
              <w:rPr>
                <w:rFonts w:ascii="Arial" w:hAnsi="Arial"/>
                <w:sz w:val="18"/>
                <w:szCs w:val="18"/>
              </w:rPr>
            </w:pPr>
          </w:p>
        </w:tc>
        <w:tc>
          <w:tcPr>
            <w:tcW w:w="257" w:type="dxa"/>
          </w:tcPr>
          <w:p w14:paraId="4DAFA606" w14:textId="77777777" w:rsidR="00EA6355" w:rsidRPr="00383AE0" w:rsidRDefault="00EA6355" w:rsidP="00E72DB7">
            <w:pPr>
              <w:keepNext/>
              <w:keepLines/>
              <w:spacing w:after="0"/>
              <w:jc w:val="center"/>
              <w:rPr>
                <w:rFonts w:ascii="Arial" w:hAnsi="Arial"/>
                <w:sz w:val="18"/>
                <w:szCs w:val="18"/>
              </w:rPr>
            </w:pPr>
          </w:p>
        </w:tc>
        <w:tc>
          <w:tcPr>
            <w:tcW w:w="566" w:type="dxa"/>
            <w:tcBorders>
              <w:right w:val="single" w:sz="6" w:space="0" w:color="auto"/>
            </w:tcBorders>
          </w:tcPr>
          <w:p w14:paraId="4884253D" w14:textId="77777777" w:rsidR="00EA6355" w:rsidRPr="001E3AC9" w:rsidRDefault="00EA6355" w:rsidP="00E72DB7">
            <w:pPr>
              <w:keepNext/>
              <w:keepLines/>
              <w:spacing w:after="0"/>
              <w:jc w:val="center"/>
              <w:rPr>
                <w:rFonts w:ascii="Arial" w:hAnsi="Arial"/>
                <w:sz w:val="18"/>
                <w:szCs w:val="18"/>
                <w:lang w:val="fr-FR"/>
              </w:rPr>
            </w:pPr>
          </w:p>
        </w:tc>
        <w:tc>
          <w:tcPr>
            <w:tcW w:w="567" w:type="dxa"/>
            <w:tcBorders>
              <w:left w:val="single" w:sz="6" w:space="0" w:color="auto"/>
            </w:tcBorders>
          </w:tcPr>
          <w:p w14:paraId="66811942" w14:textId="62789F4D" w:rsidR="00EA6355" w:rsidRPr="001E3AC9" w:rsidRDefault="00EA6355" w:rsidP="00E72DB7">
            <w:pPr>
              <w:keepNext/>
              <w:keepLines/>
              <w:spacing w:after="0"/>
              <w:jc w:val="center"/>
              <w:rPr>
                <w:rFonts w:ascii="Arial" w:hAnsi="Arial"/>
                <w:sz w:val="18"/>
                <w:szCs w:val="18"/>
                <w:lang w:val="fr-FR"/>
              </w:rPr>
            </w:pPr>
          </w:p>
        </w:tc>
        <w:tc>
          <w:tcPr>
            <w:tcW w:w="258" w:type="dxa"/>
            <w:tcBorders>
              <w:right w:val="single" w:sz="4" w:space="0" w:color="auto"/>
            </w:tcBorders>
          </w:tcPr>
          <w:p w14:paraId="01B2D418" w14:textId="77777777" w:rsidR="00EA6355" w:rsidRPr="00383AE0" w:rsidRDefault="00EA6355" w:rsidP="00E72DB7">
            <w:pPr>
              <w:keepNext/>
              <w:keepLines/>
              <w:spacing w:after="0"/>
              <w:jc w:val="center"/>
              <w:rPr>
                <w:rFonts w:ascii="Arial" w:hAnsi="Arial"/>
                <w:sz w:val="18"/>
                <w:szCs w:val="18"/>
              </w:rPr>
            </w:pPr>
          </w:p>
        </w:tc>
        <w:tc>
          <w:tcPr>
            <w:tcW w:w="1098" w:type="dxa"/>
            <w:gridSpan w:val="3"/>
            <w:tcBorders>
              <w:top w:val="single" w:sz="4" w:space="0" w:color="auto"/>
              <w:left w:val="single" w:sz="4" w:space="0" w:color="auto"/>
              <w:right w:val="single" w:sz="4" w:space="0" w:color="auto"/>
            </w:tcBorders>
          </w:tcPr>
          <w:p w14:paraId="627C681D" w14:textId="41FEFAC1" w:rsidR="00EA6355" w:rsidRPr="00EA6355" w:rsidRDefault="00EA6355" w:rsidP="00E72DB7">
            <w:pPr>
              <w:keepNext/>
              <w:keepLines/>
              <w:spacing w:after="0"/>
              <w:jc w:val="center"/>
              <w:rPr>
                <w:rFonts w:ascii="Arial" w:hAnsi="Arial"/>
                <w:sz w:val="18"/>
                <w:szCs w:val="18"/>
                <w:vertAlign w:val="subscript"/>
                <w:lang w:val="fr-FR"/>
              </w:rPr>
            </w:pPr>
            <w:r w:rsidRPr="001E3AC9">
              <w:rPr>
                <w:rFonts w:ascii="Arial" w:hAnsi="Arial"/>
                <w:sz w:val="18"/>
                <w:szCs w:val="18"/>
                <w:lang w:val="fr-FR"/>
              </w:rPr>
              <w:t>EF</w:t>
            </w:r>
            <w:r w:rsidRPr="00EA6355">
              <w:rPr>
                <w:rFonts w:ascii="Arial" w:hAnsi="Arial"/>
                <w:sz w:val="18"/>
                <w:szCs w:val="18"/>
                <w:vertAlign w:val="subscript"/>
                <w:lang w:val="fr-FR"/>
              </w:rPr>
              <w:t>5G_PROSE_ST</w:t>
            </w:r>
          </w:p>
        </w:tc>
        <w:tc>
          <w:tcPr>
            <w:tcW w:w="306" w:type="dxa"/>
            <w:gridSpan w:val="3"/>
            <w:tcBorders>
              <w:left w:val="single" w:sz="4" w:space="0" w:color="auto"/>
              <w:right w:val="single" w:sz="4" w:space="0" w:color="auto"/>
            </w:tcBorders>
          </w:tcPr>
          <w:p w14:paraId="59B30C22" w14:textId="77777777" w:rsidR="00EA6355" w:rsidRPr="00383AE0" w:rsidRDefault="00EA6355" w:rsidP="00E72DB7">
            <w:pPr>
              <w:keepNext/>
              <w:keepLines/>
              <w:spacing w:after="0"/>
              <w:jc w:val="center"/>
              <w:rPr>
                <w:rFonts w:ascii="Arial" w:hAnsi="Arial"/>
                <w:sz w:val="18"/>
                <w:szCs w:val="18"/>
              </w:rPr>
            </w:pPr>
          </w:p>
        </w:tc>
        <w:tc>
          <w:tcPr>
            <w:tcW w:w="1134" w:type="dxa"/>
            <w:gridSpan w:val="2"/>
            <w:tcBorders>
              <w:top w:val="single" w:sz="4" w:space="0" w:color="auto"/>
              <w:left w:val="single" w:sz="4" w:space="0" w:color="auto"/>
              <w:right w:val="single" w:sz="4" w:space="0" w:color="auto"/>
            </w:tcBorders>
            <w:shd w:val="clear" w:color="auto" w:fill="auto"/>
          </w:tcPr>
          <w:p w14:paraId="2B040A56" w14:textId="620E56BC" w:rsidR="00EA6355" w:rsidRPr="00383AE0"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EF</w:t>
            </w:r>
            <w:r w:rsidRPr="00EA6355">
              <w:rPr>
                <w:rFonts w:ascii="Arial" w:hAnsi="Arial"/>
                <w:sz w:val="18"/>
                <w:szCs w:val="18"/>
                <w:vertAlign w:val="subscript"/>
                <w:lang w:val="fr-FR"/>
              </w:rPr>
              <w:t>5G_PROSE_DD</w:t>
            </w:r>
          </w:p>
        </w:tc>
        <w:tc>
          <w:tcPr>
            <w:tcW w:w="255" w:type="dxa"/>
            <w:tcBorders>
              <w:left w:val="single" w:sz="4" w:space="0" w:color="auto"/>
              <w:right w:val="single" w:sz="4" w:space="0" w:color="auto"/>
            </w:tcBorders>
          </w:tcPr>
          <w:p w14:paraId="550D5F88" w14:textId="77777777" w:rsidR="00EA6355" w:rsidRPr="00383AE0" w:rsidRDefault="00EA6355" w:rsidP="00E72DB7">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6BD830B4" w14:textId="20785DFC" w:rsidR="00EA6355" w:rsidRPr="00F86C23"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EF</w:t>
            </w:r>
            <w:r w:rsidRPr="00EA6355">
              <w:rPr>
                <w:rFonts w:ascii="Arial" w:hAnsi="Arial"/>
                <w:sz w:val="18"/>
                <w:szCs w:val="18"/>
                <w:vertAlign w:val="subscript"/>
                <w:lang w:val="fr-FR"/>
              </w:rPr>
              <w:t>5G_PROSE_DC</w:t>
            </w:r>
          </w:p>
        </w:tc>
        <w:tc>
          <w:tcPr>
            <w:tcW w:w="255" w:type="dxa"/>
            <w:tcBorders>
              <w:left w:val="single" w:sz="4" w:space="0" w:color="auto"/>
              <w:right w:val="single" w:sz="4" w:space="0" w:color="auto"/>
            </w:tcBorders>
          </w:tcPr>
          <w:p w14:paraId="5FD1604D" w14:textId="77777777" w:rsidR="00EA6355" w:rsidRPr="00917B0D" w:rsidRDefault="00EA6355" w:rsidP="00E72DB7">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auto" w:fill="auto"/>
          </w:tcPr>
          <w:p w14:paraId="028542A6" w14:textId="28C4323B" w:rsidR="00EA6355" w:rsidRPr="00334A9F"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EF</w:t>
            </w:r>
            <w:r w:rsidRPr="00EA6355">
              <w:rPr>
                <w:rFonts w:ascii="Arial" w:hAnsi="Arial"/>
                <w:sz w:val="18"/>
                <w:szCs w:val="18"/>
                <w:vertAlign w:val="subscript"/>
                <w:lang w:val="fr-FR"/>
              </w:rPr>
              <w:t>5G_PROSE_U2NRU</w:t>
            </w:r>
          </w:p>
        </w:tc>
      </w:tr>
      <w:tr w:rsidR="00FD6A88" w:rsidRPr="00334A9F" w14:paraId="40A930BF" w14:textId="77777777" w:rsidTr="00EA6355">
        <w:trPr>
          <w:cantSplit/>
          <w:trHeight w:val="113"/>
        </w:trPr>
        <w:tc>
          <w:tcPr>
            <w:tcW w:w="505" w:type="dxa"/>
            <w:tcBorders>
              <w:right w:val="single" w:sz="6" w:space="0" w:color="auto"/>
            </w:tcBorders>
          </w:tcPr>
          <w:p w14:paraId="17853826" w14:textId="77777777" w:rsidR="00EA6355" w:rsidRPr="00383AE0" w:rsidRDefault="00EA6355" w:rsidP="00E72DB7">
            <w:pPr>
              <w:keepNext/>
              <w:keepLines/>
              <w:spacing w:after="0"/>
              <w:jc w:val="center"/>
              <w:rPr>
                <w:rFonts w:ascii="Arial" w:hAnsi="Arial"/>
                <w:sz w:val="18"/>
                <w:szCs w:val="18"/>
              </w:rPr>
            </w:pPr>
          </w:p>
        </w:tc>
        <w:tc>
          <w:tcPr>
            <w:tcW w:w="566" w:type="dxa"/>
            <w:tcBorders>
              <w:left w:val="single" w:sz="6" w:space="0" w:color="auto"/>
            </w:tcBorders>
          </w:tcPr>
          <w:p w14:paraId="6CC7D541" w14:textId="77777777" w:rsidR="00EA6355" w:rsidRPr="00383AE0" w:rsidRDefault="00EA6355" w:rsidP="00E72DB7">
            <w:pPr>
              <w:keepNext/>
              <w:keepLines/>
              <w:spacing w:after="0"/>
              <w:jc w:val="center"/>
              <w:rPr>
                <w:rFonts w:ascii="Arial" w:hAnsi="Arial"/>
                <w:sz w:val="18"/>
                <w:szCs w:val="18"/>
              </w:rPr>
            </w:pPr>
          </w:p>
        </w:tc>
        <w:tc>
          <w:tcPr>
            <w:tcW w:w="566" w:type="dxa"/>
          </w:tcPr>
          <w:p w14:paraId="494D1B72" w14:textId="77777777" w:rsidR="00EA6355" w:rsidRPr="00383AE0" w:rsidRDefault="00EA6355" w:rsidP="00E72DB7">
            <w:pPr>
              <w:keepNext/>
              <w:keepLines/>
              <w:spacing w:after="0"/>
              <w:jc w:val="center"/>
              <w:rPr>
                <w:rFonts w:ascii="Arial" w:hAnsi="Arial"/>
                <w:sz w:val="18"/>
                <w:szCs w:val="18"/>
              </w:rPr>
            </w:pPr>
          </w:p>
        </w:tc>
        <w:tc>
          <w:tcPr>
            <w:tcW w:w="567" w:type="dxa"/>
          </w:tcPr>
          <w:p w14:paraId="2E22AF92" w14:textId="77777777" w:rsidR="00EA6355" w:rsidRPr="00383AE0" w:rsidRDefault="00EA6355" w:rsidP="00E72DB7">
            <w:pPr>
              <w:keepNext/>
              <w:keepLines/>
              <w:spacing w:after="0"/>
              <w:jc w:val="center"/>
              <w:rPr>
                <w:rFonts w:ascii="Arial" w:hAnsi="Arial"/>
                <w:sz w:val="18"/>
                <w:szCs w:val="18"/>
              </w:rPr>
            </w:pPr>
          </w:p>
        </w:tc>
        <w:tc>
          <w:tcPr>
            <w:tcW w:w="257" w:type="dxa"/>
          </w:tcPr>
          <w:p w14:paraId="03B62EA3" w14:textId="77777777" w:rsidR="00EA6355" w:rsidRPr="00383AE0" w:rsidRDefault="00EA6355" w:rsidP="00E72DB7">
            <w:pPr>
              <w:keepNext/>
              <w:keepLines/>
              <w:spacing w:after="0"/>
              <w:jc w:val="center"/>
              <w:rPr>
                <w:rFonts w:ascii="Arial" w:hAnsi="Arial"/>
                <w:sz w:val="18"/>
                <w:szCs w:val="18"/>
              </w:rPr>
            </w:pPr>
          </w:p>
        </w:tc>
        <w:tc>
          <w:tcPr>
            <w:tcW w:w="566" w:type="dxa"/>
            <w:tcBorders>
              <w:right w:val="single" w:sz="6" w:space="0" w:color="auto"/>
            </w:tcBorders>
          </w:tcPr>
          <w:p w14:paraId="48BBAA14" w14:textId="77777777" w:rsidR="00EA6355" w:rsidRPr="001E3AC9" w:rsidRDefault="00EA6355" w:rsidP="00E72DB7">
            <w:pPr>
              <w:keepNext/>
              <w:keepLines/>
              <w:spacing w:after="0"/>
              <w:jc w:val="center"/>
              <w:rPr>
                <w:rFonts w:ascii="Arial" w:hAnsi="Arial"/>
                <w:sz w:val="18"/>
                <w:szCs w:val="18"/>
                <w:lang w:val="fr-FR"/>
              </w:rPr>
            </w:pPr>
          </w:p>
        </w:tc>
        <w:tc>
          <w:tcPr>
            <w:tcW w:w="567" w:type="dxa"/>
            <w:tcBorders>
              <w:left w:val="single" w:sz="6" w:space="0" w:color="auto"/>
            </w:tcBorders>
          </w:tcPr>
          <w:p w14:paraId="7F27D856" w14:textId="758D4C79" w:rsidR="00EA6355" w:rsidRPr="001E3AC9" w:rsidRDefault="00EA6355" w:rsidP="00E72DB7">
            <w:pPr>
              <w:keepNext/>
              <w:keepLines/>
              <w:spacing w:after="0"/>
              <w:jc w:val="center"/>
              <w:rPr>
                <w:rFonts w:ascii="Arial" w:hAnsi="Arial"/>
                <w:sz w:val="18"/>
                <w:szCs w:val="18"/>
                <w:lang w:val="fr-FR"/>
              </w:rPr>
            </w:pPr>
          </w:p>
        </w:tc>
        <w:tc>
          <w:tcPr>
            <w:tcW w:w="258" w:type="dxa"/>
            <w:tcBorders>
              <w:right w:val="single" w:sz="4" w:space="0" w:color="auto"/>
            </w:tcBorders>
          </w:tcPr>
          <w:p w14:paraId="36A35321" w14:textId="77777777" w:rsidR="00EA6355" w:rsidRPr="00383AE0" w:rsidRDefault="00EA6355" w:rsidP="00E72DB7">
            <w:pPr>
              <w:keepNext/>
              <w:keepLines/>
              <w:spacing w:after="0"/>
              <w:jc w:val="center"/>
              <w:rPr>
                <w:rFonts w:ascii="Arial" w:hAnsi="Arial"/>
                <w:sz w:val="18"/>
                <w:szCs w:val="18"/>
              </w:rPr>
            </w:pPr>
          </w:p>
        </w:tc>
        <w:tc>
          <w:tcPr>
            <w:tcW w:w="1098" w:type="dxa"/>
            <w:gridSpan w:val="3"/>
            <w:tcBorders>
              <w:left w:val="single" w:sz="4" w:space="0" w:color="auto"/>
              <w:bottom w:val="single" w:sz="4" w:space="0" w:color="auto"/>
              <w:right w:val="single" w:sz="4" w:space="0" w:color="auto"/>
            </w:tcBorders>
          </w:tcPr>
          <w:p w14:paraId="7A209984" w14:textId="6F7F5682" w:rsidR="00EA6355" w:rsidRPr="00383AE0"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'4F</w:t>
            </w:r>
            <w:ins w:id="73" w:author="Marquordt" w:date="2022-08-16T17:30:00Z">
              <w:r w:rsidR="00A61B01">
                <w:rPr>
                  <w:rFonts w:ascii="Arial" w:hAnsi="Arial"/>
                  <w:sz w:val="18"/>
                  <w:szCs w:val="18"/>
                  <w:lang w:val="fr-FR"/>
                </w:rPr>
                <w:t>31</w:t>
              </w:r>
            </w:ins>
            <w:del w:id="74" w:author="Marquordt" w:date="2022-08-16T16:55:00Z">
              <w:r w:rsidR="00AB10C8" w:rsidDel="00AB10C8">
                <w:rPr>
                  <w:rFonts w:ascii="Arial" w:hAnsi="Arial"/>
                  <w:sz w:val="18"/>
                  <w:szCs w:val="18"/>
                  <w:lang w:val="fr-FR"/>
                </w:rPr>
                <w:delText>01</w:delText>
              </w:r>
            </w:del>
            <w:r w:rsidRPr="001E3AC9">
              <w:rPr>
                <w:rFonts w:ascii="Arial" w:hAnsi="Arial"/>
                <w:sz w:val="18"/>
                <w:szCs w:val="18"/>
                <w:lang w:val="fr-FR"/>
              </w:rPr>
              <w:t>'</w:t>
            </w:r>
          </w:p>
        </w:tc>
        <w:tc>
          <w:tcPr>
            <w:tcW w:w="306" w:type="dxa"/>
            <w:gridSpan w:val="3"/>
            <w:tcBorders>
              <w:left w:val="single" w:sz="4" w:space="0" w:color="auto"/>
              <w:right w:val="single" w:sz="4" w:space="0" w:color="auto"/>
            </w:tcBorders>
          </w:tcPr>
          <w:p w14:paraId="4FAE4E52" w14:textId="77777777" w:rsidR="00EA6355" w:rsidRPr="00383AE0" w:rsidRDefault="00EA6355" w:rsidP="00E72DB7">
            <w:pPr>
              <w:keepNext/>
              <w:keepLines/>
              <w:spacing w:after="0"/>
              <w:jc w:val="center"/>
              <w:rPr>
                <w:rFonts w:ascii="Arial" w:hAnsi="Arial"/>
                <w:sz w:val="18"/>
                <w:szCs w:val="18"/>
              </w:rPr>
            </w:pPr>
          </w:p>
        </w:tc>
        <w:tc>
          <w:tcPr>
            <w:tcW w:w="1134" w:type="dxa"/>
            <w:gridSpan w:val="2"/>
            <w:tcBorders>
              <w:left w:val="single" w:sz="4" w:space="0" w:color="auto"/>
              <w:bottom w:val="single" w:sz="4" w:space="0" w:color="auto"/>
              <w:right w:val="single" w:sz="4" w:space="0" w:color="auto"/>
            </w:tcBorders>
            <w:shd w:val="clear" w:color="auto" w:fill="auto"/>
          </w:tcPr>
          <w:p w14:paraId="1EE732CD" w14:textId="675C5864" w:rsidR="00EA6355" w:rsidRPr="00383AE0"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'4F</w:t>
            </w:r>
            <w:ins w:id="75" w:author="Marquordt" w:date="2022-08-16T17:30:00Z">
              <w:r w:rsidR="00A61B01">
                <w:rPr>
                  <w:rFonts w:ascii="Arial" w:hAnsi="Arial"/>
                  <w:sz w:val="18"/>
                  <w:szCs w:val="18"/>
                  <w:lang w:val="fr-FR"/>
                </w:rPr>
                <w:t>32</w:t>
              </w:r>
            </w:ins>
            <w:del w:id="76" w:author="Marquordt" w:date="2022-08-16T16:55:00Z">
              <w:r w:rsidR="00AB10C8" w:rsidDel="00AB10C8">
                <w:rPr>
                  <w:rFonts w:ascii="Arial" w:hAnsi="Arial"/>
                  <w:sz w:val="18"/>
                  <w:szCs w:val="18"/>
                  <w:lang w:val="fr-FR"/>
                </w:rPr>
                <w:delText>02</w:delText>
              </w:r>
            </w:del>
            <w:r w:rsidRPr="001E3AC9">
              <w:rPr>
                <w:rFonts w:ascii="Arial" w:hAnsi="Arial"/>
                <w:sz w:val="18"/>
                <w:szCs w:val="18"/>
                <w:lang w:val="fr-FR"/>
              </w:rPr>
              <w:t>'</w:t>
            </w:r>
          </w:p>
        </w:tc>
        <w:tc>
          <w:tcPr>
            <w:tcW w:w="255" w:type="dxa"/>
            <w:tcBorders>
              <w:left w:val="single" w:sz="4" w:space="0" w:color="auto"/>
              <w:right w:val="single" w:sz="4" w:space="0" w:color="auto"/>
            </w:tcBorders>
          </w:tcPr>
          <w:p w14:paraId="2694AF20" w14:textId="77777777" w:rsidR="00EA6355" w:rsidRPr="00383AE0" w:rsidRDefault="00EA6355" w:rsidP="00E72DB7">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2EEAAAEE" w14:textId="4CF21454" w:rsidR="00EA6355" w:rsidRPr="00F86C23"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'4F</w:t>
            </w:r>
            <w:ins w:id="77" w:author="Marquordt" w:date="2022-08-16T17:30:00Z">
              <w:r w:rsidR="00A61B01">
                <w:rPr>
                  <w:rFonts w:ascii="Arial" w:hAnsi="Arial"/>
                  <w:sz w:val="18"/>
                  <w:szCs w:val="18"/>
                  <w:lang w:val="fr-FR"/>
                </w:rPr>
                <w:t>33</w:t>
              </w:r>
            </w:ins>
            <w:del w:id="78" w:author="Marquordt" w:date="2022-08-16T16:55:00Z">
              <w:r w:rsidR="00AB10C8" w:rsidDel="00AB10C8">
                <w:rPr>
                  <w:rFonts w:ascii="Arial" w:hAnsi="Arial"/>
                  <w:sz w:val="18"/>
                  <w:szCs w:val="18"/>
                  <w:lang w:val="fr-FR"/>
                </w:rPr>
                <w:delText>03</w:delText>
              </w:r>
            </w:del>
            <w:r w:rsidRPr="001E3AC9">
              <w:rPr>
                <w:rFonts w:ascii="Arial" w:hAnsi="Arial"/>
                <w:sz w:val="18"/>
                <w:szCs w:val="18"/>
                <w:lang w:val="fr-FR"/>
              </w:rPr>
              <w:t>'</w:t>
            </w:r>
          </w:p>
        </w:tc>
        <w:tc>
          <w:tcPr>
            <w:tcW w:w="255" w:type="dxa"/>
            <w:tcBorders>
              <w:left w:val="single" w:sz="4" w:space="0" w:color="auto"/>
              <w:right w:val="single" w:sz="4" w:space="0" w:color="auto"/>
            </w:tcBorders>
          </w:tcPr>
          <w:p w14:paraId="7BAC4579" w14:textId="77777777" w:rsidR="00EA6355" w:rsidRPr="00917B0D" w:rsidRDefault="00EA6355" w:rsidP="00E72DB7">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576B0B9B" w14:textId="5313FDCA" w:rsidR="00EA6355" w:rsidRPr="00917B0D"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'4F</w:t>
            </w:r>
            <w:ins w:id="79" w:author="Marquordt" w:date="2022-08-16T17:30:00Z">
              <w:r w:rsidR="00A61B01">
                <w:rPr>
                  <w:rFonts w:ascii="Arial" w:hAnsi="Arial"/>
                  <w:sz w:val="18"/>
                  <w:szCs w:val="18"/>
                  <w:lang w:val="fr-FR"/>
                </w:rPr>
                <w:t>34</w:t>
              </w:r>
            </w:ins>
            <w:del w:id="80" w:author="Marquordt" w:date="2022-08-16T16:56:00Z">
              <w:r w:rsidR="00AB10C8" w:rsidDel="00AB10C8">
                <w:rPr>
                  <w:rFonts w:ascii="Arial" w:hAnsi="Arial"/>
                  <w:sz w:val="18"/>
                  <w:szCs w:val="18"/>
                  <w:lang w:val="fr-FR"/>
                </w:rPr>
                <w:delText>04</w:delText>
              </w:r>
            </w:del>
            <w:r w:rsidRPr="001E3AC9">
              <w:rPr>
                <w:rFonts w:ascii="Arial" w:hAnsi="Arial"/>
                <w:sz w:val="18"/>
                <w:szCs w:val="18"/>
                <w:lang w:val="fr-FR"/>
              </w:rPr>
              <w:t>'</w:t>
            </w:r>
          </w:p>
        </w:tc>
      </w:tr>
      <w:tr w:rsidR="00383AE0" w:rsidRPr="00FD6A88" w14:paraId="066354CA" w14:textId="77777777" w:rsidTr="00EA6355">
        <w:trPr>
          <w:cantSplit/>
          <w:trHeight w:val="113"/>
        </w:trPr>
        <w:tc>
          <w:tcPr>
            <w:tcW w:w="505" w:type="dxa"/>
            <w:tcBorders>
              <w:right w:val="single" w:sz="6" w:space="0" w:color="auto"/>
            </w:tcBorders>
          </w:tcPr>
          <w:p w14:paraId="30BF76AA" w14:textId="77777777" w:rsidR="00383AE0" w:rsidRPr="00FD6A88" w:rsidRDefault="00383AE0" w:rsidP="00E72DB7">
            <w:pPr>
              <w:keepNext/>
              <w:keepLines/>
              <w:spacing w:after="0"/>
              <w:jc w:val="center"/>
              <w:rPr>
                <w:rFonts w:ascii="Arial" w:hAnsi="Arial"/>
                <w:sz w:val="12"/>
                <w:szCs w:val="12"/>
              </w:rPr>
            </w:pPr>
          </w:p>
        </w:tc>
        <w:tc>
          <w:tcPr>
            <w:tcW w:w="566" w:type="dxa"/>
            <w:tcBorders>
              <w:left w:val="single" w:sz="6" w:space="0" w:color="auto"/>
            </w:tcBorders>
          </w:tcPr>
          <w:p w14:paraId="3C382B01" w14:textId="77777777" w:rsidR="00383AE0" w:rsidRPr="00FD6A88" w:rsidRDefault="00383AE0" w:rsidP="00E72DB7">
            <w:pPr>
              <w:keepNext/>
              <w:keepLines/>
              <w:spacing w:after="0"/>
              <w:jc w:val="center"/>
              <w:rPr>
                <w:rFonts w:ascii="Arial" w:hAnsi="Arial"/>
                <w:sz w:val="12"/>
                <w:szCs w:val="12"/>
              </w:rPr>
            </w:pPr>
          </w:p>
        </w:tc>
        <w:tc>
          <w:tcPr>
            <w:tcW w:w="566" w:type="dxa"/>
          </w:tcPr>
          <w:p w14:paraId="51D697A2" w14:textId="77777777" w:rsidR="00383AE0" w:rsidRPr="00FD6A88" w:rsidRDefault="00383AE0" w:rsidP="00E72DB7">
            <w:pPr>
              <w:keepNext/>
              <w:keepLines/>
              <w:spacing w:after="0"/>
              <w:jc w:val="center"/>
              <w:rPr>
                <w:rFonts w:ascii="Arial" w:hAnsi="Arial"/>
                <w:sz w:val="12"/>
                <w:szCs w:val="12"/>
              </w:rPr>
            </w:pPr>
          </w:p>
        </w:tc>
        <w:tc>
          <w:tcPr>
            <w:tcW w:w="567" w:type="dxa"/>
          </w:tcPr>
          <w:p w14:paraId="30840CA0" w14:textId="77777777" w:rsidR="00383AE0" w:rsidRPr="00FD6A88" w:rsidRDefault="00383AE0" w:rsidP="00E72DB7">
            <w:pPr>
              <w:keepNext/>
              <w:keepLines/>
              <w:spacing w:after="0"/>
              <w:jc w:val="center"/>
              <w:rPr>
                <w:rFonts w:ascii="Arial" w:hAnsi="Arial"/>
                <w:sz w:val="12"/>
                <w:szCs w:val="12"/>
              </w:rPr>
            </w:pPr>
          </w:p>
        </w:tc>
        <w:tc>
          <w:tcPr>
            <w:tcW w:w="257" w:type="dxa"/>
          </w:tcPr>
          <w:p w14:paraId="54E529BE" w14:textId="77777777" w:rsidR="00383AE0" w:rsidRPr="00FD6A88" w:rsidRDefault="00383AE0" w:rsidP="00E72DB7">
            <w:pPr>
              <w:keepNext/>
              <w:keepLines/>
              <w:spacing w:after="0"/>
              <w:jc w:val="center"/>
              <w:rPr>
                <w:rFonts w:ascii="Arial" w:hAnsi="Arial"/>
                <w:sz w:val="12"/>
                <w:szCs w:val="12"/>
              </w:rPr>
            </w:pPr>
          </w:p>
        </w:tc>
        <w:tc>
          <w:tcPr>
            <w:tcW w:w="566" w:type="dxa"/>
            <w:tcBorders>
              <w:right w:val="single" w:sz="6" w:space="0" w:color="auto"/>
            </w:tcBorders>
          </w:tcPr>
          <w:p w14:paraId="7CC6E6B3" w14:textId="77777777" w:rsidR="00383AE0" w:rsidRPr="00FD6A88" w:rsidRDefault="00383AE0" w:rsidP="00E72DB7">
            <w:pPr>
              <w:keepNext/>
              <w:keepLines/>
              <w:spacing w:after="0"/>
              <w:jc w:val="center"/>
              <w:rPr>
                <w:rFonts w:ascii="Arial" w:hAnsi="Arial"/>
                <w:sz w:val="12"/>
                <w:szCs w:val="12"/>
                <w:lang w:val="fr-FR"/>
              </w:rPr>
            </w:pPr>
          </w:p>
        </w:tc>
        <w:tc>
          <w:tcPr>
            <w:tcW w:w="567" w:type="dxa"/>
            <w:tcBorders>
              <w:left w:val="single" w:sz="6" w:space="0" w:color="auto"/>
              <w:bottom w:val="single" w:sz="6" w:space="0" w:color="auto"/>
            </w:tcBorders>
          </w:tcPr>
          <w:p w14:paraId="767F5322" w14:textId="05DFFBAE" w:rsidR="00383AE0" w:rsidRPr="00FD6A88" w:rsidRDefault="00383AE0" w:rsidP="00E72DB7">
            <w:pPr>
              <w:keepNext/>
              <w:keepLines/>
              <w:spacing w:after="0"/>
              <w:jc w:val="center"/>
              <w:rPr>
                <w:rFonts w:ascii="Arial" w:hAnsi="Arial"/>
                <w:sz w:val="12"/>
                <w:szCs w:val="12"/>
                <w:lang w:val="fr-FR"/>
              </w:rPr>
            </w:pPr>
          </w:p>
        </w:tc>
        <w:tc>
          <w:tcPr>
            <w:tcW w:w="258" w:type="dxa"/>
            <w:tcBorders>
              <w:bottom w:val="single" w:sz="6" w:space="0" w:color="auto"/>
            </w:tcBorders>
          </w:tcPr>
          <w:p w14:paraId="0DA53BE3" w14:textId="77777777" w:rsidR="00383AE0" w:rsidRPr="00FD6A88" w:rsidRDefault="00383AE0" w:rsidP="00E72DB7">
            <w:pPr>
              <w:keepNext/>
              <w:keepLines/>
              <w:spacing w:after="0"/>
              <w:jc w:val="center"/>
              <w:rPr>
                <w:rFonts w:ascii="Arial" w:hAnsi="Arial"/>
                <w:sz w:val="12"/>
                <w:szCs w:val="12"/>
              </w:rPr>
            </w:pPr>
          </w:p>
        </w:tc>
        <w:tc>
          <w:tcPr>
            <w:tcW w:w="549" w:type="dxa"/>
            <w:tcBorders>
              <w:top w:val="single" w:sz="4" w:space="0" w:color="auto"/>
              <w:bottom w:val="single" w:sz="6" w:space="0" w:color="auto"/>
            </w:tcBorders>
          </w:tcPr>
          <w:p w14:paraId="16F722BF" w14:textId="77777777" w:rsidR="00383AE0" w:rsidRPr="00FD6A88" w:rsidRDefault="00383AE0" w:rsidP="00E72DB7">
            <w:pPr>
              <w:keepNext/>
              <w:keepLines/>
              <w:spacing w:after="0"/>
              <w:jc w:val="center"/>
              <w:rPr>
                <w:rFonts w:ascii="Arial" w:hAnsi="Arial"/>
                <w:sz w:val="12"/>
                <w:szCs w:val="12"/>
                <w:lang w:val="fr-FR"/>
              </w:rPr>
            </w:pPr>
          </w:p>
        </w:tc>
        <w:tc>
          <w:tcPr>
            <w:tcW w:w="549" w:type="dxa"/>
            <w:gridSpan w:val="2"/>
            <w:tcBorders>
              <w:top w:val="single" w:sz="4" w:space="0" w:color="auto"/>
            </w:tcBorders>
          </w:tcPr>
          <w:p w14:paraId="21FCC478" w14:textId="77777777" w:rsidR="00383AE0" w:rsidRPr="00FD6A88" w:rsidRDefault="00383AE0" w:rsidP="00E72DB7">
            <w:pPr>
              <w:keepNext/>
              <w:keepLines/>
              <w:spacing w:after="0"/>
              <w:jc w:val="center"/>
              <w:rPr>
                <w:rFonts w:ascii="Arial" w:hAnsi="Arial"/>
                <w:sz w:val="12"/>
                <w:szCs w:val="12"/>
                <w:lang w:val="fr-FR"/>
              </w:rPr>
            </w:pPr>
          </w:p>
        </w:tc>
        <w:tc>
          <w:tcPr>
            <w:tcW w:w="306" w:type="dxa"/>
            <w:gridSpan w:val="3"/>
          </w:tcPr>
          <w:p w14:paraId="7909E337" w14:textId="77777777" w:rsidR="00383AE0" w:rsidRPr="00FD6A88" w:rsidRDefault="00383AE0" w:rsidP="00E72DB7">
            <w:pPr>
              <w:keepNext/>
              <w:keepLines/>
              <w:spacing w:after="0"/>
              <w:jc w:val="center"/>
              <w:rPr>
                <w:rFonts w:ascii="Arial" w:hAnsi="Arial"/>
                <w:sz w:val="12"/>
                <w:szCs w:val="12"/>
              </w:rPr>
            </w:pPr>
          </w:p>
        </w:tc>
        <w:tc>
          <w:tcPr>
            <w:tcW w:w="567" w:type="dxa"/>
            <w:tcBorders>
              <w:top w:val="single" w:sz="4" w:space="0" w:color="auto"/>
            </w:tcBorders>
            <w:shd w:val="clear" w:color="auto" w:fill="auto"/>
          </w:tcPr>
          <w:p w14:paraId="0B5EBAF5" w14:textId="77777777" w:rsidR="00383AE0" w:rsidRPr="00FD6A88" w:rsidRDefault="00383AE0" w:rsidP="00E72DB7">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
          <w:p w14:paraId="4C36F3CA" w14:textId="77777777" w:rsidR="00383AE0" w:rsidRPr="00FD6A88" w:rsidRDefault="00383AE0" w:rsidP="00E72DB7">
            <w:pPr>
              <w:keepNext/>
              <w:keepLines/>
              <w:spacing w:after="0"/>
              <w:jc w:val="center"/>
              <w:rPr>
                <w:rFonts w:ascii="Arial" w:hAnsi="Arial"/>
                <w:sz w:val="12"/>
                <w:szCs w:val="12"/>
                <w:lang w:val="fr-FR"/>
              </w:rPr>
            </w:pPr>
          </w:p>
        </w:tc>
        <w:tc>
          <w:tcPr>
            <w:tcW w:w="255" w:type="dxa"/>
          </w:tcPr>
          <w:p w14:paraId="73335B5B" w14:textId="77777777" w:rsidR="00383AE0" w:rsidRPr="00FD6A88" w:rsidRDefault="00383AE0" w:rsidP="00E72DB7">
            <w:pPr>
              <w:keepNext/>
              <w:keepLines/>
              <w:spacing w:after="0"/>
              <w:jc w:val="center"/>
              <w:rPr>
                <w:rFonts w:ascii="Arial" w:hAnsi="Arial"/>
                <w:sz w:val="12"/>
                <w:szCs w:val="12"/>
              </w:rPr>
            </w:pPr>
          </w:p>
        </w:tc>
        <w:tc>
          <w:tcPr>
            <w:tcW w:w="578" w:type="dxa"/>
            <w:gridSpan w:val="2"/>
            <w:tcBorders>
              <w:top w:val="single" w:sz="4" w:space="0" w:color="auto"/>
            </w:tcBorders>
            <w:shd w:val="clear" w:color="auto" w:fill="auto"/>
          </w:tcPr>
          <w:p w14:paraId="14449D22" w14:textId="77777777" w:rsidR="00383AE0" w:rsidRPr="00FD6A88" w:rsidRDefault="00383AE0" w:rsidP="00E72DB7">
            <w:pPr>
              <w:keepNext/>
              <w:keepLines/>
              <w:spacing w:after="0"/>
              <w:jc w:val="center"/>
              <w:rPr>
                <w:rFonts w:ascii="Arial" w:hAnsi="Arial"/>
                <w:sz w:val="12"/>
                <w:szCs w:val="12"/>
                <w:lang w:val="fr-FR"/>
              </w:rPr>
            </w:pPr>
          </w:p>
        </w:tc>
        <w:tc>
          <w:tcPr>
            <w:tcW w:w="578" w:type="dxa"/>
            <w:tcBorders>
              <w:top w:val="single" w:sz="4" w:space="0" w:color="auto"/>
            </w:tcBorders>
            <w:shd w:val="clear" w:color="auto" w:fill="auto"/>
          </w:tcPr>
          <w:p w14:paraId="274CEA8F" w14:textId="77777777" w:rsidR="00383AE0" w:rsidRPr="00FD6A88" w:rsidRDefault="00383AE0" w:rsidP="00E72DB7">
            <w:pPr>
              <w:keepNext/>
              <w:keepLines/>
              <w:spacing w:after="0"/>
              <w:jc w:val="center"/>
              <w:rPr>
                <w:rFonts w:ascii="Arial" w:hAnsi="Arial"/>
                <w:sz w:val="12"/>
                <w:szCs w:val="12"/>
                <w:lang w:val="fr-FR"/>
              </w:rPr>
            </w:pPr>
          </w:p>
        </w:tc>
        <w:tc>
          <w:tcPr>
            <w:tcW w:w="255" w:type="dxa"/>
          </w:tcPr>
          <w:p w14:paraId="4CCF352F" w14:textId="77777777" w:rsidR="00383AE0" w:rsidRPr="00FD6A88" w:rsidRDefault="00383AE0" w:rsidP="00E72DB7">
            <w:pPr>
              <w:keepNext/>
              <w:keepLines/>
              <w:spacing w:after="0"/>
              <w:jc w:val="center"/>
              <w:rPr>
                <w:rFonts w:ascii="Arial" w:hAnsi="Arial"/>
                <w:sz w:val="12"/>
                <w:szCs w:val="12"/>
              </w:rPr>
            </w:pPr>
          </w:p>
        </w:tc>
        <w:tc>
          <w:tcPr>
            <w:tcW w:w="593" w:type="dxa"/>
            <w:tcBorders>
              <w:top w:val="single" w:sz="4" w:space="0" w:color="auto"/>
            </w:tcBorders>
            <w:shd w:val="clear" w:color="auto" w:fill="auto"/>
          </w:tcPr>
          <w:p w14:paraId="44381F9F" w14:textId="77777777" w:rsidR="00383AE0" w:rsidRPr="00FD6A88" w:rsidRDefault="00383AE0" w:rsidP="00E72DB7">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
          <w:p w14:paraId="3821DE8B" w14:textId="77777777" w:rsidR="00383AE0" w:rsidRPr="00FD6A88" w:rsidRDefault="00383AE0" w:rsidP="00E72DB7">
            <w:pPr>
              <w:keepNext/>
              <w:keepLines/>
              <w:spacing w:after="0"/>
              <w:jc w:val="center"/>
              <w:rPr>
                <w:rFonts w:ascii="Arial" w:hAnsi="Arial"/>
                <w:sz w:val="12"/>
                <w:szCs w:val="12"/>
                <w:lang w:val="fr-FR"/>
              </w:rPr>
            </w:pPr>
          </w:p>
        </w:tc>
      </w:tr>
      <w:tr w:rsidR="00CE5DD2" w:rsidRPr="00FD6A88" w14:paraId="47A89436" w14:textId="77777777" w:rsidTr="00EA6355">
        <w:trPr>
          <w:cantSplit/>
          <w:trHeight w:val="113"/>
        </w:trPr>
        <w:tc>
          <w:tcPr>
            <w:tcW w:w="505" w:type="dxa"/>
            <w:tcBorders>
              <w:right w:val="single" w:sz="6" w:space="0" w:color="auto"/>
            </w:tcBorders>
          </w:tcPr>
          <w:p w14:paraId="0C1CA915" w14:textId="77777777" w:rsidR="00CE5DD2" w:rsidRPr="00FD6A88" w:rsidRDefault="00CE5DD2" w:rsidP="00E72DB7">
            <w:pPr>
              <w:keepNext/>
              <w:keepLines/>
              <w:spacing w:after="0"/>
              <w:jc w:val="center"/>
              <w:rPr>
                <w:rFonts w:ascii="Arial" w:hAnsi="Arial"/>
                <w:sz w:val="12"/>
                <w:szCs w:val="12"/>
              </w:rPr>
            </w:pPr>
          </w:p>
        </w:tc>
        <w:tc>
          <w:tcPr>
            <w:tcW w:w="566" w:type="dxa"/>
            <w:tcBorders>
              <w:left w:val="single" w:sz="6" w:space="0" w:color="auto"/>
            </w:tcBorders>
          </w:tcPr>
          <w:p w14:paraId="428F4539" w14:textId="77777777" w:rsidR="00CE5DD2" w:rsidRPr="00FD6A88" w:rsidRDefault="00CE5DD2" w:rsidP="00E72DB7">
            <w:pPr>
              <w:keepNext/>
              <w:keepLines/>
              <w:spacing w:after="0"/>
              <w:jc w:val="center"/>
              <w:rPr>
                <w:rFonts w:ascii="Arial" w:hAnsi="Arial"/>
                <w:sz w:val="12"/>
                <w:szCs w:val="12"/>
              </w:rPr>
            </w:pPr>
          </w:p>
        </w:tc>
        <w:tc>
          <w:tcPr>
            <w:tcW w:w="566" w:type="dxa"/>
          </w:tcPr>
          <w:p w14:paraId="0D5F7733" w14:textId="77777777" w:rsidR="00CE5DD2" w:rsidRPr="00FD6A88" w:rsidRDefault="00CE5DD2" w:rsidP="00E72DB7">
            <w:pPr>
              <w:keepNext/>
              <w:keepLines/>
              <w:spacing w:after="0"/>
              <w:jc w:val="center"/>
              <w:rPr>
                <w:rFonts w:ascii="Arial" w:hAnsi="Arial"/>
                <w:sz w:val="12"/>
                <w:szCs w:val="12"/>
              </w:rPr>
            </w:pPr>
          </w:p>
        </w:tc>
        <w:tc>
          <w:tcPr>
            <w:tcW w:w="567" w:type="dxa"/>
          </w:tcPr>
          <w:p w14:paraId="226C8AB0" w14:textId="77777777" w:rsidR="00CE5DD2" w:rsidRPr="00FD6A88" w:rsidRDefault="00CE5DD2" w:rsidP="00E72DB7">
            <w:pPr>
              <w:keepNext/>
              <w:keepLines/>
              <w:spacing w:after="0"/>
              <w:jc w:val="center"/>
              <w:rPr>
                <w:rFonts w:ascii="Arial" w:hAnsi="Arial"/>
                <w:sz w:val="12"/>
                <w:szCs w:val="12"/>
              </w:rPr>
            </w:pPr>
          </w:p>
        </w:tc>
        <w:tc>
          <w:tcPr>
            <w:tcW w:w="257" w:type="dxa"/>
          </w:tcPr>
          <w:p w14:paraId="39114D64" w14:textId="77777777" w:rsidR="00CE5DD2" w:rsidRPr="00FD6A88" w:rsidRDefault="00CE5DD2" w:rsidP="00E72DB7">
            <w:pPr>
              <w:keepNext/>
              <w:keepLines/>
              <w:spacing w:after="0"/>
              <w:jc w:val="center"/>
              <w:rPr>
                <w:rFonts w:ascii="Arial" w:hAnsi="Arial"/>
                <w:sz w:val="12"/>
                <w:szCs w:val="12"/>
              </w:rPr>
            </w:pPr>
          </w:p>
        </w:tc>
        <w:tc>
          <w:tcPr>
            <w:tcW w:w="566" w:type="dxa"/>
          </w:tcPr>
          <w:p w14:paraId="67D2CBCB" w14:textId="77777777" w:rsidR="00CE5DD2" w:rsidRPr="00FD6A88" w:rsidRDefault="00CE5DD2" w:rsidP="00E72DB7">
            <w:pPr>
              <w:keepNext/>
              <w:keepLines/>
              <w:spacing w:after="0"/>
              <w:jc w:val="center"/>
              <w:rPr>
                <w:rFonts w:ascii="Arial" w:hAnsi="Arial"/>
                <w:sz w:val="12"/>
                <w:szCs w:val="12"/>
                <w:lang w:val="fr-FR"/>
              </w:rPr>
            </w:pPr>
          </w:p>
        </w:tc>
        <w:tc>
          <w:tcPr>
            <w:tcW w:w="567" w:type="dxa"/>
            <w:tcBorders>
              <w:top w:val="single" w:sz="6" w:space="0" w:color="auto"/>
            </w:tcBorders>
          </w:tcPr>
          <w:p w14:paraId="1CE11C1D" w14:textId="77777777" w:rsidR="00CE5DD2" w:rsidRPr="00FD6A88" w:rsidRDefault="00CE5DD2" w:rsidP="00E72DB7">
            <w:pPr>
              <w:keepNext/>
              <w:keepLines/>
              <w:spacing w:after="0"/>
              <w:jc w:val="center"/>
              <w:rPr>
                <w:rFonts w:ascii="Arial" w:hAnsi="Arial"/>
                <w:sz w:val="12"/>
                <w:szCs w:val="12"/>
                <w:lang w:val="fr-FR"/>
              </w:rPr>
            </w:pPr>
          </w:p>
        </w:tc>
        <w:tc>
          <w:tcPr>
            <w:tcW w:w="258" w:type="dxa"/>
            <w:tcBorders>
              <w:top w:val="single" w:sz="6" w:space="0" w:color="auto"/>
            </w:tcBorders>
          </w:tcPr>
          <w:p w14:paraId="0300578F" w14:textId="77777777" w:rsidR="00CE5DD2" w:rsidRPr="00FD6A88" w:rsidRDefault="00CE5DD2" w:rsidP="00E72DB7">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
          <w:p w14:paraId="3F2BC651" w14:textId="77777777" w:rsidR="00CE5DD2" w:rsidRPr="00FD6A88" w:rsidRDefault="00CE5DD2" w:rsidP="00E72DB7">
            <w:pPr>
              <w:keepNext/>
              <w:keepLines/>
              <w:spacing w:after="0"/>
              <w:jc w:val="center"/>
              <w:rPr>
                <w:rFonts w:ascii="Arial" w:hAnsi="Arial"/>
                <w:sz w:val="12"/>
                <w:szCs w:val="12"/>
                <w:lang w:val="fr-FR"/>
              </w:rPr>
            </w:pPr>
          </w:p>
        </w:tc>
        <w:tc>
          <w:tcPr>
            <w:tcW w:w="549" w:type="dxa"/>
            <w:gridSpan w:val="2"/>
            <w:tcBorders>
              <w:left w:val="single" w:sz="6" w:space="0" w:color="auto"/>
              <w:bottom w:val="single" w:sz="4" w:space="0" w:color="auto"/>
            </w:tcBorders>
          </w:tcPr>
          <w:p w14:paraId="0D63E234" w14:textId="77777777" w:rsidR="00CE5DD2" w:rsidRPr="00FD6A88" w:rsidRDefault="00CE5DD2" w:rsidP="00E72DB7">
            <w:pPr>
              <w:keepNext/>
              <w:keepLines/>
              <w:spacing w:after="0"/>
              <w:jc w:val="center"/>
              <w:rPr>
                <w:rFonts w:ascii="Arial" w:hAnsi="Arial"/>
                <w:sz w:val="12"/>
                <w:szCs w:val="12"/>
                <w:lang w:val="fr-FR"/>
              </w:rPr>
            </w:pPr>
          </w:p>
        </w:tc>
        <w:tc>
          <w:tcPr>
            <w:tcW w:w="306" w:type="dxa"/>
            <w:gridSpan w:val="3"/>
          </w:tcPr>
          <w:p w14:paraId="4BE9A807" w14:textId="77777777" w:rsidR="00CE5DD2" w:rsidRPr="00FD6A88" w:rsidRDefault="00CE5DD2" w:rsidP="00E72DB7">
            <w:pPr>
              <w:keepNext/>
              <w:keepLines/>
              <w:spacing w:after="0"/>
              <w:jc w:val="center"/>
              <w:rPr>
                <w:rFonts w:ascii="Arial" w:hAnsi="Arial"/>
                <w:sz w:val="12"/>
                <w:szCs w:val="12"/>
              </w:rPr>
            </w:pPr>
          </w:p>
        </w:tc>
        <w:tc>
          <w:tcPr>
            <w:tcW w:w="567" w:type="dxa"/>
            <w:shd w:val="clear" w:color="auto" w:fill="auto"/>
          </w:tcPr>
          <w:p w14:paraId="5DDFE4CA" w14:textId="77777777" w:rsidR="00CE5DD2" w:rsidRPr="00FD6A88" w:rsidRDefault="00CE5DD2" w:rsidP="00E72DB7">
            <w:pPr>
              <w:keepNext/>
              <w:keepLines/>
              <w:spacing w:after="0"/>
              <w:jc w:val="center"/>
              <w:rPr>
                <w:rFonts w:ascii="Arial" w:hAnsi="Arial"/>
                <w:sz w:val="12"/>
                <w:szCs w:val="12"/>
                <w:lang w:val="fr-FR"/>
              </w:rPr>
            </w:pPr>
          </w:p>
        </w:tc>
        <w:tc>
          <w:tcPr>
            <w:tcW w:w="567" w:type="dxa"/>
            <w:shd w:val="clear" w:color="auto" w:fill="auto"/>
          </w:tcPr>
          <w:p w14:paraId="715907D3" w14:textId="77777777" w:rsidR="00CE5DD2" w:rsidRPr="00FD6A88" w:rsidRDefault="00CE5DD2" w:rsidP="00E72DB7">
            <w:pPr>
              <w:keepNext/>
              <w:keepLines/>
              <w:spacing w:after="0"/>
              <w:jc w:val="center"/>
              <w:rPr>
                <w:rFonts w:ascii="Arial" w:hAnsi="Arial"/>
                <w:sz w:val="12"/>
                <w:szCs w:val="12"/>
                <w:lang w:val="fr-FR"/>
              </w:rPr>
            </w:pPr>
          </w:p>
        </w:tc>
        <w:tc>
          <w:tcPr>
            <w:tcW w:w="255" w:type="dxa"/>
          </w:tcPr>
          <w:p w14:paraId="7F8E1FD0" w14:textId="77777777" w:rsidR="00CE5DD2" w:rsidRPr="00FD6A88" w:rsidRDefault="00CE5DD2" w:rsidP="00E72DB7">
            <w:pPr>
              <w:keepNext/>
              <w:keepLines/>
              <w:spacing w:after="0"/>
              <w:jc w:val="center"/>
              <w:rPr>
                <w:rFonts w:ascii="Arial" w:hAnsi="Arial"/>
                <w:sz w:val="12"/>
                <w:szCs w:val="12"/>
              </w:rPr>
            </w:pPr>
          </w:p>
        </w:tc>
        <w:tc>
          <w:tcPr>
            <w:tcW w:w="578" w:type="dxa"/>
            <w:gridSpan w:val="2"/>
            <w:shd w:val="clear" w:color="auto" w:fill="auto"/>
          </w:tcPr>
          <w:p w14:paraId="0A6759A3" w14:textId="77777777" w:rsidR="00CE5DD2" w:rsidRPr="00FD6A88" w:rsidRDefault="00CE5DD2" w:rsidP="00E72DB7">
            <w:pPr>
              <w:keepNext/>
              <w:keepLines/>
              <w:spacing w:after="0"/>
              <w:jc w:val="center"/>
              <w:rPr>
                <w:rFonts w:ascii="Arial" w:hAnsi="Arial"/>
                <w:sz w:val="12"/>
                <w:szCs w:val="12"/>
                <w:lang w:val="fr-FR"/>
              </w:rPr>
            </w:pPr>
          </w:p>
        </w:tc>
        <w:tc>
          <w:tcPr>
            <w:tcW w:w="578" w:type="dxa"/>
            <w:shd w:val="clear" w:color="auto" w:fill="auto"/>
          </w:tcPr>
          <w:p w14:paraId="39E68B6C" w14:textId="77777777" w:rsidR="00CE5DD2" w:rsidRPr="00FD6A88" w:rsidRDefault="00CE5DD2" w:rsidP="00E72DB7">
            <w:pPr>
              <w:keepNext/>
              <w:keepLines/>
              <w:spacing w:after="0"/>
              <w:jc w:val="center"/>
              <w:rPr>
                <w:rFonts w:ascii="Arial" w:hAnsi="Arial"/>
                <w:sz w:val="12"/>
                <w:szCs w:val="12"/>
                <w:lang w:val="fr-FR"/>
              </w:rPr>
            </w:pPr>
          </w:p>
        </w:tc>
        <w:tc>
          <w:tcPr>
            <w:tcW w:w="255" w:type="dxa"/>
          </w:tcPr>
          <w:p w14:paraId="5C7F7377" w14:textId="77777777" w:rsidR="00CE5DD2" w:rsidRPr="00FD6A88" w:rsidRDefault="00CE5DD2" w:rsidP="00E72DB7">
            <w:pPr>
              <w:keepNext/>
              <w:keepLines/>
              <w:spacing w:after="0"/>
              <w:jc w:val="center"/>
              <w:rPr>
                <w:rFonts w:ascii="Arial" w:hAnsi="Arial"/>
                <w:sz w:val="12"/>
                <w:szCs w:val="12"/>
              </w:rPr>
            </w:pPr>
          </w:p>
        </w:tc>
        <w:tc>
          <w:tcPr>
            <w:tcW w:w="593" w:type="dxa"/>
            <w:shd w:val="clear" w:color="auto" w:fill="auto"/>
          </w:tcPr>
          <w:p w14:paraId="207D9624" w14:textId="77777777" w:rsidR="00CE5DD2" w:rsidRPr="00FD6A88" w:rsidRDefault="00CE5DD2" w:rsidP="00E72DB7">
            <w:pPr>
              <w:keepNext/>
              <w:keepLines/>
              <w:spacing w:after="0"/>
              <w:jc w:val="center"/>
              <w:rPr>
                <w:rFonts w:ascii="Arial" w:hAnsi="Arial"/>
                <w:sz w:val="12"/>
                <w:szCs w:val="12"/>
                <w:lang w:val="fr-FR"/>
              </w:rPr>
            </w:pPr>
          </w:p>
        </w:tc>
        <w:tc>
          <w:tcPr>
            <w:tcW w:w="593" w:type="dxa"/>
            <w:gridSpan w:val="2"/>
            <w:shd w:val="clear" w:color="auto" w:fill="auto"/>
          </w:tcPr>
          <w:p w14:paraId="0CF5AADD" w14:textId="77777777" w:rsidR="00CE5DD2" w:rsidRPr="00FD6A88" w:rsidRDefault="00CE5DD2" w:rsidP="00E72DB7">
            <w:pPr>
              <w:keepNext/>
              <w:keepLines/>
              <w:spacing w:after="0"/>
              <w:jc w:val="center"/>
              <w:rPr>
                <w:rFonts w:ascii="Arial" w:hAnsi="Arial"/>
                <w:sz w:val="12"/>
                <w:szCs w:val="12"/>
                <w:lang w:val="fr-FR"/>
              </w:rPr>
            </w:pPr>
          </w:p>
        </w:tc>
      </w:tr>
      <w:tr w:rsidR="00EA6355" w:rsidRPr="00334A9F" w14:paraId="26B9323F" w14:textId="77777777" w:rsidTr="00EA6355">
        <w:trPr>
          <w:cantSplit/>
          <w:trHeight w:val="113"/>
        </w:trPr>
        <w:tc>
          <w:tcPr>
            <w:tcW w:w="505" w:type="dxa"/>
            <w:tcBorders>
              <w:right w:val="single" w:sz="6" w:space="0" w:color="auto"/>
            </w:tcBorders>
          </w:tcPr>
          <w:p w14:paraId="3ED9C953" w14:textId="77777777" w:rsidR="00EA6355" w:rsidRPr="00383AE0" w:rsidRDefault="00EA6355" w:rsidP="00E72DB7">
            <w:pPr>
              <w:keepNext/>
              <w:keepLines/>
              <w:spacing w:after="0"/>
              <w:jc w:val="center"/>
              <w:rPr>
                <w:rFonts w:ascii="Arial" w:hAnsi="Arial"/>
                <w:sz w:val="18"/>
                <w:szCs w:val="18"/>
              </w:rPr>
            </w:pPr>
          </w:p>
        </w:tc>
        <w:tc>
          <w:tcPr>
            <w:tcW w:w="566" w:type="dxa"/>
            <w:tcBorders>
              <w:left w:val="single" w:sz="6" w:space="0" w:color="auto"/>
            </w:tcBorders>
          </w:tcPr>
          <w:p w14:paraId="440D4EB1" w14:textId="77777777" w:rsidR="00EA6355" w:rsidRPr="00383AE0" w:rsidRDefault="00EA6355" w:rsidP="00E72DB7">
            <w:pPr>
              <w:keepNext/>
              <w:keepLines/>
              <w:spacing w:after="0"/>
              <w:jc w:val="center"/>
              <w:rPr>
                <w:rFonts w:ascii="Arial" w:hAnsi="Arial"/>
                <w:sz w:val="18"/>
                <w:szCs w:val="18"/>
              </w:rPr>
            </w:pPr>
          </w:p>
        </w:tc>
        <w:tc>
          <w:tcPr>
            <w:tcW w:w="566" w:type="dxa"/>
          </w:tcPr>
          <w:p w14:paraId="4D90B876" w14:textId="77777777" w:rsidR="00EA6355" w:rsidRPr="00383AE0" w:rsidRDefault="00EA6355" w:rsidP="00E72DB7">
            <w:pPr>
              <w:keepNext/>
              <w:keepLines/>
              <w:spacing w:after="0"/>
              <w:jc w:val="center"/>
              <w:rPr>
                <w:rFonts w:ascii="Arial" w:hAnsi="Arial"/>
                <w:sz w:val="18"/>
                <w:szCs w:val="18"/>
              </w:rPr>
            </w:pPr>
          </w:p>
        </w:tc>
        <w:tc>
          <w:tcPr>
            <w:tcW w:w="567" w:type="dxa"/>
          </w:tcPr>
          <w:p w14:paraId="440170BE" w14:textId="77777777" w:rsidR="00EA6355" w:rsidRPr="00383AE0" w:rsidRDefault="00EA6355" w:rsidP="00E72DB7">
            <w:pPr>
              <w:keepNext/>
              <w:keepLines/>
              <w:spacing w:after="0"/>
              <w:jc w:val="center"/>
              <w:rPr>
                <w:rFonts w:ascii="Arial" w:hAnsi="Arial"/>
                <w:sz w:val="18"/>
                <w:szCs w:val="18"/>
              </w:rPr>
            </w:pPr>
          </w:p>
        </w:tc>
        <w:tc>
          <w:tcPr>
            <w:tcW w:w="257" w:type="dxa"/>
          </w:tcPr>
          <w:p w14:paraId="064EF5C1" w14:textId="77777777" w:rsidR="00EA6355" w:rsidRPr="00383AE0" w:rsidRDefault="00EA6355" w:rsidP="00E72DB7">
            <w:pPr>
              <w:keepNext/>
              <w:keepLines/>
              <w:spacing w:after="0"/>
              <w:jc w:val="center"/>
              <w:rPr>
                <w:rFonts w:ascii="Arial" w:hAnsi="Arial"/>
                <w:sz w:val="18"/>
                <w:szCs w:val="18"/>
              </w:rPr>
            </w:pPr>
          </w:p>
        </w:tc>
        <w:tc>
          <w:tcPr>
            <w:tcW w:w="566" w:type="dxa"/>
          </w:tcPr>
          <w:p w14:paraId="1E36A097" w14:textId="77777777" w:rsidR="00EA6355" w:rsidRPr="001E3AC9" w:rsidRDefault="00EA6355" w:rsidP="00E72DB7">
            <w:pPr>
              <w:keepNext/>
              <w:keepLines/>
              <w:spacing w:after="0"/>
              <w:jc w:val="center"/>
              <w:rPr>
                <w:rFonts w:ascii="Arial" w:hAnsi="Arial"/>
                <w:sz w:val="18"/>
                <w:szCs w:val="18"/>
                <w:lang w:val="fr-FR"/>
              </w:rPr>
            </w:pPr>
          </w:p>
        </w:tc>
        <w:tc>
          <w:tcPr>
            <w:tcW w:w="567" w:type="dxa"/>
          </w:tcPr>
          <w:p w14:paraId="30BB9287" w14:textId="77777777" w:rsidR="00EA6355" w:rsidRPr="001E3AC9" w:rsidRDefault="00EA6355" w:rsidP="00E72DB7">
            <w:pPr>
              <w:keepNext/>
              <w:keepLines/>
              <w:spacing w:after="0"/>
              <w:jc w:val="center"/>
              <w:rPr>
                <w:rFonts w:ascii="Arial" w:hAnsi="Arial"/>
                <w:sz w:val="18"/>
                <w:szCs w:val="18"/>
                <w:lang w:val="fr-FR"/>
              </w:rPr>
            </w:pPr>
          </w:p>
        </w:tc>
        <w:tc>
          <w:tcPr>
            <w:tcW w:w="258" w:type="dxa"/>
            <w:tcBorders>
              <w:right w:val="single" w:sz="4" w:space="0" w:color="auto"/>
            </w:tcBorders>
          </w:tcPr>
          <w:p w14:paraId="26F11E6F" w14:textId="77777777" w:rsidR="00EA6355" w:rsidRPr="00383AE0" w:rsidRDefault="00EA6355" w:rsidP="00E72DB7">
            <w:pPr>
              <w:keepNext/>
              <w:keepLines/>
              <w:spacing w:after="0"/>
              <w:jc w:val="center"/>
              <w:rPr>
                <w:rFonts w:ascii="Arial" w:hAnsi="Arial"/>
                <w:sz w:val="18"/>
                <w:szCs w:val="18"/>
              </w:rPr>
            </w:pPr>
          </w:p>
        </w:tc>
        <w:tc>
          <w:tcPr>
            <w:tcW w:w="1098" w:type="dxa"/>
            <w:gridSpan w:val="3"/>
            <w:tcBorders>
              <w:top w:val="single" w:sz="4" w:space="0" w:color="auto"/>
              <w:left w:val="single" w:sz="4" w:space="0" w:color="auto"/>
              <w:right w:val="single" w:sz="4" w:space="0" w:color="auto"/>
            </w:tcBorders>
          </w:tcPr>
          <w:p w14:paraId="4BEA2AFA" w14:textId="76192F9E" w:rsidR="00EA6355" w:rsidRPr="00383AE0"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EF</w:t>
            </w:r>
            <w:r w:rsidRPr="00EA6355">
              <w:rPr>
                <w:rFonts w:ascii="Arial" w:hAnsi="Arial"/>
                <w:sz w:val="18"/>
                <w:szCs w:val="18"/>
                <w:vertAlign w:val="subscript"/>
                <w:lang w:val="fr-FR"/>
              </w:rPr>
              <w:t>5G_PROSE_RU</w:t>
            </w:r>
          </w:p>
        </w:tc>
        <w:tc>
          <w:tcPr>
            <w:tcW w:w="306" w:type="dxa"/>
            <w:gridSpan w:val="3"/>
            <w:tcBorders>
              <w:left w:val="single" w:sz="4" w:space="0" w:color="auto"/>
            </w:tcBorders>
          </w:tcPr>
          <w:p w14:paraId="717F84CB" w14:textId="77777777" w:rsidR="00EA6355" w:rsidRPr="00383AE0" w:rsidRDefault="00EA6355" w:rsidP="00E72DB7">
            <w:pPr>
              <w:keepNext/>
              <w:keepLines/>
              <w:spacing w:after="0"/>
              <w:jc w:val="center"/>
              <w:rPr>
                <w:rFonts w:ascii="Arial" w:hAnsi="Arial"/>
                <w:sz w:val="18"/>
                <w:szCs w:val="18"/>
              </w:rPr>
            </w:pPr>
          </w:p>
        </w:tc>
        <w:tc>
          <w:tcPr>
            <w:tcW w:w="567" w:type="dxa"/>
            <w:shd w:val="clear" w:color="auto" w:fill="auto"/>
          </w:tcPr>
          <w:p w14:paraId="441666FE" w14:textId="77777777" w:rsidR="00EA6355" w:rsidRPr="00383AE0" w:rsidRDefault="00EA6355" w:rsidP="00E72DB7">
            <w:pPr>
              <w:keepNext/>
              <w:keepLines/>
              <w:spacing w:after="0"/>
              <w:jc w:val="center"/>
              <w:rPr>
                <w:rFonts w:ascii="Arial" w:hAnsi="Arial"/>
                <w:sz w:val="18"/>
                <w:szCs w:val="18"/>
                <w:lang w:val="fr-FR"/>
              </w:rPr>
            </w:pPr>
          </w:p>
        </w:tc>
        <w:tc>
          <w:tcPr>
            <w:tcW w:w="567" w:type="dxa"/>
            <w:shd w:val="clear" w:color="auto" w:fill="auto"/>
          </w:tcPr>
          <w:p w14:paraId="2A79F2DE" w14:textId="77777777" w:rsidR="00EA6355" w:rsidRPr="00383AE0" w:rsidRDefault="00EA6355" w:rsidP="00E72DB7">
            <w:pPr>
              <w:keepNext/>
              <w:keepLines/>
              <w:spacing w:after="0"/>
              <w:jc w:val="center"/>
              <w:rPr>
                <w:rFonts w:ascii="Arial" w:hAnsi="Arial"/>
                <w:sz w:val="18"/>
                <w:szCs w:val="18"/>
                <w:lang w:val="fr-FR"/>
              </w:rPr>
            </w:pPr>
          </w:p>
        </w:tc>
        <w:tc>
          <w:tcPr>
            <w:tcW w:w="255" w:type="dxa"/>
          </w:tcPr>
          <w:p w14:paraId="23670B43" w14:textId="77777777" w:rsidR="00EA6355" w:rsidRPr="00CE5DD2" w:rsidRDefault="00EA6355" w:rsidP="00E72DB7">
            <w:pPr>
              <w:keepNext/>
              <w:keepLines/>
              <w:spacing w:after="0"/>
              <w:jc w:val="center"/>
              <w:rPr>
                <w:rFonts w:ascii="Arial" w:hAnsi="Arial"/>
                <w:sz w:val="18"/>
                <w:szCs w:val="18"/>
              </w:rPr>
            </w:pPr>
          </w:p>
        </w:tc>
        <w:tc>
          <w:tcPr>
            <w:tcW w:w="578" w:type="dxa"/>
            <w:gridSpan w:val="2"/>
            <w:shd w:val="clear" w:color="auto" w:fill="auto"/>
          </w:tcPr>
          <w:p w14:paraId="4327D04C" w14:textId="77777777" w:rsidR="00EA6355" w:rsidRPr="00CE5DD2" w:rsidRDefault="00EA6355" w:rsidP="00E72DB7">
            <w:pPr>
              <w:keepNext/>
              <w:keepLines/>
              <w:spacing w:after="0"/>
              <w:jc w:val="center"/>
              <w:rPr>
                <w:rFonts w:ascii="Arial" w:hAnsi="Arial"/>
                <w:sz w:val="18"/>
                <w:szCs w:val="18"/>
                <w:lang w:val="fr-FR"/>
              </w:rPr>
            </w:pPr>
          </w:p>
        </w:tc>
        <w:tc>
          <w:tcPr>
            <w:tcW w:w="578" w:type="dxa"/>
            <w:shd w:val="clear" w:color="auto" w:fill="auto"/>
          </w:tcPr>
          <w:p w14:paraId="696ECDF8" w14:textId="77777777" w:rsidR="00EA6355" w:rsidRPr="00F86C23" w:rsidRDefault="00EA6355" w:rsidP="00E72DB7">
            <w:pPr>
              <w:keepNext/>
              <w:keepLines/>
              <w:spacing w:after="0"/>
              <w:jc w:val="center"/>
              <w:rPr>
                <w:rFonts w:ascii="Arial" w:hAnsi="Arial"/>
                <w:sz w:val="18"/>
                <w:szCs w:val="18"/>
                <w:lang w:val="fr-FR"/>
              </w:rPr>
            </w:pPr>
          </w:p>
        </w:tc>
        <w:tc>
          <w:tcPr>
            <w:tcW w:w="255" w:type="dxa"/>
          </w:tcPr>
          <w:p w14:paraId="5AE0A58B" w14:textId="77777777" w:rsidR="00EA6355" w:rsidRPr="00F86C23" w:rsidRDefault="00EA6355" w:rsidP="00E72DB7">
            <w:pPr>
              <w:keepNext/>
              <w:keepLines/>
              <w:spacing w:after="0"/>
              <w:jc w:val="center"/>
              <w:rPr>
                <w:rFonts w:ascii="Arial" w:hAnsi="Arial"/>
                <w:sz w:val="18"/>
                <w:szCs w:val="18"/>
              </w:rPr>
            </w:pPr>
          </w:p>
        </w:tc>
        <w:tc>
          <w:tcPr>
            <w:tcW w:w="593" w:type="dxa"/>
            <w:shd w:val="clear" w:color="auto" w:fill="auto"/>
          </w:tcPr>
          <w:p w14:paraId="773BA866" w14:textId="77777777" w:rsidR="00EA6355" w:rsidRPr="00334A9F" w:rsidRDefault="00EA6355" w:rsidP="00E72DB7">
            <w:pPr>
              <w:keepNext/>
              <w:keepLines/>
              <w:spacing w:after="0"/>
              <w:jc w:val="center"/>
              <w:rPr>
                <w:rFonts w:ascii="Arial" w:hAnsi="Arial"/>
                <w:sz w:val="18"/>
                <w:szCs w:val="18"/>
                <w:lang w:val="fr-FR"/>
              </w:rPr>
            </w:pPr>
          </w:p>
        </w:tc>
        <w:tc>
          <w:tcPr>
            <w:tcW w:w="593" w:type="dxa"/>
            <w:gridSpan w:val="2"/>
            <w:shd w:val="clear" w:color="auto" w:fill="auto"/>
          </w:tcPr>
          <w:p w14:paraId="46B84844" w14:textId="77777777" w:rsidR="00EA6355" w:rsidRPr="00334A9F" w:rsidRDefault="00EA6355" w:rsidP="00E72DB7">
            <w:pPr>
              <w:keepNext/>
              <w:keepLines/>
              <w:spacing w:after="0"/>
              <w:jc w:val="center"/>
              <w:rPr>
                <w:rFonts w:ascii="Arial" w:hAnsi="Arial"/>
                <w:sz w:val="18"/>
                <w:szCs w:val="18"/>
                <w:lang w:val="fr-FR"/>
              </w:rPr>
            </w:pPr>
          </w:p>
        </w:tc>
      </w:tr>
      <w:tr w:rsidR="00EA6355" w:rsidRPr="00334A9F" w14:paraId="2908E238" w14:textId="77777777" w:rsidTr="00EA6355">
        <w:trPr>
          <w:cantSplit/>
          <w:trHeight w:val="113"/>
        </w:trPr>
        <w:tc>
          <w:tcPr>
            <w:tcW w:w="505" w:type="dxa"/>
            <w:tcBorders>
              <w:right w:val="single" w:sz="6" w:space="0" w:color="auto"/>
            </w:tcBorders>
          </w:tcPr>
          <w:p w14:paraId="3665271A" w14:textId="77777777" w:rsidR="00EA6355" w:rsidRPr="00383AE0" w:rsidRDefault="00EA6355" w:rsidP="00E72DB7">
            <w:pPr>
              <w:keepNext/>
              <w:keepLines/>
              <w:spacing w:after="0"/>
              <w:jc w:val="center"/>
              <w:rPr>
                <w:rFonts w:ascii="Arial" w:hAnsi="Arial"/>
                <w:sz w:val="18"/>
                <w:szCs w:val="18"/>
              </w:rPr>
            </w:pPr>
          </w:p>
        </w:tc>
        <w:tc>
          <w:tcPr>
            <w:tcW w:w="566" w:type="dxa"/>
            <w:tcBorders>
              <w:left w:val="single" w:sz="6" w:space="0" w:color="auto"/>
            </w:tcBorders>
          </w:tcPr>
          <w:p w14:paraId="6199D6CD" w14:textId="77777777" w:rsidR="00EA6355" w:rsidRPr="00383AE0" w:rsidRDefault="00EA6355" w:rsidP="00E72DB7">
            <w:pPr>
              <w:keepNext/>
              <w:keepLines/>
              <w:spacing w:after="0"/>
              <w:jc w:val="center"/>
              <w:rPr>
                <w:rFonts w:ascii="Arial" w:hAnsi="Arial"/>
                <w:sz w:val="18"/>
                <w:szCs w:val="18"/>
              </w:rPr>
            </w:pPr>
          </w:p>
        </w:tc>
        <w:tc>
          <w:tcPr>
            <w:tcW w:w="566" w:type="dxa"/>
          </w:tcPr>
          <w:p w14:paraId="65D265D0" w14:textId="77777777" w:rsidR="00EA6355" w:rsidRPr="00383AE0" w:rsidRDefault="00EA6355" w:rsidP="00E72DB7">
            <w:pPr>
              <w:keepNext/>
              <w:keepLines/>
              <w:spacing w:after="0"/>
              <w:jc w:val="center"/>
              <w:rPr>
                <w:rFonts w:ascii="Arial" w:hAnsi="Arial"/>
                <w:sz w:val="18"/>
                <w:szCs w:val="18"/>
              </w:rPr>
            </w:pPr>
          </w:p>
        </w:tc>
        <w:tc>
          <w:tcPr>
            <w:tcW w:w="567" w:type="dxa"/>
          </w:tcPr>
          <w:p w14:paraId="5398D99E" w14:textId="77777777" w:rsidR="00EA6355" w:rsidRPr="00383AE0" w:rsidRDefault="00EA6355" w:rsidP="00E72DB7">
            <w:pPr>
              <w:keepNext/>
              <w:keepLines/>
              <w:spacing w:after="0"/>
              <w:jc w:val="center"/>
              <w:rPr>
                <w:rFonts w:ascii="Arial" w:hAnsi="Arial"/>
                <w:sz w:val="18"/>
                <w:szCs w:val="18"/>
              </w:rPr>
            </w:pPr>
          </w:p>
        </w:tc>
        <w:tc>
          <w:tcPr>
            <w:tcW w:w="257" w:type="dxa"/>
          </w:tcPr>
          <w:p w14:paraId="29E1624F" w14:textId="77777777" w:rsidR="00EA6355" w:rsidRPr="00383AE0" w:rsidRDefault="00EA6355" w:rsidP="00E72DB7">
            <w:pPr>
              <w:keepNext/>
              <w:keepLines/>
              <w:spacing w:after="0"/>
              <w:jc w:val="center"/>
              <w:rPr>
                <w:rFonts w:ascii="Arial" w:hAnsi="Arial"/>
                <w:sz w:val="18"/>
                <w:szCs w:val="18"/>
              </w:rPr>
            </w:pPr>
          </w:p>
        </w:tc>
        <w:tc>
          <w:tcPr>
            <w:tcW w:w="566" w:type="dxa"/>
          </w:tcPr>
          <w:p w14:paraId="4685375B" w14:textId="77777777" w:rsidR="00EA6355" w:rsidRPr="001E3AC9" w:rsidRDefault="00EA6355" w:rsidP="00E72DB7">
            <w:pPr>
              <w:keepNext/>
              <w:keepLines/>
              <w:spacing w:after="0"/>
              <w:jc w:val="center"/>
              <w:rPr>
                <w:rFonts w:ascii="Arial" w:hAnsi="Arial"/>
                <w:sz w:val="18"/>
                <w:szCs w:val="18"/>
                <w:lang w:val="fr-FR"/>
              </w:rPr>
            </w:pPr>
          </w:p>
        </w:tc>
        <w:tc>
          <w:tcPr>
            <w:tcW w:w="567" w:type="dxa"/>
          </w:tcPr>
          <w:p w14:paraId="7FA982E9" w14:textId="77777777" w:rsidR="00EA6355" w:rsidRPr="001E3AC9" w:rsidRDefault="00EA6355" w:rsidP="00E72DB7">
            <w:pPr>
              <w:keepNext/>
              <w:keepLines/>
              <w:spacing w:after="0"/>
              <w:jc w:val="center"/>
              <w:rPr>
                <w:rFonts w:ascii="Arial" w:hAnsi="Arial"/>
                <w:sz w:val="18"/>
                <w:szCs w:val="18"/>
                <w:lang w:val="fr-FR"/>
              </w:rPr>
            </w:pPr>
          </w:p>
        </w:tc>
        <w:tc>
          <w:tcPr>
            <w:tcW w:w="258" w:type="dxa"/>
            <w:tcBorders>
              <w:right w:val="single" w:sz="4" w:space="0" w:color="auto"/>
            </w:tcBorders>
          </w:tcPr>
          <w:p w14:paraId="25101138" w14:textId="77777777" w:rsidR="00EA6355" w:rsidRPr="00383AE0" w:rsidRDefault="00EA6355" w:rsidP="00E72DB7">
            <w:pPr>
              <w:keepNext/>
              <w:keepLines/>
              <w:spacing w:after="0"/>
              <w:jc w:val="center"/>
              <w:rPr>
                <w:rFonts w:ascii="Arial" w:hAnsi="Arial"/>
                <w:sz w:val="18"/>
                <w:szCs w:val="18"/>
              </w:rPr>
            </w:pPr>
          </w:p>
        </w:tc>
        <w:tc>
          <w:tcPr>
            <w:tcW w:w="1098" w:type="dxa"/>
            <w:gridSpan w:val="3"/>
            <w:tcBorders>
              <w:left w:val="single" w:sz="4" w:space="0" w:color="auto"/>
              <w:bottom w:val="single" w:sz="4" w:space="0" w:color="auto"/>
              <w:right w:val="single" w:sz="4" w:space="0" w:color="auto"/>
            </w:tcBorders>
          </w:tcPr>
          <w:p w14:paraId="398F30C5" w14:textId="0BA4B15F" w:rsidR="00EA6355" w:rsidRPr="00383AE0" w:rsidRDefault="00EA6355" w:rsidP="00E72DB7">
            <w:pPr>
              <w:keepNext/>
              <w:keepLines/>
              <w:spacing w:after="0"/>
              <w:jc w:val="center"/>
              <w:rPr>
                <w:rFonts w:ascii="Arial" w:hAnsi="Arial"/>
                <w:sz w:val="18"/>
                <w:szCs w:val="18"/>
                <w:lang w:val="fr-FR"/>
              </w:rPr>
            </w:pPr>
            <w:r w:rsidRPr="001E3AC9">
              <w:rPr>
                <w:rFonts w:ascii="Arial" w:hAnsi="Arial"/>
                <w:sz w:val="18"/>
                <w:szCs w:val="18"/>
                <w:lang w:val="fr-FR"/>
              </w:rPr>
              <w:t>'4F</w:t>
            </w:r>
            <w:ins w:id="81" w:author="Marquordt" w:date="2022-08-16T17:30:00Z">
              <w:r w:rsidR="00A61B01">
                <w:rPr>
                  <w:rFonts w:ascii="Arial" w:hAnsi="Arial"/>
                  <w:sz w:val="18"/>
                  <w:szCs w:val="18"/>
                  <w:lang w:val="fr-FR"/>
                </w:rPr>
                <w:t>35</w:t>
              </w:r>
            </w:ins>
            <w:del w:id="82" w:author="Marquordt" w:date="2022-08-16T16:56:00Z">
              <w:r w:rsidR="00AB10C8" w:rsidDel="00AB10C8">
                <w:rPr>
                  <w:rFonts w:ascii="Arial" w:hAnsi="Arial"/>
                  <w:sz w:val="18"/>
                  <w:szCs w:val="18"/>
                  <w:lang w:val="fr-FR"/>
                </w:rPr>
                <w:delText>05</w:delText>
              </w:r>
            </w:del>
            <w:r w:rsidRPr="001E3AC9">
              <w:rPr>
                <w:rFonts w:ascii="Arial" w:hAnsi="Arial"/>
                <w:sz w:val="18"/>
                <w:szCs w:val="18"/>
                <w:lang w:val="fr-FR"/>
              </w:rPr>
              <w:t>'</w:t>
            </w:r>
          </w:p>
        </w:tc>
        <w:tc>
          <w:tcPr>
            <w:tcW w:w="306" w:type="dxa"/>
            <w:gridSpan w:val="3"/>
            <w:tcBorders>
              <w:left w:val="single" w:sz="4" w:space="0" w:color="auto"/>
            </w:tcBorders>
          </w:tcPr>
          <w:p w14:paraId="454ED09B" w14:textId="77777777" w:rsidR="00EA6355" w:rsidRPr="00383AE0" w:rsidRDefault="00EA6355" w:rsidP="00E72DB7">
            <w:pPr>
              <w:keepNext/>
              <w:keepLines/>
              <w:spacing w:after="0"/>
              <w:jc w:val="center"/>
              <w:rPr>
                <w:rFonts w:ascii="Arial" w:hAnsi="Arial"/>
                <w:sz w:val="18"/>
                <w:szCs w:val="18"/>
              </w:rPr>
            </w:pPr>
          </w:p>
        </w:tc>
        <w:tc>
          <w:tcPr>
            <w:tcW w:w="567" w:type="dxa"/>
            <w:shd w:val="clear" w:color="auto" w:fill="auto"/>
          </w:tcPr>
          <w:p w14:paraId="7BA59861" w14:textId="77777777" w:rsidR="00EA6355" w:rsidRPr="00383AE0" w:rsidRDefault="00EA6355" w:rsidP="00E72DB7">
            <w:pPr>
              <w:keepNext/>
              <w:keepLines/>
              <w:spacing w:after="0"/>
              <w:jc w:val="center"/>
              <w:rPr>
                <w:rFonts w:ascii="Arial" w:hAnsi="Arial"/>
                <w:sz w:val="18"/>
                <w:szCs w:val="18"/>
                <w:lang w:val="fr-FR"/>
              </w:rPr>
            </w:pPr>
          </w:p>
        </w:tc>
        <w:tc>
          <w:tcPr>
            <w:tcW w:w="567" w:type="dxa"/>
            <w:shd w:val="clear" w:color="auto" w:fill="auto"/>
          </w:tcPr>
          <w:p w14:paraId="1AD3CBC9" w14:textId="77777777" w:rsidR="00EA6355" w:rsidRPr="00383AE0" w:rsidRDefault="00EA6355" w:rsidP="00E72DB7">
            <w:pPr>
              <w:keepNext/>
              <w:keepLines/>
              <w:spacing w:after="0"/>
              <w:jc w:val="center"/>
              <w:rPr>
                <w:rFonts w:ascii="Arial" w:hAnsi="Arial"/>
                <w:sz w:val="18"/>
                <w:szCs w:val="18"/>
                <w:lang w:val="fr-FR"/>
              </w:rPr>
            </w:pPr>
          </w:p>
        </w:tc>
        <w:tc>
          <w:tcPr>
            <w:tcW w:w="255" w:type="dxa"/>
          </w:tcPr>
          <w:p w14:paraId="4A3D8BF3" w14:textId="77777777" w:rsidR="00EA6355" w:rsidRPr="00CE5DD2" w:rsidRDefault="00EA6355" w:rsidP="00E72DB7">
            <w:pPr>
              <w:keepNext/>
              <w:keepLines/>
              <w:spacing w:after="0"/>
              <w:jc w:val="center"/>
              <w:rPr>
                <w:rFonts w:ascii="Arial" w:hAnsi="Arial"/>
                <w:sz w:val="18"/>
                <w:szCs w:val="18"/>
              </w:rPr>
            </w:pPr>
          </w:p>
        </w:tc>
        <w:tc>
          <w:tcPr>
            <w:tcW w:w="578" w:type="dxa"/>
            <w:gridSpan w:val="2"/>
            <w:shd w:val="clear" w:color="auto" w:fill="auto"/>
          </w:tcPr>
          <w:p w14:paraId="362ED061" w14:textId="77777777" w:rsidR="00EA6355" w:rsidRPr="00CE5DD2" w:rsidRDefault="00EA6355" w:rsidP="00E72DB7">
            <w:pPr>
              <w:keepNext/>
              <w:keepLines/>
              <w:spacing w:after="0"/>
              <w:jc w:val="center"/>
              <w:rPr>
                <w:rFonts w:ascii="Arial" w:hAnsi="Arial"/>
                <w:sz w:val="18"/>
                <w:szCs w:val="18"/>
                <w:lang w:val="fr-FR"/>
              </w:rPr>
            </w:pPr>
          </w:p>
        </w:tc>
        <w:tc>
          <w:tcPr>
            <w:tcW w:w="578" w:type="dxa"/>
            <w:shd w:val="clear" w:color="auto" w:fill="auto"/>
          </w:tcPr>
          <w:p w14:paraId="3CFCF0AE" w14:textId="77777777" w:rsidR="00EA6355" w:rsidRPr="00F86C23" w:rsidRDefault="00EA6355" w:rsidP="00E72DB7">
            <w:pPr>
              <w:keepNext/>
              <w:keepLines/>
              <w:spacing w:after="0"/>
              <w:jc w:val="center"/>
              <w:rPr>
                <w:rFonts w:ascii="Arial" w:hAnsi="Arial"/>
                <w:sz w:val="18"/>
                <w:szCs w:val="18"/>
                <w:lang w:val="fr-FR"/>
              </w:rPr>
            </w:pPr>
          </w:p>
        </w:tc>
        <w:tc>
          <w:tcPr>
            <w:tcW w:w="255" w:type="dxa"/>
          </w:tcPr>
          <w:p w14:paraId="4EAA1C13" w14:textId="77777777" w:rsidR="00EA6355" w:rsidRPr="00F86C23" w:rsidRDefault="00EA6355" w:rsidP="00E72DB7">
            <w:pPr>
              <w:keepNext/>
              <w:keepLines/>
              <w:spacing w:after="0"/>
              <w:jc w:val="center"/>
              <w:rPr>
                <w:rFonts w:ascii="Arial" w:hAnsi="Arial"/>
                <w:sz w:val="18"/>
                <w:szCs w:val="18"/>
              </w:rPr>
            </w:pPr>
          </w:p>
        </w:tc>
        <w:tc>
          <w:tcPr>
            <w:tcW w:w="593" w:type="dxa"/>
            <w:shd w:val="clear" w:color="auto" w:fill="auto"/>
          </w:tcPr>
          <w:p w14:paraId="6F03EF13" w14:textId="77777777" w:rsidR="00EA6355" w:rsidRPr="00917B0D" w:rsidRDefault="00EA6355" w:rsidP="00E72DB7">
            <w:pPr>
              <w:keepNext/>
              <w:keepLines/>
              <w:spacing w:after="0"/>
              <w:jc w:val="center"/>
              <w:rPr>
                <w:rFonts w:ascii="Arial" w:hAnsi="Arial"/>
                <w:sz w:val="18"/>
                <w:szCs w:val="18"/>
                <w:lang w:val="fr-FR"/>
              </w:rPr>
            </w:pPr>
          </w:p>
        </w:tc>
        <w:tc>
          <w:tcPr>
            <w:tcW w:w="593" w:type="dxa"/>
            <w:gridSpan w:val="2"/>
            <w:shd w:val="clear" w:color="auto" w:fill="auto"/>
          </w:tcPr>
          <w:p w14:paraId="04F79482" w14:textId="77777777" w:rsidR="00EA6355" w:rsidRPr="00334A9F" w:rsidRDefault="00EA6355" w:rsidP="00E72DB7">
            <w:pPr>
              <w:keepNext/>
              <w:keepLines/>
              <w:spacing w:after="0"/>
              <w:jc w:val="center"/>
              <w:rPr>
                <w:rFonts w:ascii="Arial" w:hAnsi="Arial"/>
                <w:sz w:val="18"/>
                <w:szCs w:val="18"/>
                <w:lang w:val="fr-FR"/>
              </w:rPr>
            </w:pPr>
          </w:p>
        </w:tc>
      </w:tr>
      <w:tr w:rsidR="00917B0D" w:rsidRPr="00FD6A88" w14:paraId="1CBCEC8D" w14:textId="77777777" w:rsidTr="00EA6355">
        <w:trPr>
          <w:cantSplit/>
          <w:trHeight w:val="113"/>
        </w:trPr>
        <w:tc>
          <w:tcPr>
            <w:tcW w:w="505" w:type="dxa"/>
            <w:tcBorders>
              <w:right w:val="single" w:sz="6" w:space="0" w:color="auto"/>
            </w:tcBorders>
          </w:tcPr>
          <w:p w14:paraId="54D7030C" w14:textId="77777777" w:rsidR="00917B0D" w:rsidRPr="00FD6A88" w:rsidRDefault="00917B0D" w:rsidP="00E72DB7">
            <w:pPr>
              <w:keepNext/>
              <w:keepLines/>
              <w:spacing w:after="0"/>
              <w:jc w:val="center"/>
              <w:rPr>
                <w:rFonts w:ascii="Arial" w:hAnsi="Arial"/>
                <w:sz w:val="12"/>
                <w:szCs w:val="12"/>
              </w:rPr>
            </w:pPr>
          </w:p>
        </w:tc>
        <w:tc>
          <w:tcPr>
            <w:tcW w:w="566" w:type="dxa"/>
            <w:tcBorders>
              <w:left w:val="single" w:sz="6" w:space="0" w:color="auto"/>
            </w:tcBorders>
          </w:tcPr>
          <w:p w14:paraId="579CBF98" w14:textId="77777777" w:rsidR="00917B0D" w:rsidRPr="00FD6A88" w:rsidRDefault="00917B0D" w:rsidP="00E72DB7">
            <w:pPr>
              <w:keepNext/>
              <w:keepLines/>
              <w:spacing w:after="0"/>
              <w:jc w:val="center"/>
              <w:rPr>
                <w:rFonts w:ascii="Arial" w:hAnsi="Arial"/>
                <w:sz w:val="12"/>
                <w:szCs w:val="12"/>
              </w:rPr>
            </w:pPr>
          </w:p>
        </w:tc>
        <w:tc>
          <w:tcPr>
            <w:tcW w:w="566" w:type="dxa"/>
          </w:tcPr>
          <w:p w14:paraId="336F1B10" w14:textId="77777777" w:rsidR="00917B0D" w:rsidRPr="00FD6A88" w:rsidRDefault="00917B0D" w:rsidP="00E72DB7">
            <w:pPr>
              <w:keepNext/>
              <w:keepLines/>
              <w:spacing w:after="0"/>
              <w:jc w:val="center"/>
              <w:rPr>
                <w:rFonts w:ascii="Arial" w:hAnsi="Arial"/>
                <w:sz w:val="12"/>
                <w:szCs w:val="12"/>
              </w:rPr>
            </w:pPr>
          </w:p>
        </w:tc>
        <w:tc>
          <w:tcPr>
            <w:tcW w:w="567" w:type="dxa"/>
          </w:tcPr>
          <w:p w14:paraId="486DFD6B" w14:textId="77777777" w:rsidR="00917B0D" w:rsidRPr="00FD6A88" w:rsidRDefault="00917B0D" w:rsidP="00E72DB7">
            <w:pPr>
              <w:keepNext/>
              <w:keepLines/>
              <w:spacing w:after="0"/>
              <w:jc w:val="center"/>
              <w:rPr>
                <w:rFonts w:ascii="Arial" w:hAnsi="Arial"/>
                <w:sz w:val="12"/>
                <w:szCs w:val="12"/>
              </w:rPr>
            </w:pPr>
          </w:p>
        </w:tc>
        <w:tc>
          <w:tcPr>
            <w:tcW w:w="257" w:type="dxa"/>
          </w:tcPr>
          <w:p w14:paraId="3E9FCC16" w14:textId="77777777" w:rsidR="00917B0D" w:rsidRPr="00FD6A88" w:rsidRDefault="00917B0D" w:rsidP="00E72DB7">
            <w:pPr>
              <w:keepNext/>
              <w:keepLines/>
              <w:spacing w:after="0"/>
              <w:jc w:val="center"/>
              <w:rPr>
                <w:rFonts w:ascii="Arial" w:hAnsi="Arial"/>
                <w:sz w:val="12"/>
                <w:szCs w:val="12"/>
              </w:rPr>
            </w:pPr>
          </w:p>
        </w:tc>
        <w:tc>
          <w:tcPr>
            <w:tcW w:w="566" w:type="dxa"/>
          </w:tcPr>
          <w:p w14:paraId="13653625" w14:textId="77777777" w:rsidR="00917B0D" w:rsidRPr="00FD6A88" w:rsidRDefault="00917B0D" w:rsidP="00E72DB7">
            <w:pPr>
              <w:keepNext/>
              <w:keepLines/>
              <w:spacing w:after="0"/>
              <w:jc w:val="center"/>
              <w:rPr>
                <w:rFonts w:ascii="Arial" w:hAnsi="Arial"/>
                <w:sz w:val="12"/>
                <w:szCs w:val="12"/>
                <w:lang w:val="fr-FR"/>
              </w:rPr>
            </w:pPr>
          </w:p>
        </w:tc>
        <w:tc>
          <w:tcPr>
            <w:tcW w:w="567" w:type="dxa"/>
          </w:tcPr>
          <w:p w14:paraId="2CDAEE3A" w14:textId="77777777" w:rsidR="00917B0D" w:rsidRPr="00FD6A88" w:rsidRDefault="00917B0D" w:rsidP="00E72DB7">
            <w:pPr>
              <w:keepNext/>
              <w:keepLines/>
              <w:spacing w:after="0"/>
              <w:jc w:val="center"/>
              <w:rPr>
                <w:rFonts w:ascii="Arial" w:hAnsi="Arial"/>
                <w:sz w:val="12"/>
                <w:szCs w:val="12"/>
                <w:lang w:val="fr-FR"/>
              </w:rPr>
            </w:pPr>
          </w:p>
        </w:tc>
        <w:tc>
          <w:tcPr>
            <w:tcW w:w="258" w:type="dxa"/>
          </w:tcPr>
          <w:p w14:paraId="65F1F72B" w14:textId="77777777" w:rsidR="00917B0D" w:rsidRPr="00FD6A88" w:rsidRDefault="00917B0D" w:rsidP="00E72DB7">
            <w:pPr>
              <w:keepNext/>
              <w:keepLines/>
              <w:spacing w:after="0"/>
              <w:jc w:val="center"/>
              <w:rPr>
                <w:rFonts w:ascii="Arial" w:hAnsi="Arial"/>
                <w:sz w:val="12"/>
                <w:szCs w:val="12"/>
              </w:rPr>
            </w:pPr>
          </w:p>
        </w:tc>
        <w:tc>
          <w:tcPr>
            <w:tcW w:w="549" w:type="dxa"/>
            <w:tcBorders>
              <w:top w:val="single" w:sz="4" w:space="0" w:color="auto"/>
            </w:tcBorders>
          </w:tcPr>
          <w:p w14:paraId="0EA40D22" w14:textId="77777777" w:rsidR="00917B0D" w:rsidRPr="00FD6A88" w:rsidRDefault="00917B0D" w:rsidP="00E72DB7">
            <w:pPr>
              <w:keepNext/>
              <w:keepLines/>
              <w:spacing w:after="0"/>
              <w:jc w:val="center"/>
              <w:rPr>
                <w:rFonts w:ascii="Arial" w:hAnsi="Arial"/>
                <w:sz w:val="12"/>
                <w:szCs w:val="12"/>
                <w:lang w:val="fr-FR"/>
              </w:rPr>
            </w:pPr>
          </w:p>
        </w:tc>
        <w:tc>
          <w:tcPr>
            <w:tcW w:w="549" w:type="dxa"/>
            <w:gridSpan w:val="2"/>
            <w:tcBorders>
              <w:top w:val="single" w:sz="4" w:space="0" w:color="auto"/>
            </w:tcBorders>
          </w:tcPr>
          <w:p w14:paraId="46988307" w14:textId="77777777" w:rsidR="00917B0D" w:rsidRPr="00FD6A88" w:rsidRDefault="00917B0D" w:rsidP="00E72DB7">
            <w:pPr>
              <w:keepNext/>
              <w:keepLines/>
              <w:spacing w:after="0"/>
              <w:jc w:val="center"/>
              <w:rPr>
                <w:rFonts w:ascii="Arial" w:hAnsi="Arial"/>
                <w:sz w:val="12"/>
                <w:szCs w:val="12"/>
                <w:lang w:val="fr-FR"/>
              </w:rPr>
            </w:pPr>
          </w:p>
        </w:tc>
        <w:tc>
          <w:tcPr>
            <w:tcW w:w="306" w:type="dxa"/>
            <w:gridSpan w:val="3"/>
          </w:tcPr>
          <w:p w14:paraId="63E78DCA" w14:textId="77777777" w:rsidR="00917B0D" w:rsidRPr="00FD6A88" w:rsidRDefault="00917B0D" w:rsidP="00E72DB7">
            <w:pPr>
              <w:keepNext/>
              <w:keepLines/>
              <w:spacing w:after="0"/>
              <w:jc w:val="center"/>
              <w:rPr>
                <w:rFonts w:ascii="Arial" w:hAnsi="Arial"/>
                <w:sz w:val="12"/>
                <w:szCs w:val="12"/>
              </w:rPr>
            </w:pPr>
          </w:p>
        </w:tc>
        <w:tc>
          <w:tcPr>
            <w:tcW w:w="567" w:type="dxa"/>
            <w:shd w:val="clear" w:color="auto" w:fill="auto"/>
          </w:tcPr>
          <w:p w14:paraId="45376DF3" w14:textId="77777777" w:rsidR="00917B0D" w:rsidRPr="00FD6A88" w:rsidRDefault="00917B0D" w:rsidP="00E72DB7">
            <w:pPr>
              <w:keepNext/>
              <w:keepLines/>
              <w:spacing w:after="0"/>
              <w:jc w:val="center"/>
              <w:rPr>
                <w:rFonts w:ascii="Arial" w:hAnsi="Arial"/>
                <w:sz w:val="12"/>
                <w:szCs w:val="12"/>
                <w:lang w:val="fr-FR"/>
              </w:rPr>
            </w:pPr>
          </w:p>
        </w:tc>
        <w:tc>
          <w:tcPr>
            <w:tcW w:w="567" w:type="dxa"/>
            <w:shd w:val="clear" w:color="auto" w:fill="auto"/>
          </w:tcPr>
          <w:p w14:paraId="7A81EEDF" w14:textId="77777777" w:rsidR="00917B0D" w:rsidRPr="00FD6A88" w:rsidRDefault="00917B0D" w:rsidP="00E72DB7">
            <w:pPr>
              <w:keepNext/>
              <w:keepLines/>
              <w:spacing w:after="0"/>
              <w:jc w:val="center"/>
              <w:rPr>
                <w:rFonts w:ascii="Arial" w:hAnsi="Arial"/>
                <w:sz w:val="12"/>
                <w:szCs w:val="12"/>
                <w:lang w:val="fr-FR"/>
              </w:rPr>
            </w:pPr>
          </w:p>
        </w:tc>
        <w:tc>
          <w:tcPr>
            <w:tcW w:w="255" w:type="dxa"/>
          </w:tcPr>
          <w:p w14:paraId="65B5DAEB" w14:textId="77777777" w:rsidR="00917B0D" w:rsidRPr="00FD6A88" w:rsidRDefault="00917B0D" w:rsidP="00E72DB7">
            <w:pPr>
              <w:keepNext/>
              <w:keepLines/>
              <w:spacing w:after="0"/>
              <w:jc w:val="center"/>
              <w:rPr>
                <w:rFonts w:ascii="Arial" w:hAnsi="Arial"/>
                <w:sz w:val="12"/>
                <w:szCs w:val="12"/>
              </w:rPr>
            </w:pPr>
          </w:p>
        </w:tc>
        <w:tc>
          <w:tcPr>
            <w:tcW w:w="578" w:type="dxa"/>
            <w:gridSpan w:val="2"/>
            <w:shd w:val="clear" w:color="auto" w:fill="auto"/>
          </w:tcPr>
          <w:p w14:paraId="0C9C5798" w14:textId="77777777" w:rsidR="00917B0D" w:rsidRPr="00FD6A88" w:rsidRDefault="00917B0D" w:rsidP="00E72DB7">
            <w:pPr>
              <w:keepNext/>
              <w:keepLines/>
              <w:spacing w:after="0"/>
              <w:jc w:val="center"/>
              <w:rPr>
                <w:rFonts w:ascii="Arial" w:hAnsi="Arial"/>
                <w:sz w:val="12"/>
                <w:szCs w:val="12"/>
                <w:lang w:val="fr-FR"/>
              </w:rPr>
            </w:pPr>
          </w:p>
        </w:tc>
        <w:tc>
          <w:tcPr>
            <w:tcW w:w="578" w:type="dxa"/>
            <w:shd w:val="clear" w:color="auto" w:fill="auto"/>
          </w:tcPr>
          <w:p w14:paraId="64D91D1C" w14:textId="77777777" w:rsidR="00917B0D" w:rsidRPr="00FD6A88" w:rsidRDefault="00917B0D" w:rsidP="00E72DB7">
            <w:pPr>
              <w:keepNext/>
              <w:keepLines/>
              <w:spacing w:after="0"/>
              <w:jc w:val="center"/>
              <w:rPr>
                <w:rFonts w:ascii="Arial" w:hAnsi="Arial"/>
                <w:sz w:val="12"/>
                <w:szCs w:val="12"/>
                <w:lang w:val="fr-FR"/>
              </w:rPr>
            </w:pPr>
          </w:p>
        </w:tc>
        <w:tc>
          <w:tcPr>
            <w:tcW w:w="255" w:type="dxa"/>
          </w:tcPr>
          <w:p w14:paraId="783EB288" w14:textId="77777777" w:rsidR="00917B0D" w:rsidRPr="00FD6A88" w:rsidRDefault="00917B0D" w:rsidP="00E72DB7">
            <w:pPr>
              <w:keepNext/>
              <w:keepLines/>
              <w:spacing w:after="0"/>
              <w:jc w:val="center"/>
              <w:rPr>
                <w:rFonts w:ascii="Arial" w:hAnsi="Arial"/>
                <w:sz w:val="12"/>
                <w:szCs w:val="12"/>
              </w:rPr>
            </w:pPr>
          </w:p>
        </w:tc>
        <w:tc>
          <w:tcPr>
            <w:tcW w:w="593" w:type="dxa"/>
            <w:shd w:val="clear" w:color="auto" w:fill="auto"/>
          </w:tcPr>
          <w:p w14:paraId="1853F2CF" w14:textId="77777777" w:rsidR="00917B0D" w:rsidRPr="00FD6A88" w:rsidRDefault="00917B0D" w:rsidP="00E72DB7">
            <w:pPr>
              <w:keepNext/>
              <w:keepLines/>
              <w:spacing w:after="0"/>
              <w:jc w:val="center"/>
              <w:rPr>
                <w:rFonts w:ascii="Arial" w:hAnsi="Arial"/>
                <w:sz w:val="12"/>
                <w:szCs w:val="12"/>
                <w:lang w:val="fr-FR"/>
              </w:rPr>
            </w:pPr>
          </w:p>
        </w:tc>
        <w:tc>
          <w:tcPr>
            <w:tcW w:w="593" w:type="dxa"/>
            <w:gridSpan w:val="2"/>
            <w:shd w:val="clear" w:color="auto" w:fill="auto"/>
          </w:tcPr>
          <w:p w14:paraId="6796BC26" w14:textId="77777777" w:rsidR="00917B0D" w:rsidRPr="00FD6A88" w:rsidRDefault="00917B0D" w:rsidP="00E72DB7">
            <w:pPr>
              <w:keepNext/>
              <w:keepLines/>
              <w:spacing w:after="0"/>
              <w:jc w:val="center"/>
              <w:rPr>
                <w:rFonts w:ascii="Arial" w:hAnsi="Arial"/>
                <w:sz w:val="12"/>
                <w:szCs w:val="12"/>
                <w:lang w:val="fr-FR"/>
              </w:rPr>
            </w:pPr>
          </w:p>
        </w:tc>
      </w:tr>
      <w:tr w:rsidR="00917B0D" w:rsidRPr="00FD6A88" w14:paraId="77D9B79C" w14:textId="77777777" w:rsidTr="00FD6A88">
        <w:trPr>
          <w:cantSplit/>
          <w:trHeight w:val="113"/>
        </w:trPr>
        <w:tc>
          <w:tcPr>
            <w:tcW w:w="505" w:type="dxa"/>
            <w:tcBorders>
              <w:right w:val="single" w:sz="6" w:space="0" w:color="auto"/>
            </w:tcBorders>
          </w:tcPr>
          <w:p w14:paraId="16B29713" w14:textId="77777777" w:rsidR="00917B0D" w:rsidRPr="00FD6A88" w:rsidRDefault="00917B0D" w:rsidP="00E72DB7">
            <w:pPr>
              <w:keepNext/>
              <w:keepLines/>
              <w:spacing w:after="0"/>
              <w:jc w:val="center"/>
              <w:rPr>
                <w:rFonts w:ascii="Arial" w:hAnsi="Arial"/>
                <w:sz w:val="12"/>
                <w:szCs w:val="12"/>
              </w:rPr>
            </w:pPr>
          </w:p>
        </w:tc>
        <w:tc>
          <w:tcPr>
            <w:tcW w:w="566" w:type="dxa"/>
            <w:tcBorders>
              <w:left w:val="single" w:sz="6" w:space="0" w:color="auto"/>
            </w:tcBorders>
          </w:tcPr>
          <w:p w14:paraId="5C5A6C66" w14:textId="77777777" w:rsidR="00917B0D" w:rsidRPr="00FD6A88" w:rsidRDefault="00917B0D" w:rsidP="00E72DB7">
            <w:pPr>
              <w:keepNext/>
              <w:keepLines/>
              <w:spacing w:after="0"/>
              <w:jc w:val="center"/>
              <w:rPr>
                <w:rFonts w:ascii="Arial" w:hAnsi="Arial"/>
                <w:sz w:val="12"/>
                <w:szCs w:val="12"/>
              </w:rPr>
            </w:pPr>
          </w:p>
        </w:tc>
        <w:tc>
          <w:tcPr>
            <w:tcW w:w="566" w:type="dxa"/>
            <w:tcBorders>
              <w:bottom w:val="double" w:sz="4" w:space="0" w:color="auto"/>
            </w:tcBorders>
          </w:tcPr>
          <w:p w14:paraId="13FD5D40" w14:textId="77777777" w:rsidR="00917B0D" w:rsidRPr="00FD6A88" w:rsidRDefault="00917B0D" w:rsidP="00E72DB7">
            <w:pPr>
              <w:keepNext/>
              <w:keepLines/>
              <w:spacing w:after="0"/>
              <w:jc w:val="center"/>
              <w:rPr>
                <w:rFonts w:ascii="Arial" w:hAnsi="Arial"/>
                <w:sz w:val="12"/>
                <w:szCs w:val="12"/>
              </w:rPr>
            </w:pPr>
          </w:p>
        </w:tc>
        <w:tc>
          <w:tcPr>
            <w:tcW w:w="567" w:type="dxa"/>
            <w:tcBorders>
              <w:bottom w:val="double" w:sz="4" w:space="0" w:color="auto"/>
            </w:tcBorders>
          </w:tcPr>
          <w:p w14:paraId="79EF0BB5" w14:textId="77777777" w:rsidR="00917B0D" w:rsidRPr="00FD6A88" w:rsidRDefault="00917B0D" w:rsidP="00E72DB7">
            <w:pPr>
              <w:keepNext/>
              <w:keepLines/>
              <w:spacing w:after="0"/>
              <w:jc w:val="center"/>
              <w:rPr>
                <w:rFonts w:ascii="Arial" w:hAnsi="Arial"/>
                <w:sz w:val="12"/>
                <w:szCs w:val="12"/>
              </w:rPr>
            </w:pPr>
          </w:p>
        </w:tc>
        <w:tc>
          <w:tcPr>
            <w:tcW w:w="257" w:type="dxa"/>
          </w:tcPr>
          <w:p w14:paraId="62A10614" w14:textId="77777777" w:rsidR="00917B0D" w:rsidRPr="00FD6A88" w:rsidRDefault="00917B0D" w:rsidP="00E72DB7">
            <w:pPr>
              <w:keepNext/>
              <w:keepLines/>
              <w:spacing w:after="0"/>
              <w:jc w:val="center"/>
              <w:rPr>
                <w:rFonts w:ascii="Arial" w:hAnsi="Arial"/>
                <w:sz w:val="12"/>
                <w:szCs w:val="12"/>
              </w:rPr>
            </w:pPr>
          </w:p>
        </w:tc>
        <w:tc>
          <w:tcPr>
            <w:tcW w:w="566" w:type="dxa"/>
          </w:tcPr>
          <w:p w14:paraId="567319B0" w14:textId="77777777" w:rsidR="00917B0D" w:rsidRPr="00FD6A88" w:rsidRDefault="00917B0D" w:rsidP="00E72DB7">
            <w:pPr>
              <w:keepNext/>
              <w:keepLines/>
              <w:spacing w:after="0"/>
              <w:jc w:val="center"/>
              <w:rPr>
                <w:rFonts w:ascii="Arial" w:hAnsi="Arial"/>
                <w:sz w:val="12"/>
                <w:szCs w:val="12"/>
                <w:lang w:val="fr-FR"/>
              </w:rPr>
            </w:pPr>
          </w:p>
        </w:tc>
        <w:tc>
          <w:tcPr>
            <w:tcW w:w="567" w:type="dxa"/>
          </w:tcPr>
          <w:p w14:paraId="18AD4869" w14:textId="77777777" w:rsidR="00917B0D" w:rsidRPr="00FD6A88" w:rsidRDefault="00917B0D" w:rsidP="00E72DB7">
            <w:pPr>
              <w:keepNext/>
              <w:keepLines/>
              <w:spacing w:after="0"/>
              <w:jc w:val="center"/>
              <w:rPr>
                <w:rFonts w:ascii="Arial" w:hAnsi="Arial"/>
                <w:sz w:val="12"/>
                <w:szCs w:val="12"/>
                <w:lang w:val="fr-FR"/>
              </w:rPr>
            </w:pPr>
          </w:p>
        </w:tc>
        <w:tc>
          <w:tcPr>
            <w:tcW w:w="258" w:type="dxa"/>
          </w:tcPr>
          <w:p w14:paraId="4ABFA4F5" w14:textId="77777777" w:rsidR="00917B0D" w:rsidRPr="00FD6A88" w:rsidRDefault="00917B0D" w:rsidP="00E72DB7">
            <w:pPr>
              <w:keepNext/>
              <w:keepLines/>
              <w:spacing w:after="0"/>
              <w:jc w:val="center"/>
              <w:rPr>
                <w:rFonts w:ascii="Arial" w:hAnsi="Arial"/>
                <w:sz w:val="12"/>
                <w:szCs w:val="12"/>
              </w:rPr>
            </w:pPr>
          </w:p>
        </w:tc>
        <w:tc>
          <w:tcPr>
            <w:tcW w:w="549" w:type="dxa"/>
          </w:tcPr>
          <w:p w14:paraId="3528296A" w14:textId="77777777" w:rsidR="00917B0D" w:rsidRPr="00FD6A88" w:rsidRDefault="00917B0D" w:rsidP="00E72DB7">
            <w:pPr>
              <w:keepNext/>
              <w:keepLines/>
              <w:spacing w:after="0"/>
              <w:jc w:val="center"/>
              <w:rPr>
                <w:rFonts w:ascii="Arial" w:hAnsi="Arial"/>
                <w:sz w:val="12"/>
                <w:szCs w:val="12"/>
                <w:lang w:val="fr-FR"/>
              </w:rPr>
            </w:pPr>
          </w:p>
        </w:tc>
        <w:tc>
          <w:tcPr>
            <w:tcW w:w="549" w:type="dxa"/>
            <w:gridSpan w:val="2"/>
          </w:tcPr>
          <w:p w14:paraId="60C99C40" w14:textId="77777777" w:rsidR="00917B0D" w:rsidRPr="00FD6A88" w:rsidRDefault="00917B0D" w:rsidP="00E72DB7">
            <w:pPr>
              <w:keepNext/>
              <w:keepLines/>
              <w:spacing w:after="0"/>
              <w:jc w:val="center"/>
              <w:rPr>
                <w:rFonts w:ascii="Arial" w:hAnsi="Arial"/>
                <w:sz w:val="12"/>
                <w:szCs w:val="12"/>
                <w:lang w:val="fr-FR"/>
              </w:rPr>
            </w:pPr>
          </w:p>
        </w:tc>
        <w:tc>
          <w:tcPr>
            <w:tcW w:w="306" w:type="dxa"/>
            <w:gridSpan w:val="3"/>
          </w:tcPr>
          <w:p w14:paraId="317C2DCD" w14:textId="77777777" w:rsidR="00917B0D" w:rsidRPr="00FD6A88" w:rsidRDefault="00917B0D" w:rsidP="00E72DB7">
            <w:pPr>
              <w:keepNext/>
              <w:keepLines/>
              <w:spacing w:after="0"/>
              <w:jc w:val="center"/>
              <w:rPr>
                <w:rFonts w:ascii="Arial" w:hAnsi="Arial"/>
                <w:sz w:val="12"/>
                <w:szCs w:val="12"/>
              </w:rPr>
            </w:pPr>
          </w:p>
        </w:tc>
        <w:tc>
          <w:tcPr>
            <w:tcW w:w="567" w:type="dxa"/>
            <w:shd w:val="clear" w:color="auto" w:fill="auto"/>
          </w:tcPr>
          <w:p w14:paraId="03F5D031" w14:textId="77777777" w:rsidR="00917B0D" w:rsidRPr="00FD6A88" w:rsidRDefault="00917B0D" w:rsidP="00E72DB7">
            <w:pPr>
              <w:keepNext/>
              <w:keepLines/>
              <w:spacing w:after="0"/>
              <w:jc w:val="center"/>
              <w:rPr>
                <w:rFonts w:ascii="Arial" w:hAnsi="Arial"/>
                <w:sz w:val="12"/>
                <w:szCs w:val="12"/>
                <w:lang w:val="fr-FR"/>
              </w:rPr>
            </w:pPr>
          </w:p>
        </w:tc>
        <w:tc>
          <w:tcPr>
            <w:tcW w:w="567" w:type="dxa"/>
            <w:shd w:val="clear" w:color="auto" w:fill="auto"/>
          </w:tcPr>
          <w:p w14:paraId="08409C8E" w14:textId="77777777" w:rsidR="00917B0D" w:rsidRPr="00FD6A88" w:rsidRDefault="00917B0D" w:rsidP="00E72DB7">
            <w:pPr>
              <w:keepNext/>
              <w:keepLines/>
              <w:spacing w:after="0"/>
              <w:jc w:val="center"/>
              <w:rPr>
                <w:rFonts w:ascii="Arial" w:hAnsi="Arial"/>
                <w:sz w:val="12"/>
                <w:szCs w:val="12"/>
                <w:lang w:val="fr-FR"/>
              </w:rPr>
            </w:pPr>
          </w:p>
        </w:tc>
        <w:tc>
          <w:tcPr>
            <w:tcW w:w="255" w:type="dxa"/>
          </w:tcPr>
          <w:p w14:paraId="31C2A244" w14:textId="77777777" w:rsidR="00917B0D" w:rsidRPr="00FD6A88" w:rsidRDefault="00917B0D" w:rsidP="00E72DB7">
            <w:pPr>
              <w:keepNext/>
              <w:keepLines/>
              <w:spacing w:after="0"/>
              <w:jc w:val="center"/>
              <w:rPr>
                <w:rFonts w:ascii="Arial" w:hAnsi="Arial"/>
                <w:sz w:val="12"/>
                <w:szCs w:val="12"/>
              </w:rPr>
            </w:pPr>
          </w:p>
        </w:tc>
        <w:tc>
          <w:tcPr>
            <w:tcW w:w="578" w:type="dxa"/>
            <w:gridSpan w:val="2"/>
            <w:shd w:val="clear" w:color="auto" w:fill="auto"/>
          </w:tcPr>
          <w:p w14:paraId="12D7EAC4" w14:textId="77777777" w:rsidR="00917B0D" w:rsidRPr="00FD6A88" w:rsidRDefault="00917B0D" w:rsidP="00E72DB7">
            <w:pPr>
              <w:keepNext/>
              <w:keepLines/>
              <w:spacing w:after="0"/>
              <w:jc w:val="center"/>
              <w:rPr>
                <w:rFonts w:ascii="Arial" w:hAnsi="Arial"/>
                <w:sz w:val="12"/>
                <w:szCs w:val="12"/>
                <w:lang w:val="fr-FR"/>
              </w:rPr>
            </w:pPr>
          </w:p>
        </w:tc>
        <w:tc>
          <w:tcPr>
            <w:tcW w:w="578" w:type="dxa"/>
            <w:shd w:val="clear" w:color="auto" w:fill="auto"/>
          </w:tcPr>
          <w:p w14:paraId="00560F70" w14:textId="77777777" w:rsidR="00917B0D" w:rsidRPr="00FD6A88" w:rsidRDefault="00917B0D" w:rsidP="00E72DB7">
            <w:pPr>
              <w:keepNext/>
              <w:keepLines/>
              <w:spacing w:after="0"/>
              <w:jc w:val="center"/>
              <w:rPr>
                <w:rFonts w:ascii="Arial" w:hAnsi="Arial"/>
                <w:sz w:val="12"/>
                <w:szCs w:val="12"/>
                <w:lang w:val="fr-FR"/>
              </w:rPr>
            </w:pPr>
          </w:p>
        </w:tc>
        <w:tc>
          <w:tcPr>
            <w:tcW w:w="255" w:type="dxa"/>
          </w:tcPr>
          <w:p w14:paraId="009AF1F1" w14:textId="77777777" w:rsidR="00917B0D" w:rsidRPr="00FD6A88" w:rsidRDefault="00917B0D" w:rsidP="00E72DB7">
            <w:pPr>
              <w:keepNext/>
              <w:keepLines/>
              <w:spacing w:after="0"/>
              <w:jc w:val="center"/>
              <w:rPr>
                <w:rFonts w:ascii="Arial" w:hAnsi="Arial"/>
                <w:sz w:val="12"/>
                <w:szCs w:val="12"/>
              </w:rPr>
            </w:pPr>
          </w:p>
        </w:tc>
        <w:tc>
          <w:tcPr>
            <w:tcW w:w="593" w:type="dxa"/>
            <w:shd w:val="clear" w:color="auto" w:fill="auto"/>
          </w:tcPr>
          <w:p w14:paraId="53404B25" w14:textId="77777777" w:rsidR="00917B0D" w:rsidRPr="00FD6A88" w:rsidRDefault="00917B0D" w:rsidP="00E72DB7">
            <w:pPr>
              <w:keepNext/>
              <w:keepLines/>
              <w:spacing w:after="0"/>
              <w:jc w:val="center"/>
              <w:rPr>
                <w:rFonts w:ascii="Arial" w:hAnsi="Arial"/>
                <w:sz w:val="12"/>
                <w:szCs w:val="12"/>
                <w:lang w:val="fr-FR"/>
              </w:rPr>
            </w:pPr>
          </w:p>
        </w:tc>
        <w:tc>
          <w:tcPr>
            <w:tcW w:w="593" w:type="dxa"/>
            <w:gridSpan w:val="2"/>
            <w:shd w:val="clear" w:color="auto" w:fill="auto"/>
          </w:tcPr>
          <w:p w14:paraId="648FB32D" w14:textId="77777777" w:rsidR="00917B0D" w:rsidRPr="00FD6A88" w:rsidRDefault="00917B0D" w:rsidP="00E72DB7">
            <w:pPr>
              <w:keepNext/>
              <w:keepLines/>
              <w:spacing w:after="0"/>
              <w:jc w:val="center"/>
              <w:rPr>
                <w:rFonts w:ascii="Arial" w:hAnsi="Arial"/>
                <w:sz w:val="12"/>
                <w:szCs w:val="12"/>
                <w:lang w:val="fr-FR"/>
              </w:rPr>
            </w:pPr>
          </w:p>
        </w:tc>
      </w:tr>
      <w:tr w:rsidR="00FD6A88" w:rsidRPr="00334A9F" w14:paraId="73160B6A" w14:textId="77777777" w:rsidTr="00FD6A88">
        <w:trPr>
          <w:cantSplit/>
          <w:trHeight w:val="113"/>
        </w:trPr>
        <w:tc>
          <w:tcPr>
            <w:tcW w:w="505" w:type="dxa"/>
            <w:tcBorders>
              <w:right w:val="single" w:sz="6" w:space="0" w:color="auto"/>
            </w:tcBorders>
          </w:tcPr>
          <w:p w14:paraId="210C351C" w14:textId="77777777" w:rsidR="00FD6A88" w:rsidRPr="00383AE0" w:rsidRDefault="00FD6A88" w:rsidP="00FD6A88">
            <w:pPr>
              <w:keepNext/>
              <w:keepLines/>
              <w:spacing w:after="0"/>
              <w:jc w:val="center"/>
              <w:rPr>
                <w:rFonts w:ascii="Arial" w:hAnsi="Arial"/>
                <w:sz w:val="18"/>
                <w:szCs w:val="18"/>
              </w:rPr>
            </w:pPr>
          </w:p>
        </w:tc>
        <w:tc>
          <w:tcPr>
            <w:tcW w:w="566" w:type="dxa"/>
            <w:tcBorders>
              <w:left w:val="single" w:sz="6" w:space="0" w:color="auto"/>
              <w:bottom w:val="single" w:sz="6" w:space="0" w:color="auto"/>
              <w:right w:val="double" w:sz="4" w:space="0" w:color="auto"/>
            </w:tcBorders>
          </w:tcPr>
          <w:p w14:paraId="6C5E33D5" w14:textId="77777777" w:rsidR="00FD6A88" w:rsidRPr="00383AE0" w:rsidRDefault="00FD6A88" w:rsidP="00FD6A88">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tcPr>
          <w:p w14:paraId="528C401E" w14:textId="65CAD8A7" w:rsidR="00FD6A88" w:rsidRPr="00383AE0" w:rsidRDefault="00FD6A88" w:rsidP="00FD6A88">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SNPN</w:t>
            </w:r>
          </w:p>
        </w:tc>
        <w:tc>
          <w:tcPr>
            <w:tcW w:w="257" w:type="dxa"/>
            <w:tcBorders>
              <w:left w:val="double" w:sz="4" w:space="0" w:color="auto"/>
            </w:tcBorders>
          </w:tcPr>
          <w:p w14:paraId="69849058" w14:textId="77777777" w:rsidR="00FD6A88" w:rsidRPr="00383AE0" w:rsidRDefault="00FD6A88" w:rsidP="00FD6A88">
            <w:pPr>
              <w:keepNext/>
              <w:keepLines/>
              <w:spacing w:after="0"/>
              <w:jc w:val="center"/>
              <w:rPr>
                <w:rFonts w:ascii="Arial" w:hAnsi="Arial"/>
                <w:sz w:val="18"/>
                <w:szCs w:val="18"/>
              </w:rPr>
            </w:pPr>
          </w:p>
        </w:tc>
        <w:tc>
          <w:tcPr>
            <w:tcW w:w="566" w:type="dxa"/>
          </w:tcPr>
          <w:p w14:paraId="1DA26AD2" w14:textId="77777777" w:rsidR="00FD6A88" w:rsidRPr="001E3AC9" w:rsidRDefault="00FD6A88" w:rsidP="00FD6A88">
            <w:pPr>
              <w:keepNext/>
              <w:keepLines/>
              <w:spacing w:after="0"/>
              <w:jc w:val="center"/>
              <w:rPr>
                <w:rFonts w:ascii="Arial" w:hAnsi="Arial"/>
                <w:sz w:val="18"/>
                <w:szCs w:val="18"/>
                <w:lang w:val="fr-FR"/>
              </w:rPr>
            </w:pPr>
          </w:p>
        </w:tc>
        <w:tc>
          <w:tcPr>
            <w:tcW w:w="567" w:type="dxa"/>
          </w:tcPr>
          <w:p w14:paraId="7AE8AE83" w14:textId="77777777" w:rsidR="00FD6A88" w:rsidRPr="001E3AC9" w:rsidRDefault="00FD6A88" w:rsidP="00FD6A88">
            <w:pPr>
              <w:keepNext/>
              <w:keepLines/>
              <w:spacing w:after="0"/>
              <w:jc w:val="center"/>
              <w:rPr>
                <w:rFonts w:ascii="Arial" w:hAnsi="Arial"/>
                <w:sz w:val="18"/>
                <w:szCs w:val="18"/>
                <w:lang w:val="fr-FR"/>
              </w:rPr>
            </w:pPr>
          </w:p>
        </w:tc>
        <w:tc>
          <w:tcPr>
            <w:tcW w:w="258" w:type="dxa"/>
          </w:tcPr>
          <w:p w14:paraId="4B7BC895" w14:textId="77777777" w:rsidR="00FD6A88" w:rsidRPr="00383AE0" w:rsidRDefault="00FD6A88" w:rsidP="00FD6A88">
            <w:pPr>
              <w:keepNext/>
              <w:keepLines/>
              <w:spacing w:after="0"/>
              <w:jc w:val="center"/>
              <w:rPr>
                <w:rFonts w:ascii="Arial" w:hAnsi="Arial"/>
                <w:sz w:val="18"/>
                <w:szCs w:val="18"/>
              </w:rPr>
            </w:pPr>
          </w:p>
        </w:tc>
        <w:tc>
          <w:tcPr>
            <w:tcW w:w="549" w:type="dxa"/>
          </w:tcPr>
          <w:p w14:paraId="66CAD2AB" w14:textId="77777777" w:rsidR="00FD6A88" w:rsidRPr="00383AE0" w:rsidRDefault="00FD6A88" w:rsidP="00FD6A88">
            <w:pPr>
              <w:keepNext/>
              <w:keepLines/>
              <w:spacing w:after="0"/>
              <w:jc w:val="center"/>
              <w:rPr>
                <w:rFonts w:ascii="Arial" w:hAnsi="Arial"/>
                <w:sz w:val="18"/>
                <w:szCs w:val="18"/>
                <w:lang w:val="fr-FR"/>
              </w:rPr>
            </w:pPr>
          </w:p>
        </w:tc>
        <w:tc>
          <w:tcPr>
            <w:tcW w:w="549" w:type="dxa"/>
            <w:gridSpan w:val="2"/>
          </w:tcPr>
          <w:p w14:paraId="0E00E276" w14:textId="77777777" w:rsidR="00FD6A88" w:rsidRPr="00383AE0" w:rsidRDefault="00FD6A88" w:rsidP="00FD6A88">
            <w:pPr>
              <w:keepNext/>
              <w:keepLines/>
              <w:spacing w:after="0"/>
              <w:jc w:val="center"/>
              <w:rPr>
                <w:rFonts w:ascii="Arial" w:hAnsi="Arial"/>
                <w:sz w:val="18"/>
                <w:szCs w:val="18"/>
                <w:lang w:val="fr-FR"/>
              </w:rPr>
            </w:pPr>
          </w:p>
        </w:tc>
        <w:tc>
          <w:tcPr>
            <w:tcW w:w="306" w:type="dxa"/>
            <w:gridSpan w:val="3"/>
          </w:tcPr>
          <w:p w14:paraId="52FC7167" w14:textId="77777777" w:rsidR="00FD6A88" w:rsidRPr="00383AE0" w:rsidRDefault="00FD6A88" w:rsidP="00FD6A88">
            <w:pPr>
              <w:keepNext/>
              <w:keepLines/>
              <w:spacing w:after="0"/>
              <w:jc w:val="center"/>
              <w:rPr>
                <w:rFonts w:ascii="Arial" w:hAnsi="Arial"/>
                <w:sz w:val="18"/>
                <w:szCs w:val="18"/>
              </w:rPr>
            </w:pPr>
          </w:p>
        </w:tc>
        <w:tc>
          <w:tcPr>
            <w:tcW w:w="567" w:type="dxa"/>
            <w:shd w:val="clear" w:color="auto" w:fill="auto"/>
          </w:tcPr>
          <w:p w14:paraId="39976086" w14:textId="77777777" w:rsidR="00FD6A88" w:rsidRPr="00383AE0" w:rsidRDefault="00FD6A88" w:rsidP="00FD6A88">
            <w:pPr>
              <w:keepNext/>
              <w:keepLines/>
              <w:spacing w:after="0"/>
              <w:jc w:val="center"/>
              <w:rPr>
                <w:rFonts w:ascii="Arial" w:hAnsi="Arial"/>
                <w:sz w:val="18"/>
                <w:szCs w:val="18"/>
                <w:lang w:val="fr-FR"/>
              </w:rPr>
            </w:pPr>
          </w:p>
        </w:tc>
        <w:tc>
          <w:tcPr>
            <w:tcW w:w="567" w:type="dxa"/>
            <w:shd w:val="clear" w:color="auto" w:fill="auto"/>
          </w:tcPr>
          <w:p w14:paraId="7F5EC1ED" w14:textId="77777777" w:rsidR="00FD6A88" w:rsidRPr="00383AE0" w:rsidRDefault="00FD6A88" w:rsidP="00FD6A88">
            <w:pPr>
              <w:keepNext/>
              <w:keepLines/>
              <w:spacing w:after="0"/>
              <w:jc w:val="center"/>
              <w:rPr>
                <w:rFonts w:ascii="Arial" w:hAnsi="Arial"/>
                <w:sz w:val="18"/>
                <w:szCs w:val="18"/>
                <w:lang w:val="fr-FR"/>
              </w:rPr>
            </w:pPr>
          </w:p>
        </w:tc>
        <w:tc>
          <w:tcPr>
            <w:tcW w:w="255" w:type="dxa"/>
          </w:tcPr>
          <w:p w14:paraId="7142ABB6" w14:textId="77777777" w:rsidR="00FD6A88" w:rsidRPr="00CE5DD2" w:rsidRDefault="00FD6A88" w:rsidP="00FD6A88">
            <w:pPr>
              <w:keepNext/>
              <w:keepLines/>
              <w:spacing w:after="0"/>
              <w:jc w:val="center"/>
              <w:rPr>
                <w:rFonts w:ascii="Arial" w:hAnsi="Arial"/>
                <w:sz w:val="18"/>
                <w:szCs w:val="18"/>
              </w:rPr>
            </w:pPr>
          </w:p>
        </w:tc>
        <w:tc>
          <w:tcPr>
            <w:tcW w:w="578" w:type="dxa"/>
            <w:gridSpan w:val="2"/>
            <w:shd w:val="clear" w:color="auto" w:fill="auto"/>
          </w:tcPr>
          <w:p w14:paraId="25C266D2" w14:textId="77777777" w:rsidR="00FD6A88" w:rsidRPr="00CE5DD2" w:rsidRDefault="00FD6A88" w:rsidP="00FD6A88">
            <w:pPr>
              <w:keepNext/>
              <w:keepLines/>
              <w:spacing w:after="0"/>
              <w:jc w:val="center"/>
              <w:rPr>
                <w:rFonts w:ascii="Arial" w:hAnsi="Arial"/>
                <w:sz w:val="18"/>
                <w:szCs w:val="18"/>
                <w:lang w:val="fr-FR"/>
              </w:rPr>
            </w:pPr>
          </w:p>
        </w:tc>
        <w:tc>
          <w:tcPr>
            <w:tcW w:w="578" w:type="dxa"/>
            <w:shd w:val="clear" w:color="auto" w:fill="auto"/>
          </w:tcPr>
          <w:p w14:paraId="2DEF49F3" w14:textId="77777777" w:rsidR="00FD6A88" w:rsidRPr="00F86C23" w:rsidRDefault="00FD6A88" w:rsidP="00FD6A88">
            <w:pPr>
              <w:keepNext/>
              <w:keepLines/>
              <w:spacing w:after="0"/>
              <w:jc w:val="center"/>
              <w:rPr>
                <w:rFonts w:ascii="Arial" w:hAnsi="Arial"/>
                <w:sz w:val="18"/>
                <w:szCs w:val="18"/>
                <w:lang w:val="fr-FR"/>
              </w:rPr>
            </w:pPr>
          </w:p>
        </w:tc>
        <w:tc>
          <w:tcPr>
            <w:tcW w:w="255" w:type="dxa"/>
          </w:tcPr>
          <w:p w14:paraId="4FF4C9F1" w14:textId="77777777" w:rsidR="00FD6A88" w:rsidRPr="00F86C23" w:rsidRDefault="00FD6A88" w:rsidP="00FD6A88">
            <w:pPr>
              <w:keepNext/>
              <w:keepLines/>
              <w:spacing w:after="0"/>
              <w:jc w:val="center"/>
              <w:rPr>
                <w:rFonts w:ascii="Arial" w:hAnsi="Arial"/>
                <w:sz w:val="18"/>
                <w:szCs w:val="18"/>
              </w:rPr>
            </w:pPr>
          </w:p>
        </w:tc>
        <w:tc>
          <w:tcPr>
            <w:tcW w:w="593" w:type="dxa"/>
            <w:shd w:val="clear" w:color="auto" w:fill="auto"/>
          </w:tcPr>
          <w:p w14:paraId="7CF3F425" w14:textId="77777777" w:rsidR="00FD6A88" w:rsidRPr="00917B0D" w:rsidRDefault="00FD6A88" w:rsidP="00FD6A88">
            <w:pPr>
              <w:keepNext/>
              <w:keepLines/>
              <w:spacing w:after="0"/>
              <w:jc w:val="center"/>
              <w:rPr>
                <w:rFonts w:ascii="Arial" w:hAnsi="Arial"/>
                <w:sz w:val="18"/>
                <w:szCs w:val="18"/>
                <w:lang w:val="fr-FR"/>
              </w:rPr>
            </w:pPr>
          </w:p>
        </w:tc>
        <w:tc>
          <w:tcPr>
            <w:tcW w:w="593" w:type="dxa"/>
            <w:gridSpan w:val="2"/>
            <w:shd w:val="clear" w:color="auto" w:fill="auto"/>
          </w:tcPr>
          <w:p w14:paraId="35EA283A" w14:textId="77777777" w:rsidR="00FD6A88" w:rsidRPr="00917B0D" w:rsidRDefault="00FD6A88" w:rsidP="00FD6A88">
            <w:pPr>
              <w:keepNext/>
              <w:keepLines/>
              <w:spacing w:after="0"/>
              <w:jc w:val="center"/>
              <w:rPr>
                <w:rFonts w:ascii="Arial" w:hAnsi="Arial"/>
                <w:sz w:val="18"/>
                <w:szCs w:val="18"/>
                <w:lang w:val="fr-FR"/>
              </w:rPr>
            </w:pPr>
          </w:p>
        </w:tc>
      </w:tr>
      <w:tr w:rsidR="00FD6A88" w:rsidRPr="00334A9F" w14:paraId="48B45BD4" w14:textId="77777777" w:rsidTr="00FD6A88">
        <w:trPr>
          <w:cantSplit/>
          <w:trHeight w:val="113"/>
        </w:trPr>
        <w:tc>
          <w:tcPr>
            <w:tcW w:w="505" w:type="dxa"/>
          </w:tcPr>
          <w:p w14:paraId="1568A273" w14:textId="77777777" w:rsidR="00FD6A88" w:rsidRPr="00383AE0" w:rsidRDefault="00FD6A88" w:rsidP="00FD6A88">
            <w:pPr>
              <w:keepNext/>
              <w:keepLines/>
              <w:spacing w:after="0"/>
              <w:jc w:val="center"/>
              <w:rPr>
                <w:rFonts w:ascii="Arial" w:hAnsi="Arial"/>
                <w:sz w:val="18"/>
                <w:szCs w:val="18"/>
              </w:rPr>
            </w:pPr>
          </w:p>
        </w:tc>
        <w:tc>
          <w:tcPr>
            <w:tcW w:w="566" w:type="dxa"/>
            <w:tcBorders>
              <w:top w:val="single" w:sz="6" w:space="0" w:color="auto"/>
              <w:left w:val="nil"/>
              <w:right w:val="double" w:sz="4" w:space="0" w:color="auto"/>
            </w:tcBorders>
          </w:tcPr>
          <w:p w14:paraId="6A2CE2BA" w14:textId="77777777" w:rsidR="00FD6A88" w:rsidRPr="00383AE0" w:rsidRDefault="00FD6A88" w:rsidP="00FD6A88">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tcPr>
          <w:p w14:paraId="259730BD" w14:textId="66DCBDC9" w:rsidR="00FD6A88" w:rsidRPr="00383AE0" w:rsidRDefault="00FD6A88" w:rsidP="00FD6A88">
            <w:pPr>
              <w:keepNext/>
              <w:keepLines/>
              <w:spacing w:after="0"/>
              <w:jc w:val="center"/>
              <w:rPr>
                <w:rFonts w:ascii="Arial" w:hAnsi="Arial"/>
                <w:sz w:val="18"/>
                <w:szCs w:val="18"/>
              </w:rPr>
            </w:pPr>
            <w:r w:rsidRPr="001E3AC9">
              <w:rPr>
                <w:rFonts w:ascii="Arial" w:hAnsi="Arial"/>
                <w:sz w:val="18"/>
              </w:rPr>
              <w:t>'5FE0'</w:t>
            </w:r>
          </w:p>
        </w:tc>
        <w:tc>
          <w:tcPr>
            <w:tcW w:w="257" w:type="dxa"/>
            <w:tcBorders>
              <w:left w:val="double" w:sz="4" w:space="0" w:color="auto"/>
            </w:tcBorders>
          </w:tcPr>
          <w:p w14:paraId="343576D0" w14:textId="77777777" w:rsidR="00FD6A88" w:rsidRPr="00383AE0" w:rsidRDefault="00FD6A88" w:rsidP="00FD6A88">
            <w:pPr>
              <w:keepNext/>
              <w:keepLines/>
              <w:spacing w:after="0"/>
              <w:jc w:val="center"/>
              <w:rPr>
                <w:rFonts w:ascii="Arial" w:hAnsi="Arial"/>
                <w:sz w:val="18"/>
                <w:szCs w:val="18"/>
              </w:rPr>
            </w:pPr>
          </w:p>
        </w:tc>
        <w:tc>
          <w:tcPr>
            <w:tcW w:w="566" w:type="dxa"/>
          </w:tcPr>
          <w:p w14:paraId="021BCD3A" w14:textId="77777777" w:rsidR="00FD6A88" w:rsidRPr="001E3AC9" w:rsidRDefault="00FD6A88" w:rsidP="00FD6A88">
            <w:pPr>
              <w:keepNext/>
              <w:keepLines/>
              <w:spacing w:after="0"/>
              <w:jc w:val="center"/>
              <w:rPr>
                <w:rFonts w:ascii="Arial" w:hAnsi="Arial"/>
                <w:sz w:val="18"/>
                <w:szCs w:val="18"/>
                <w:lang w:val="fr-FR"/>
              </w:rPr>
            </w:pPr>
          </w:p>
        </w:tc>
        <w:tc>
          <w:tcPr>
            <w:tcW w:w="567" w:type="dxa"/>
          </w:tcPr>
          <w:p w14:paraId="7F9CDE5E" w14:textId="77777777" w:rsidR="00FD6A88" w:rsidRPr="001E3AC9" w:rsidRDefault="00FD6A88" w:rsidP="00FD6A88">
            <w:pPr>
              <w:keepNext/>
              <w:keepLines/>
              <w:spacing w:after="0"/>
              <w:jc w:val="center"/>
              <w:rPr>
                <w:rFonts w:ascii="Arial" w:hAnsi="Arial"/>
                <w:sz w:val="18"/>
                <w:szCs w:val="18"/>
                <w:lang w:val="fr-FR"/>
              </w:rPr>
            </w:pPr>
          </w:p>
        </w:tc>
        <w:tc>
          <w:tcPr>
            <w:tcW w:w="258" w:type="dxa"/>
          </w:tcPr>
          <w:p w14:paraId="400BB41C" w14:textId="77777777" w:rsidR="00FD6A88" w:rsidRPr="00383AE0" w:rsidRDefault="00FD6A88" w:rsidP="00FD6A88">
            <w:pPr>
              <w:keepNext/>
              <w:keepLines/>
              <w:spacing w:after="0"/>
              <w:jc w:val="center"/>
              <w:rPr>
                <w:rFonts w:ascii="Arial" w:hAnsi="Arial"/>
                <w:sz w:val="18"/>
                <w:szCs w:val="18"/>
              </w:rPr>
            </w:pPr>
          </w:p>
        </w:tc>
        <w:tc>
          <w:tcPr>
            <w:tcW w:w="549" w:type="dxa"/>
          </w:tcPr>
          <w:p w14:paraId="1C097F99" w14:textId="77777777" w:rsidR="00FD6A88" w:rsidRPr="00383AE0" w:rsidRDefault="00FD6A88" w:rsidP="00FD6A88">
            <w:pPr>
              <w:keepNext/>
              <w:keepLines/>
              <w:spacing w:after="0"/>
              <w:jc w:val="center"/>
              <w:rPr>
                <w:rFonts w:ascii="Arial" w:hAnsi="Arial"/>
                <w:sz w:val="18"/>
                <w:szCs w:val="18"/>
                <w:lang w:val="fr-FR"/>
              </w:rPr>
            </w:pPr>
          </w:p>
        </w:tc>
        <w:tc>
          <w:tcPr>
            <w:tcW w:w="549" w:type="dxa"/>
            <w:gridSpan w:val="2"/>
          </w:tcPr>
          <w:p w14:paraId="3370D9DD" w14:textId="77777777" w:rsidR="00FD6A88" w:rsidRPr="00383AE0" w:rsidRDefault="00FD6A88" w:rsidP="00FD6A88">
            <w:pPr>
              <w:keepNext/>
              <w:keepLines/>
              <w:spacing w:after="0"/>
              <w:jc w:val="center"/>
              <w:rPr>
                <w:rFonts w:ascii="Arial" w:hAnsi="Arial"/>
                <w:sz w:val="18"/>
                <w:szCs w:val="18"/>
                <w:lang w:val="fr-FR"/>
              </w:rPr>
            </w:pPr>
          </w:p>
        </w:tc>
        <w:tc>
          <w:tcPr>
            <w:tcW w:w="306" w:type="dxa"/>
            <w:gridSpan w:val="3"/>
          </w:tcPr>
          <w:p w14:paraId="0B62BF7E" w14:textId="77777777" w:rsidR="00FD6A88" w:rsidRPr="00383AE0" w:rsidRDefault="00FD6A88" w:rsidP="00FD6A88">
            <w:pPr>
              <w:keepNext/>
              <w:keepLines/>
              <w:spacing w:after="0"/>
              <w:jc w:val="center"/>
              <w:rPr>
                <w:rFonts w:ascii="Arial" w:hAnsi="Arial"/>
                <w:sz w:val="18"/>
                <w:szCs w:val="18"/>
              </w:rPr>
            </w:pPr>
          </w:p>
        </w:tc>
        <w:tc>
          <w:tcPr>
            <w:tcW w:w="567" w:type="dxa"/>
            <w:shd w:val="clear" w:color="auto" w:fill="auto"/>
          </w:tcPr>
          <w:p w14:paraId="6658EDD5" w14:textId="77777777" w:rsidR="00FD6A88" w:rsidRPr="00383AE0" w:rsidRDefault="00FD6A88" w:rsidP="00FD6A88">
            <w:pPr>
              <w:keepNext/>
              <w:keepLines/>
              <w:spacing w:after="0"/>
              <w:jc w:val="center"/>
              <w:rPr>
                <w:rFonts w:ascii="Arial" w:hAnsi="Arial"/>
                <w:sz w:val="18"/>
                <w:szCs w:val="18"/>
                <w:lang w:val="fr-FR"/>
              </w:rPr>
            </w:pPr>
          </w:p>
        </w:tc>
        <w:tc>
          <w:tcPr>
            <w:tcW w:w="567" w:type="dxa"/>
            <w:shd w:val="clear" w:color="auto" w:fill="auto"/>
          </w:tcPr>
          <w:p w14:paraId="7CA8F2E5" w14:textId="77777777" w:rsidR="00FD6A88" w:rsidRPr="00383AE0" w:rsidRDefault="00FD6A88" w:rsidP="00FD6A88">
            <w:pPr>
              <w:keepNext/>
              <w:keepLines/>
              <w:spacing w:after="0"/>
              <w:jc w:val="center"/>
              <w:rPr>
                <w:rFonts w:ascii="Arial" w:hAnsi="Arial"/>
                <w:sz w:val="18"/>
                <w:szCs w:val="18"/>
                <w:lang w:val="fr-FR"/>
              </w:rPr>
            </w:pPr>
          </w:p>
        </w:tc>
        <w:tc>
          <w:tcPr>
            <w:tcW w:w="255" w:type="dxa"/>
          </w:tcPr>
          <w:p w14:paraId="787B3852" w14:textId="77777777" w:rsidR="00FD6A88" w:rsidRPr="00CE5DD2" w:rsidRDefault="00FD6A88" w:rsidP="00FD6A88">
            <w:pPr>
              <w:keepNext/>
              <w:keepLines/>
              <w:spacing w:after="0"/>
              <w:jc w:val="center"/>
              <w:rPr>
                <w:rFonts w:ascii="Arial" w:hAnsi="Arial"/>
                <w:sz w:val="18"/>
                <w:szCs w:val="18"/>
              </w:rPr>
            </w:pPr>
          </w:p>
        </w:tc>
        <w:tc>
          <w:tcPr>
            <w:tcW w:w="578" w:type="dxa"/>
            <w:gridSpan w:val="2"/>
            <w:shd w:val="clear" w:color="auto" w:fill="auto"/>
          </w:tcPr>
          <w:p w14:paraId="2A2C88D1" w14:textId="77777777" w:rsidR="00FD6A88" w:rsidRPr="00CE5DD2" w:rsidRDefault="00FD6A88" w:rsidP="00FD6A88">
            <w:pPr>
              <w:keepNext/>
              <w:keepLines/>
              <w:spacing w:after="0"/>
              <w:jc w:val="center"/>
              <w:rPr>
                <w:rFonts w:ascii="Arial" w:hAnsi="Arial"/>
                <w:sz w:val="18"/>
                <w:szCs w:val="18"/>
                <w:lang w:val="fr-FR"/>
              </w:rPr>
            </w:pPr>
          </w:p>
        </w:tc>
        <w:tc>
          <w:tcPr>
            <w:tcW w:w="578" w:type="dxa"/>
            <w:shd w:val="clear" w:color="auto" w:fill="auto"/>
          </w:tcPr>
          <w:p w14:paraId="09898A7A" w14:textId="77777777" w:rsidR="00FD6A88" w:rsidRPr="00F86C23" w:rsidRDefault="00FD6A88" w:rsidP="00FD6A88">
            <w:pPr>
              <w:keepNext/>
              <w:keepLines/>
              <w:spacing w:after="0"/>
              <w:jc w:val="center"/>
              <w:rPr>
                <w:rFonts w:ascii="Arial" w:hAnsi="Arial"/>
                <w:sz w:val="18"/>
                <w:szCs w:val="18"/>
                <w:lang w:val="fr-FR"/>
              </w:rPr>
            </w:pPr>
          </w:p>
        </w:tc>
        <w:tc>
          <w:tcPr>
            <w:tcW w:w="255" w:type="dxa"/>
          </w:tcPr>
          <w:p w14:paraId="7C9227E8" w14:textId="77777777" w:rsidR="00FD6A88" w:rsidRPr="00F86C23" w:rsidRDefault="00FD6A88" w:rsidP="00FD6A88">
            <w:pPr>
              <w:keepNext/>
              <w:keepLines/>
              <w:spacing w:after="0"/>
              <w:jc w:val="center"/>
              <w:rPr>
                <w:rFonts w:ascii="Arial" w:hAnsi="Arial"/>
                <w:sz w:val="18"/>
                <w:szCs w:val="18"/>
              </w:rPr>
            </w:pPr>
          </w:p>
        </w:tc>
        <w:tc>
          <w:tcPr>
            <w:tcW w:w="593" w:type="dxa"/>
            <w:shd w:val="clear" w:color="auto" w:fill="auto"/>
          </w:tcPr>
          <w:p w14:paraId="0E11FB53" w14:textId="77777777" w:rsidR="00FD6A88" w:rsidRPr="00917B0D" w:rsidRDefault="00FD6A88" w:rsidP="00FD6A88">
            <w:pPr>
              <w:keepNext/>
              <w:keepLines/>
              <w:spacing w:after="0"/>
              <w:jc w:val="center"/>
              <w:rPr>
                <w:rFonts w:ascii="Arial" w:hAnsi="Arial"/>
                <w:sz w:val="18"/>
                <w:szCs w:val="18"/>
                <w:lang w:val="fr-FR"/>
              </w:rPr>
            </w:pPr>
          </w:p>
        </w:tc>
        <w:tc>
          <w:tcPr>
            <w:tcW w:w="593" w:type="dxa"/>
            <w:gridSpan w:val="2"/>
            <w:shd w:val="clear" w:color="auto" w:fill="auto"/>
          </w:tcPr>
          <w:p w14:paraId="62E3655C" w14:textId="77777777" w:rsidR="00FD6A88" w:rsidRPr="00917B0D" w:rsidRDefault="00FD6A88" w:rsidP="00FD6A88">
            <w:pPr>
              <w:keepNext/>
              <w:keepLines/>
              <w:spacing w:after="0"/>
              <w:jc w:val="center"/>
              <w:rPr>
                <w:rFonts w:ascii="Arial" w:hAnsi="Arial"/>
                <w:sz w:val="18"/>
                <w:szCs w:val="18"/>
                <w:lang w:val="fr-FR"/>
              </w:rPr>
            </w:pPr>
          </w:p>
        </w:tc>
      </w:tr>
      <w:tr w:rsidR="00FD6A88" w:rsidRPr="00FD6A88" w14:paraId="6544B6EF" w14:textId="77777777" w:rsidTr="00FD6A88">
        <w:trPr>
          <w:cantSplit/>
          <w:trHeight w:val="113"/>
        </w:trPr>
        <w:tc>
          <w:tcPr>
            <w:tcW w:w="505" w:type="dxa"/>
          </w:tcPr>
          <w:p w14:paraId="47954050" w14:textId="77777777" w:rsidR="00FD6A88" w:rsidRPr="00FD6A88" w:rsidRDefault="00FD6A88" w:rsidP="00FD6A88">
            <w:pPr>
              <w:keepNext/>
              <w:keepLines/>
              <w:spacing w:after="0"/>
              <w:jc w:val="center"/>
              <w:rPr>
                <w:rFonts w:ascii="Arial" w:hAnsi="Arial"/>
                <w:sz w:val="12"/>
                <w:szCs w:val="12"/>
              </w:rPr>
            </w:pPr>
          </w:p>
        </w:tc>
        <w:tc>
          <w:tcPr>
            <w:tcW w:w="566" w:type="dxa"/>
            <w:tcBorders>
              <w:left w:val="nil"/>
            </w:tcBorders>
          </w:tcPr>
          <w:p w14:paraId="43D11A20" w14:textId="77777777" w:rsidR="00FD6A88" w:rsidRPr="00FD6A88" w:rsidRDefault="00FD6A88" w:rsidP="00FD6A88">
            <w:pPr>
              <w:keepNext/>
              <w:keepLines/>
              <w:spacing w:after="0"/>
              <w:jc w:val="center"/>
              <w:rPr>
                <w:rFonts w:ascii="Arial" w:hAnsi="Arial"/>
                <w:sz w:val="12"/>
                <w:szCs w:val="12"/>
              </w:rPr>
            </w:pPr>
          </w:p>
        </w:tc>
        <w:tc>
          <w:tcPr>
            <w:tcW w:w="566" w:type="dxa"/>
            <w:tcBorders>
              <w:top w:val="double" w:sz="4" w:space="0" w:color="auto"/>
              <w:right w:val="single" w:sz="6" w:space="0" w:color="auto"/>
            </w:tcBorders>
          </w:tcPr>
          <w:p w14:paraId="47E40807" w14:textId="77777777" w:rsidR="00FD6A88" w:rsidRPr="00FD6A88" w:rsidRDefault="00FD6A88" w:rsidP="00FD6A88">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6" w:space="0" w:color="auto"/>
            </w:tcBorders>
          </w:tcPr>
          <w:p w14:paraId="1214DC8C" w14:textId="77777777" w:rsidR="00FD6A88" w:rsidRPr="00FD6A88" w:rsidRDefault="00FD6A88" w:rsidP="00FD6A88">
            <w:pPr>
              <w:keepNext/>
              <w:keepLines/>
              <w:spacing w:after="0"/>
              <w:jc w:val="center"/>
              <w:rPr>
                <w:rFonts w:ascii="Arial" w:hAnsi="Arial"/>
                <w:sz w:val="12"/>
                <w:szCs w:val="12"/>
              </w:rPr>
            </w:pPr>
          </w:p>
        </w:tc>
        <w:tc>
          <w:tcPr>
            <w:tcW w:w="257" w:type="dxa"/>
            <w:tcBorders>
              <w:bottom w:val="single" w:sz="6" w:space="0" w:color="auto"/>
            </w:tcBorders>
          </w:tcPr>
          <w:p w14:paraId="455D9ED5" w14:textId="77777777" w:rsidR="00FD6A88" w:rsidRPr="00FD6A88" w:rsidRDefault="00FD6A88" w:rsidP="00FD6A88">
            <w:pPr>
              <w:keepNext/>
              <w:keepLines/>
              <w:spacing w:after="0"/>
              <w:jc w:val="center"/>
              <w:rPr>
                <w:rFonts w:ascii="Arial" w:hAnsi="Arial"/>
                <w:sz w:val="12"/>
                <w:szCs w:val="12"/>
              </w:rPr>
            </w:pPr>
          </w:p>
        </w:tc>
        <w:tc>
          <w:tcPr>
            <w:tcW w:w="566" w:type="dxa"/>
            <w:tcBorders>
              <w:bottom w:val="single" w:sz="6" w:space="0" w:color="auto"/>
            </w:tcBorders>
          </w:tcPr>
          <w:p w14:paraId="33A31F28" w14:textId="77777777" w:rsidR="00FD6A88" w:rsidRPr="00FD6A88" w:rsidRDefault="00FD6A88" w:rsidP="00FD6A88">
            <w:pPr>
              <w:keepNext/>
              <w:keepLines/>
              <w:spacing w:after="0"/>
              <w:jc w:val="center"/>
              <w:rPr>
                <w:rFonts w:ascii="Arial" w:hAnsi="Arial"/>
                <w:sz w:val="12"/>
                <w:szCs w:val="12"/>
                <w:lang w:val="fr-FR"/>
              </w:rPr>
            </w:pPr>
          </w:p>
        </w:tc>
        <w:tc>
          <w:tcPr>
            <w:tcW w:w="567" w:type="dxa"/>
          </w:tcPr>
          <w:p w14:paraId="13EF09D7" w14:textId="77777777" w:rsidR="00FD6A88" w:rsidRPr="00FD6A88" w:rsidRDefault="00FD6A88" w:rsidP="00FD6A88">
            <w:pPr>
              <w:keepNext/>
              <w:keepLines/>
              <w:spacing w:after="0"/>
              <w:jc w:val="center"/>
              <w:rPr>
                <w:rFonts w:ascii="Arial" w:hAnsi="Arial"/>
                <w:sz w:val="12"/>
                <w:szCs w:val="12"/>
                <w:lang w:val="fr-FR"/>
              </w:rPr>
            </w:pPr>
          </w:p>
        </w:tc>
        <w:tc>
          <w:tcPr>
            <w:tcW w:w="258" w:type="dxa"/>
          </w:tcPr>
          <w:p w14:paraId="54593B72" w14:textId="77777777" w:rsidR="00FD6A88" w:rsidRPr="00FD6A88" w:rsidRDefault="00FD6A88" w:rsidP="00FD6A88">
            <w:pPr>
              <w:keepNext/>
              <w:keepLines/>
              <w:spacing w:after="0"/>
              <w:jc w:val="center"/>
              <w:rPr>
                <w:rFonts w:ascii="Arial" w:hAnsi="Arial"/>
                <w:sz w:val="12"/>
                <w:szCs w:val="12"/>
              </w:rPr>
            </w:pPr>
          </w:p>
        </w:tc>
        <w:tc>
          <w:tcPr>
            <w:tcW w:w="549" w:type="dxa"/>
          </w:tcPr>
          <w:p w14:paraId="7E4A630C" w14:textId="77777777" w:rsidR="00FD6A88" w:rsidRPr="00FD6A88" w:rsidRDefault="00FD6A88" w:rsidP="00FD6A88">
            <w:pPr>
              <w:keepNext/>
              <w:keepLines/>
              <w:spacing w:after="0"/>
              <w:jc w:val="center"/>
              <w:rPr>
                <w:rFonts w:ascii="Arial" w:hAnsi="Arial"/>
                <w:sz w:val="12"/>
                <w:szCs w:val="12"/>
                <w:lang w:val="fr-FR"/>
              </w:rPr>
            </w:pPr>
          </w:p>
        </w:tc>
        <w:tc>
          <w:tcPr>
            <w:tcW w:w="549" w:type="dxa"/>
            <w:gridSpan w:val="2"/>
          </w:tcPr>
          <w:p w14:paraId="06C6AD03" w14:textId="77777777" w:rsidR="00FD6A88" w:rsidRPr="00FD6A88" w:rsidRDefault="00FD6A88" w:rsidP="00FD6A88">
            <w:pPr>
              <w:keepNext/>
              <w:keepLines/>
              <w:spacing w:after="0"/>
              <w:jc w:val="center"/>
              <w:rPr>
                <w:rFonts w:ascii="Arial" w:hAnsi="Arial"/>
                <w:sz w:val="12"/>
                <w:szCs w:val="12"/>
                <w:lang w:val="fr-FR"/>
              </w:rPr>
            </w:pPr>
          </w:p>
        </w:tc>
        <w:tc>
          <w:tcPr>
            <w:tcW w:w="306" w:type="dxa"/>
            <w:gridSpan w:val="3"/>
          </w:tcPr>
          <w:p w14:paraId="0EE80411" w14:textId="77777777" w:rsidR="00FD6A88" w:rsidRPr="00FD6A88" w:rsidRDefault="00FD6A88" w:rsidP="00FD6A88">
            <w:pPr>
              <w:keepNext/>
              <w:keepLines/>
              <w:spacing w:after="0"/>
              <w:jc w:val="center"/>
              <w:rPr>
                <w:rFonts w:ascii="Arial" w:hAnsi="Arial"/>
                <w:sz w:val="12"/>
                <w:szCs w:val="12"/>
              </w:rPr>
            </w:pPr>
          </w:p>
        </w:tc>
        <w:tc>
          <w:tcPr>
            <w:tcW w:w="567" w:type="dxa"/>
            <w:shd w:val="clear" w:color="auto" w:fill="auto"/>
          </w:tcPr>
          <w:p w14:paraId="75F0A796" w14:textId="77777777" w:rsidR="00FD6A88" w:rsidRPr="00FD6A88" w:rsidRDefault="00FD6A88" w:rsidP="00FD6A88">
            <w:pPr>
              <w:keepNext/>
              <w:keepLines/>
              <w:spacing w:after="0"/>
              <w:jc w:val="center"/>
              <w:rPr>
                <w:rFonts w:ascii="Arial" w:hAnsi="Arial"/>
                <w:sz w:val="12"/>
                <w:szCs w:val="12"/>
                <w:lang w:val="fr-FR"/>
              </w:rPr>
            </w:pPr>
          </w:p>
        </w:tc>
        <w:tc>
          <w:tcPr>
            <w:tcW w:w="567" w:type="dxa"/>
            <w:shd w:val="clear" w:color="auto" w:fill="auto"/>
          </w:tcPr>
          <w:p w14:paraId="2C5A142A" w14:textId="77777777" w:rsidR="00FD6A88" w:rsidRPr="00FD6A88" w:rsidRDefault="00FD6A88" w:rsidP="00FD6A88">
            <w:pPr>
              <w:keepNext/>
              <w:keepLines/>
              <w:spacing w:after="0"/>
              <w:jc w:val="center"/>
              <w:rPr>
                <w:rFonts w:ascii="Arial" w:hAnsi="Arial"/>
                <w:sz w:val="12"/>
                <w:szCs w:val="12"/>
                <w:lang w:val="fr-FR"/>
              </w:rPr>
            </w:pPr>
          </w:p>
        </w:tc>
        <w:tc>
          <w:tcPr>
            <w:tcW w:w="255" w:type="dxa"/>
          </w:tcPr>
          <w:p w14:paraId="16C44DAD" w14:textId="77777777" w:rsidR="00FD6A88" w:rsidRPr="00FD6A88" w:rsidRDefault="00FD6A88" w:rsidP="00FD6A88">
            <w:pPr>
              <w:keepNext/>
              <w:keepLines/>
              <w:spacing w:after="0"/>
              <w:jc w:val="center"/>
              <w:rPr>
                <w:rFonts w:ascii="Arial" w:hAnsi="Arial"/>
                <w:sz w:val="12"/>
                <w:szCs w:val="12"/>
              </w:rPr>
            </w:pPr>
          </w:p>
        </w:tc>
        <w:tc>
          <w:tcPr>
            <w:tcW w:w="578" w:type="dxa"/>
            <w:gridSpan w:val="2"/>
            <w:shd w:val="clear" w:color="auto" w:fill="auto"/>
          </w:tcPr>
          <w:p w14:paraId="03E4A517" w14:textId="77777777" w:rsidR="00FD6A88" w:rsidRPr="00FD6A88" w:rsidRDefault="00FD6A88" w:rsidP="00FD6A88">
            <w:pPr>
              <w:keepNext/>
              <w:keepLines/>
              <w:spacing w:after="0"/>
              <w:jc w:val="center"/>
              <w:rPr>
                <w:rFonts w:ascii="Arial" w:hAnsi="Arial"/>
                <w:sz w:val="12"/>
                <w:szCs w:val="12"/>
                <w:lang w:val="fr-FR"/>
              </w:rPr>
            </w:pPr>
          </w:p>
        </w:tc>
        <w:tc>
          <w:tcPr>
            <w:tcW w:w="578" w:type="dxa"/>
            <w:shd w:val="clear" w:color="auto" w:fill="auto"/>
          </w:tcPr>
          <w:p w14:paraId="759E2284" w14:textId="77777777" w:rsidR="00FD6A88" w:rsidRPr="00FD6A88" w:rsidRDefault="00FD6A88" w:rsidP="00FD6A88">
            <w:pPr>
              <w:keepNext/>
              <w:keepLines/>
              <w:spacing w:after="0"/>
              <w:jc w:val="center"/>
              <w:rPr>
                <w:rFonts w:ascii="Arial" w:hAnsi="Arial"/>
                <w:sz w:val="12"/>
                <w:szCs w:val="12"/>
                <w:lang w:val="fr-FR"/>
              </w:rPr>
            </w:pPr>
          </w:p>
        </w:tc>
        <w:tc>
          <w:tcPr>
            <w:tcW w:w="255" w:type="dxa"/>
          </w:tcPr>
          <w:p w14:paraId="4E9F26E0" w14:textId="77777777" w:rsidR="00FD6A88" w:rsidRPr="00FD6A88" w:rsidRDefault="00FD6A88" w:rsidP="00FD6A88">
            <w:pPr>
              <w:keepNext/>
              <w:keepLines/>
              <w:spacing w:after="0"/>
              <w:jc w:val="center"/>
              <w:rPr>
                <w:rFonts w:ascii="Arial" w:hAnsi="Arial"/>
                <w:sz w:val="12"/>
                <w:szCs w:val="12"/>
              </w:rPr>
            </w:pPr>
          </w:p>
        </w:tc>
        <w:tc>
          <w:tcPr>
            <w:tcW w:w="593" w:type="dxa"/>
            <w:shd w:val="clear" w:color="auto" w:fill="auto"/>
          </w:tcPr>
          <w:p w14:paraId="4AA34235" w14:textId="77777777" w:rsidR="00FD6A88" w:rsidRPr="00FD6A88" w:rsidRDefault="00FD6A88" w:rsidP="00FD6A88">
            <w:pPr>
              <w:keepNext/>
              <w:keepLines/>
              <w:spacing w:after="0"/>
              <w:jc w:val="center"/>
              <w:rPr>
                <w:rFonts w:ascii="Arial" w:hAnsi="Arial"/>
                <w:sz w:val="12"/>
                <w:szCs w:val="12"/>
                <w:lang w:val="fr-FR"/>
              </w:rPr>
            </w:pPr>
          </w:p>
        </w:tc>
        <w:tc>
          <w:tcPr>
            <w:tcW w:w="593" w:type="dxa"/>
            <w:gridSpan w:val="2"/>
            <w:shd w:val="clear" w:color="auto" w:fill="auto"/>
          </w:tcPr>
          <w:p w14:paraId="742FB521" w14:textId="77777777" w:rsidR="00FD6A88" w:rsidRPr="00FD6A88" w:rsidRDefault="00FD6A88" w:rsidP="00FD6A88">
            <w:pPr>
              <w:keepNext/>
              <w:keepLines/>
              <w:spacing w:after="0"/>
              <w:jc w:val="center"/>
              <w:rPr>
                <w:rFonts w:ascii="Arial" w:hAnsi="Arial"/>
                <w:sz w:val="12"/>
                <w:szCs w:val="12"/>
                <w:lang w:val="fr-FR"/>
              </w:rPr>
            </w:pPr>
          </w:p>
        </w:tc>
      </w:tr>
      <w:tr w:rsidR="00FD6A88" w:rsidRPr="00FD6A88" w14:paraId="6B2CB0DD" w14:textId="77777777" w:rsidTr="00FD6A88">
        <w:trPr>
          <w:cantSplit/>
          <w:trHeight w:val="113"/>
        </w:trPr>
        <w:tc>
          <w:tcPr>
            <w:tcW w:w="505" w:type="dxa"/>
          </w:tcPr>
          <w:p w14:paraId="651AA977" w14:textId="77777777" w:rsidR="00FD6A88" w:rsidRPr="00FD6A88" w:rsidRDefault="00FD6A88" w:rsidP="00FD6A88">
            <w:pPr>
              <w:keepNext/>
              <w:keepLines/>
              <w:spacing w:after="0"/>
              <w:jc w:val="center"/>
              <w:rPr>
                <w:rFonts w:ascii="Arial" w:hAnsi="Arial"/>
                <w:sz w:val="12"/>
                <w:szCs w:val="12"/>
              </w:rPr>
            </w:pPr>
          </w:p>
        </w:tc>
        <w:tc>
          <w:tcPr>
            <w:tcW w:w="566" w:type="dxa"/>
            <w:tcBorders>
              <w:left w:val="nil"/>
            </w:tcBorders>
          </w:tcPr>
          <w:p w14:paraId="4AE41FD5" w14:textId="77777777" w:rsidR="00FD6A88" w:rsidRPr="00FD6A88" w:rsidRDefault="00FD6A88" w:rsidP="00FD6A88">
            <w:pPr>
              <w:keepNext/>
              <w:keepLines/>
              <w:spacing w:after="0"/>
              <w:jc w:val="center"/>
              <w:rPr>
                <w:rFonts w:ascii="Arial" w:hAnsi="Arial"/>
                <w:sz w:val="12"/>
                <w:szCs w:val="12"/>
              </w:rPr>
            </w:pPr>
          </w:p>
        </w:tc>
        <w:tc>
          <w:tcPr>
            <w:tcW w:w="566" w:type="dxa"/>
          </w:tcPr>
          <w:p w14:paraId="2CA613E9" w14:textId="77777777" w:rsidR="00FD6A88" w:rsidRPr="00FD6A88" w:rsidRDefault="00FD6A88" w:rsidP="00FD6A88">
            <w:pPr>
              <w:keepNext/>
              <w:keepLines/>
              <w:spacing w:after="0"/>
              <w:jc w:val="center"/>
              <w:rPr>
                <w:rFonts w:ascii="Arial" w:hAnsi="Arial"/>
                <w:sz w:val="12"/>
                <w:szCs w:val="12"/>
              </w:rPr>
            </w:pPr>
          </w:p>
        </w:tc>
        <w:tc>
          <w:tcPr>
            <w:tcW w:w="567" w:type="dxa"/>
            <w:tcBorders>
              <w:top w:val="single" w:sz="6" w:space="0" w:color="auto"/>
            </w:tcBorders>
          </w:tcPr>
          <w:p w14:paraId="7A5689D6" w14:textId="77777777" w:rsidR="00FD6A88" w:rsidRPr="00FD6A88" w:rsidRDefault="00FD6A88" w:rsidP="00FD6A88">
            <w:pPr>
              <w:keepNext/>
              <w:keepLines/>
              <w:spacing w:after="0"/>
              <w:jc w:val="center"/>
              <w:rPr>
                <w:rFonts w:ascii="Arial" w:hAnsi="Arial"/>
                <w:sz w:val="12"/>
                <w:szCs w:val="12"/>
              </w:rPr>
            </w:pPr>
          </w:p>
        </w:tc>
        <w:tc>
          <w:tcPr>
            <w:tcW w:w="257" w:type="dxa"/>
            <w:tcBorders>
              <w:top w:val="single" w:sz="6" w:space="0" w:color="auto"/>
            </w:tcBorders>
          </w:tcPr>
          <w:p w14:paraId="64F2DFC9" w14:textId="77777777" w:rsidR="00FD6A88" w:rsidRPr="00FD6A88" w:rsidRDefault="00FD6A88" w:rsidP="00FD6A88">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54800466" w14:textId="77777777" w:rsidR="00FD6A88" w:rsidRPr="00FD6A88" w:rsidRDefault="00FD6A88" w:rsidP="00FD6A88">
            <w:pPr>
              <w:keepNext/>
              <w:keepLines/>
              <w:spacing w:after="0"/>
              <w:jc w:val="center"/>
              <w:rPr>
                <w:rFonts w:ascii="Arial" w:hAnsi="Arial"/>
                <w:sz w:val="12"/>
                <w:szCs w:val="12"/>
                <w:lang w:val="fr-FR"/>
              </w:rPr>
            </w:pPr>
          </w:p>
        </w:tc>
        <w:tc>
          <w:tcPr>
            <w:tcW w:w="567" w:type="dxa"/>
            <w:tcBorders>
              <w:left w:val="single" w:sz="6" w:space="0" w:color="auto"/>
              <w:bottom w:val="single" w:sz="4" w:space="0" w:color="auto"/>
            </w:tcBorders>
          </w:tcPr>
          <w:p w14:paraId="4E35A9DA" w14:textId="77777777" w:rsidR="00FD6A88" w:rsidRPr="00FD6A88" w:rsidRDefault="00FD6A88" w:rsidP="00FD6A88">
            <w:pPr>
              <w:keepNext/>
              <w:keepLines/>
              <w:spacing w:after="0"/>
              <w:jc w:val="center"/>
              <w:rPr>
                <w:rFonts w:ascii="Arial" w:hAnsi="Arial"/>
                <w:sz w:val="12"/>
                <w:szCs w:val="12"/>
                <w:lang w:val="fr-FR"/>
              </w:rPr>
            </w:pPr>
          </w:p>
        </w:tc>
        <w:tc>
          <w:tcPr>
            <w:tcW w:w="258" w:type="dxa"/>
          </w:tcPr>
          <w:p w14:paraId="7BC1E024" w14:textId="77777777" w:rsidR="00FD6A88" w:rsidRPr="00FD6A88" w:rsidRDefault="00FD6A88" w:rsidP="00FD6A88">
            <w:pPr>
              <w:keepNext/>
              <w:keepLines/>
              <w:spacing w:after="0"/>
              <w:jc w:val="center"/>
              <w:rPr>
                <w:rFonts w:ascii="Arial" w:hAnsi="Arial"/>
                <w:sz w:val="12"/>
                <w:szCs w:val="12"/>
              </w:rPr>
            </w:pPr>
          </w:p>
        </w:tc>
        <w:tc>
          <w:tcPr>
            <w:tcW w:w="549" w:type="dxa"/>
          </w:tcPr>
          <w:p w14:paraId="57C0BE03" w14:textId="77777777" w:rsidR="00FD6A88" w:rsidRPr="00FD6A88" w:rsidRDefault="00FD6A88" w:rsidP="00FD6A88">
            <w:pPr>
              <w:keepNext/>
              <w:keepLines/>
              <w:spacing w:after="0"/>
              <w:jc w:val="center"/>
              <w:rPr>
                <w:rFonts w:ascii="Arial" w:hAnsi="Arial"/>
                <w:sz w:val="12"/>
                <w:szCs w:val="12"/>
                <w:lang w:val="fr-FR"/>
              </w:rPr>
            </w:pPr>
          </w:p>
        </w:tc>
        <w:tc>
          <w:tcPr>
            <w:tcW w:w="549" w:type="dxa"/>
            <w:gridSpan w:val="2"/>
          </w:tcPr>
          <w:p w14:paraId="18465986" w14:textId="77777777" w:rsidR="00FD6A88" w:rsidRPr="00FD6A88" w:rsidRDefault="00FD6A88" w:rsidP="00FD6A88">
            <w:pPr>
              <w:keepNext/>
              <w:keepLines/>
              <w:spacing w:after="0"/>
              <w:jc w:val="center"/>
              <w:rPr>
                <w:rFonts w:ascii="Arial" w:hAnsi="Arial"/>
                <w:sz w:val="12"/>
                <w:szCs w:val="12"/>
                <w:lang w:val="fr-FR"/>
              </w:rPr>
            </w:pPr>
          </w:p>
        </w:tc>
        <w:tc>
          <w:tcPr>
            <w:tcW w:w="306" w:type="dxa"/>
            <w:gridSpan w:val="3"/>
          </w:tcPr>
          <w:p w14:paraId="5DE53AC0" w14:textId="77777777" w:rsidR="00FD6A88" w:rsidRPr="00FD6A88" w:rsidRDefault="00FD6A88" w:rsidP="00FD6A88">
            <w:pPr>
              <w:keepNext/>
              <w:keepLines/>
              <w:spacing w:after="0"/>
              <w:jc w:val="center"/>
              <w:rPr>
                <w:rFonts w:ascii="Arial" w:hAnsi="Arial"/>
                <w:sz w:val="12"/>
                <w:szCs w:val="12"/>
              </w:rPr>
            </w:pPr>
          </w:p>
        </w:tc>
        <w:tc>
          <w:tcPr>
            <w:tcW w:w="567" w:type="dxa"/>
            <w:shd w:val="clear" w:color="auto" w:fill="auto"/>
          </w:tcPr>
          <w:p w14:paraId="3E0BC61F" w14:textId="77777777" w:rsidR="00FD6A88" w:rsidRPr="00FD6A88" w:rsidRDefault="00FD6A88" w:rsidP="00FD6A88">
            <w:pPr>
              <w:keepNext/>
              <w:keepLines/>
              <w:spacing w:after="0"/>
              <w:jc w:val="center"/>
              <w:rPr>
                <w:rFonts w:ascii="Arial" w:hAnsi="Arial"/>
                <w:sz w:val="12"/>
                <w:szCs w:val="12"/>
                <w:lang w:val="fr-FR"/>
              </w:rPr>
            </w:pPr>
          </w:p>
        </w:tc>
        <w:tc>
          <w:tcPr>
            <w:tcW w:w="567" w:type="dxa"/>
            <w:shd w:val="clear" w:color="auto" w:fill="auto"/>
          </w:tcPr>
          <w:p w14:paraId="64BC5C17" w14:textId="77777777" w:rsidR="00FD6A88" w:rsidRPr="00FD6A88" w:rsidRDefault="00FD6A88" w:rsidP="00FD6A88">
            <w:pPr>
              <w:keepNext/>
              <w:keepLines/>
              <w:spacing w:after="0"/>
              <w:jc w:val="center"/>
              <w:rPr>
                <w:rFonts w:ascii="Arial" w:hAnsi="Arial"/>
                <w:sz w:val="12"/>
                <w:szCs w:val="12"/>
                <w:lang w:val="fr-FR"/>
              </w:rPr>
            </w:pPr>
          </w:p>
        </w:tc>
        <w:tc>
          <w:tcPr>
            <w:tcW w:w="255" w:type="dxa"/>
          </w:tcPr>
          <w:p w14:paraId="2925CD7A" w14:textId="77777777" w:rsidR="00FD6A88" w:rsidRPr="00FD6A88" w:rsidRDefault="00FD6A88" w:rsidP="00FD6A88">
            <w:pPr>
              <w:keepNext/>
              <w:keepLines/>
              <w:spacing w:after="0"/>
              <w:jc w:val="center"/>
              <w:rPr>
                <w:rFonts w:ascii="Arial" w:hAnsi="Arial"/>
                <w:sz w:val="12"/>
                <w:szCs w:val="12"/>
              </w:rPr>
            </w:pPr>
          </w:p>
        </w:tc>
        <w:tc>
          <w:tcPr>
            <w:tcW w:w="578" w:type="dxa"/>
            <w:gridSpan w:val="2"/>
            <w:shd w:val="clear" w:color="auto" w:fill="auto"/>
          </w:tcPr>
          <w:p w14:paraId="2A48831C" w14:textId="77777777" w:rsidR="00FD6A88" w:rsidRPr="00FD6A88" w:rsidRDefault="00FD6A88" w:rsidP="00FD6A88">
            <w:pPr>
              <w:keepNext/>
              <w:keepLines/>
              <w:spacing w:after="0"/>
              <w:jc w:val="center"/>
              <w:rPr>
                <w:rFonts w:ascii="Arial" w:hAnsi="Arial"/>
                <w:sz w:val="12"/>
                <w:szCs w:val="12"/>
                <w:lang w:val="fr-FR"/>
              </w:rPr>
            </w:pPr>
          </w:p>
        </w:tc>
        <w:tc>
          <w:tcPr>
            <w:tcW w:w="578" w:type="dxa"/>
            <w:shd w:val="clear" w:color="auto" w:fill="auto"/>
          </w:tcPr>
          <w:p w14:paraId="3ADA8F15" w14:textId="77777777" w:rsidR="00FD6A88" w:rsidRPr="00FD6A88" w:rsidRDefault="00FD6A88" w:rsidP="00FD6A88">
            <w:pPr>
              <w:keepNext/>
              <w:keepLines/>
              <w:spacing w:after="0"/>
              <w:jc w:val="center"/>
              <w:rPr>
                <w:rFonts w:ascii="Arial" w:hAnsi="Arial"/>
                <w:sz w:val="12"/>
                <w:szCs w:val="12"/>
                <w:lang w:val="fr-FR"/>
              </w:rPr>
            </w:pPr>
          </w:p>
        </w:tc>
        <w:tc>
          <w:tcPr>
            <w:tcW w:w="255" w:type="dxa"/>
          </w:tcPr>
          <w:p w14:paraId="6DAFDE29" w14:textId="77777777" w:rsidR="00FD6A88" w:rsidRPr="00FD6A88" w:rsidRDefault="00FD6A88" w:rsidP="00FD6A88">
            <w:pPr>
              <w:keepNext/>
              <w:keepLines/>
              <w:spacing w:after="0"/>
              <w:jc w:val="center"/>
              <w:rPr>
                <w:rFonts w:ascii="Arial" w:hAnsi="Arial"/>
                <w:sz w:val="12"/>
                <w:szCs w:val="12"/>
              </w:rPr>
            </w:pPr>
          </w:p>
        </w:tc>
        <w:tc>
          <w:tcPr>
            <w:tcW w:w="593" w:type="dxa"/>
            <w:shd w:val="clear" w:color="auto" w:fill="auto"/>
          </w:tcPr>
          <w:p w14:paraId="0EEABA51" w14:textId="77777777" w:rsidR="00FD6A88" w:rsidRPr="00FD6A88" w:rsidRDefault="00FD6A88" w:rsidP="00FD6A88">
            <w:pPr>
              <w:keepNext/>
              <w:keepLines/>
              <w:spacing w:after="0"/>
              <w:jc w:val="center"/>
              <w:rPr>
                <w:rFonts w:ascii="Arial" w:hAnsi="Arial"/>
                <w:sz w:val="12"/>
                <w:szCs w:val="12"/>
                <w:lang w:val="fr-FR"/>
              </w:rPr>
            </w:pPr>
          </w:p>
        </w:tc>
        <w:tc>
          <w:tcPr>
            <w:tcW w:w="593" w:type="dxa"/>
            <w:gridSpan w:val="2"/>
            <w:shd w:val="clear" w:color="auto" w:fill="auto"/>
          </w:tcPr>
          <w:p w14:paraId="5DFA6CCC" w14:textId="77777777" w:rsidR="00FD6A88" w:rsidRPr="00FD6A88" w:rsidRDefault="00FD6A88" w:rsidP="00FD6A88">
            <w:pPr>
              <w:keepNext/>
              <w:keepLines/>
              <w:spacing w:after="0"/>
              <w:jc w:val="center"/>
              <w:rPr>
                <w:rFonts w:ascii="Arial" w:hAnsi="Arial"/>
                <w:sz w:val="12"/>
                <w:szCs w:val="12"/>
                <w:lang w:val="fr-FR"/>
              </w:rPr>
            </w:pPr>
          </w:p>
        </w:tc>
      </w:tr>
      <w:tr w:rsidR="00FD6A88" w:rsidRPr="00334A9F" w14:paraId="19C2209B" w14:textId="77777777" w:rsidTr="00FD6A88">
        <w:trPr>
          <w:cantSplit/>
          <w:trHeight w:val="113"/>
        </w:trPr>
        <w:tc>
          <w:tcPr>
            <w:tcW w:w="505" w:type="dxa"/>
          </w:tcPr>
          <w:p w14:paraId="04AA41F8" w14:textId="77777777" w:rsidR="00FD6A88" w:rsidRPr="00383AE0" w:rsidRDefault="00FD6A88" w:rsidP="00FD6A88">
            <w:pPr>
              <w:keepNext/>
              <w:keepLines/>
              <w:spacing w:after="0"/>
              <w:jc w:val="center"/>
              <w:rPr>
                <w:rFonts w:ascii="Arial" w:hAnsi="Arial"/>
                <w:sz w:val="18"/>
                <w:szCs w:val="18"/>
              </w:rPr>
            </w:pPr>
          </w:p>
        </w:tc>
        <w:tc>
          <w:tcPr>
            <w:tcW w:w="566" w:type="dxa"/>
            <w:tcBorders>
              <w:left w:val="nil"/>
            </w:tcBorders>
          </w:tcPr>
          <w:p w14:paraId="12B187FC" w14:textId="77777777" w:rsidR="00FD6A88" w:rsidRPr="00383AE0" w:rsidRDefault="00FD6A88" w:rsidP="00FD6A88">
            <w:pPr>
              <w:keepNext/>
              <w:keepLines/>
              <w:spacing w:after="0"/>
              <w:jc w:val="center"/>
              <w:rPr>
                <w:rFonts w:ascii="Arial" w:hAnsi="Arial"/>
                <w:sz w:val="18"/>
                <w:szCs w:val="18"/>
              </w:rPr>
            </w:pPr>
          </w:p>
        </w:tc>
        <w:tc>
          <w:tcPr>
            <w:tcW w:w="566" w:type="dxa"/>
          </w:tcPr>
          <w:p w14:paraId="3FBA8D90" w14:textId="77777777" w:rsidR="00FD6A88" w:rsidRPr="00383AE0" w:rsidRDefault="00FD6A88" w:rsidP="00FD6A88">
            <w:pPr>
              <w:keepNext/>
              <w:keepLines/>
              <w:spacing w:after="0"/>
              <w:jc w:val="center"/>
              <w:rPr>
                <w:rFonts w:ascii="Arial" w:hAnsi="Arial"/>
                <w:sz w:val="18"/>
                <w:szCs w:val="18"/>
              </w:rPr>
            </w:pPr>
          </w:p>
        </w:tc>
        <w:tc>
          <w:tcPr>
            <w:tcW w:w="567" w:type="dxa"/>
          </w:tcPr>
          <w:p w14:paraId="72D59DEF" w14:textId="77777777" w:rsidR="00FD6A88" w:rsidRPr="00383AE0" w:rsidRDefault="00FD6A88" w:rsidP="00FD6A88">
            <w:pPr>
              <w:keepNext/>
              <w:keepLines/>
              <w:spacing w:after="0"/>
              <w:jc w:val="center"/>
              <w:rPr>
                <w:rFonts w:ascii="Arial" w:hAnsi="Arial"/>
                <w:sz w:val="18"/>
                <w:szCs w:val="18"/>
              </w:rPr>
            </w:pPr>
          </w:p>
        </w:tc>
        <w:tc>
          <w:tcPr>
            <w:tcW w:w="257" w:type="dxa"/>
            <w:tcBorders>
              <w:right w:val="single" w:sz="4" w:space="0" w:color="auto"/>
            </w:tcBorders>
          </w:tcPr>
          <w:p w14:paraId="0818C4C0" w14:textId="77777777" w:rsidR="00FD6A88" w:rsidRPr="00383AE0" w:rsidRDefault="00FD6A88" w:rsidP="00FD6A88">
            <w:pPr>
              <w:keepNext/>
              <w:keepLines/>
              <w:spacing w:after="0"/>
              <w:jc w:val="center"/>
              <w:rPr>
                <w:rFonts w:ascii="Arial" w:hAnsi="Arial"/>
                <w:sz w:val="18"/>
                <w:szCs w:val="18"/>
              </w:rPr>
            </w:pPr>
          </w:p>
        </w:tc>
        <w:tc>
          <w:tcPr>
            <w:tcW w:w="1133" w:type="dxa"/>
            <w:gridSpan w:val="2"/>
            <w:tcBorders>
              <w:top w:val="single" w:sz="4" w:space="0" w:color="auto"/>
              <w:left w:val="single" w:sz="4" w:space="0" w:color="auto"/>
              <w:right w:val="single" w:sz="4" w:space="0" w:color="auto"/>
            </w:tcBorders>
          </w:tcPr>
          <w:p w14:paraId="026D4E4C" w14:textId="5B2E66E9" w:rsidR="00FD6A88" w:rsidRPr="001E3AC9" w:rsidRDefault="00FD6A88" w:rsidP="00FD6A88">
            <w:pPr>
              <w:keepNext/>
              <w:keepLines/>
              <w:spacing w:after="0"/>
              <w:jc w:val="center"/>
              <w:rPr>
                <w:rFonts w:ascii="Arial" w:hAnsi="Arial"/>
                <w:sz w:val="18"/>
                <w:szCs w:val="18"/>
                <w:lang w:val="fr-FR"/>
              </w:rPr>
            </w:pPr>
            <w:r w:rsidRPr="001E3AC9">
              <w:rPr>
                <w:rFonts w:ascii="Arial" w:hAnsi="Arial"/>
                <w:sz w:val="18"/>
                <w:szCs w:val="18"/>
              </w:rPr>
              <w:t>EF</w:t>
            </w:r>
            <w:r w:rsidRPr="001E3AC9">
              <w:rPr>
                <w:rFonts w:ascii="Arial" w:hAnsi="Arial"/>
                <w:sz w:val="18"/>
                <w:szCs w:val="18"/>
                <w:vertAlign w:val="subscript"/>
              </w:rPr>
              <w:t>PWS_SNPN</w:t>
            </w:r>
          </w:p>
        </w:tc>
        <w:tc>
          <w:tcPr>
            <w:tcW w:w="258" w:type="dxa"/>
            <w:tcBorders>
              <w:left w:val="single" w:sz="4" w:space="0" w:color="auto"/>
            </w:tcBorders>
          </w:tcPr>
          <w:p w14:paraId="3661660B" w14:textId="77777777" w:rsidR="00FD6A88" w:rsidRPr="00383AE0" w:rsidRDefault="00FD6A88" w:rsidP="00FD6A88">
            <w:pPr>
              <w:keepNext/>
              <w:keepLines/>
              <w:spacing w:after="0"/>
              <w:jc w:val="center"/>
              <w:rPr>
                <w:rFonts w:ascii="Arial" w:hAnsi="Arial"/>
                <w:sz w:val="18"/>
                <w:szCs w:val="18"/>
              </w:rPr>
            </w:pPr>
          </w:p>
        </w:tc>
        <w:tc>
          <w:tcPr>
            <w:tcW w:w="549" w:type="dxa"/>
          </w:tcPr>
          <w:p w14:paraId="519482D2" w14:textId="77777777" w:rsidR="00FD6A88" w:rsidRPr="00383AE0" w:rsidRDefault="00FD6A88" w:rsidP="00FD6A88">
            <w:pPr>
              <w:keepNext/>
              <w:keepLines/>
              <w:spacing w:after="0"/>
              <w:jc w:val="center"/>
              <w:rPr>
                <w:rFonts w:ascii="Arial" w:hAnsi="Arial"/>
                <w:sz w:val="18"/>
                <w:szCs w:val="18"/>
                <w:lang w:val="fr-FR"/>
              </w:rPr>
            </w:pPr>
          </w:p>
        </w:tc>
        <w:tc>
          <w:tcPr>
            <w:tcW w:w="549" w:type="dxa"/>
            <w:gridSpan w:val="2"/>
          </w:tcPr>
          <w:p w14:paraId="496BA66D" w14:textId="77777777" w:rsidR="00FD6A88" w:rsidRPr="00383AE0" w:rsidRDefault="00FD6A88" w:rsidP="00FD6A88">
            <w:pPr>
              <w:keepNext/>
              <w:keepLines/>
              <w:spacing w:after="0"/>
              <w:jc w:val="center"/>
              <w:rPr>
                <w:rFonts w:ascii="Arial" w:hAnsi="Arial"/>
                <w:sz w:val="18"/>
                <w:szCs w:val="18"/>
                <w:lang w:val="fr-FR"/>
              </w:rPr>
            </w:pPr>
          </w:p>
        </w:tc>
        <w:tc>
          <w:tcPr>
            <w:tcW w:w="306" w:type="dxa"/>
            <w:gridSpan w:val="3"/>
          </w:tcPr>
          <w:p w14:paraId="41DC9244" w14:textId="77777777" w:rsidR="00FD6A88" w:rsidRPr="00383AE0" w:rsidRDefault="00FD6A88" w:rsidP="00FD6A88">
            <w:pPr>
              <w:keepNext/>
              <w:keepLines/>
              <w:spacing w:after="0"/>
              <w:jc w:val="center"/>
              <w:rPr>
                <w:rFonts w:ascii="Arial" w:hAnsi="Arial"/>
                <w:sz w:val="18"/>
                <w:szCs w:val="18"/>
              </w:rPr>
            </w:pPr>
          </w:p>
        </w:tc>
        <w:tc>
          <w:tcPr>
            <w:tcW w:w="567" w:type="dxa"/>
            <w:shd w:val="clear" w:color="auto" w:fill="auto"/>
          </w:tcPr>
          <w:p w14:paraId="45E41F68" w14:textId="77777777" w:rsidR="00FD6A88" w:rsidRPr="00383AE0" w:rsidRDefault="00FD6A88" w:rsidP="00FD6A88">
            <w:pPr>
              <w:keepNext/>
              <w:keepLines/>
              <w:spacing w:after="0"/>
              <w:jc w:val="center"/>
              <w:rPr>
                <w:rFonts w:ascii="Arial" w:hAnsi="Arial"/>
                <w:sz w:val="18"/>
                <w:szCs w:val="18"/>
                <w:lang w:val="fr-FR"/>
              </w:rPr>
            </w:pPr>
          </w:p>
        </w:tc>
        <w:tc>
          <w:tcPr>
            <w:tcW w:w="567" w:type="dxa"/>
            <w:shd w:val="clear" w:color="auto" w:fill="auto"/>
          </w:tcPr>
          <w:p w14:paraId="5B95B76A" w14:textId="77777777" w:rsidR="00FD6A88" w:rsidRPr="00383AE0" w:rsidRDefault="00FD6A88" w:rsidP="00FD6A88">
            <w:pPr>
              <w:keepNext/>
              <w:keepLines/>
              <w:spacing w:after="0"/>
              <w:jc w:val="center"/>
              <w:rPr>
                <w:rFonts w:ascii="Arial" w:hAnsi="Arial"/>
                <w:sz w:val="18"/>
                <w:szCs w:val="18"/>
                <w:lang w:val="fr-FR"/>
              </w:rPr>
            </w:pPr>
          </w:p>
        </w:tc>
        <w:tc>
          <w:tcPr>
            <w:tcW w:w="255" w:type="dxa"/>
          </w:tcPr>
          <w:p w14:paraId="19AA4729" w14:textId="77777777" w:rsidR="00FD6A88" w:rsidRPr="00CE5DD2" w:rsidRDefault="00FD6A88" w:rsidP="00FD6A88">
            <w:pPr>
              <w:keepNext/>
              <w:keepLines/>
              <w:spacing w:after="0"/>
              <w:jc w:val="center"/>
              <w:rPr>
                <w:rFonts w:ascii="Arial" w:hAnsi="Arial"/>
                <w:sz w:val="18"/>
                <w:szCs w:val="18"/>
              </w:rPr>
            </w:pPr>
          </w:p>
        </w:tc>
        <w:tc>
          <w:tcPr>
            <w:tcW w:w="578" w:type="dxa"/>
            <w:gridSpan w:val="2"/>
            <w:shd w:val="clear" w:color="auto" w:fill="auto"/>
          </w:tcPr>
          <w:p w14:paraId="3478A7B8" w14:textId="77777777" w:rsidR="00FD6A88" w:rsidRPr="00CE5DD2" w:rsidRDefault="00FD6A88" w:rsidP="00FD6A88">
            <w:pPr>
              <w:keepNext/>
              <w:keepLines/>
              <w:spacing w:after="0"/>
              <w:jc w:val="center"/>
              <w:rPr>
                <w:rFonts w:ascii="Arial" w:hAnsi="Arial"/>
                <w:sz w:val="18"/>
                <w:szCs w:val="18"/>
                <w:lang w:val="fr-FR"/>
              </w:rPr>
            </w:pPr>
          </w:p>
        </w:tc>
        <w:tc>
          <w:tcPr>
            <w:tcW w:w="578" w:type="dxa"/>
            <w:shd w:val="clear" w:color="auto" w:fill="auto"/>
          </w:tcPr>
          <w:p w14:paraId="13C6FDB0" w14:textId="77777777" w:rsidR="00FD6A88" w:rsidRPr="00F86C23" w:rsidRDefault="00FD6A88" w:rsidP="00FD6A88">
            <w:pPr>
              <w:keepNext/>
              <w:keepLines/>
              <w:spacing w:after="0"/>
              <w:jc w:val="center"/>
              <w:rPr>
                <w:rFonts w:ascii="Arial" w:hAnsi="Arial"/>
                <w:sz w:val="18"/>
                <w:szCs w:val="18"/>
                <w:lang w:val="fr-FR"/>
              </w:rPr>
            </w:pPr>
          </w:p>
        </w:tc>
        <w:tc>
          <w:tcPr>
            <w:tcW w:w="255" w:type="dxa"/>
          </w:tcPr>
          <w:p w14:paraId="53FEF31F" w14:textId="77777777" w:rsidR="00FD6A88" w:rsidRPr="00F86C23" w:rsidRDefault="00FD6A88" w:rsidP="00FD6A88">
            <w:pPr>
              <w:keepNext/>
              <w:keepLines/>
              <w:spacing w:after="0"/>
              <w:jc w:val="center"/>
              <w:rPr>
                <w:rFonts w:ascii="Arial" w:hAnsi="Arial"/>
                <w:sz w:val="18"/>
                <w:szCs w:val="18"/>
              </w:rPr>
            </w:pPr>
          </w:p>
        </w:tc>
        <w:tc>
          <w:tcPr>
            <w:tcW w:w="593" w:type="dxa"/>
            <w:shd w:val="clear" w:color="auto" w:fill="auto"/>
          </w:tcPr>
          <w:p w14:paraId="76C1D037" w14:textId="77777777" w:rsidR="00FD6A88" w:rsidRPr="00917B0D" w:rsidRDefault="00FD6A88" w:rsidP="00FD6A88">
            <w:pPr>
              <w:keepNext/>
              <w:keepLines/>
              <w:spacing w:after="0"/>
              <w:jc w:val="center"/>
              <w:rPr>
                <w:rFonts w:ascii="Arial" w:hAnsi="Arial"/>
                <w:sz w:val="18"/>
                <w:szCs w:val="18"/>
                <w:lang w:val="fr-FR"/>
              </w:rPr>
            </w:pPr>
          </w:p>
        </w:tc>
        <w:tc>
          <w:tcPr>
            <w:tcW w:w="593" w:type="dxa"/>
            <w:gridSpan w:val="2"/>
            <w:shd w:val="clear" w:color="auto" w:fill="auto"/>
          </w:tcPr>
          <w:p w14:paraId="045DB3AA" w14:textId="77777777" w:rsidR="00FD6A88" w:rsidRPr="00917B0D" w:rsidRDefault="00FD6A88" w:rsidP="00FD6A88">
            <w:pPr>
              <w:keepNext/>
              <w:keepLines/>
              <w:spacing w:after="0"/>
              <w:jc w:val="center"/>
              <w:rPr>
                <w:rFonts w:ascii="Arial" w:hAnsi="Arial"/>
                <w:sz w:val="18"/>
                <w:szCs w:val="18"/>
                <w:lang w:val="fr-FR"/>
              </w:rPr>
            </w:pPr>
          </w:p>
        </w:tc>
      </w:tr>
      <w:tr w:rsidR="00FD6A88" w:rsidRPr="00334A9F" w14:paraId="2AC795EC" w14:textId="77777777" w:rsidTr="00FD6A88">
        <w:trPr>
          <w:cantSplit/>
          <w:trHeight w:val="113"/>
        </w:trPr>
        <w:tc>
          <w:tcPr>
            <w:tcW w:w="505" w:type="dxa"/>
          </w:tcPr>
          <w:p w14:paraId="0A2D27E6" w14:textId="77777777" w:rsidR="00FD6A88" w:rsidRPr="00383AE0" w:rsidRDefault="00FD6A88" w:rsidP="00FD6A88">
            <w:pPr>
              <w:keepNext/>
              <w:keepLines/>
              <w:spacing w:after="0"/>
              <w:jc w:val="center"/>
              <w:rPr>
                <w:rFonts w:ascii="Arial" w:hAnsi="Arial"/>
                <w:sz w:val="18"/>
                <w:szCs w:val="18"/>
              </w:rPr>
            </w:pPr>
          </w:p>
        </w:tc>
        <w:tc>
          <w:tcPr>
            <w:tcW w:w="566" w:type="dxa"/>
            <w:tcBorders>
              <w:left w:val="nil"/>
            </w:tcBorders>
          </w:tcPr>
          <w:p w14:paraId="0160546B" w14:textId="77777777" w:rsidR="00FD6A88" w:rsidRPr="00383AE0" w:rsidRDefault="00FD6A88" w:rsidP="00FD6A88">
            <w:pPr>
              <w:keepNext/>
              <w:keepLines/>
              <w:spacing w:after="0"/>
              <w:jc w:val="center"/>
              <w:rPr>
                <w:rFonts w:ascii="Arial" w:hAnsi="Arial"/>
                <w:sz w:val="18"/>
                <w:szCs w:val="18"/>
              </w:rPr>
            </w:pPr>
          </w:p>
        </w:tc>
        <w:tc>
          <w:tcPr>
            <w:tcW w:w="566" w:type="dxa"/>
          </w:tcPr>
          <w:p w14:paraId="6793305E" w14:textId="77777777" w:rsidR="00FD6A88" w:rsidRPr="00383AE0" w:rsidRDefault="00FD6A88" w:rsidP="00FD6A88">
            <w:pPr>
              <w:keepNext/>
              <w:keepLines/>
              <w:spacing w:after="0"/>
              <w:jc w:val="center"/>
              <w:rPr>
                <w:rFonts w:ascii="Arial" w:hAnsi="Arial"/>
                <w:sz w:val="18"/>
                <w:szCs w:val="18"/>
              </w:rPr>
            </w:pPr>
          </w:p>
        </w:tc>
        <w:tc>
          <w:tcPr>
            <w:tcW w:w="567" w:type="dxa"/>
          </w:tcPr>
          <w:p w14:paraId="14B36B96" w14:textId="77777777" w:rsidR="00FD6A88" w:rsidRPr="00383AE0" w:rsidRDefault="00FD6A88" w:rsidP="00FD6A88">
            <w:pPr>
              <w:keepNext/>
              <w:keepLines/>
              <w:spacing w:after="0"/>
              <w:jc w:val="center"/>
              <w:rPr>
                <w:rFonts w:ascii="Arial" w:hAnsi="Arial"/>
                <w:sz w:val="18"/>
                <w:szCs w:val="18"/>
              </w:rPr>
            </w:pPr>
          </w:p>
        </w:tc>
        <w:tc>
          <w:tcPr>
            <w:tcW w:w="257" w:type="dxa"/>
            <w:tcBorders>
              <w:right w:val="single" w:sz="4" w:space="0" w:color="auto"/>
            </w:tcBorders>
          </w:tcPr>
          <w:p w14:paraId="42331E0D" w14:textId="77777777" w:rsidR="00FD6A88" w:rsidRPr="00383AE0" w:rsidRDefault="00FD6A88" w:rsidP="00FD6A88">
            <w:pPr>
              <w:keepNext/>
              <w:keepLines/>
              <w:spacing w:after="0"/>
              <w:jc w:val="center"/>
              <w:rPr>
                <w:rFonts w:ascii="Arial" w:hAnsi="Arial"/>
                <w:sz w:val="18"/>
                <w:szCs w:val="18"/>
              </w:rPr>
            </w:pPr>
          </w:p>
        </w:tc>
        <w:tc>
          <w:tcPr>
            <w:tcW w:w="1133" w:type="dxa"/>
            <w:gridSpan w:val="2"/>
            <w:tcBorders>
              <w:left w:val="single" w:sz="4" w:space="0" w:color="auto"/>
              <w:bottom w:val="single" w:sz="4" w:space="0" w:color="auto"/>
              <w:right w:val="single" w:sz="4" w:space="0" w:color="auto"/>
            </w:tcBorders>
          </w:tcPr>
          <w:p w14:paraId="3C3B22AA" w14:textId="3840B442" w:rsidR="00FD6A88" w:rsidRPr="001E3AC9" w:rsidRDefault="00FD6A88" w:rsidP="00FD6A88">
            <w:pPr>
              <w:keepNext/>
              <w:keepLines/>
              <w:spacing w:after="0"/>
              <w:jc w:val="center"/>
              <w:rPr>
                <w:rFonts w:ascii="Arial" w:hAnsi="Arial"/>
                <w:sz w:val="18"/>
                <w:szCs w:val="18"/>
                <w:lang w:val="fr-FR"/>
              </w:rPr>
            </w:pPr>
            <w:r w:rsidRPr="001E3AC9">
              <w:rPr>
                <w:rFonts w:ascii="Arial" w:hAnsi="Arial"/>
                <w:sz w:val="18"/>
                <w:szCs w:val="18"/>
              </w:rPr>
              <w:t>'4F01'</w:t>
            </w:r>
          </w:p>
        </w:tc>
        <w:tc>
          <w:tcPr>
            <w:tcW w:w="258" w:type="dxa"/>
            <w:tcBorders>
              <w:left w:val="single" w:sz="4" w:space="0" w:color="auto"/>
            </w:tcBorders>
          </w:tcPr>
          <w:p w14:paraId="43ADAAAD" w14:textId="77777777" w:rsidR="00FD6A88" w:rsidRPr="00383AE0" w:rsidRDefault="00FD6A88" w:rsidP="00FD6A88">
            <w:pPr>
              <w:keepNext/>
              <w:keepLines/>
              <w:spacing w:after="0"/>
              <w:jc w:val="center"/>
              <w:rPr>
                <w:rFonts w:ascii="Arial" w:hAnsi="Arial"/>
                <w:sz w:val="18"/>
                <w:szCs w:val="18"/>
              </w:rPr>
            </w:pPr>
          </w:p>
        </w:tc>
        <w:tc>
          <w:tcPr>
            <w:tcW w:w="549" w:type="dxa"/>
          </w:tcPr>
          <w:p w14:paraId="78797D4B" w14:textId="77777777" w:rsidR="00FD6A88" w:rsidRPr="00383AE0" w:rsidRDefault="00FD6A88" w:rsidP="00FD6A88">
            <w:pPr>
              <w:keepNext/>
              <w:keepLines/>
              <w:spacing w:after="0"/>
              <w:jc w:val="center"/>
              <w:rPr>
                <w:rFonts w:ascii="Arial" w:hAnsi="Arial"/>
                <w:sz w:val="18"/>
                <w:szCs w:val="18"/>
                <w:lang w:val="fr-FR"/>
              </w:rPr>
            </w:pPr>
          </w:p>
        </w:tc>
        <w:tc>
          <w:tcPr>
            <w:tcW w:w="549" w:type="dxa"/>
            <w:gridSpan w:val="2"/>
          </w:tcPr>
          <w:p w14:paraId="67C8AD44" w14:textId="77777777" w:rsidR="00FD6A88" w:rsidRPr="00383AE0" w:rsidRDefault="00FD6A88" w:rsidP="00FD6A88">
            <w:pPr>
              <w:keepNext/>
              <w:keepLines/>
              <w:spacing w:after="0"/>
              <w:jc w:val="center"/>
              <w:rPr>
                <w:rFonts w:ascii="Arial" w:hAnsi="Arial"/>
                <w:sz w:val="18"/>
                <w:szCs w:val="18"/>
                <w:lang w:val="fr-FR"/>
              </w:rPr>
            </w:pPr>
          </w:p>
        </w:tc>
        <w:tc>
          <w:tcPr>
            <w:tcW w:w="306" w:type="dxa"/>
            <w:gridSpan w:val="3"/>
          </w:tcPr>
          <w:p w14:paraId="18ABEFD5" w14:textId="77777777" w:rsidR="00FD6A88" w:rsidRPr="00383AE0" w:rsidRDefault="00FD6A88" w:rsidP="00FD6A88">
            <w:pPr>
              <w:keepNext/>
              <w:keepLines/>
              <w:spacing w:after="0"/>
              <w:jc w:val="center"/>
              <w:rPr>
                <w:rFonts w:ascii="Arial" w:hAnsi="Arial"/>
                <w:sz w:val="18"/>
                <w:szCs w:val="18"/>
              </w:rPr>
            </w:pPr>
          </w:p>
        </w:tc>
        <w:tc>
          <w:tcPr>
            <w:tcW w:w="567" w:type="dxa"/>
            <w:shd w:val="clear" w:color="auto" w:fill="auto"/>
          </w:tcPr>
          <w:p w14:paraId="171C87F6" w14:textId="77777777" w:rsidR="00FD6A88" w:rsidRPr="00383AE0" w:rsidRDefault="00FD6A88" w:rsidP="00FD6A88">
            <w:pPr>
              <w:keepNext/>
              <w:keepLines/>
              <w:spacing w:after="0"/>
              <w:jc w:val="center"/>
              <w:rPr>
                <w:rFonts w:ascii="Arial" w:hAnsi="Arial"/>
                <w:sz w:val="18"/>
                <w:szCs w:val="18"/>
                <w:lang w:val="fr-FR"/>
              </w:rPr>
            </w:pPr>
          </w:p>
        </w:tc>
        <w:tc>
          <w:tcPr>
            <w:tcW w:w="567" w:type="dxa"/>
            <w:shd w:val="clear" w:color="auto" w:fill="auto"/>
          </w:tcPr>
          <w:p w14:paraId="3C98AA14" w14:textId="77777777" w:rsidR="00FD6A88" w:rsidRPr="00383AE0" w:rsidRDefault="00FD6A88" w:rsidP="00FD6A88">
            <w:pPr>
              <w:keepNext/>
              <w:keepLines/>
              <w:spacing w:after="0"/>
              <w:jc w:val="center"/>
              <w:rPr>
                <w:rFonts w:ascii="Arial" w:hAnsi="Arial"/>
                <w:sz w:val="18"/>
                <w:szCs w:val="18"/>
                <w:lang w:val="fr-FR"/>
              </w:rPr>
            </w:pPr>
          </w:p>
        </w:tc>
        <w:tc>
          <w:tcPr>
            <w:tcW w:w="255" w:type="dxa"/>
          </w:tcPr>
          <w:p w14:paraId="47C1A692" w14:textId="77777777" w:rsidR="00FD6A88" w:rsidRPr="00CE5DD2" w:rsidRDefault="00FD6A88" w:rsidP="00FD6A88">
            <w:pPr>
              <w:keepNext/>
              <w:keepLines/>
              <w:spacing w:after="0"/>
              <w:jc w:val="center"/>
              <w:rPr>
                <w:rFonts w:ascii="Arial" w:hAnsi="Arial"/>
                <w:sz w:val="18"/>
                <w:szCs w:val="18"/>
              </w:rPr>
            </w:pPr>
          </w:p>
        </w:tc>
        <w:tc>
          <w:tcPr>
            <w:tcW w:w="578" w:type="dxa"/>
            <w:gridSpan w:val="2"/>
            <w:shd w:val="clear" w:color="auto" w:fill="auto"/>
          </w:tcPr>
          <w:p w14:paraId="6B1FF8B1" w14:textId="77777777" w:rsidR="00FD6A88" w:rsidRPr="00CE5DD2" w:rsidRDefault="00FD6A88" w:rsidP="00FD6A88">
            <w:pPr>
              <w:keepNext/>
              <w:keepLines/>
              <w:spacing w:after="0"/>
              <w:jc w:val="center"/>
              <w:rPr>
                <w:rFonts w:ascii="Arial" w:hAnsi="Arial"/>
                <w:sz w:val="18"/>
                <w:szCs w:val="18"/>
                <w:lang w:val="fr-FR"/>
              </w:rPr>
            </w:pPr>
          </w:p>
        </w:tc>
        <w:tc>
          <w:tcPr>
            <w:tcW w:w="578" w:type="dxa"/>
            <w:shd w:val="clear" w:color="auto" w:fill="auto"/>
          </w:tcPr>
          <w:p w14:paraId="44948D58" w14:textId="77777777" w:rsidR="00FD6A88" w:rsidRPr="00F86C23" w:rsidRDefault="00FD6A88" w:rsidP="00FD6A88">
            <w:pPr>
              <w:keepNext/>
              <w:keepLines/>
              <w:spacing w:after="0"/>
              <w:jc w:val="center"/>
              <w:rPr>
                <w:rFonts w:ascii="Arial" w:hAnsi="Arial"/>
                <w:sz w:val="18"/>
                <w:szCs w:val="18"/>
                <w:lang w:val="fr-FR"/>
              </w:rPr>
            </w:pPr>
          </w:p>
        </w:tc>
        <w:tc>
          <w:tcPr>
            <w:tcW w:w="255" w:type="dxa"/>
          </w:tcPr>
          <w:p w14:paraId="11FF4A4E" w14:textId="77777777" w:rsidR="00FD6A88" w:rsidRPr="00F86C23" w:rsidRDefault="00FD6A88" w:rsidP="00FD6A88">
            <w:pPr>
              <w:keepNext/>
              <w:keepLines/>
              <w:spacing w:after="0"/>
              <w:jc w:val="center"/>
              <w:rPr>
                <w:rFonts w:ascii="Arial" w:hAnsi="Arial"/>
                <w:sz w:val="18"/>
                <w:szCs w:val="18"/>
              </w:rPr>
            </w:pPr>
          </w:p>
        </w:tc>
        <w:tc>
          <w:tcPr>
            <w:tcW w:w="593" w:type="dxa"/>
            <w:shd w:val="clear" w:color="auto" w:fill="auto"/>
          </w:tcPr>
          <w:p w14:paraId="09D243F1" w14:textId="77777777" w:rsidR="00FD6A88" w:rsidRPr="00917B0D" w:rsidRDefault="00FD6A88" w:rsidP="00FD6A88">
            <w:pPr>
              <w:keepNext/>
              <w:keepLines/>
              <w:spacing w:after="0"/>
              <w:jc w:val="center"/>
              <w:rPr>
                <w:rFonts w:ascii="Arial" w:hAnsi="Arial"/>
                <w:sz w:val="18"/>
                <w:szCs w:val="18"/>
                <w:lang w:val="fr-FR"/>
              </w:rPr>
            </w:pPr>
          </w:p>
        </w:tc>
        <w:tc>
          <w:tcPr>
            <w:tcW w:w="593" w:type="dxa"/>
            <w:gridSpan w:val="2"/>
            <w:shd w:val="clear" w:color="auto" w:fill="auto"/>
          </w:tcPr>
          <w:p w14:paraId="62853177" w14:textId="77777777" w:rsidR="00FD6A88" w:rsidRPr="00917B0D" w:rsidRDefault="00FD6A88" w:rsidP="00FD6A88">
            <w:pPr>
              <w:keepNext/>
              <w:keepLines/>
              <w:spacing w:after="0"/>
              <w:jc w:val="center"/>
              <w:rPr>
                <w:rFonts w:ascii="Arial" w:hAnsi="Arial"/>
                <w:sz w:val="18"/>
                <w:szCs w:val="18"/>
                <w:lang w:val="fr-FR"/>
              </w:rPr>
            </w:pPr>
          </w:p>
        </w:tc>
      </w:tr>
      <w:tr w:rsidR="00FD6A88" w:rsidRPr="00FD6A88" w14:paraId="554C9222" w14:textId="77777777" w:rsidTr="00FD6A88">
        <w:trPr>
          <w:cantSplit/>
          <w:trHeight w:val="113"/>
        </w:trPr>
        <w:tc>
          <w:tcPr>
            <w:tcW w:w="505" w:type="dxa"/>
          </w:tcPr>
          <w:p w14:paraId="0EDEC671" w14:textId="77777777" w:rsidR="00FD6A88" w:rsidRPr="00FD6A88" w:rsidRDefault="00FD6A88" w:rsidP="00FD6A88">
            <w:pPr>
              <w:keepNext/>
              <w:keepLines/>
              <w:spacing w:after="0"/>
              <w:jc w:val="center"/>
              <w:rPr>
                <w:rFonts w:ascii="Arial" w:hAnsi="Arial"/>
                <w:sz w:val="12"/>
                <w:szCs w:val="12"/>
              </w:rPr>
            </w:pPr>
          </w:p>
        </w:tc>
        <w:tc>
          <w:tcPr>
            <w:tcW w:w="566" w:type="dxa"/>
            <w:tcBorders>
              <w:left w:val="nil"/>
            </w:tcBorders>
          </w:tcPr>
          <w:p w14:paraId="136F8870" w14:textId="77777777" w:rsidR="00FD6A88" w:rsidRPr="00FD6A88" w:rsidRDefault="00FD6A88" w:rsidP="00FD6A88">
            <w:pPr>
              <w:keepNext/>
              <w:keepLines/>
              <w:spacing w:after="0"/>
              <w:jc w:val="center"/>
              <w:rPr>
                <w:rFonts w:ascii="Arial" w:hAnsi="Arial"/>
                <w:sz w:val="12"/>
                <w:szCs w:val="12"/>
              </w:rPr>
            </w:pPr>
          </w:p>
        </w:tc>
        <w:tc>
          <w:tcPr>
            <w:tcW w:w="566" w:type="dxa"/>
          </w:tcPr>
          <w:p w14:paraId="38D1EAAF" w14:textId="77777777" w:rsidR="00FD6A88" w:rsidRPr="00FD6A88" w:rsidRDefault="00FD6A88" w:rsidP="00FD6A88">
            <w:pPr>
              <w:keepNext/>
              <w:keepLines/>
              <w:spacing w:after="0"/>
              <w:jc w:val="center"/>
              <w:rPr>
                <w:rFonts w:ascii="Arial" w:hAnsi="Arial"/>
                <w:sz w:val="12"/>
                <w:szCs w:val="12"/>
              </w:rPr>
            </w:pPr>
          </w:p>
        </w:tc>
        <w:tc>
          <w:tcPr>
            <w:tcW w:w="567" w:type="dxa"/>
          </w:tcPr>
          <w:p w14:paraId="682505AD" w14:textId="77777777" w:rsidR="00FD6A88" w:rsidRPr="00FD6A88" w:rsidRDefault="00FD6A88" w:rsidP="00FD6A88">
            <w:pPr>
              <w:keepNext/>
              <w:keepLines/>
              <w:spacing w:after="0"/>
              <w:jc w:val="center"/>
              <w:rPr>
                <w:rFonts w:ascii="Arial" w:hAnsi="Arial"/>
                <w:sz w:val="12"/>
                <w:szCs w:val="12"/>
              </w:rPr>
            </w:pPr>
          </w:p>
        </w:tc>
        <w:tc>
          <w:tcPr>
            <w:tcW w:w="257" w:type="dxa"/>
          </w:tcPr>
          <w:p w14:paraId="6F57B056" w14:textId="77777777" w:rsidR="00FD6A88" w:rsidRPr="00FD6A88" w:rsidRDefault="00FD6A88" w:rsidP="00FD6A88">
            <w:pPr>
              <w:keepNext/>
              <w:keepLines/>
              <w:spacing w:after="0"/>
              <w:jc w:val="center"/>
              <w:rPr>
                <w:rFonts w:ascii="Arial" w:hAnsi="Arial"/>
                <w:sz w:val="12"/>
                <w:szCs w:val="12"/>
              </w:rPr>
            </w:pPr>
          </w:p>
        </w:tc>
        <w:tc>
          <w:tcPr>
            <w:tcW w:w="566" w:type="dxa"/>
            <w:tcBorders>
              <w:top w:val="single" w:sz="4" w:space="0" w:color="auto"/>
            </w:tcBorders>
          </w:tcPr>
          <w:p w14:paraId="1214C210" w14:textId="77777777" w:rsidR="00FD6A88" w:rsidRPr="00FD6A88" w:rsidRDefault="00FD6A88" w:rsidP="00FD6A88">
            <w:pPr>
              <w:keepNext/>
              <w:keepLines/>
              <w:spacing w:after="0"/>
              <w:jc w:val="center"/>
              <w:rPr>
                <w:rFonts w:ascii="Arial" w:hAnsi="Arial"/>
                <w:sz w:val="12"/>
                <w:szCs w:val="12"/>
                <w:lang w:val="fr-FR"/>
              </w:rPr>
            </w:pPr>
          </w:p>
        </w:tc>
        <w:tc>
          <w:tcPr>
            <w:tcW w:w="567" w:type="dxa"/>
            <w:tcBorders>
              <w:top w:val="single" w:sz="4" w:space="0" w:color="auto"/>
            </w:tcBorders>
          </w:tcPr>
          <w:p w14:paraId="4165AC2A" w14:textId="77777777" w:rsidR="00FD6A88" w:rsidRPr="00FD6A88" w:rsidRDefault="00FD6A88" w:rsidP="00FD6A88">
            <w:pPr>
              <w:keepNext/>
              <w:keepLines/>
              <w:spacing w:after="0"/>
              <w:jc w:val="center"/>
              <w:rPr>
                <w:rFonts w:ascii="Arial" w:hAnsi="Arial"/>
                <w:sz w:val="12"/>
                <w:szCs w:val="12"/>
                <w:lang w:val="fr-FR"/>
              </w:rPr>
            </w:pPr>
          </w:p>
        </w:tc>
        <w:tc>
          <w:tcPr>
            <w:tcW w:w="258" w:type="dxa"/>
          </w:tcPr>
          <w:p w14:paraId="748AA49E" w14:textId="77777777" w:rsidR="00FD6A88" w:rsidRPr="00FD6A88" w:rsidRDefault="00FD6A88" w:rsidP="00FD6A88">
            <w:pPr>
              <w:keepNext/>
              <w:keepLines/>
              <w:spacing w:after="0"/>
              <w:jc w:val="center"/>
              <w:rPr>
                <w:rFonts w:ascii="Arial" w:hAnsi="Arial"/>
                <w:sz w:val="12"/>
                <w:szCs w:val="12"/>
              </w:rPr>
            </w:pPr>
          </w:p>
        </w:tc>
        <w:tc>
          <w:tcPr>
            <w:tcW w:w="549" w:type="dxa"/>
          </w:tcPr>
          <w:p w14:paraId="05DA27AE" w14:textId="77777777" w:rsidR="00FD6A88" w:rsidRPr="00FD6A88" w:rsidRDefault="00FD6A88" w:rsidP="00FD6A88">
            <w:pPr>
              <w:keepNext/>
              <w:keepLines/>
              <w:spacing w:after="0"/>
              <w:jc w:val="center"/>
              <w:rPr>
                <w:rFonts w:ascii="Arial" w:hAnsi="Arial"/>
                <w:sz w:val="12"/>
                <w:szCs w:val="12"/>
                <w:lang w:val="fr-FR"/>
              </w:rPr>
            </w:pPr>
          </w:p>
        </w:tc>
        <w:tc>
          <w:tcPr>
            <w:tcW w:w="549" w:type="dxa"/>
            <w:gridSpan w:val="2"/>
          </w:tcPr>
          <w:p w14:paraId="1D30EF71" w14:textId="77777777" w:rsidR="00FD6A88" w:rsidRPr="00FD6A88" w:rsidRDefault="00FD6A88" w:rsidP="00FD6A88">
            <w:pPr>
              <w:keepNext/>
              <w:keepLines/>
              <w:spacing w:after="0"/>
              <w:jc w:val="center"/>
              <w:rPr>
                <w:rFonts w:ascii="Arial" w:hAnsi="Arial"/>
                <w:sz w:val="12"/>
                <w:szCs w:val="12"/>
                <w:lang w:val="fr-FR"/>
              </w:rPr>
            </w:pPr>
          </w:p>
        </w:tc>
        <w:tc>
          <w:tcPr>
            <w:tcW w:w="306" w:type="dxa"/>
            <w:gridSpan w:val="3"/>
          </w:tcPr>
          <w:p w14:paraId="795E827C" w14:textId="77777777" w:rsidR="00FD6A88" w:rsidRPr="00FD6A88" w:rsidRDefault="00FD6A88" w:rsidP="00FD6A88">
            <w:pPr>
              <w:keepNext/>
              <w:keepLines/>
              <w:spacing w:after="0"/>
              <w:jc w:val="center"/>
              <w:rPr>
                <w:rFonts w:ascii="Arial" w:hAnsi="Arial"/>
                <w:sz w:val="12"/>
                <w:szCs w:val="12"/>
              </w:rPr>
            </w:pPr>
          </w:p>
        </w:tc>
        <w:tc>
          <w:tcPr>
            <w:tcW w:w="567" w:type="dxa"/>
            <w:shd w:val="clear" w:color="auto" w:fill="auto"/>
          </w:tcPr>
          <w:p w14:paraId="39C0D758" w14:textId="77777777" w:rsidR="00FD6A88" w:rsidRPr="00FD6A88" w:rsidRDefault="00FD6A88" w:rsidP="00FD6A88">
            <w:pPr>
              <w:keepNext/>
              <w:keepLines/>
              <w:spacing w:after="0"/>
              <w:jc w:val="center"/>
              <w:rPr>
                <w:rFonts w:ascii="Arial" w:hAnsi="Arial"/>
                <w:sz w:val="12"/>
                <w:szCs w:val="12"/>
                <w:lang w:val="fr-FR"/>
              </w:rPr>
            </w:pPr>
          </w:p>
        </w:tc>
        <w:tc>
          <w:tcPr>
            <w:tcW w:w="567" w:type="dxa"/>
            <w:shd w:val="clear" w:color="auto" w:fill="auto"/>
          </w:tcPr>
          <w:p w14:paraId="36120E08" w14:textId="77777777" w:rsidR="00FD6A88" w:rsidRPr="00FD6A88" w:rsidRDefault="00FD6A88" w:rsidP="00FD6A88">
            <w:pPr>
              <w:keepNext/>
              <w:keepLines/>
              <w:spacing w:after="0"/>
              <w:jc w:val="center"/>
              <w:rPr>
                <w:rFonts w:ascii="Arial" w:hAnsi="Arial"/>
                <w:sz w:val="12"/>
                <w:szCs w:val="12"/>
                <w:lang w:val="fr-FR"/>
              </w:rPr>
            </w:pPr>
          </w:p>
        </w:tc>
        <w:tc>
          <w:tcPr>
            <w:tcW w:w="255" w:type="dxa"/>
          </w:tcPr>
          <w:p w14:paraId="6DB1122F" w14:textId="77777777" w:rsidR="00FD6A88" w:rsidRPr="00FD6A88" w:rsidRDefault="00FD6A88" w:rsidP="00FD6A88">
            <w:pPr>
              <w:keepNext/>
              <w:keepLines/>
              <w:spacing w:after="0"/>
              <w:jc w:val="center"/>
              <w:rPr>
                <w:rFonts w:ascii="Arial" w:hAnsi="Arial"/>
                <w:sz w:val="12"/>
                <w:szCs w:val="12"/>
              </w:rPr>
            </w:pPr>
          </w:p>
        </w:tc>
        <w:tc>
          <w:tcPr>
            <w:tcW w:w="578" w:type="dxa"/>
            <w:gridSpan w:val="2"/>
            <w:shd w:val="clear" w:color="auto" w:fill="auto"/>
          </w:tcPr>
          <w:p w14:paraId="3D1387A4" w14:textId="77777777" w:rsidR="00FD6A88" w:rsidRPr="00FD6A88" w:rsidRDefault="00FD6A88" w:rsidP="00FD6A88">
            <w:pPr>
              <w:keepNext/>
              <w:keepLines/>
              <w:spacing w:after="0"/>
              <w:jc w:val="center"/>
              <w:rPr>
                <w:rFonts w:ascii="Arial" w:hAnsi="Arial"/>
                <w:sz w:val="12"/>
                <w:szCs w:val="12"/>
                <w:lang w:val="fr-FR"/>
              </w:rPr>
            </w:pPr>
          </w:p>
        </w:tc>
        <w:tc>
          <w:tcPr>
            <w:tcW w:w="578" w:type="dxa"/>
            <w:shd w:val="clear" w:color="auto" w:fill="auto"/>
          </w:tcPr>
          <w:p w14:paraId="31476E14" w14:textId="77777777" w:rsidR="00FD6A88" w:rsidRPr="00FD6A88" w:rsidRDefault="00FD6A88" w:rsidP="00FD6A88">
            <w:pPr>
              <w:keepNext/>
              <w:keepLines/>
              <w:spacing w:after="0"/>
              <w:jc w:val="center"/>
              <w:rPr>
                <w:rFonts w:ascii="Arial" w:hAnsi="Arial"/>
                <w:sz w:val="12"/>
                <w:szCs w:val="12"/>
                <w:lang w:val="fr-FR"/>
              </w:rPr>
            </w:pPr>
          </w:p>
        </w:tc>
        <w:tc>
          <w:tcPr>
            <w:tcW w:w="255" w:type="dxa"/>
          </w:tcPr>
          <w:p w14:paraId="1C56C464" w14:textId="77777777" w:rsidR="00FD6A88" w:rsidRPr="00FD6A88" w:rsidRDefault="00FD6A88" w:rsidP="00FD6A88">
            <w:pPr>
              <w:keepNext/>
              <w:keepLines/>
              <w:spacing w:after="0"/>
              <w:jc w:val="center"/>
              <w:rPr>
                <w:rFonts w:ascii="Arial" w:hAnsi="Arial"/>
                <w:sz w:val="12"/>
                <w:szCs w:val="12"/>
              </w:rPr>
            </w:pPr>
          </w:p>
        </w:tc>
        <w:tc>
          <w:tcPr>
            <w:tcW w:w="593" w:type="dxa"/>
            <w:shd w:val="clear" w:color="auto" w:fill="auto"/>
          </w:tcPr>
          <w:p w14:paraId="47B902F9" w14:textId="77777777" w:rsidR="00FD6A88" w:rsidRPr="00FD6A88" w:rsidRDefault="00FD6A88" w:rsidP="00FD6A88">
            <w:pPr>
              <w:keepNext/>
              <w:keepLines/>
              <w:spacing w:after="0"/>
              <w:jc w:val="center"/>
              <w:rPr>
                <w:rFonts w:ascii="Arial" w:hAnsi="Arial"/>
                <w:sz w:val="12"/>
                <w:szCs w:val="12"/>
                <w:lang w:val="fr-FR"/>
              </w:rPr>
            </w:pPr>
          </w:p>
        </w:tc>
        <w:tc>
          <w:tcPr>
            <w:tcW w:w="593" w:type="dxa"/>
            <w:gridSpan w:val="2"/>
            <w:shd w:val="clear" w:color="auto" w:fill="auto"/>
          </w:tcPr>
          <w:p w14:paraId="1FB3F1B6" w14:textId="77777777" w:rsidR="00FD6A88" w:rsidRPr="00FD6A88" w:rsidRDefault="00FD6A88" w:rsidP="00FD6A88">
            <w:pPr>
              <w:keepNext/>
              <w:keepLines/>
              <w:spacing w:after="0"/>
              <w:jc w:val="center"/>
              <w:rPr>
                <w:rFonts w:ascii="Arial" w:hAnsi="Arial"/>
                <w:sz w:val="12"/>
                <w:szCs w:val="12"/>
                <w:lang w:val="fr-FR"/>
              </w:rPr>
            </w:pPr>
          </w:p>
        </w:tc>
      </w:tr>
    </w:tbl>
    <w:p w14:paraId="2D0F7E36" w14:textId="77777777" w:rsidR="00383AE0" w:rsidRDefault="00383AE0"/>
    <w:tbl>
      <w:tblPr>
        <w:tblW w:w="9868" w:type="dxa"/>
        <w:tblLayout w:type="fixed"/>
        <w:tblCellMar>
          <w:left w:w="28" w:type="dxa"/>
          <w:right w:w="28" w:type="dxa"/>
        </w:tblCellMar>
        <w:tblLook w:val="04A0" w:firstRow="1" w:lastRow="0" w:firstColumn="1" w:lastColumn="0" w:noHBand="0" w:noVBand="1"/>
      </w:tblPr>
      <w:tblGrid>
        <w:gridCol w:w="516"/>
        <w:gridCol w:w="296"/>
        <w:gridCol w:w="275"/>
        <w:gridCol w:w="610"/>
        <w:gridCol w:w="611"/>
        <w:gridCol w:w="278"/>
        <w:gridCol w:w="306"/>
        <w:gridCol w:w="307"/>
        <w:gridCol w:w="307"/>
        <w:gridCol w:w="307"/>
        <w:gridCol w:w="239"/>
        <w:gridCol w:w="310"/>
        <w:gridCol w:w="306"/>
        <w:gridCol w:w="306"/>
        <w:gridCol w:w="308"/>
        <w:gridCol w:w="329"/>
        <w:gridCol w:w="306"/>
        <w:gridCol w:w="307"/>
        <w:gridCol w:w="306"/>
        <w:gridCol w:w="310"/>
        <w:gridCol w:w="276"/>
        <w:gridCol w:w="305"/>
        <w:gridCol w:w="305"/>
        <w:gridCol w:w="305"/>
        <w:gridCol w:w="306"/>
        <w:gridCol w:w="276"/>
        <w:gridCol w:w="312"/>
        <w:gridCol w:w="317"/>
        <w:gridCol w:w="313"/>
        <w:gridCol w:w="313"/>
      </w:tblGrid>
      <w:tr w:rsidR="00383AE0" w:rsidRPr="001E3AC9" w:rsidDel="00FD6A88" w14:paraId="2A81867F" w14:textId="16A62662" w:rsidTr="00FD6A88">
        <w:trPr>
          <w:cantSplit/>
          <w:del w:id="83" w:author="Marquordt" w:date="2022-08-16T16:39:00Z"/>
        </w:trPr>
        <w:tc>
          <w:tcPr>
            <w:tcW w:w="516" w:type="dxa"/>
            <w:tcBorders>
              <w:right w:val="single" w:sz="4" w:space="0" w:color="auto"/>
            </w:tcBorders>
          </w:tcPr>
          <w:p w14:paraId="616659F8" w14:textId="33D5C470" w:rsidR="00383AE0" w:rsidRPr="001E3AC9" w:rsidDel="00FD6A88" w:rsidRDefault="00383AE0" w:rsidP="001E3AC9">
            <w:pPr>
              <w:keepNext/>
              <w:keepLines/>
              <w:spacing w:after="0"/>
              <w:jc w:val="center"/>
              <w:rPr>
                <w:del w:id="84" w:author="Marquordt" w:date="2022-08-16T16:39:00Z"/>
                <w:rFonts w:ascii="Arial" w:hAnsi="Arial"/>
                <w:sz w:val="18"/>
                <w:szCs w:val="18"/>
                <w:lang w:val="fr-FR"/>
              </w:rPr>
            </w:pPr>
          </w:p>
        </w:tc>
        <w:tc>
          <w:tcPr>
            <w:tcW w:w="296" w:type="dxa"/>
            <w:tcBorders>
              <w:left w:val="single" w:sz="4" w:space="0" w:color="auto"/>
            </w:tcBorders>
          </w:tcPr>
          <w:p w14:paraId="2E966140" w14:textId="2ADDD481" w:rsidR="00383AE0" w:rsidRPr="001E3AC9" w:rsidDel="00FD6A88" w:rsidRDefault="00383AE0" w:rsidP="001E3AC9">
            <w:pPr>
              <w:keepNext/>
              <w:keepLines/>
              <w:spacing w:after="0"/>
              <w:jc w:val="center"/>
              <w:rPr>
                <w:del w:id="85" w:author="Marquordt" w:date="2022-08-16T16:39:00Z"/>
                <w:rFonts w:ascii="Arial" w:hAnsi="Arial"/>
                <w:sz w:val="18"/>
                <w:szCs w:val="18"/>
                <w:lang w:val="fr-FR"/>
              </w:rPr>
            </w:pPr>
          </w:p>
        </w:tc>
        <w:tc>
          <w:tcPr>
            <w:tcW w:w="275" w:type="dxa"/>
          </w:tcPr>
          <w:p w14:paraId="5A1DAC24" w14:textId="1B2E2E36" w:rsidR="00383AE0" w:rsidRPr="001E3AC9" w:rsidDel="00FD6A88" w:rsidRDefault="00383AE0" w:rsidP="001E3AC9">
            <w:pPr>
              <w:keepNext/>
              <w:keepLines/>
              <w:spacing w:after="0"/>
              <w:jc w:val="center"/>
              <w:rPr>
                <w:del w:id="86" w:author="Marquordt" w:date="2022-08-16T16:39:00Z"/>
                <w:rFonts w:ascii="Arial" w:hAnsi="Arial"/>
                <w:sz w:val="18"/>
                <w:lang w:val="fr-FR"/>
              </w:rPr>
            </w:pPr>
          </w:p>
        </w:tc>
        <w:tc>
          <w:tcPr>
            <w:tcW w:w="610" w:type="dxa"/>
          </w:tcPr>
          <w:p w14:paraId="3F61BD64" w14:textId="55AF7CD2" w:rsidR="00383AE0" w:rsidRPr="001E3AC9" w:rsidDel="00FD6A88" w:rsidRDefault="00383AE0" w:rsidP="001E3AC9">
            <w:pPr>
              <w:keepNext/>
              <w:keepLines/>
              <w:spacing w:after="0"/>
              <w:jc w:val="center"/>
              <w:rPr>
                <w:del w:id="87" w:author="Marquordt" w:date="2022-08-16T16:39:00Z"/>
                <w:rFonts w:ascii="Arial" w:hAnsi="Arial"/>
                <w:sz w:val="18"/>
                <w:szCs w:val="18"/>
                <w:lang w:val="fr-FR"/>
              </w:rPr>
            </w:pPr>
          </w:p>
        </w:tc>
        <w:tc>
          <w:tcPr>
            <w:tcW w:w="611" w:type="dxa"/>
            <w:tcBorders>
              <w:top w:val="single" w:sz="4" w:space="0" w:color="auto"/>
              <w:bottom w:val="single" w:sz="4" w:space="0" w:color="auto"/>
              <w:right w:val="single" w:sz="4" w:space="0" w:color="auto"/>
            </w:tcBorders>
          </w:tcPr>
          <w:p w14:paraId="23AB76C7" w14:textId="48546EC3" w:rsidR="00383AE0" w:rsidRPr="001E3AC9" w:rsidDel="00FD6A88" w:rsidRDefault="00383AE0" w:rsidP="001E3AC9">
            <w:pPr>
              <w:keepNext/>
              <w:keepLines/>
              <w:spacing w:after="0"/>
              <w:jc w:val="center"/>
              <w:rPr>
                <w:del w:id="88" w:author="Marquordt" w:date="2022-08-16T16:39:00Z"/>
                <w:rFonts w:ascii="Arial" w:hAnsi="Arial"/>
                <w:sz w:val="18"/>
                <w:szCs w:val="18"/>
                <w:lang w:val="fr-FR"/>
              </w:rPr>
            </w:pPr>
          </w:p>
        </w:tc>
        <w:tc>
          <w:tcPr>
            <w:tcW w:w="278" w:type="dxa"/>
            <w:tcBorders>
              <w:left w:val="single" w:sz="4" w:space="0" w:color="auto"/>
              <w:bottom w:val="single" w:sz="4" w:space="0" w:color="auto"/>
            </w:tcBorders>
          </w:tcPr>
          <w:p w14:paraId="03F874C8" w14:textId="6A2A0CF3" w:rsidR="00383AE0" w:rsidRPr="001E3AC9" w:rsidDel="00FD6A88" w:rsidRDefault="00383AE0" w:rsidP="001E3AC9">
            <w:pPr>
              <w:keepNext/>
              <w:keepLines/>
              <w:spacing w:after="0"/>
              <w:jc w:val="center"/>
              <w:rPr>
                <w:del w:id="89" w:author="Marquordt" w:date="2022-08-16T16:39:00Z"/>
                <w:rFonts w:ascii="Arial" w:hAnsi="Arial"/>
                <w:sz w:val="18"/>
                <w:lang w:val="fr-FR"/>
              </w:rPr>
            </w:pPr>
          </w:p>
        </w:tc>
        <w:tc>
          <w:tcPr>
            <w:tcW w:w="613" w:type="dxa"/>
            <w:gridSpan w:val="2"/>
            <w:tcBorders>
              <w:left w:val="nil"/>
              <w:bottom w:val="single" w:sz="4" w:space="0" w:color="auto"/>
              <w:right w:val="nil"/>
            </w:tcBorders>
          </w:tcPr>
          <w:p w14:paraId="6DA4D0E1" w14:textId="6A3FA582" w:rsidR="00383AE0" w:rsidRPr="001E3AC9" w:rsidDel="00FD6A88" w:rsidRDefault="00383AE0" w:rsidP="001E3AC9">
            <w:pPr>
              <w:keepNext/>
              <w:keepLines/>
              <w:spacing w:after="0"/>
              <w:jc w:val="center"/>
              <w:rPr>
                <w:del w:id="90" w:author="Marquordt" w:date="2022-08-16T16:39:00Z"/>
                <w:rFonts w:ascii="Arial" w:hAnsi="Arial" w:cs="Courier New"/>
                <w:sz w:val="18"/>
                <w:szCs w:val="18"/>
                <w:lang w:val="fr-FR"/>
              </w:rPr>
            </w:pPr>
          </w:p>
        </w:tc>
        <w:tc>
          <w:tcPr>
            <w:tcW w:w="614" w:type="dxa"/>
            <w:gridSpan w:val="2"/>
            <w:tcBorders>
              <w:left w:val="nil"/>
              <w:right w:val="nil"/>
            </w:tcBorders>
          </w:tcPr>
          <w:p w14:paraId="66EE38BA" w14:textId="26BD6743" w:rsidR="00383AE0" w:rsidRPr="001E3AC9" w:rsidDel="00FD6A88" w:rsidRDefault="00383AE0" w:rsidP="001E3AC9">
            <w:pPr>
              <w:keepNext/>
              <w:keepLines/>
              <w:spacing w:after="0"/>
              <w:jc w:val="center"/>
              <w:rPr>
                <w:del w:id="91" w:author="Marquordt" w:date="2022-08-16T16:39:00Z"/>
                <w:rFonts w:ascii="Arial" w:hAnsi="Arial" w:cs="Courier New"/>
                <w:sz w:val="18"/>
                <w:szCs w:val="18"/>
                <w:lang w:val="fr-FR"/>
              </w:rPr>
            </w:pPr>
          </w:p>
        </w:tc>
        <w:tc>
          <w:tcPr>
            <w:tcW w:w="239" w:type="dxa"/>
          </w:tcPr>
          <w:p w14:paraId="5C033479" w14:textId="4B2F328E" w:rsidR="00383AE0" w:rsidRPr="001E3AC9" w:rsidDel="00FD6A88" w:rsidRDefault="00383AE0" w:rsidP="001E3AC9">
            <w:pPr>
              <w:keepNext/>
              <w:keepLines/>
              <w:spacing w:after="0"/>
              <w:jc w:val="center"/>
              <w:rPr>
                <w:del w:id="92" w:author="Marquordt" w:date="2022-08-16T16:39:00Z"/>
                <w:rFonts w:ascii="Arial" w:hAnsi="Arial"/>
                <w:sz w:val="18"/>
                <w:lang w:val="fr-FR"/>
              </w:rPr>
            </w:pPr>
          </w:p>
        </w:tc>
        <w:tc>
          <w:tcPr>
            <w:tcW w:w="1230" w:type="dxa"/>
            <w:gridSpan w:val="4"/>
            <w:tcBorders>
              <w:left w:val="nil"/>
              <w:right w:val="nil"/>
            </w:tcBorders>
          </w:tcPr>
          <w:p w14:paraId="0200FE4C" w14:textId="6CB35AC8" w:rsidR="00383AE0" w:rsidRPr="001E3AC9" w:rsidDel="00FD6A88" w:rsidRDefault="00383AE0" w:rsidP="001E3AC9">
            <w:pPr>
              <w:keepNext/>
              <w:keepLines/>
              <w:spacing w:after="0"/>
              <w:jc w:val="center"/>
              <w:rPr>
                <w:del w:id="93" w:author="Marquordt" w:date="2022-08-16T16:39:00Z"/>
                <w:rFonts w:ascii="Arial" w:hAnsi="Arial" w:cs="Courier New"/>
                <w:sz w:val="18"/>
                <w:szCs w:val="18"/>
                <w:lang w:val="fr-FR"/>
              </w:rPr>
            </w:pPr>
          </w:p>
        </w:tc>
        <w:tc>
          <w:tcPr>
            <w:tcW w:w="329" w:type="dxa"/>
          </w:tcPr>
          <w:p w14:paraId="7B285224" w14:textId="37AEABC2" w:rsidR="00383AE0" w:rsidRPr="001E3AC9" w:rsidDel="00FD6A88" w:rsidRDefault="00383AE0" w:rsidP="001E3AC9">
            <w:pPr>
              <w:keepNext/>
              <w:keepLines/>
              <w:spacing w:after="0"/>
              <w:jc w:val="center"/>
              <w:rPr>
                <w:del w:id="94" w:author="Marquordt" w:date="2022-08-16T16:39:00Z"/>
                <w:rFonts w:ascii="Arial" w:hAnsi="Arial"/>
                <w:sz w:val="18"/>
                <w:lang w:val="fr-FR"/>
              </w:rPr>
            </w:pPr>
          </w:p>
        </w:tc>
        <w:tc>
          <w:tcPr>
            <w:tcW w:w="1229" w:type="dxa"/>
            <w:gridSpan w:val="4"/>
            <w:tcBorders>
              <w:left w:val="nil"/>
              <w:right w:val="nil"/>
            </w:tcBorders>
          </w:tcPr>
          <w:p w14:paraId="54E4398C" w14:textId="43000A1E" w:rsidR="00383AE0" w:rsidRPr="001E3AC9" w:rsidDel="00FD6A88" w:rsidRDefault="00383AE0" w:rsidP="001E3AC9">
            <w:pPr>
              <w:keepNext/>
              <w:keepLines/>
              <w:spacing w:after="0"/>
              <w:jc w:val="center"/>
              <w:rPr>
                <w:del w:id="95" w:author="Marquordt" w:date="2022-08-16T16:39:00Z"/>
                <w:rFonts w:ascii="Arial" w:hAnsi="Arial" w:cs="Courier New"/>
                <w:sz w:val="18"/>
                <w:szCs w:val="18"/>
                <w:lang w:val="fr-FR"/>
              </w:rPr>
            </w:pPr>
          </w:p>
        </w:tc>
        <w:tc>
          <w:tcPr>
            <w:tcW w:w="276" w:type="dxa"/>
          </w:tcPr>
          <w:p w14:paraId="52809430" w14:textId="7390F62A" w:rsidR="00383AE0" w:rsidRPr="001E3AC9" w:rsidDel="00FD6A88" w:rsidRDefault="00383AE0" w:rsidP="001E3AC9">
            <w:pPr>
              <w:keepNext/>
              <w:keepLines/>
              <w:spacing w:after="0"/>
              <w:jc w:val="center"/>
              <w:rPr>
                <w:del w:id="96" w:author="Marquordt" w:date="2022-08-16T16:39:00Z"/>
                <w:rFonts w:ascii="Arial" w:hAnsi="Arial"/>
                <w:sz w:val="18"/>
                <w:szCs w:val="18"/>
                <w:lang w:val="fr-FR"/>
              </w:rPr>
            </w:pPr>
          </w:p>
        </w:tc>
        <w:tc>
          <w:tcPr>
            <w:tcW w:w="1221" w:type="dxa"/>
            <w:gridSpan w:val="4"/>
            <w:tcBorders>
              <w:left w:val="nil"/>
              <w:right w:val="nil"/>
            </w:tcBorders>
          </w:tcPr>
          <w:p w14:paraId="29C1D798" w14:textId="1B409E39" w:rsidR="00383AE0" w:rsidRPr="001E3AC9" w:rsidDel="00FD6A88" w:rsidRDefault="00383AE0" w:rsidP="001E3AC9">
            <w:pPr>
              <w:keepNext/>
              <w:keepLines/>
              <w:spacing w:after="0"/>
              <w:jc w:val="center"/>
              <w:rPr>
                <w:del w:id="97" w:author="Marquordt" w:date="2022-08-16T16:39:00Z"/>
                <w:rFonts w:ascii="Arial" w:hAnsi="Arial" w:cs="Courier New"/>
                <w:sz w:val="18"/>
                <w:szCs w:val="18"/>
                <w:lang w:val="fr-FR"/>
              </w:rPr>
            </w:pPr>
          </w:p>
        </w:tc>
        <w:tc>
          <w:tcPr>
            <w:tcW w:w="276" w:type="dxa"/>
          </w:tcPr>
          <w:p w14:paraId="0C78BA1D" w14:textId="1902B904" w:rsidR="00383AE0" w:rsidRPr="001E3AC9" w:rsidDel="00FD6A88" w:rsidRDefault="00383AE0" w:rsidP="001E3AC9">
            <w:pPr>
              <w:keepNext/>
              <w:keepLines/>
              <w:spacing w:after="0"/>
              <w:jc w:val="center"/>
              <w:rPr>
                <w:del w:id="98" w:author="Marquordt" w:date="2022-08-16T16:39:00Z"/>
                <w:rFonts w:ascii="Arial" w:hAnsi="Arial"/>
                <w:sz w:val="18"/>
                <w:szCs w:val="18"/>
                <w:lang w:val="fr-FR"/>
              </w:rPr>
            </w:pPr>
          </w:p>
        </w:tc>
        <w:tc>
          <w:tcPr>
            <w:tcW w:w="1255" w:type="dxa"/>
            <w:gridSpan w:val="4"/>
            <w:tcBorders>
              <w:left w:val="nil"/>
              <w:right w:val="nil"/>
            </w:tcBorders>
          </w:tcPr>
          <w:p w14:paraId="0E88A07D" w14:textId="18808CCC" w:rsidR="00383AE0" w:rsidRPr="001E3AC9" w:rsidDel="00FD6A88" w:rsidRDefault="00383AE0" w:rsidP="001E3AC9">
            <w:pPr>
              <w:keepNext/>
              <w:keepLines/>
              <w:spacing w:after="0"/>
              <w:jc w:val="center"/>
              <w:rPr>
                <w:del w:id="99" w:author="Marquordt" w:date="2022-08-16T16:39:00Z"/>
                <w:rFonts w:ascii="Arial" w:hAnsi="Arial" w:cs="Courier New"/>
                <w:sz w:val="18"/>
                <w:szCs w:val="18"/>
                <w:lang w:val="fr-FR"/>
              </w:rPr>
            </w:pPr>
          </w:p>
        </w:tc>
      </w:tr>
      <w:tr w:rsidR="00383AE0" w:rsidRPr="001E3AC9" w:rsidDel="00FD6A88" w14:paraId="4933A323" w14:textId="122026BE" w:rsidTr="00FD6A88">
        <w:trPr>
          <w:cantSplit/>
          <w:del w:id="100" w:author="Marquordt" w:date="2022-08-16T16:39:00Z"/>
        </w:trPr>
        <w:tc>
          <w:tcPr>
            <w:tcW w:w="516" w:type="dxa"/>
            <w:tcBorders>
              <w:right w:val="single" w:sz="4" w:space="0" w:color="auto"/>
            </w:tcBorders>
          </w:tcPr>
          <w:p w14:paraId="279A005A" w14:textId="7F1B40E2" w:rsidR="00383AE0" w:rsidRPr="001E3AC9" w:rsidDel="00FD6A88" w:rsidRDefault="00383AE0" w:rsidP="001E3AC9">
            <w:pPr>
              <w:keepNext/>
              <w:keepLines/>
              <w:spacing w:after="0"/>
              <w:jc w:val="center"/>
              <w:rPr>
                <w:del w:id="101" w:author="Marquordt" w:date="2022-08-16T16:39:00Z"/>
                <w:rFonts w:ascii="Arial" w:hAnsi="Arial"/>
                <w:sz w:val="18"/>
                <w:szCs w:val="18"/>
                <w:lang w:val="fr-FR"/>
              </w:rPr>
            </w:pPr>
          </w:p>
        </w:tc>
        <w:tc>
          <w:tcPr>
            <w:tcW w:w="296" w:type="dxa"/>
            <w:tcBorders>
              <w:left w:val="single" w:sz="4" w:space="0" w:color="auto"/>
            </w:tcBorders>
          </w:tcPr>
          <w:p w14:paraId="5A0C4753" w14:textId="539522A6" w:rsidR="00383AE0" w:rsidRPr="001E3AC9" w:rsidDel="00FD6A88" w:rsidRDefault="00383AE0" w:rsidP="001E3AC9">
            <w:pPr>
              <w:keepNext/>
              <w:keepLines/>
              <w:spacing w:after="0"/>
              <w:jc w:val="center"/>
              <w:rPr>
                <w:del w:id="102" w:author="Marquordt" w:date="2022-08-16T16:39:00Z"/>
                <w:rFonts w:ascii="Arial" w:hAnsi="Arial"/>
                <w:sz w:val="18"/>
                <w:szCs w:val="18"/>
                <w:lang w:val="fr-FR"/>
              </w:rPr>
            </w:pPr>
          </w:p>
        </w:tc>
        <w:tc>
          <w:tcPr>
            <w:tcW w:w="275" w:type="dxa"/>
          </w:tcPr>
          <w:p w14:paraId="241911B2" w14:textId="1B5F2096" w:rsidR="00383AE0" w:rsidRPr="001E3AC9" w:rsidDel="00FD6A88" w:rsidRDefault="00383AE0" w:rsidP="001E3AC9">
            <w:pPr>
              <w:keepNext/>
              <w:keepLines/>
              <w:spacing w:after="0"/>
              <w:jc w:val="center"/>
              <w:rPr>
                <w:del w:id="103" w:author="Marquordt" w:date="2022-08-16T16:39:00Z"/>
                <w:rFonts w:ascii="Arial" w:hAnsi="Arial"/>
                <w:sz w:val="18"/>
                <w:lang w:val="fr-FR"/>
              </w:rPr>
            </w:pPr>
          </w:p>
        </w:tc>
        <w:tc>
          <w:tcPr>
            <w:tcW w:w="610" w:type="dxa"/>
            <w:tcBorders>
              <w:right w:val="single" w:sz="4" w:space="0" w:color="auto"/>
            </w:tcBorders>
          </w:tcPr>
          <w:p w14:paraId="70C8ABA2" w14:textId="2B71CBA6" w:rsidR="00383AE0" w:rsidRPr="001E3AC9" w:rsidDel="00FD6A88" w:rsidRDefault="00383AE0" w:rsidP="001E3AC9">
            <w:pPr>
              <w:keepNext/>
              <w:keepLines/>
              <w:spacing w:after="0"/>
              <w:jc w:val="center"/>
              <w:rPr>
                <w:del w:id="104" w:author="Marquordt" w:date="2022-08-16T16:39:00Z"/>
                <w:rFonts w:ascii="Arial" w:hAnsi="Arial"/>
                <w:sz w:val="18"/>
                <w:szCs w:val="18"/>
                <w:lang w:val="fr-FR"/>
              </w:rPr>
            </w:pPr>
          </w:p>
        </w:tc>
        <w:tc>
          <w:tcPr>
            <w:tcW w:w="1502" w:type="dxa"/>
            <w:gridSpan w:val="4"/>
            <w:tcBorders>
              <w:top w:val="single" w:sz="4" w:space="0" w:color="auto"/>
              <w:left w:val="single" w:sz="4" w:space="0" w:color="auto"/>
              <w:bottom w:val="single" w:sz="4" w:space="0" w:color="auto"/>
              <w:right w:val="single" w:sz="4" w:space="0" w:color="auto"/>
            </w:tcBorders>
          </w:tcPr>
          <w:p w14:paraId="5D6D5B1D" w14:textId="479E58C6" w:rsidR="00383AE0" w:rsidRPr="001E3AC9" w:rsidDel="00FD6A88" w:rsidRDefault="00383AE0" w:rsidP="001E3AC9">
            <w:pPr>
              <w:keepNext/>
              <w:keepLines/>
              <w:spacing w:after="0"/>
              <w:jc w:val="center"/>
              <w:rPr>
                <w:del w:id="105" w:author="Marquordt" w:date="2022-08-16T16:39:00Z"/>
                <w:rFonts w:ascii="Arial" w:hAnsi="Arial"/>
                <w:sz w:val="18"/>
                <w:szCs w:val="18"/>
                <w:lang w:val="fr-FR"/>
              </w:rPr>
            </w:pPr>
            <w:del w:id="106" w:author="Marquordt" w:date="2022-08-16T16:39:00Z">
              <w:r w:rsidRPr="001E3AC9" w:rsidDel="00FD6A88">
                <w:rPr>
                  <w:rFonts w:ascii="Arial" w:hAnsi="Arial"/>
                  <w:sz w:val="18"/>
                  <w:szCs w:val="18"/>
                  <w:lang w:val="fr-FR"/>
                </w:rPr>
                <w:delText>DF5GProSe</w:delText>
              </w:r>
            </w:del>
          </w:p>
          <w:p w14:paraId="474D4BB7" w14:textId="157A4B29" w:rsidR="00383AE0" w:rsidRPr="001E3AC9" w:rsidDel="00FD6A88" w:rsidRDefault="00383AE0" w:rsidP="001E3AC9">
            <w:pPr>
              <w:keepNext/>
              <w:keepLines/>
              <w:spacing w:after="0"/>
              <w:jc w:val="center"/>
              <w:rPr>
                <w:del w:id="107" w:author="Marquordt" w:date="2022-08-16T16:39:00Z"/>
                <w:rFonts w:ascii="Arial" w:hAnsi="Arial" w:cs="Courier New"/>
                <w:sz w:val="18"/>
                <w:szCs w:val="18"/>
                <w:lang w:val="fr-FR"/>
              </w:rPr>
            </w:pPr>
            <w:del w:id="108" w:author="Marquordt" w:date="2022-08-16T16:39:00Z">
              <w:r w:rsidRPr="001E3AC9" w:rsidDel="00FD6A88">
                <w:rPr>
                  <w:rFonts w:ascii="Arial" w:hAnsi="Arial"/>
                  <w:sz w:val="18"/>
                  <w:szCs w:val="18"/>
                  <w:lang w:val="fr-FR"/>
                </w:rPr>
                <w:delText>'5FD0'</w:delText>
              </w:r>
            </w:del>
          </w:p>
        </w:tc>
        <w:tc>
          <w:tcPr>
            <w:tcW w:w="614" w:type="dxa"/>
            <w:gridSpan w:val="2"/>
            <w:tcBorders>
              <w:left w:val="single" w:sz="4" w:space="0" w:color="auto"/>
              <w:right w:val="nil"/>
            </w:tcBorders>
          </w:tcPr>
          <w:p w14:paraId="7B5E7FB2" w14:textId="0FA229BB" w:rsidR="00383AE0" w:rsidRPr="001E3AC9" w:rsidDel="00FD6A88" w:rsidRDefault="00383AE0" w:rsidP="001E3AC9">
            <w:pPr>
              <w:keepNext/>
              <w:keepLines/>
              <w:spacing w:after="0"/>
              <w:jc w:val="center"/>
              <w:rPr>
                <w:del w:id="109" w:author="Marquordt" w:date="2022-08-16T16:39:00Z"/>
                <w:rFonts w:ascii="Arial" w:hAnsi="Arial" w:cs="Courier New"/>
                <w:sz w:val="18"/>
                <w:szCs w:val="18"/>
                <w:lang w:val="fr-FR"/>
              </w:rPr>
            </w:pPr>
          </w:p>
        </w:tc>
        <w:tc>
          <w:tcPr>
            <w:tcW w:w="239" w:type="dxa"/>
          </w:tcPr>
          <w:p w14:paraId="7355D628" w14:textId="5B27A97F" w:rsidR="00383AE0" w:rsidRPr="001E3AC9" w:rsidDel="00FD6A88" w:rsidRDefault="00383AE0" w:rsidP="001E3AC9">
            <w:pPr>
              <w:keepNext/>
              <w:keepLines/>
              <w:spacing w:after="0"/>
              <w:jc w:val="center"/>
              <w:rPr>
                <w:del w:id="110" w:author="Marquordt" w:date="2022-08-16T16:39:00Z"/>
                <w:rFonts w:ascii="Arial" w:hAnsi="Arial"/>
                <w:sz w:val="18"/>
                <w:lang w:val="fr-FR"/>
              </w:rPr>
            </w:pPr>
          </w:p>
        </w:tc>
        <w:tc>
          <w:tcPr>
            <w:tcW w:w="1230" w:type="dxa"/>
            <w:gridSpan w:val="4"/>
            <w:tcBorders>
              <w:left w:val="nil"/>
              <w:right w:val="nil"/>
            </w:tcBorders>
          </w:tcPr>
          <w:p w14:paraId="3F05BE88" w14:textId="1B9E60AE" w:rsidR="00383AE0" w:rsidRPr="001E3AC9" w:rsidDel="00FD6A88" w:rsidRDefault="00383AE0" w:rsidP="001E3AC9">
            <w:pPr>
              <w:keepNext/>
              <w:keepLines/>
              <w:spacing w:after="0"/>
              <w:jc w:val="center"/>
              <w:rPr>
                <w:del w:id="111" w:author="Marquordt" w:date="2022-08-16T16:39:00Z"/>
                <w:rFonts w:ascii="Arial" w:hAnsi="Arial" w:cs="Courier New"/>
                <w:sz w:val="18"/>
                <w:szCs w:val="18"/>
                <w:lang w:val="fr-FR"/>
              </w:rPr>
            </w:pPr>
          </w:p>
        </w:tc>
        <w:tc>
          <w:tcPr>
            <w:tcW w:w="329" w:type="dxa"/>
          </w:tcPr>
          <w:p w14:paraId="5A6B46F0" w14:textId="25EFAA23" w:rsidR="00383AE0" w:rsidRPr="001E3AC9" w:rsidDel="00FD6A88" w:rsidRDefault="00383AE0" w:rsidP="001E3AC9">
            <w:pPr>
              <w:keepNext/>
              <w:keepLines/>
              <w:spacing w:after="0"/>
              <w:jc w:val="center"/>
              <w:rPr>
                <w:del w:id="112" w:author="Marquordt" w:date="2022-08-16T16:39:00Z"/>
                <w:rFonts w:ascii="Arial" w:hAnsi="Arial"/>
                <w:sz w:val="18"/>
                <w:lang w:val="fr-FR"/>
              </w:rPr>
            </w:pPr>
          </w:p>
        </w:tc>
        <w:tc>
          <w:tcPr>
            <w:tcW w:w="1229" w:type="dxa"/>
            <w:gridSpan w:val="4"/>
            <w:tcBorders>
              <w:left w:val="nil"/>
              <w:right w:val="nil"/>
            </w:tcBorders>
          </w:tcPr>
          <w:p w14:paraId="608D55BA" w14:textId="765EB9A8" w:rsidR="00383AE0" w:rsidRPr="001E3AC9" w:rsidDel="00FD6A88" w:rsidRDefault="00383AE0" w:rsidP="001E3AC9">
            <w:pPr>
              <w:keepNext/>
              <w:keepLines/>
              <w:spacing w:after="0"/>
              <w:jc w:val="center"/>
              <w:rPr>
                <w:del w:id="113" w:author="Marquordt" w:date="2022-08-16T16:39:00Z"/>
                <w:rFonts w:ascii="Arial" w:hAnsi="Arial" w:cs="Courier New"/>
                <w:sz w:val="18"/>
                <w:szCs w:val="18"/>
                <w:lang w:val="fr-FR"/>
              </w:rPr>
            </w:pPr>
          </w:p>
        </w:tc>
        <w:tc>
          <w:tcPr>
            <w:tcW w:w="276" w:type="dxa"/>
          </w:tcPr>
          <w:p w14:paraId="291EBA08" w14:textId="2B056409" w:rsidR="00383AE0" w:rsidRPr="001E3AC9" w:rsidDel="00FD6A88" w:rsidRDefault="00383AE0" w:rsidP="001E3AC9">
            <w:pPr>
              <w:keepNext/>
              <w:keepLines/>
              <w:spacing w:after="0"/>
              <w:jc w:val="center"/>
              <w:rPr>
                <w:del w:id="114" w:author="Marquordt" w:date="2022-08-16T16:39:00Z"/>
                <w:rFonts w:ascii="Arial" w:hAnsi="Arial"/>
                <w:sz w:val="18"/>
                <w:szCs w:val="18"/>
                <w:lang w:val="fr-FR"/>
              </w:rPr>
            </w:pPr>
          </w:p>
        </w:tc>
        <w:tc>
          <w:tcPr>
            <w:tcW w:w="1221" w:type="dxa"/>
            <w:gridSpan w:val="4"/>
            <w:tcBorders>
              <w:left w:val="nil"/>
              <w:right w:val="nil"/>
            </w:tcBorders>
          </w:tcPr>
          <w:p w14:paraId="1AD3893E" w14:textId="08DB6672" w:rsidR="00383AE0" w:rsidRPr="001E3AC9" w:rsidDel="00FD6A88" w:rsidRDefault="00383AE0" w:rsidP="001E3AC9">
            <w:pPr>
              <w:keepNext/>
              <w:keepLines/>
              <w:spacing w:after="0"/>
              <w:jc w:val="center"/>
              <w:rPr>
                <w:del w:id="115" w:author="Marquordt" w:date="2022-08-16T16:39:00Z"/>
                <w:rFonts w:ascii="Arial" w:hAnsi="Arial" w:cs="Courier New"/>
                <w:sz w:val="18"/>
                <w:szCs w:val="18"/>
                <w:lang w:val="fr-FR"/>
              </w:rPr>
            </w:pPr>
          </w:p>
        </w:tc>
        <w:tc>
          <w:tcPr>
            <w:tcW w:w="276" w:type="dxa"/>
          </w:tcPr>
          <w:p w14:paraId="4044DC2D" w14:textId="63F5C73A" w:rsidR="00383AE0" w:rsidRPr="001E3AC9" w:rsidDel="00FD6A88" w:rsidRDefault="00383AE0" w:rsidP="001E3AC9">
            <w:pPr>
              <w:keepNext/>
              <w:keepLines/>
              <w:spacing w:after="0"/>
              <w:jc w:val="center"/>
              <w:rPr>
                <w:del w:id="116" w:author="Marquordt" w:date="2022-08-16T16:39:00Z"/>
                <w:rFonts w:ascii="Arial" w:hAnsi="Arial"/>
                <w:sz w:val="18"/>
                <w:szCs w:val="18"/>
                <w:lang w:val="fr-FR"/>
              </w:rPr>
            </w:pPr>
          </w:p>
        </w:tc>
        <w:tc>
          <w:tcPr>
            <w:tcW w:w="1255" w:type="dxa"/>
            <w:gridSpan w:val="4"/>
            <w:tcBorders>
              <w:left w:val="nil"/>
              <w:right w:val="nil"/>
            </w:tcBorders>
          </w:tcPr>
          <w:p w14:paraId="2CBF7D38" w14:textId="66E8F587" w:rsidR="00383AE0" w:rsidRPr="001E3AC9" w:rsidDel="00FD6A88" w:rsidRDefault="00383AE0" w:rsidP="001E3AC9">
            <w:pPr>
              <w:keepNext/>
              <w:keepLines/>
              <w:spacing w:after="0"/>
              <w:jc w:val="center"/>
              <w:rPr>
                <w:del w:id="117" w:author="Marquordt" w:date="2022-08-16T16:39:00Z"/>
                <w:rFonts w:ascii="Arial" w:hAnsi="Arial" w:cs="Courier New"/>
                <w:sz w:val="18"/>
                <w:szCs w:val="18"/>
                <w:lang w:val="fr-FR"/>
              </w:rPr>
            </w:pPr>
          </w:p>
        </w:tc>
      </w:tr>
      <w:tr w:rsidR="00383AE0" w:rsidRPr="001E3AC9" w:rsidDel="00FD6A88" w14:paraId="317A49FA" w14:textId="4597ACA8" w:rsidTr="00FD6A88">
        <w:trPr>
          <w:cantSplit/>
          <w:del w:id="118" w:author="Marquordt" w:date="2022-08-16T16:39:00Z"/>
        </w:trPr>
        <w:tc>
          <w:tcPr>
            <w:tcW w:w="516" w:type="dxa"/>
            <w:tcBorders>
              <w:right w:val="single" w:sz="4" w:space="0" w:color="auto"/>
            </w:tcBorders>
          </w:tcPr>
          <w:p w14:paraId="56072DAE" w14:textId="767B13AC" w:rsidR="00383AE0" w:rsidRPr="001E3AC9" w:rsidDel="00FD6A88" w:rsidRDefault="00383AE0" w:rsidP="001E3AC9">
            <w:pPr>
              <w:keepNext/>
              <w:keepLines/>
              <w:spacing w:after="0"/>
              <w:jc w:val="center"/>
              <w:rPr>
                <w:del w:id="119" w:author="Marquordt" w:date="2022-08-16T16:39:00Z"/>
                <w:rFonts w:ascii="Arial" w:hAnsi="Arial"/>
                <w:sz w:val="18"/>
                <w:szCs w:val="18"/>
                <w:lang w:val="fr-FR"/>
              </w:rPr>
            </w:pPr>
          </w:p>
        </w:tc>
        <w:tc>
          <w:tcPr>
            <w:tcW w:w="296" w:type="dxa"/>
            <w:tcBorders>
              <w:left w:val="single" w:sz="4" w:space="0" w:color="auto"/>
            </w:tcBorders>
          </w:tcPr>
          <w:p w14:paraId="6C704C91" w14:textId="6AAEA6B7" w:rsidR="00383AE0" w:rsidRPr="001E3AC9" w:rsidDel="00FD6A88" w:rsidRDefault="00383AE0" w:rsidP="001E3AC9">
            <w:pPr>
              <w:keepNext/>
              <w:keepLines/>
              <w:spacing w:after="0"/>
              <w:jc w:val="center"/>
              <w:rPr>
                <w:del w:id="120" w:author="Marquordt" w:date="2022-08-16T16:39:00Z"/>
                <w:rFonts w:ascii="Arial" w:hAnsi="Arial"/>
                <w:sz w:val="18"/>
                <w:szCs w:val="18"/>
                <w:lang w:val="fr-FR"/>
              </w:rPr>
            </w:pPr>
          </w:p>
        </w:tc>
        <w:tc>
          <w:tcPr>
            <w:tcW w:w="275" w:type="dxa"/>
          </w:tcPr>
          <w:p w14:paraId="2B364725" w14:textId="493EB6C9" w:rsidR="00383AE0" w:rsidRPr="001E3AC9" w:rsidDel="00FD6A88" w:rsidRDefault="00383AE0" w:rsidP="001E3AC9">
            <w:pPr>
              <w:keepNext/>
              <w:keepLines/>
              <w:spacing w:after="0"/>
              <w:jc w:val="center"/>
              <w:rPr>
                <w:del w:id="121" w:author="Marquordt" w:date="2022-08-16T16:39:00Z"/>
                <w:rFonts w:ascii="Arial" w:hAnsi="Arial"/>
                <w:sz w:val="18"/>
                <w:lang w:val="fr-FR"/>
              </w:rPr>
            </w:pPr>
          </w:p>
        </w:tc>
        <w:tc>
          <w:tcPr>
            <w:tcW w:w="610" w:type="dxa"/>
          </w:tcPr>
          <w:p w14:paraId="5C5422A4" w14:textId="05F723FA" w:rsidR="00383AE0" w:rsidRPr="001E3AC9" w:rsidDel="00FD6A88" w:rsidRDefault="00383AE0" w:rsidP="001E3AC9">
            <w:pPr>
              <w:keepNext/>
              <w:keepLines/>
              <w:spacing w:after="0"/>
              <w:jc w:val="center"/>
              <w:rPr>
                <w:del w:id="122" w:author="Marquordt" w:date="2022-08-16T16:39:00Z"/>
                <w:rFonts w:ascii="Arial" w:hAnsi="Arial"/>
                <w:sz w:val="18"/>
                <w:szCs w:val="18"/>
                <w:lang w:val="fr-FR"/>
              </w:rPr>
            </w:pPr>
          </w:p>
        </w:tc>
        <w:tc>
          <w:tcPr>
            <w:tcW w:w="611" w:type="dxa"/>
            <w:tcBorders>
              <w:top w:val="single" w:sz="4" w:space="0" w:color="auto"/>
              <w:right w:val="single" w:sz="4" w:space="0" w:color="auto"/>
            </w:tcBorders>
          </w:tcPr>
          <w:p w14:paraId="22C1E35E" w14:textId="752BD0F5" w:rsidR="00383AE0" w:rsidRPr="001E3AC9" w:rsidDel="00FD6A88" w:rsidRDefault="00383AE0" w:rsidP="001E3AC9">
            <w:pPr>
              <w:keepNext/>
              <w:keepLines/>
              <w:spacing w:after="0"/>
              <w:jc w:val="center"/>
              <w:rPr>
                <w:del w:id="123" w:author="Marquordt" w:date="2022-08-16T16:39:00Z"/>
                <w:rFonts w:ascii="Arial" w:hAnsi="Arial"/>
                <w:sz w:val="18"/>
                <w:szCs w:val="18"/>
                <w:lang w:val="fr-FR"/>
              </w:rPr>
            </w:pPr>
          </w:p>
        </w:tc>
        <w:tc>
          <w:tcPr>
            <w:tcW w:w="278" w:type="dxa"/>
            <w:tcBorders>
              <w:top w:val="single" w:sz="4" w:space="0" w:color="auto"/>
              <w:left w:val="single" w:sz="4" w:space="0" w:color="auto"/>
              <w:bottom w:val="single" w:sz="4" w:space="0" w:color="auto"/>
            </w:tcBorders>
          </w:tcPr>
          <w:p w14:paraId="033C554F" w14:textId="2CFC4E7A" w:rsidR="00383AE0" w:rsidRPr="001E3AC9" w:rsidDel="00FD6A88" w:rsidRDefault="00383AE0" w:rsidP="001E3AC9">
            <w:pPr>
              <w:keepNext/>
              <w:keepLines/>
              <w:spacing w:after="0"/>
              <w:jc w:val="center"/>
              <w:rPr>
                <w:del w:id="124" w:author="Marquordt" w:date="2022-08-16T16:39:00Z"/>
                <w:rFonts w:ascii="Arial" w:hAnsi="Arial"/>
                <w:sz w:val="18"/>
                <w:lang w:val="fr-FR"/>
              </w:rPr>
            </w:pPr>
          </w:p>
        </w:tc>
        <w:tc>
          <w:tcPr>
            <w:tcW w:w="613" w:type="dxa"/>
            <w:gridSpan w:val="2"/>
            <w:tcBorders>
              <w:top w:val="single" w:sz="4" w:space="0" w:color="auto"/>
              <w:left w:val="nil"/>
              <w:bottom w:val="single" w:sz="4" w:space="0" w:color="auto"/>
              <w:right w:val="nil"/>
            </w:tcBorders>
          </w:tcPr>
          <w:p w14:paraId="3CA1681A" w14:textId="665B6161" w:rsidR="00383AE0" w:rsidRPr="001E3AC9" w:rsidDel="00FD6A88" w:rsidRDefault="00383AE0" w:rsidP="001E3AC9">
            <w:pPr>
              <w:keepNext/>
              <w:keepLines/>
              <w:spacing w:after="0"/>
              <w:jc w:val="center"/>
              <w:rPr>
                <w:del w:id="125" w:author="Marquordt" w:date="2022-08-16T16:39:00Z"/>
                <w:rFonts w:ascii="Arial" w:hAnsi="Arial" w:cs="Courier New"/>
                <w:sz w:val="18"/>
                <w:szCs w:val="18"/>
                <w:lang w:val="fr-FR"/>
              </w:rPr>
            </w:pPr>
          </w:p>
        </w:tc>
        <w:tc>
          <w:tcPr>
            <w:tcW w:w="614" w:type="dxa"/>
            <w:gridSpan w:val="2"/>
            <w:tcBorders>
              <w:left w:val="nil"/>
              <w:bottom w:val="single" w:sz="4" w:space="0" w:color="auto"/>
              <w:right w:val="nil"/>
            </w:tcBorders>
          </w:tcPr>
          <w:p w14:paraId="17239454" w14:textId="5AB3B5E1" w:rsidR="00383AE0" w:rsidRPr="001E3AC9" w:rsidDel="00FD6A88" w:rsidRDefault="00383AE0" w:rsidP="001E3AC9">
            <w:pPr>
              <w:keepNext/>
              <w:keepLines/>
              <w:spacing w:after="0"/>
              <w:jc w:val="center"/>
              <w:rPr>
                <w:del w:id="126" w:author="Marquordt" w:date="2022-08-16T16:39:00Z"/>
                <w:rFonts w:ascii="Arial" w:hAnsi="Arial" w:cs="Courier New"/>
                <w:sz w:val="18"/>
                <w:szCs w:val="18"/>
                <w:lang w:val="fr-FR"/>
              </w:rPr>
            </w:pPr>
          </w:p>
        </w:tc>
        <w:tc>
          <w:tcPr>
            <w:tcW w:w="239" w:type="dxa"/>
            <w:tcBorders>
              <w:bottom w:val="single" w:sz="4" w:space="0" w:color="auto"/>
            </w:tcBorders>
          </w:tcPr>
          <w:p w14:paraId="4AFE0DB1" w14:textId="3B556B4E" w:rsidR="00383AE0" w:rsidRPr="001E3AC9" w:rsidDel="00FD6A88" w:rsidRDefault="00383AE0" w:rsidP="001E3AC9">
            <w:pPr>
              <w:keepNext/>
              <w:keepLines/>
              <w:spacing w:after="0"/>
              <w:jc w:val="center"/>
              <w:rPr>
                <w:del w:id="127" w:author="Marquordt" w:date="2022-08-16T16:39:00Z"/>
                <w:rFonts w:ascii="Arial" w:hAnsi="Arial"/>
                <w:sz w:val="18"/>
                <w:lang w:val="fr-FR"/>
              </w:rPr>
            </w:pPr>
          </w:p>
        </w:tc>
        <w:tc>
          <w:tcPr>
            <w:tcW w:w="1230" w:type="dxa"/>
            <w:gridSpan w:val="4"/>
            <w:tcBorders>
              <w:left w:val="nil"/>
              <w:bottom w:val="single" w:sz="4" w:space="0" w:color="auto"/>
              <w:right w:val="nil"/>
            </w:tcBorders>
          </w:tcPr>
          <w:p w14:paraId="0F601B77" w14:textId="57025EC2" w:rsidR="00383AE0" w:rsidRPr="001E3AC9" w:rsidDel="00FD6A88" w:rsidRDefault="00383AE0" w:rsidP="001E3AC9">
            <w:pPr>
              <w:keepNext/>
              <w:keepLines/>
              <w:spacing w:after="0"/>
              <w:jc w:val="center"/>
              <w:rPr>
                <w:del w:id="128" w:author="Marquordt" w:date="2022-08-16T16:39:00Z"/>
                <w:rFonts w:ascii="Arial" w:hAnsi="Arial" w:cs="Courier New"/>
                <w:sz w:val="18"/>
                <w:szCs w:val="18"/>
                <w:lang w:val="fr-FR"/>
              </w:rPr>
            </w:pPr>
          </w:p>
        </w:tc>
        <w:tc>
          <w:tcPr>
            <w:tcW w:w="329" w:type="dxa"/>
            <w:tcBorders>
              <w:bottom w:val="single" w:sz="4" w:space="0" w:color="auto"/>
            </w:tcBorders>
          </w:tcPr>
          <w:p w14:paraId="750A67BD" w14:textId="10FA2700" w:rsidR="00383AE0" w:rsidRPr="001E3AC9" w:rsidDel="00FD6A88" w:rsidRDefault="00383AE0" w:rsidP="001E3AC9">
            <w:pPr>
              <w:keepNext/>
              <w:keepLines/>
              <w:spacing w:after="0"/>
              <w:jc w:val="center"/>
              <w:rPr>
                <w:del w:id="129" w:author="Marquordt" w:date="2022-08-16T16:39:00Z"/>
                <w:rFonts w:ascii="Arial" w:hAnsi="Arial"/>
                <w:sz w:val="18"/>
                <w:lang w:val="fr-FR"/>
              </w:rPr>
            </w:pPr>
          </w:p>
        </w:tc>
        <w:tc>
          <w:tcPr>
            <w:tcW w:w="1229" w:type="dxa"/>
            <w:gridSpan w:val="4"/>
            <w:tcBorders>
              <w:left w:val="nil"/>
              <w:bottom w:val="single" w:sz="4" w:space="0" w:color="auto"/>
              <w:right w:val="nil"/>
            </w:tcBorders>
          </w:tcPr>
          <w:p w14:paraId="2B3AB0C0" w14:textId="67B6DB67" w:rsidR="00383AE0" w:rsidRPr="001E3AC9" w:rsidDel="00FD6A88" w:rsidRDefault="00383AE0" w:rsidP="001E3AC9">
            <w:pPr>
              <w:keepNext/>
              <w:keepLines/>
              <w:spacing w:after="0"/>
              <w:jc w:val="center"/>
              <w:rPr>
                <w:del w:id="130" w:author="Marquordt" w:date="2022-08-16T16:39:00Z"/>
                <w:rFonts w:ascii="Arial" w:hAnsi="Arial" w:cs="Courier New"/>
                <w:sz w:val="18"/>
                <w:szCs w:val="18"/>
                <w:lang w:val="fr-FR"/>
              </w:rPr>
            </w:pPr>
          </w:p>
        </w:tc>
        <w:tc>
          <w:tcPr>
            <w:tcW w:w="276" w:type="dxa"/>
            <w:tcBorders>
              <w:bottom w:val="single" w:sz="4" w:space="0" w:color="auto"/>
            </w:tcBorders>
          </w:tcPr>
          <w:p w14:paraId="059B8F98" w14:textId="6D0BE54B" w:rsidR="00383AE0" w:rsidRPr="001E3AC9" w:rsidDel="00FD6A88" w:rsidRDefault="00383AE0" w:rsidP="001E3AC9">
            <w:pPr>
              <w:keepNext/>
              <w:keepLines/>
              <w:spacing w:after="0"/>
              <w:jc w:val="center"/>
              <w:rPr>
                <w:del w:id="131" w:author="Marquordt" w:date="2022-08-16T16:39:00Z"/>
                <w:rFonts w:ascii="Arial" w:hAnsi="Arial"/>
                <w:sz w:val="18"/>
                <w:szCs w:val="18"/>
                <w:lang w:val="fr-FR"/>
              </w:rPr>
            </w:pPr>
          </w:p>
        </w:tc>
        <w:tc>
          <w:tcPr>
            <w:tcW w:w="1221" w:type="dxa"/>
            <w:gridSpan w:val="4"/>
            <w:tcBorders>
              <w:left w:val="nil"/>
              <w:bottom w:val="single" w:sz="4" w:space="0" w:color="auto"/>
              <w:right w:val="nil"/>
            </w:tcBorders>
          </w:tcPr>
          <w:p w14:paraId="3BE06587" w14:textId="7C685724" w:rsidR="00383AE0" w:rsidRPr="001E3AC9" w:rsidDel="00FD6A88" w:rsidRDefault="00383AE0" w:rsidP="001E3AC9">
            <w:pPr>
              <w:keepNext/>
              <w:keepLines/>
              <w:spacing w:after="0"/>
              <w:jc w:val="center"/>
              <w:rPr>
                <w:del w:id="132" w:author="Marquordt" w:date="2022-08-16T16:39:00Z"/>
                <w:rFonts w:ascii="Arial" w:hAnsi="Arial" w:cs="Courier New"/>
                <w:sz w:val="18"/>
                <w:szCs w:val="18"/>
                <w:lang w:val="fr-FR"/>
              </w:rPr>
            </w:pPr>
          </w:p>
        </w:tc>
        <w:tc>
          <w:tcPr>
            <w:tcW w:w="276" w:type="dxa"/>
            <w:tcBorders>
              <w:bottom w:val="single" w:sz="4" w:space="0" w:color="auto"/>
            </w:tcBorders>
          </w:tcPr>
          <w:p w14:paraId="2AA3C56F" w14:textId="49E40BAB" w:rsidR="00383AE0" w:rsidRPr="001E3AC9" w:rsidDel="00FD6A88" w:rsidRDefault="00383AE0" w:rsidP="001E3AC9">
            <w:pPr>
              <w:keepNext/>
              <w:keepLines/>
              <w:spacing w:after="0"/>
              <w:jc w:val="center"/>
              <w:rPr>
                <w:del w:id="133" w:author="Marquordt" w:date="2022-08-16T16:39:00Z"/>
                <w:rFonts w:ascii="Arial" w:hAnsi="Arial"/>
                <w:sz w:val="18"/>
                <w:szCs w:val="18"/>
                <w:lang w:val="fr-FR"/>
              </w:rPr>
            </w:pPr>
          </w:p>
        </w:tc>
        <w:tc>
          <w:tcPr>
            <w:tcW w:w="1255" w:type="dxa"/>
            <w:gridSpan w:val="4"/>
            <w:tcBorders>
              <w:left w:val="nil"/>
              <w:bottom w:val="single" w:sz="4" w:space="0" w:color="auto"/>
              <w:right w:val="nil"/>
            </w:tcBorders>
          </w:tcPr>
          <w:p w14:paraId="67DA018C" w14:textId="4CA0883F" w:rsidR="00383AE0" w:rsidRPr="001E3AC9" w:rsidDel="00FD6A88" w:rsidRDefault="00383AE0" w:rsidP="001E3AC9">
            <w:pPr>
              <w:keepNext/>
              <w:keepLines/>
              <w:spacing w:after="0"/>
              <w:jc w:val="center"/>
              <w:rPr>
                <w:del w:id="134" w:author="Marquordt" w:date="2022-08-16T16:39:00Z"/>
                <w:rFonts w:ascii="Arial" w:hAnsi="Arial" w:cs="Courier New"/>
                <w:sz w:val="18"/>
                <w:szCs w:val="18"/>
                <w:lang w:val="fr-FR"/>
              </w:rPr>
            </w:pPr>
          </w:p>
        </w:tc>
      </w:tr>
      <w:tr w:rsidR="00383AE0" w:rsidRPr="001E3AC9" w:rsidDel="00FD6A88" w14:paraId="70B698D0" w14:textId="049D79C9" w:rsidTr="00FD6A88">
        <w:trPr>
          <w:cantSplit/>
          <w:del w:id="135" w:author="Marquordt" w:date="2022-08-16T16:39:00Z"/>
        </w:trPr>
        <w:tc>
          <w:tcPr>
            <w:tcW w:w="516" w:type="dxa"/>
            <w:tcBorders>
              <w:right w:val="single" w:sz="4" w:space="0" w:color="auto"/>
            </w:tcBorders>
          </w:tcPr>
          <w:p w14:paraId="0A21BDFF" w14:textId="66C785B7" w:rsidR="00383AE0" w:rsidRPr="001E3AC9" w:rsidDel="00FD6A88" w:rsidRDefault="00383AE0" w:rsidP="001E3AC9">
            <w:pPr>
              <w:keepNext/>
              <w:keepLines/>
              <w:spacing w:after="0"/>
              <w:jc w:val="center"/>
              <w:rPr>
                <w:del w:id="136" w:author="Marquordt" w:date="2022-08-16T16:39:00Z"/>
                <w:rFonts w:ascii="Arial" w:hAnsi="Arial"/>
                <w:sz w:val="18"/>
                <w:szCs w:val="18"/>
                <w:lang w:val="fr-FR"/>
              </w:rPr>
            </w:pPr>
          </w:p>
        </w:tc>
        <w:tc>
          <w:tcPr>
            <w:tcW w:w="296" w:type="dxa"/>
            <w:tcBorders>
              <w:left w:val="single" w:sz="4" w:space="0" w:color="auto"/>
            </w:tcBorders>
          </w:tcPr>
          <w:p w14:paraId="4B828DCB" w14:textId="0F61B1C6" w:rsidR="00383AE0" w:rsidRPr="001E3AC9" w:rsidDel="00FD6A88" w:rsidRDefault="00383AE0" w:rsidP="001E3AC9">
            <w:pPr>
              <w:keepNext/>
              <w:keepLines/>
              <w:spacing w:after="0"/>
              <w:jc w:val="center"/>
              <w:rPr>
                <w:del w:id="137" w:author="Marquordt" w:date="2022-08-16T16:39:00Z"/>
                <w:rFonts w:ascii="Arial" w:hAnsi="Arial"/>
                <w:sz w:val="18"/>
                <w:szCs w:val="18"/>
                <w:lang w:val="fr-FR"/>
              </w:rPr>
            </w:pPr>
          </w:p>
        </w:tc>
        <w:tc>
          <w:tcPr>
            <w:tcW w:w="275" w:type="dxa"/>
          </w:tcPr>
          <w:p w14:paraId="6A867A63" w14:textId="31EDA8CF" w:rsidR="00383AE0" w:rsidRPr="001E3AC9" w:rsidDel="00FD6A88" w:rsidRDefault="00383AE0" w:rsidP="001E3AC9">
            <w:pPr>
              <w:keepNext/>
              <w:keepLines/>
              <w:spacing w:after="0"/>
              <w:jc w:val="center"/>
              <w:rPr>
                <w:del w:id="138" w:author="Marquordt" w:date="2022-08-16T16:39:00Z"/>
                <w:rFonts w:ascii="Arial" w:hAnsi="Arial"/>
                <w:sz w:val="18"/>
                <w:lang w:val="fr-FR"/>
              </w:rPr>
            </w:pPr>
          </w:p>
        </w:tc>
        <w:tc>
          <w:tcPr>
            <w:tcW w:w="610" w:type="dxa"/>
          </w:tcPr>
          <w:p w14:paraId="44121968" w14:textId="0571E9AA" w:rsidR="00383AE0" w:rsidRPr="001E3AC9" w:rsidDel="00FD6A88" w:rsidRDefault="00383AE0" w:rsidP="001E3AC9">
            <w:pPr>
              <w:keepNext/>
              <w:keepLines/>
              <w:spacing w:after="0"/>
              <w:jc w:val="center"/>
              <w:rPr>
                <w:del w:id="139" w:author="Marquordt" w:date="2022-08-16T16:39:00Z"/>
                <w:rFonts w:ascii="Arial" w:hAnsi="Arial"/>
                <w:sz w:val="18"/>
                <w:szCs w:val="18"/>
                <w:lang w:val="fr-FR"/>
              </w:rPr>
            </w:pPr>
          </w:p>
        </w:tc>
        <w:tc>
          <w:tcPr>
            <w:tcW w:w="611" w:type="dxa"/>
          </w:tcPr>
          <w:p w14:paraId="056584C6" w14:textId="7E1DD7C6" w:rsidR="00383AE0" w:rsidRPr="001E3AC9" w:rsidDel="00FD6A88" w:rsidRDefault="00383AE0" w:rsidP="001E3AC9">
            <w:pPr>
              <w:keepNext/>
              <w:keepLines/>
              <w:spacing w:after="0"/>
              <w:jc w:val="center"/>
              <w:rPr>
                <w:del w:id="140" w:author="Marquordt" w:date="2022-08-16T16:39:00Z"/>
                <w:rFonts w:ascii="Arial" w:hAnsi="Arial"/>
                <w:sz w:val="18"/>
                <w:szCs w:val="18"/>
                <w:lang w:val="fr-FR"/>
              </w:rPr>
            </w:pPr>
          </w:p>
        </w:tc>
        <w:tc>
          <w:tcPr>
            <w:tcW w:w="278" w:type="dxa"/>
          </w:tcPr>
          <w:p w14:paraId="22A3592D" w14:textId="59EBCFE6" w:rsidR="00383AE0" w:rsidRPr="001E3AC9" w:rsidDel="00FD6A88" w:rsidRDefault="00383AE0" w:rsidP="001E3AC9">
            <w:pPr>
              <w:keepNext/>
              <w:keepLines/>
              <w:spacing w:after="0"/>
              <w:jc w:val="center"/>
              <w:rPr>
                <w:del w:id="141" w:author="Marquordt" w:date="2022-08-16T16:39:00Z"/>
                <w:rFonts w:ascii="Arial" w:hAnsi="Arial"/>
                <w:sz w:val="18"/>
                <w:lang w:val="fr-FR"/>
              </w:rPr>
            </w:pPr>
          </w:p>
        </w:tc>
        <w:tc>
          <w:tcPr>
            <w:tcW w:w="306" w:type="dxa"/>
            <w:tcBorders>
              <w:top w:val="single" w:sz="4" w:space="0" w:color="auto"/>
              <w:left w:val="nil"/>
              <w:bottom w:val="single" w:sz="4" w:space="0" w:color="auto"/>
              <w:right w:val="nil"/>
            </w:tcBorders>
          </w:tcPr>
          <w:p w14:paraId="6FA0E47E" w14:textId="469385E4" w:rsidR="00383AE0" w:rsidRPr="001E3AC9" w:rsidDel="00FD6A88" w:rsidRDefault="00383AE0" w:rsidP="001E3AC9">
            <w:pPr>
              <w:keepNext/>
              <w:keepLines/>
              <w:spacing w:after="0"/>
              <w:jc w:val="center"/>
              <w:rPr>
                <w:del w:id="142"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single" w:sz="4" w:space="0" w:color="auto"/>
            </w:tcBorders>
          </w:tcPr>
          <w:p w14:paraId="0A6AAB1D" w14:textId="248465C7" w:rsidR="00383AE0" w:rsidRPr="001E3AC9" w:rsidDel="00FD6A88" w:rsidRDefault="00383AE0" w:rsidP="001E3AC9">
            <w:pPr>
              <w:keepNext/>
              <w:keepLines/>
              <w:spacing w:after="0"/>
              <w:jc w:val="center"/>
              <w:rPr>
                <w:del w:id="143" w:author="Marquordt" w:date="2022-08-16T16:39:00Z"/>
                <w:rFonts w:ascii="Arial" w:hAnsi="Arial" w:cs="Courier New"/>
                <w:sz w:val="18"/>
                <w:szCs w:val="18"/>
                <w:lang w:val="fr-FR"/>
              </w:rPr>
            </w:pPr>
          </w:p>
        </w:tc>
        <w:tc>
          <w:tcPr>
            <w:tcW w:w="307" w:type="dxa"/>
            <w:tcBorders>
              <w:top w:val="single" w:sz="4" w:space="0" w:color="auto"/>
              <w:left w:val="single" w:sz="4" w:space="0" w:color="auto"/>
              <w:bottom w:val="single" w:sz="4" w:space="0" w:color="auto"/>
              <w:right w:val="nil"/>
            </w:tcBorders>
          </w:tcPr>
          <w:p w14:paraId="39333C65" w14:textId="064156FE" w:rsidR="00383AE0" w:rsidRPr="001E3AC9" w:rsidDel="00FD6A88" w:rsidRDefault="00383AE0" w:rsidP="001E3AC9">
            <w:pPr>
              <w:keepNext/>
              <w:keepLines/>
              <w:spacing w:after="0"/>
              <w:jc w:val="center"/>
              <w:rPr>
                <w:del w:id="144"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nil"/>
            </w:tcBorders>
          </w:tcPr>
          <w:p w14:paraId="7DA0C5C1" w14:textId="13B2FDA2" w:rsidR="00383AE0" w:rsidRPr="001E3AC9" w:rsidDel="00FD6A88" w:rsidRDefault="00383AE0" w:rsidP="001E3AC9">
            <w:pPr>
              <w:keepNext/>
              <w:keepLines/>
              <w:spacing w:after="0"/>
              <w:jc w:val="center"/>
              <w:rPr>
                <w:del w:id="145" w:author="Marquordt" w:date="2022-08-16T16:39:00Z"/>
                <w:rFonts w:ascii="Arial" w:hAnsi="Arial" w:cs="Courier New"/>
                <w:sz w:val="18"/>
                <w:szCs w:val="18"/>
                <w:lang w:val="fr-FR"/>
              </w:rPr>
            </w:pPr>
          </w:p>
        </w:tc>
        <w:tc>
          <w:tcPr>
            <w:tcW w:w="239" w:type="dxa"/>
            <w:tcBorders>
              <w:top w:val="single" w:sz="4" w:space="0" w:color="auto"/>
            </w:tcBorders>
          </w:tcPr>
          <w:p w14:paraId="1BCF7FDE" w14:textId="54B8DB89" w:rsidR="00383AE0" w:rsidRPr="001E3AC9" w:rsidDel="00FD6A88" w:rsidRDefault="00383AE0" w:rsidP="001E3AC9">
            <w:pPr>
              <w:keepNext/>
              <w:keepLines/>
              <w:spacing w:after="0"/>
              <w:jc w:val="center"/>
              <w:rPr>
                <w:del w:id="146" w:author="Marquordt" w:date="2022-08-16T16:39:00Z"/>
                <w:rFonts w:ascii="Arial" w:hAnsi="Arial"/>
                <w:sz w:val="18"/>
                <w:lang w:val="fr-FR"/>
              </w:rPr>
            </w:pPr>
          </w:p>
        </w:tc>
        <w:tc>
          <w:tcPr>
            <w:tcW w:w="310" w:type="dxa"/>
            <w:tcBorders>
              <w:top w:val="single" w:sz="4" w:space="0" w:color="auto"/>
              <w:left w:val="nil"/>
              <w:bottom w:val="single" w:sz="4" w:space="0" w:color="auto"/>
              <w:right w:val="nil"/>
            </w:tcBorders>
          </w:tcPr>
          <w:p w14:paraId="026919C8" w14:textId="52CAECA3" w:rsidR="00383AE0" w:rsidRPr="001E3AC9" w:rsidDel="00FD6A88" w:rsidRDefault="00383AE0" w:rsidP="001E3AC9">
            <w:pPr>
              <w:keepNext/>
              <w:keepLines/>
              <w:spacing w:after="0"/>
              <w:jc w:val="center"/>
              <w:rPr>
                <w:del w:id="147" w:author="Marquordt" w:date="2022-08-16T16:39:00Z"/>
                <w:rFonts w:ascii="Arial" w:hAnsi="Arial" w:cs="Courier New"/>
                <w:sz w:val="18"/>
                <w:szCs w:val="18"/>
                <w:lang w:val="fr-FR"/>
              </w:rPr>
            </w:pPr>
          </w:p>
        </w:tc>
        <w:tc>
          <w:tcPr>
            <w:tcW w:w="306" w:type="dxa"/>
            <w:tcBorders>
              <w:top w:val="single" w:sz="4" w:space="0" w:color="auto"/>
              <w:left w:val="nil"/>
              <w:bottom w:val="single" w:sz="4" w:space="0" w:color="auto"/>
              <w:right w:val="single" w:sz="4" w:space="0" w:color="auto"/>
            </w:tcBorders>
          </w:tcPr>
          <w:p w14:paraId="150EAEA1" w14:textId="4DE50933" w:rsidR="00383AE0" w:rsidRPr="001E3AC9" w:rsidDel="00FD6A88" w:rsidRDefault="00383AE0" w:rsidP="001E3AC9">
            <w:pPr>
              <w:keepNext/>
              <w:keepLines/>
              <w:spacing w:after="0"/>
              <w:jc w:val="center"/>
              <w:rPr>
                <w:del w:id="148" w:author="Marquordt" w:date="2022-08-16T16:39:00Z"/>
                <w:rFonts w:ascii="Arial" w:hAnsi="Arial" w:cs="Courier New"/>
                <w:sz w:val="18"/>
                <w:szCs w:val="18"/>
                <w:lang w:val="fr-FR"/>
              </w:rPr>
            </w:pPr>
          </w:p>
        </w:tc>
        <w:tc>
          <w:tcPr>
            <w:tcW w:w="306" w:type="dxa"/>
            <w:tcBorders>
              <w:top w:val="single" w:sz="4" w:space="0" w:color="auto"/>
              <w:left w:val="single" w:sz="4" w:space="0" w:color="auto"/>
              <w:bottom w:val="single" w:sz="4" w:space="0" w:color="auto"/>
              <w:right w:val="nil"/>
            </w:tcBorders>
          </w:tcPr>
          <w:p w14:paraId="6F4E06F7" w14:textId="669EB727" w:rsidR="00383AE0" w:rsidRPr="001E3AC9" w:rsidDel="00FD6A88" w:rsidRDefault="00383AE0" w:rsidP="001E3AC9">
            <w:pPr>
              <w:keepNext/>
              <w:keepLines/>
              <w:spacing w:after="0"/>
              <w:jc w:val="center"/>
              <w:rPr>
                <w:del w:id="149" w:author="Marquordt" w:date="2022-08-16T16:39:00Z"/>
                <w:rFonts w:ascii="Arial" w:hAnsi="Arial" w:cs="Courier New"/>
                <w:sz w:val="18"/>
                <w:szCs w:val="18"/>
                <w:lang w:val="fr-FR"/>
              </w:rPr>
            </w:pPr>
          </w:p>
        </w:tc>
        <w:tc>
          <w:tcPr>
            <w:tcW w:w="308" w:type="dxa"/>
            <w:tcBorders>
              <w:top w:val="single" w:sz="4" w:space="0" w:color="auto"/>
              <w:left w:val="nil"/>
              <w:bottom w:val="single" w:sz="4" w:space="0" w:color="auto"/>
              <w:right w:val="nil"/>
            </w:tcBorders>
          </w:tcPr>
          <w:p w14:paraId="1F6E3695" w14:textId="71E533E6" w:rsidR="00383AE0" w:rsidRPr="001E3AC9" w:rsidDel="00FD6A88" w:rsidRDefault="00383AE0" w:rsidP="001E3AC9">
            <w:pPr>
              <w:keepNext/>
              <w:keepLines/>
              <w:spacing w:after="0"/>
              <w:jc w:val="center"/>
              <w:rPr>
                <w:del w:id="150" w:author="Marquordt" w:date="2022-08-16T16:39:00Z"/>
                <w:rFonts w:ascii="Arial" w:hAnsi="Arial" w:cs="Courier New"/>
                <w:sz w:val="18"/>
                <w:szCs w:val="18"/>
                <w:lang w:val="fr-FR"/>
              </w:rPr>
            </w:pPr>
          </w:p>
        </w:tc>
        <w:tc>
          <w:tcPr>
            <w:tcW w:w="329" w:type="dxa"/>
            <w:tcBorders>
              <w:top w:val="single" w:sz="4" w:space="0" w:color="auto"/>
            </w:tcBorders>
          </w:tcPr>
          <w:p w14:paraId="6230A78D" w14:textId="0104EB81" w:rsidR="00383AE0" w:rsidRPr="001E3AC9" w:rsidDel="00FD6A88" w:rsidRDefault="00383AE0" w:rsidP="001E3AC9">
            <w:pPr>
              <w:keepNext/>
              <w:keepLines/>
              <w:spacing w:after="0"/>
              <w:jc w:val="center"/>
              <w:rPr>
                <w:del w:id="151" w:author="Marquordt" w:date="2022-08-16T16:39:00Z"/>
                <w:rFonts w:ascii="Arial" w:hAnsi="Arial"/>
                <w:sz w:val="18"/>
                <w:lang w:val="fr-FR"/>
              </w:rPr>
            </w:pPr>
          </w:p>
        </w:tc>
        <w:tc>
          <w:tcPr>
            <w:tcW w:w="306" w:type="dxa"/>
            <w:tcBorders>
              <w:top w:val="single" w:sz="4" w:space="0" w:color="auto"/>
              <w:left w:val="nil"/>
              <w:bottom w:val="single" w:sz="4" w:space="0" w:color="auto"/>
              <w:right w:val="nil"/>
            </w:tcBorders>
          </w:tcPr>
          <w:p w14:paraId="7F98B99D" w14:textId="34CB6B89" w:rsidR="00383AE0" w:rsidRPr="001E3AC9" w:rsidDel="00FD6A88" w:rsidRDefault="00383AE0" w:rsidP="001E3AC9">
            <w:pPr>
              <w:keepNext/>
              <w:keepLines/>
              <w:spacing w:after="0"/>
              <w:jc w:val="center"/>
              <w:rPr>
                <w:del w:id="152"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single" w:sz="4" w:space="0" w:color="auto"/>
            </w:tcBorders>
          </w:tcPr>
          <w:p w14:paraId="2115C3BC" w14:textId="7AE93F08" w:rsidR="00383AE0" w:rsidRPr="001E3AC9" w:rsidDel="00FD6A88" w:rsidRDefault="00383AE0" w:rsidP="001E3AC9">
            <w:pPr>
              <w:keepNext/>
              <w:keepLines/>
              <w:spacing w:after="0"/>
              <w:jc w:val="center"/>
              <w:rPr>
                <w:del w:id="153" w:author="Marquordt" w:date="2022-08-16T16:39:00Z"/>
                <w:rFonts w:ascii="Arial" w:hAnsi="Arial" w:cs="Courier New"/>
                <w:sz w:val="18"/>
                <w:szCs w:val="18"/>
                <w:lang w:val="fr-FR"/>
              </w:rPr>
            </w:pPr>
          </w:p>
        </w:tc>
        <w:tc>
          <w:tcPr>
            <w:tcW w:w="306" w:type="dxa"/>
            <w:tcBorders>
              <w:top w:val="single" w:sz="4" w:space="0" w:color="auto"/>
              <w:left w:val="single" w:sz="4" w:space="0" w:color="auto"/>
              <w:bottom w:val="single" w:sz="4" w:space="0" w:color="auto"/>
              <w:right w:val="nil"/>
            </w:tcBorders>
          </w:tcPr>
          <w:p w14:paraId="5B02B4F9" w14:textId="6124208F" w:rsidR="00383AE0" w:rsidRPr="001E3AC9" w:rsidDel="00FD6A88" w:rsidRDefault="00383AE0" w:rsidP="001E3AC9">
            <w:pPr>
              <w:keepNext/>
              <w:keepLines/>
              <w:spacing w:after="0"/>
              <w:jc w:val="center"/>
              <w:rPr>
                <w:del w:id="154" w:author="Marquordt" w:date="2022-08-16T16:39:00Z"/>
                <w:rFonts w:ascii="Arial" w:hAnsi="Arial" w:cs="Courier New"/>
                <w:sz w:val="18"/>
                <w:szCs w:val="18"/>
                <w:lang w:val="fr-FR"/>
              </w:rPr>
            </w:pPr>
          </w:p>
        </w:tc>
        <w:tc>
          <w:tcPr>
            <w:tcW w:w="310" w:type="dxa"/>
            <w:tcBorders>
              <w:top w:val="single" w:sz="4" w:space="0" w:color="auto"/>
              <w:left w:val="nil"/>
              <w:bottom w:val="single" w:sz="4" w:space="0" w:color="auto"/>
              <w:right w:val="nil"/>
            </w:tcBorders>
          </w:tcPr>
          <w:p w14:paraId="11E59EB5" w14:textId="4201FFEA" w:rsidR="00383AE0" w:rsidRPr="001E3AC9" w:rsidDel="00FD6A88" w:rsidRDefault="00383AE0" w:rsidP="001E3AC9">
            <w:pPr>
              <w:keepNext/>
              <w:keepLines/>
              <w:spacing w:after="0"/>
              <w:jc w:val="center"/>
              <w:rPr>
                <w:del w:id="155" w:author="Marquordt" w:date="2022-08-16T16:39:00Z"/>
                <w:rFonts w:ascii="Arial" w:hAnsi="Arial" w:cs="Courier New"/>
                <w:sz w:val="18"/>
                <w:szCs w:val="18"/>
                <w:lang w:val="fr-FR"/>
              </w:rPr>
            </w:pPr>
          </w:p>
        </w:tc>
        <w:tc>
          <w:tcPr>
            <w:tcW w:w="276" w:type="dxa"/>
            <w:tcBorders>
              <w:top w:val="single" w:sz="4" w:space="0" w:color="auto"/>
            </w:tcBorders>
          </w:tcPr>
          <w:p w14:paraId="31064EF6" w14:textId="61C39869" w:rsidR="00383AE0" w:rsidRPr="001E3AC9" w:rsidDel="00FD6A88" w:rsidRDefault="00383AE0" w:rsidP="001E3AC9">
            <w:pPr>
              <w:keepNext/>
              <w:keepLines/>
              <w:spacing w:after="0"/>
              <w:jc w:val="center"/>
              <w:rPr>
                <w:del w:id="156" w:author="Marquordt" w:date="2022-08-16T16:39:00Z"/>
                <w:rFonts w:ascii="Arial" w:hAnsi="Arial"/>
                <w:sz w:val="18"/>
                <w:szCs w:val="18"/>
                <w:lang w:val="fr-FR"/>
              </w:rPr>
            </w:pPr>
          </w:p>
        </w:tc>
        <w:tc>
          <w:tcPr>
            <w:tcW w:w="305" w:type="dxa"/>
            <w:tcBorders>
              <w:top w:val="single" w:sz="4" w:space="0" w:color="auto"/>
              <w:left w:val="nil"/>
              <w:bottom w:val="single" w:sz="4" w:space="0" w:color="auto"/>
              <w:right w:val="nil"/>
            </w:tcBorders>
          </w:tcPr>
          <w:p w14:paraId="5A0FF89A" w14:textId="27BADD45" w:rsidR="00383AE0" w:rsidRPr="001E3AC9" w:rsidDel="00FD6A88" w:rsidRDefault="00383AE0" w:rsidP="001E3AC9">
            <w:pPr>
              <w:keepNext/>
              <w:keepLines/>
              <w:spacing w:after="0"/>
              <w:jc w:val="center"/>
              <w:rPr>
                <w:del w:id="157" w:author="Marquordt" w:date="2022-08-16T16:39:00Z"/>
                <w:rFonts w:ascii="Arial" w:hAnsi="Arial" w:cs="Courier New"/>
                <w:sz w:val="18"/>
                <w:szCs w:val="18"/>
                <w:lang w:val="fr-FR"/>
              </w:rPr>
            </w:pPr>
          </w:p>
        </w:tc>
        <w:tc>
          <w:tcPr>
            <w:tcW w:w="305" w:type="dxa"/>
            <w:tcBorders>
              <w:top w:val="single" w:sz="4" w:space="0" w:color="auto"/>
              <w:left w:val="nil"/>
              <w:bottom w:val="single" w:sz="4" w:space="0" w:color="auto"/>
              <w:right w:val="single" w:sz="4" w:space="0" w:color="auto"/>
            </w:tcBorders>
          </w:tcPr>
          <w:p w14:paraId="31C0FF7E" w14:textId="46C773D6" w:rsidR="00383AE0" w:rsidRPr="001E3AC9" w:rsidDel="00FD6A88" w:rsidRDefault="00383AE0" w:rsidP="001E3AC9">
            <w:pPr>
              <w:keepNext/>
              <w:keepLines/>
              <w:spacing w:after="0"/>
              <w:jc w:val="center"/>
              <w:rPr>
                <w:del w:id="158" w:author="Marquordt" w:date="2022-08-16T16:39:00Z"/>
                <w:rFonts w:ascii="Arial" w:hAnsi="Arial" w:cs="Courier New"/>
                <w:sz w:val="18"/>
                <w:szCs w:val="18"/>
                <w:lang w:val="fr-FR"/>
              </w:rPr>
            </w:pPr>
          </w:p>
        </w:tc>
        <w:tc>
          <w:tcPr>
            <w:tcW w:w="305" w:type="dxa"/>
            <w:tcBorders>
              <w:top w:val="single" w:sz="4" w:space="0" w:color="auto"/>
              <w:left w:val="single" w:sz="4" w:space="0" w:color="auto"/>
              <w:bottom w:val="single" w:sz="4" w:space="0" w:color="auto"/>
              <w:right w:val="nil"/>
            </w:tcBorders>
          </w:tcPr>
          <w:p w14:paraId="54164C8E" w14:textId="6CB3B56D" w:rsidR="00383AE0" w:rsidRPr="001E3AC9" w:rsidDel="00FD6A88" w:rsidRDefault="00383AE0" w:rsidP="001E3AC9">
            <w:pPr>
              <w:keepNext/>
              <w:keepLines/>
              <w:spacing w:after="0"/>
              <w:jc w:val="center"/>
              <w:rPr>
                <w:del w:id="159" w:author="Marquordt" w:date="2022-08-16T16:39:00Z"/>
                <w:rFonts w:ascii="Arial" w:hAnsi="Arial" w:cs="Courier New"/>
                <w:sz w:val="18"/>
                <w:szCs w:val="18"/>
                <w:lang w:val="fr-FR"/>
              </w:rPr>
            </w:pPr>
          </w:p>
        </w:tc>
        <w:tc>
          <w:tcPr>
            <w:tcW w:w="306" w:type="dxa"/>
            <w:tcBorders>
              <w:top w:val="single" w:sz="4" w:space="0" w:color="auto"/>
              <w:left w:val="nil"/>
              <w:bottom w:val="single" w:sz="4" w:space="0" w:color="auto"/>
              <w:right w:val="nil"/>
            </w:tcBorders>
          </w:tcPr>
          <w:p w14:paraId="7683BDDF" w14:textId="45440AE3" w:rsidR="00383AE0" w:rsidRPr="001E3AC9" w:rsidDel="00FD6A88" w:rsidRDefault="00383AE0" w:rsidP="001E3AC9">
            <w:pPr>
              <w:keepNext/>
              <w:keepLines/>
              <w:spacing w:after="0"/>
              <w:jc w:val="center"/>
              <w:rPr>
                <w:del w:id="160" w:author="Marquordt" w:date="2022-08-16T16:39:00Z"/>
                <w:rFonts w:ascii="Arial" w:hAnsi="Arial" w:cs="Courier New"/>
                <w:sz w:val="18"/>
                <w:szCs w:val="18"/>
                <w:lang w:val="fr-FR"/>
              </w:rPr>
            </w:pPr>
          </w:p>
        </w:tc>
        <w:tc>
          <w:tcPr>
            <w:tcW w:w="276" w:type="dxa"/>
            <w:tcBorders>
              <w:top w:val="single" w:sz="4" w:space="0" w:color="auto"/>
            </w:tcBorders>
          </w:tcPr>
          <w:p w14:paraId="37180F7F" w14:textId="5E627CB5" w:rsidR="00383AE0" w:rsidRPr="001E3AC9" w:rsidDel="00FD6A88" w:rsidRDefault="00383AE0" w:rsidP="001E3AC9">
            <w:pPr>
              <w:keepNext/>
              <w:keepLines/>
              <w:spacing w:after="0"/>
              <w:jc w:val="center"/>
              <w:rPr>
                <w:del w:id="161" w:author="Marquordt" w:date="2022-08-16T16:39:00Z"/>
                <w:rFonts w:ascii="Arial" w:hAnsi="Arial"/>
                <w:sz w:val="18"/>
                <w:szCs w:val="18"/>
                <w:lang w:val="fr-FR"/>
              </w:rPr>
            </w:pPr>
          </w:p>
        </w:tc>
        <w:tc>
          <w:tcPr>
            <w:tcW w:w="312" w:type="dxa"/>
            <w:tcBorders>
              <w:top w:val="single" w:sz="4" w:space="0" w:color="auto"/>
              <w:left w:val="nil"/>
              <w:bottom w:val="single" w:sz="4" w:space="0" w:color="auto"/>
              <w:right w:val="nil"/>
            </w:tcBorders>
          </w:tcPr>
          <w:p w14:paraId="31173BCD" w14:textId="03570838" w:rsidR="00383AE0" w:rsidRPr="001E3AC9" w:rsidDel="00FD6A88" w:rsidRDefault="00383AE0" w:rsidP="001E3AC9">
            <w:pPr>
              <w:keepNext/>
              <w:keepLines/>
              <w:spacing w:after="0"/>
              <w:jc w:val="center"/>
              <w:rPr>
                <w:del w:id="162" w:author="Marquordt" w:date="2022-08-16T16:39:00Z"/>
                <w:rFonts w:ascii="Arial" w:hAnsi="Arial" w:cs="Courier New"/>
                <w:sz w:val="18"/>
                <w:szCs w:val="18"/>
                <w:lang w:val="fr-FR"/>
              </w:rPr>
            </w:pPr>
          </w:p>
        </w:tc>
        <w:tc>
          <w:tcPr>
            <w:tcW w:w="317" w:type="dxa"/>
            <w:tcBorders>
              <w:top w:val="single" w:sz="4" w:space="0" w:color="auto"/>
              <w:left w:val="nil"/>
              <w:bottom w:val="single" w:sz="4" w:space="0" w:color="auto"/>
              <w:right w:val="single" w:sz="4" w:space="0" w:color="auto"/>
            </w:tcBorders>
          </w:tcPr>
          <w:p w14:paraId="635DF7F2" w14:textId="3CE3055D" w:rsidR="00383AE0" w:rsidRPr="001E3AC9" w:rsidDel="00FD6A88" w:rsidRDefault="00383AE0" w:rsidP="001E3AC9">
            <w:pPr>
              <w:keepNext/>
              <w:keepLines/>
              <w:spacing w:after="0"/>
              <w:jc w:val="center"/>
              <w:rPr>
                <w:del w:id="163" w:author="Marquordt" w:date="2022-08-16T16:39:00Z"/>
                <w:rFonts w:ascii="Arial" w:hAnsi="Arial" w:cs="Courier New"/>
                <w:sz w:val="18"/>
                <w:szCs w:val="18"/>
                <w:lang w:val="fr-FR"/>
              </w:rPr>
            </w:pPr>
          </w:p>
        </w:tc>
        <w:tc>
          <w:tcPr>
            <w:tcW w:w="313" w:type="dxa"/>
            <w:tcBorders>
              <w:top w:val="single" w:sz="4" w:space="0" w:color="auto"/>
              <w:left w:val="single" w:sz="4" w:space="0" w:color="auto"/>
              <w:bottom w:val="single" w:sz="4" w:space="0" w:color="auto"/>
              <w:right w:val="nil"/>
            </w:tcBorders>
          </w:tcPr>
          <w:p w14:paraId="26FDDBE7" w14:textId="6C51A363" w:rsidR="00383AE0" w:rsidRPr="001E3AC9" w:rsidDel="00FD6A88" w:rsidRDefault="00383AE0" w:rsidP="001E3AC9">
            <w:pPr>
              <w:keepNext/>
              <w:keepLines/>
              <w:spacing w:after="0"/>
              <w:jc w:val="center"/>
              <w:rPr>
                <w:del w:id="164" w:author="Marquordt" w:date="2022-08-16T16:39:00Z"/>
                <w:rFonts w:ascii="Arial" w:hAnsi="Arial" w:cs="Courier New"/>
                <w:sz w:val="18"/>
                <w:szCs w:val="18"/>
                <w:lang w:val="fr-FR"/>
              </w:rPr>
            </w:pPr>
          </w:p>
        </w:tc>
        <w:tc>
          <w:tcPr>
            <w:tcW w:w="313" w:type="dxa"/>
            <w:tcBorders>
              <w:top w:val="single" w:sz="4" w:space="0" w:color="auto"/>
              <w:left w:val="nil"/>
              <w:bottom w:val="single" w:sz="4" w:space="0" w:color="auto"/>
              <w:right w:val="nil"/>
            </w:tcBorders>
          </w:tcPr>
          <w:p w14:paraId="73E9F05A" w14:textId="12F60EAB" w:rsidR="00383AE0" w:rsidRPr="001E3AC9" w:rsidDel="00FD6A88" w:rsidRDefault="00383AE0" w:rsidP="001E3AC9">
            <w:pPr>
              <w:keepNext/>
              <w:keepLines/>
              <w:spacing w:after="0"/>
              <w:jc w:val="center"/>
              <w:rPr>
                <w:del w:id="165" w:author="Marquordt" w:date="2022-08-16T16:39:00Z"/>
                <w:rFonts w:ascii="Arial" w:hAnsi="Arial" w:cs="Courier New"/>
                <w:sz w:val="18"/>
                <w:szCs w:val="18"/>
                <w:lang w:val="fr-FR"/>
              </w:rPr>
            </w:pPr>
          </w:p>
        </w:tc>
      </w:tr>
      <w:tr w:rsidR="00383AE0" w:rsidRPr="001E3AC9" w:rsidDel="00FD6A88" w14:paraId="5E87E259" w14:textId="65B8EE8C" w:rsidTr="00FD6A88">
        <w:trPr>
          <w:cantSplit/>
          <w:del w:id="166" w:author="Marquordt" w:date="2022-08-16T16:39:00Z"/>
        </w:trPr>
        <w:tc>
          <w:tcPr>
            <w:tcW w:w="516" w:type="dxa"/>
            <w:tcBorders>
              <w:right w:val="single" w:sz="4" w:space="0" w:color="auto"/>
            </w:tcBorders>
          </w:tcPr>
          <w:p w14:paraId="3ECE20B5" w14:textId="2855C852" w:rsidR="00383AE0" w:rsidRPr="001E3AC9" w:rsidDel="00FD6A88" w:rsidRDefault="00383AE0" w:rsidP="001E3AC9">
            <w:pPr>
              <w:keepNext/>
              <w:keepLines/>
              <w:spacing w:after="0"/>
              <w:jc w:val="center"/>
              <w:rPr>
                <w:del w:id="167" w:author="Marquordt" w:date="2022-08-16T16:39:00Z"/>
                <w:rFonts w:ascii="Arial" w:hAnsi="Arial"/>
                <w:sz w:val="18"/>
                <w:szCs w:val="18"/>
                <w:lang w:val="fr-FR"/>
              </w:rPr>
            </w:pPr>
          </w:p>
        </w:tc>
        <w:tc>
          <w:tcPr>
            <w:tcW w:w="296" w:type="dxa"/>
            <w:tcBorders>
              <w:left w:val="single" w:sz="4" w:space="0" w:color="auto"/>
            </w:tcBorders>
          </w:tcPr>
          <w:p w14:paraId="04C99F84" w14:textId="7DF2C362" w:rsidR="00383AE0" w:rsidRPr="001E3AC9" w:rsidDel="00FD6A88" w:rsidRDefault="00383AE0" w:rsidP="001E3AC9">
            <w:pPr>
              <w:keepNext/>
              <w:keepLines/>
              <w:spacing w:after="0"/>
              <w:jc w:val="center"/>
              <w:rPr>
                <w:del w:id="168" w:author="Marquordt" w:date="2022-08-16T16:39:00Z"/>
                <w:rFonts w:ascii="Arial" w:hAnsi="Arial"/>
                <w:sz w:val="18"/>
                <w:szCs w:val="18"/>
                <w:lang w:val="fr-FR"/>
              </w:rPr>
            </w:pPr>
          </w:p>
        </w:tc>
        <w:tc>
          <w:tcPr>
            <w:tcW w:w="275" w:type="dxa"/>
          </w:tcPr>
          <w:p w14:paraId="45F943AC" w14:textId="653E7F62" w:rsidR="00383AE0" w:rsidRPr="001E3AC9" w:rsidDel="00FD6A88" w:rsidRDefault="00383AE0" w:rsidP="001E3AC9">
            <w:pPr>
              <w:keepNext/>
              <w:keepLines/>
              <w:spacing w:after="0"/>
              <w:jc w:val="center"/>
              <w:rPr>
                <w:del w:id="169" w:author="Marquordt" w:date="2022-08-16T16:39:00Z"/>
                <w:rFonts w:ascii="Arial" w:hAnsi="Arial"/>
                <w:sz w:val="18"/>
                <w:lang w:val="fr-FR"/>
              </w:rPr>
            </w:pPr>
          </w:p>
        </w:tc>
        <w:tc>
          <w:tcPr>
            <w:tcW w:w="610" w:type="dxa"/>
          </w:tcPr>
          <w:p w14:paraId="06A60A95" w14:textId="29A9CB50" w:rsidR="00383AE0" w:rsidRPr="001E3AC9" w:rsidDel="00FD6A88" w:rsidRDefault="00383AE0" w:rsidP="001E3AC9">
            <w:pPr>
              <w:keepNext/>
              <w:keepLines/>
              <w:spacing w:after="0"/>
              <w:jc w:val="center"/>
              <w:rPr>
                <w:del w:id="170" w:author="Marquordt" w:date="2022-08-16T16:39:00Z"/>
                <w:rFonts w:ascii="Arial" w:hAnsi="Arial"/>
                <w:sz w:val="18"/>
                <w:szCs w:val="18"/>
                <w:lang w:val="fr-FR"/>
              </w:rPr>
            </w:pPr>
          </w:p>
        </w:tc>
        <w:tc>
          <w:tcPr>
            <w:tcW w:w="611" w:type="dxa"/>
          </w:tcPr>
          <w:p w14:paraId="2AF0BB97" w14:textId="71E98770" w:rsidR="00383AE0" w:rsidRPr="001E3AC9" w:rsidDel="00FD6A88" w:rsidRDefault="00383AE0" w:rsidP="001E3AC9">
            <w:pPr>
              <w:keepNext/>
              <w:keepLines/>
              <w:spacing w:after="0"/>
              <w:jc w:val="center"/>
              <w:rPr>
                <w:del w:id="171" w:author="Marquordt" w:date="2022-08-16T16:39:00Z"/>
                <w:rFonts w:ascii="Arial" w:hAnsi="Arial"/>
                <w:sz w:val="18"/>
                <w:szCs w:val="18"/>
                <w:lang w:val="fr-FR"/>
              </w:rPr>
            </w:pPr>
          </w:p>
        </w:tc>
        <w:tc>
          <w:tcPr>
            <w:tcW w:w="278" w:type="dxa"/>
            <w:tcBorders>
              <w:right w:val="single" w:sz="4" w:space="0" w:color="auto"/>
            </w:tcBorders>
          </w:tcPr>
          <w:p w14:paraId="705951F1" w14:textId="26FDC98D" w:rsidR="00383AE0" w:rsidRPr="001E3AC9" w:rsidDel="00FD6A88" w:rsidRDefault="00383AE0" w:rsidP="001E3AC9">
            <w:pPr>
              <w:keepNext/>
              <w:keepLines/>
              <w:spacing w:after="0"/>
              <w:jc w:val="center"/>
              <w:rPr>
                <w:del w:id="172" w:author="Marquordt" w:date="2022-08-16T16:39:00Z"/>
                <w:rFonts w:ascii="Arial" w:hAnsi="Arial"/>
                <w:sz w:val="18"/>
                <w:lang w:val="fr-FR"/>
              </w:rPr>
            </w:pPr>
          </w:p>
        </w:tc>
        <w:tc>
          <w:tcPr>
            <w:tcW w:w="1227" w:type="dxa"/>
            <w:gridSpan w:val="4"/>
            <w:tcBorders>
              <w:top w:val="single" w:sz="4" w:space="0" w:color="auto"/>
              <w:left w:val="single" w:sz="4" w:space="0" w:color="auto"/>
              <w:bottom w:val="single" w:sz="4" w:space="0" w:color="auto"/>
              <w:right w:val="single" w:sz="4" w:space="0" w:color="auto"/>
            </w:tcBorders>
          </w:tcPr>
          <w:p w14:paraId="2DA96C55" w14:textId="7129F56B" w:rsidR="00383AE0" w:rsidRPr="001E3AC9" w:rsidDel="00FD6A88" w:rsidRDefault="00383AE0" w:rsidP="001E3AC9">
            <w:pPr>
              <w:keepNext/>
              <w:keepLines/>
              <w:spacing w:after="0"/>
              <w:jc w:val="center"/>
              <w:rPr>
                <w:del w:id="173" w:author="Marquordt" w:date="2022-08-16T16:39:00Z"/>
                <w:rFonts w:ascii="Arial" w:hAnsi="Arial"/>
                <w:sz w:val="18"/>
                <w:szCs w:val="18"/>
                <w:lang w:val="fr-FR"/>
              </w:rPr>
            </w:pPr>
            <w:del w:id="174" w:author="Marquordt" w:date="2022-08-16T16:39:00Z">
              <w:r w:rsidRPr="001E3AC9" w:rsidDel="00FD6A88">
                <w:rPr>
                  <w:rFonts w:ascii="Arial" w:hAnsi="Arial"/>
                  <w:sz w:val="18"/>
                  <w:szCs w:val="18"/>
                  <w:lang w:val="fr-FR"/>
                </w:rPr>
                <w:delText>EF5G_PROSE_ST</w:delText>
              </w:r>
            </w:del>
          </w:p>
          <w:p w14:paraId="57ADD45D" w14:textId="62BBACF6" w:rsidR="00383AE0" w:rsidRPr="001E3AC9" w:rsidDel="00FD6A88" w:rsidRDefault="00383AE0" w:rsidP="001E3AC9">
            <w:pPr>
              <w:keepNext/>
              <w:keepLines/>
              <w:spacing w:after="0"/>
              <w:jc w:val="center"/>
              <w:rPr>
                <w:del w:id="175" w:author="Marquordt" w:date="2022-08-16T16:39:00Z"/>
                <w:rFonts w:ascii="Arial" w:hAnsi="Arial" w:cs="Courier New"/>
                <w:sz w:val="18"/>
                <w:szCs w:val="18"/>
                <w:lang w:val="fr-FR"/>
              </w:rPr>
            </w:pPr>
            <w:del w:id="176" w:author="Marquordt" w:date="2022-08-16T16:39:00Z">
              <w:r w:rsidRPr="001E3AC9" w:rsidDel="00FD6A88">
                <w:rPr>
                  <w:rFonts w:ascii="Arial" w:hAnsi="Arial"/>
                  <w:sz w:val="18"/>
                  <w:szCs w:val="18"/>
                  <w:lang w:val="fr-FR"/>
                </w:rPr>
                <w:delText>'4F01'</w:delText>
              </w:r>
            </w:del>
          </w:p>
        </w:tc>
        <w:tc>
          <w:tcPr>
            <w:tcW w:w="239" w:type="dxa"/>
            <w:tcBorders>
              <w:left w:val="single" w:sz="4" w:space="0" w:color="auto"/>
              <w:right w:val="single" w:sz="4" w:space="0" w:color="auto"/>
            </w:tcBorders>
          </w:tcPr>
          <w:p w14:paraId="42B8EBAC" w14:textId="54E73F32" w:rsidR="00383AE0" w:rsidRPr="001E3AC9" w:rsidDel="00FD6A88" w:rsidRDefault="00383AE0" w:rsidP="001E3AC9">
            <w:pPr>
              <w:keepNext/>
              <w:keepLines/>
              <w:spacing w:after="0"/>
              <w:jc w:val="center"/>
              <w:rPr>
                <w:del w:id="177" w:author="Marquordt" w:date="2022-08-16T16:39:00Z"/>
                <w:rFonts w:ascii="Arial" w:hAnsi="Arial"/>
                <w:sz w:val="18"/>
                <w:lang w:val="fr-FR"/>
              </w:rPr>
            </w:pPr>
          </w:p>
        </w:tc>
        <w:tc>
          <w:tcPr>
            <w:tcW w:w="1230" w:type="dxa"/>
            <w:gridSpan w:val="4"/>
            <w:tcBorders>
              <w:top w:val="single" w:sz="4" w:space="0" w:color="auto"/>
              <w:left w:val="single" w:sz="4" w:space="0" w:color="auto"/>
              <w:bottom w:val="single" w:sz="4" w:space="0" w:color="auto"/>
              <w:right w:val="single" w:sz="4" w:space="0" w:color="auto"/>
            </w:tcBorders>
          </w:tcPr>
          <w:p w14:paraId="4B35F0F0" w14:textId="5F13C414" w:rsidR="00383AE0" w:rsidRPr="001E3AC9" w:rsidDel="00FD6A88" w:rsidRDefault="00383AE0" w:rsidP="001E3AC9">
            <w:pPr>
              <w:keepNext/>
              <w:keepLines/>
              <w:spacing w:after="0"/>
              <w:jc w:val="center"/>
              <w:rPr>
                <w:del w:id="178" w:author="Marquordt" w:date="2022-08-16T16:39:00Z"/>
                <w:rFonts w:ascii="Arial" w:hAnsi="Arial" w:cs="Courier New"/>
                <w:sz w:val="18"/>
                <w:szCs w:val="18"/>
                <w:lang w:val="fr-FR"/>
              </w:rPr>
            </w:pPr>
            <w:del w:id="179" w:author="Marquordt" w:date="2022-08-16T16:39:00Z">
              <w:r w:rsidRPr="001E3AC9" w:rsidDel="00FD6A88">
                <w:rPr>
                  <w:rFonts w:ascii="Arial" w:hAnsi="Arial"/>
                  <w:sz w:val="18"/>
                  <w:szCs w:val="18"/>
                  <w:lang w:val="fr-FR"/>
                </w:rPr>
                <w:delText>EF5G_PROSE_DD</w:delText>
              </w:r>
              <w:r w:rsidRPr="001E3AC9" w:rsidDel="00FD6A88">
                <w:rPr>
                  <w:rFonts w:ascii="Arial" w:hAnsi="Arial"/>
                  <w:sz w:val="18"/>
                  <w:szCs w:val="18"/>
                  <w:lang w:val="fr-FR"/>
                </w:rPr>
                <w:br/>
                <w:delText>'4F02'</w:delText>
              </w:r>
            </w:del>
          </w:p>
        </w:tc>
        <w:tc>
          <w:tcPr>
            <w:tcW w:w="329" w:type="dxa"/>
            <w:tcBorders>
              <w:left w:val="single" w:sz="4" w:space="0" w:color="auto"/>
              <w:right w:val="single" w:sz="4" w:space="0" w:color="auto"/>
            </w:tcBorders>
          </w:tcPr>
          <w:p w14:paraId="6F68FDA7" w14:textId="14560B02" w:rsidR="00383AE0" w:rsidRPr="001E3AC9" w:rsidDel="00FD6A88" w:rsidRDefault="00383AE0" w:rsidP="001E3AC9">
            <w:pPr>
              <w:keepNext/>
              <w:keepLines/>
              <w:spacing w:after="0"/>
              <w:jc w:val="center"/>
              <w:rPr>
                <w:del w:id="180" w:author="Marquordt" w:date="2022-08-16T16:39:00Z"/>
                <w:rFonts w:ascii="Arial" w:hAnsi="Arial"/>
                <w:sz w:val="18"/>
                <w:lang w:val="fr-FR"/>
              </w:rPr>
            </w:pPr>
          </w:p>
        </w:tc>
        <w:tc>
          <w:tcPr>
            <w:tcW w:w="1229" w:type="dxa"/>
            <w:gridSpan w:val="4"/>
            <w:tcBorders>
              <w:top w:val="single" w:sz="4" w:space="0" w:color="auto"/>
              <w:left w:val="single" w:sz="4" w:space="0" w:color="auto"/>
              <w:bottom w:val="single" w:sz="4" w:space="0" w:color="auto"/>
              <w:right w:val="single" w:sz="4" w:space="0" w:color="auto"/>
            </w:tcBorders>
          </w:tcPr>
          <w:p w14:paraId="29D7E109" w14:textId="13833123" w:rsidR="00383AE0" w:rsidRPr="001E3AC9" w:rsidDel="00FD6A88" w:rsidRDefault="00383AE0" w:rsidP="001E3AC9">
            <w:pPr>
              <w:keepNext/>
              <w:keepLines/>
              <w:spacing w:after="0"/>
              <w:jc w:val="center"/>
              <w:rPr>
                <w:del w:id="181" w:author="Marquordt" w:date="2022-08-16T16:39:00Z"/>
                <w:rFonts w:ascii="Arial" w:hAnsi="Arial" w:cs="Courier New"/>
                <w:sz w:val="18"/>
                <w:szCs w:val="18"/>
                <w:lang w:val="fr-FR"/>
              </w:rPr>
            </w:pPr>
            <w:del w:id="182" w:author="Marquordt" w:date="2022-08-16T16:39:00Z">
              <w:r w:rsidRPr="001E3AC9" w:rsidDel="00FD6A88">
                <w:rPr>
                  <w:rFonts w:ascii="Arial" w:hAnsi="Arial"/>
                  <w:sz w:val="18"/>
                  <w:szCs w:val="18"/>
                  <w:lang w:val="fr-FR"/>
                </w:rPr>
                <w:delText>EF5G_PROSE_DC</w:delText>
              </w:r>
              <w:r w:rsidRPr="001E3AC9" w:rsidDel="00FD6A88">
                <w:rPr>
                  <w:rFonts w:ascii="Arial" w:hAnsi="Arial"/>
                  <w:sz w:val="18"/>
                  <w:szCs w:val="18"/>
                  <w:lang w:val="fr-FR"/>
                </w:rPr>
                <w:br/>
                <w:delText>'4F03'</w:delText>
              </w:r>
            </w:del>
          </w:p>
        </w:tc>
        <w:tc>
          <w:tcPr>
            <w:tcW w:w="276" w:type="dxa"/>
            <w:tcBorders>
              <w:left w:val="single" w:sz="4" w:space="0" w:color="auto"/>
              <w:right w:val="single" w:sz="4" w:space="0" w:color="auto"/>
            </w:tcBorders>
          </w:tcPr>
          <w:p w14:paraId="59E0E95D" w14:textId="2B00CF74" w:rsidR="00383AE0" w:rsidRPr="001E3AC9" w:rsidDel="00FD6A88" w:rsidRDefault="00383AE0" w:rsidP="001E3AC9">
            <w:pPr>
              <w:keepNext/>
              <w:keepLines/>
              <w:spacing w:after="0"/>
              <w:jc w:val="center"/>
              <w:rPr>
                <w:del w:id="183" w:author="Marquordt" w:date="2022-08-16T16:39:00Z"/>
                <w:rFonts w:ascii="Arial" w:hAnsi="Arial"/>
                <w:sz w:val="18"/>
                <w:szCs w:val="18"/>
                <w:lang w:val="fr-FR"/>
              </w:rPr>
            </w:pPr>
          </w:p>
        </w:tc>
        <w:tc>
          <w:tcPr>
            <w:tcW w:w="1221" w:type="dxa"/>
            <w:gridSpan w:val="4"/>
            <w:tcBorders>
              <w:top w:val="single" w:sz="4" w:space="0" w:color="auto"/>
              <w:left w:val="single" w:sz="4" w:space="0" w:color="auto"/>
              <w:bottom w:val="single" w:sz="4" w:space="0" w:color="auto"/>
              <w:right w:val="single" w:sz="4" w:space="0" w:color="auto"/>
            </w:tcBorders>
          </w:tcPr>
          <w:p w14:paraId="24657F7C" w14:textId="3AD0999F" w:rsidR="00383AE0" w:rsidRPr="001E3AC9" w:rsidDel="00FD6A88" w:rsidRDefault="00383AE0" w:rsidP="001E3AC9">
            <w:pPr>
              <w:keepNext/>
              <w:keepLines/>
              <w:spacing w:after="0"/>
              <w:jc w:val="center"/>
              <w:rPr>
                <w:del w:id="184" w:author="Marquordt" w:date="2022-08-16T16:39:00Z"/>
                <w:rFonts w:ascii="Arial" w:hAnsi="Arial" w:cs="Courier New"/>
                <w:sz w:val="18"/>
                <w:szCs w:val="18"/>
                <w:lang w:val="fr-FR"/>
              </w:rPr>
            </w:pPr>
            <w:del w:id="185" w:author="Marquordt" w:date="2022-08-16T16:39:00Z">
              <w:r w:rsidRPr="001E3AC9" w:rsidDel="00FD6A88">
                <w:rPr>
                  <w:rFonts w:ascii="Arial" w:hAnsi="Arial"/>
                  <w:sz w:val="18"/>
                  <w:szCs w:val="18"/>
                  <w:lang w:val="fr-FR"/>
                </w:rPr>
                <w:delText>EF5G_PROSE_U2NRU</w:delText>
              </w:r>
              <w:r w:rsidRPr="001E3AC9" w:rsidDel="00FD6A88">
                <w:rPr>
                  <w:rFonts w:ascii="Arial" w:hAnsi="Arial"/>
                  <w:sz w:val="18"/>
                  <w:szCs w:val="18"/>
                  <w:lang w:val="fr-FR"/>
                </w:rPr>
                <w:br/>
                <w:delText>'4F04'</w:delText>
              </w:r>
            </w:del>
          </w:p>
        </w:tc>
        <w:tc>
          <w:tcPr>
            <w:tcW w:w="276" w:type="dxa"/>
            <w:tcBorders>
              <w:left w:val="single" w:sz="4" w:space="0" w:color="auto"/>
              <w:right w:val="single" w:sz="4" w:space="0" w:color="auto"/>
            </w:tcBorders>
          </w:tcPr>
          <w:p w14:paraId="64D884B2" w14:textId="6FA23B8E" w:rsidR="00383AE0" w:rsidRPr="001E3AC9" w:rsidDel="00FD6A88" w:rsidRDefault="00383AE0" w:rsidP="001E3AC9">
            <w:pPr>
              <w:keepNext/>
              <w:keepLines/>
              <w:spacing w:after="0"/>
              <w:jc w:val="center"/>
              <w:rPr>
                <w:del w:id="186" w:author="Marquordt" w:date="2022-08-16T16:39:00Z"/>
                <w:rFonts w:ascii="Arial" w:hAnsi="Arial"/>
                <w:sz w:val="18"/>
                <w:szCs w:val="18"/>
                <w:lang w:val="fr-FR"/>
              </w:rPr>
            </w:pPr>
          </w:p>
        </w:tc>
        <w:tc>
          <w:tcPr>
            <w:tcW w:w="1255" w:type="dxa"/>
            <w:gridSpan w:val="4"/>
            <w:tcBorders>
              <w:top w:val="single" w:sz="4" w:space="0" w:color="auto"/>
              <w:left w:val="single" w:sz="4" w:space="0" w:color="auto"/>
              <w:bottom w:val="single" w:sz="4" w:space="0" w:color="auto"/>
              <w:right w:val="single" w:sz="4" w:space="0" w:color="auto"/>
            </w:tcBorders>
          </w:tcPr>
          <w:p w14:paraId="616799E5" w14:textId="7C71A810" w:rsidR="00383AE0" w:rsidRPr="001E3AC9" w:rsidDel="00FD6A88" w:rsidRDefault="00383AE0" w:rsidP="001E3AC9">
            <w:pPr>
              <w:keepNext/>
              <w:keepLines/>
              <w:spacing w:after="0"/>
              <w:jc w:val="center"/>
              <w:rPr>
                <w:del w:id="187" w:author="Marquordt" w:date="2022-08-16T16:39:00Z"/>
                <w:rFonts w:ascii="Arial" w:hAnsi="Arial" w:cs="Courier New"/>
                <w:sz w:val="18"/>
                <w:szCs w:val="18"/>
                <w:lang w:val="fr-FR"/>
              </w:rPr>
            </w:pPr>
            <w:del w:id="188" w:author="Marquordt" w:date="2022-08-16T16:39:00Z">
              <w:r w:rsidRPr="001E3AC9" w:rsidDel="00FD6A88">
                <w:rPr>
                  <w:rFonts w:ascii="Arial" w:hAnsi="Arial"/>
                  <w:sz w:val="18"/>
                  <w:szCs w:val="18"/>
                  <w:lang w:val="fr-FR"/>
                </w:rPr>
                <w:delText>EF5G_PROSE_RU</w:delText>
              </w:r>
              <w:r w:rsidRPr="001E3AC9" w:rsidDel="00FD6A88">
                <w:rPr>
                  <w:rFonts w:ascii="Arial" w:hAnsi="Arial"/>
                  <w:sz w:val="18"/>
                  <w:szCs w:val="18"/>
                  <w:lang w:val="fr-FR"/>
                </w:rPr>
                <w:br/>
                <w:delText>'4F05'</w:delText>
              </w:r>
            </w:del>
          </w:p>
        </w:tc>
      </w:tr>
    </w:tbl>
    <w:bookmarkEnd w:id="69"/>
    <w:p w14:paraId="43E4195E" w14:textId="5DD63321" w:rsidR="00B26AE4" w:rsidRDefault="00B26AE4" w:rsidP="00B26AE4">
      <w:pPr>
        <w:keepNext/>
        <w:keepLines/>
        <w:spacing w:before="60"/>
        <w:jc w:val="center"/>
        <w:rPr>
          <w:ins w:id="189" w:author="Marquordt" w:date="2022-08-16T17:28:00Z"/>
          <w:rFonts w:ascii="Arial" w:hAnsi="Arial"/>
          <w:b/>
        </w:rPr>
      </w:pPr>
      <w:r w:rsidRPr="00CF653D">
        <w:rPr>
          <w:rFonts w:ascii="Arial" w:hAnsi="Arial"/>
          <w:b/>
        </w:rPr>
        <w:t>Figure 4.2: File identifiers and directory structures of USIM</w:t>
      </w:r>
    </w:p>
    <w:p w14:paraId="087665A4" w14:textId="77777777" w:rsidR="00D51F11" w:rsidRPr="00B00FA4" w:rsidRDefault="00D51F11" w:rsidP="00D51F11">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3C335B79" w14:textId="77777777" w:rsidR="00AB10C8" w:rsidRPr="00AB10C8" w:rsidRDefault="00AB10C8" w:rsidP="00AB10C8">
      <w:pPr>
        <w:keepNext/>
        <w:keepLines/>
        <w:pBdr>
          <w:top w:val="single" w:sz="12" w:space="3" w:color="auto"/>
        </w:pBdr>
        <w:spacing w:before="240"/>
        <w:outlineLvl w:val="7"/>
        <w:rPr>
          <w:rFonts w:ascii="Arial" w:hAnsi="Arial"/>
          <w:sz w:val="36"/>
          <w:lang w:eastAsia="ja-JP"/>
        </w:rPr>
      </w:pPr>
      <w:bookmarkStart w:id="190" w:name="_Toc11053249"/>
      <w:bookmarkStart w:id="191" w:name="_Toc20392089"/>
      <w:bookmarkStart w:id="192" w:name="_Toc27774057"/>
      <w:bookmarkStart w:id="193" w:name="_Toc36474482"/>
      <w:bookmarkStart w:id="194" w:name="_Toc36477844"/>
      <w:bookmarkStart w:id="195" w:name="_Toc44930737"/>
      <w:bookmarkStart w:id="196" w:name="_Toc50965507"/>
      <w:bookmarkStart w:id="197" w:name="_Toc57102275"/>
      <w:bookmarkStart w:id="198" w:name="_Toc106962585"/>
      <w:r w:rsidRPr="00AB10C8">
        <w:rPr>
          <w:rFonts w:ascii="Arial" w:hAnsi="Arial"/>
          <w:sz w:val="36"/>
        </w:rPr>
        <w:t xml:space="preserve">Annex </w:t>
      </w:r>
      <w:r w:rsidRPr="00AB10C8">
        <w:rPr>
          <w:rFonts w:ascii="Arial" w:hAnsi="Arial"/>
          <w:sz w:val="36"/>
          <w:lang w:eastAsia="ja-JP"/>
        </w:rPr>
        <w:t>E</w:t>
      </w:r>
      <w:r w:rsidRPr="00AB10C8">
        <w:rPr>
          <w:rFonts w:ascii="Arial" w:hAnsi="Arial"/>
          <w:sz w:val="36"/>
        </w:rPr>
        <w:t xml:space="preserve"> (informative):</w:t>
      </w:r>
      <w:r w:rsidRPr="00AB10C8">
        <w:rPr>
          <w:rFonts w:ascii="Arial" w:hAnsi="Arial"/>
          <w:sz w:val="36"/>
        </w:rPr>
        <w:br/>
        <w:t>Suggested contents of the EFs at pre</w:t>
      </w:r>
      <w:r w:rsidRPr="00AB10C8">
        <w:rPr>
          <w:rFonts w:ascii="Arial" w:hAnsi="Arial"/>
          <w:sz w:val="36"/>
        </w:rPr>
        <w:noBreakHyphen/>
        <w:t>personalization</w:t>
      </w:r>
      <w:bookmarkEnd w:id="190"/>
      <w:bookmarkEnd w:id="191"/>
      <w:bookmarkEnd w:id="192"/>
      <w:bookmarkEnd w:id="193"/>
      <w:bookmarkEnd w:id="194"/>
      <w:bookmarkEnd w:id="195"/>
      <w:bookmarkEnd w:id="196"/>
      <w:bookmarkEnd w:id="197"/>
      <w:bookmarkEnd w:id="198"/>
    </w:p>
    <w:p w14:paraId="19491224" w14:textId="77777777" w:rsidR="00AB10C8" w:rsidRPr="00AB10C8" w:rsidRDefault="00AB10C8" w:rsidP="00AB10C8">
      <w:pPr>
        <w:keepNext/>
        <w:keepLines/>
      </w:pPr>
      <w:r w:rsidRPr="00AB10C8">
        <w:t>If EFs have an unassigned value, it may not be clear from the main text what this value should be. This annex suggests values in these cases.</w:t>
      </w:r>
    </w:p>
    <w:p w14:paraId="2349B91C" w14:textId="77777777" w:rsidR="00AB10C8" w:rsidRPr="00AB10C8" w:rsidRDefault="00AB10C8" w:rsidP="00AB10C8">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AB10C8" w:rsidRPr="00AB10C8" w14:paraId="43B660B2" w14:textId="77777777" w:rsidTr="00AB10C8">
        <w:trPr>
          <w:gridBefore w:val="1"/>
          <w:gridAfter w:val="1"/>
          <w:wBefore w:w="43" w:type="dxa"/>
          <w:wAfter w:w="106" w:type="dxa"/>
          <w:jc w:val="center"/>
        </w:trPr>
        <w:tc>
          <w:tcPr>
            <w:tcW w:w="1898" w:type="dxa"/>
            <w:gridSpan w:val="3"/>
          </w:tcPr>
          <w:p w14:paraId="5E4F2C54" w14:textId="77777777" w:rsidR="00AB10C8" w:rsidRPr="00AB10C8" w:rsidRDefault="00AB10C8" w:rsidP="00AB10C8">
            <w:pPr>
              <w:spacing w:after="0"/>
              <w:jc w:val="center"/>
              <w:rPr>
                <w:rFonts w:ascii="Arial" w:hAnsi="Arial"/>
                <w:b/>
                <w:sz w:val="18"/>
                <w:lang w:val="fr-FR"/>
              </w:rPr>
            </w:pPr>
            <w:r w:rsidRPr="00AB10C8">
              <w:rPr>
                <w:rFonts w:ascii="Arial" w:hAnsi="Arial"/>
                <w:b/>
                <w:sz w:val="18"/>
                <w:lang w:val="fr-FR"/>
              </w:rPr>
              <w:t>File Identification</w:t>
            </w:r>
          </w:p>
        </w:tc>
        <w:tc>
          <w:tcPr>
            <w:tcW w:w="3827" w:type="dxa"/>
            <w:gridSpan w:val="3"/>
          </w:tcPr>
          <w:p w14:paraId="1E648575" w14:textId="77777777" w:rsidR="00AB10C8" w:rsidRPr="00AB10C8" w:rsidRDefault="00AB10C8" w:rsidP="00AB10C8">
            <w:pPr>
              <w:spacing w:after="0"/>
              <w:jc w:val="center"/>
              <w:rPr>
                <w:rFonts w:ascii="Arial" w:hAnsi="Arial"/>
                <w:b/>
                <w:sz w:val="18"/>
                <w:lang w:val="fr-FR"/>
              </w:rPr>
            </w:pPr>
            <w:r w:rsidRPr="00AB10C8">
              <w:rPr>
                <w:rFonts w:ascii="Arial" w:hAnsi="Arial"/>
                <w:b/>
                <w:sz w:val="18"/>
                <w:lang w:val="fr-FR"/>
              </w:rPr>
              <w:t>Description</w:t>
            </w:r>
          </w:p>
        </w:tc>
        <w:tc>
          <w:tcPr>
            <w:tcW w:w="3739" w:type="dxa"/>
            <w:gridSpan w:val="3"/>
          </w:tcPr>
          <w:p w14:paraId="1160A569" w14:textId="77777777" w:rsidR="00AB10C8" w:rsidRPr="00AB10C8" w:rsidRDefault="00AB10C8" w:rsidP="00AB10C8">
            <w:pPr>
              <w:spacing w:after="0"/>
              <w:jc w:val="center"/>
              <w:rPr>
                <w:rFonts w:ascii="Arial" w:hAnsi="Arial"/>
                <w:b/>
                <w:sz w:val="18"/>
              </w:rPr>
            </w:pPr>
            <w:r w:rsidRPr="00AB10C8">
              <w:rPr>
                <w:rFonts w:ascii="Arial" w:hAnsi="Arial"/>
                <w:b/>
                <w:sz w:val="18"/>
              </w:rPr>
              <w:t>Value</w:t>
            </w:r>
          </w:p>
        </w:tc>
      </w:tr>
      <w:tr w:rsidR="00AB10C8" w:rsidRPr="00AB10C8" w14:paraId="1B1A00E1" w14:textId="77777777" w:rsidTr="00AB10C8">
        <w:trPr>
          <w:gridBefore w:val="1"/>
          <w:gridAfter w:val="1"/>
          <w:wBefore w:w="43" w:type="dxa"/>
          <w:wAfter w:w="106" w:type="dxa"/>
          <w:jc w:val="center"/>
        </w:trPr>
        <w:tc>
          <w:tcPr>
            <w:tcW w:w="1898" w:type="dxa"/>
            <w:gridSpan w:val="3"/>
          </w:tcPr>
          <w:p w14:paraId="46A8654E"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'2F00'</w:t>
            </w:r>
          </w:p>
        </w:tc>
        <w:tc>
          <w:tcPr>
            <w:tcW w:w="3827" w:type="dxa"/>
            <w:gridSpan w:val="3"/>
          </w:tcPr>
          <w:p w14:paraId="4543369B" w14:textId="77777777" w:rsidR="00AB10C8" w:rsidRPr="00AB10C8" w:rsidRDefault="00AB10C8" w:rsidP="00AB10C8">
            <w:pPr>
              <w:spacing w:after="0"/>
              <w:rPr>
                <w:rFonts w:ascii="Arial" w:hAnsi="Arial"/>
                <w:snapToGrid w:val="0"/>
                <w:sz w:val="18"/>
              </w:rPr>
            </w:pPr>
            <w:r w:rsidRPr="00AB10C8">
              <w:rPr>
                <w:rFonts w:ascii="Arial" w:hAnsi="Arial"/>
                <w:snapToGrid w:val="0"/>
                <w:sz w:val="18"/>
              </w:rPr>
              <w:t>Application directory</w:t>
            </w:r>
          </w:p>
        </w:tc>
        <w:tc>
          <w:tcPr>
            <w:tcW w:w="3739" w:type="dxa"/>
            <w:gridSpan w:val="3"/>
          </w:tcPr>
          <w:p w14:paraId="3E92A6E9" w14:textId="77777777" w:rsidR="00AB10C8" w:rsidRPr="00AB10C8" w:rsidRDefault="00AB10C8" w:rsidP="00AB10C8">
            <w:pPr>
              <w:spacing w:after="0"/>
              <w:rPr>
                <w:rFonts w:ascii="Arial" w:hAnsi="Arial"/>
                <w:snapToGrid w:val="0"/>
                <w:sz w:val="18"/>
              </w:rPr>
            </w:pPr>
            <w:r w:rsidRPr="00AB10C8">
              <w:rPr>
                <w:rFonts w:ascii="Arial" w:hAnsi="Arial"/>
                <w:snapToGrid w:val="0"/>
                <w:sz w:val="18"/>
              </w:rPr>
              <w:t>Card issuer/operator dependent</w:t>
            </w:r>
          </w:p>
        </w:tc>
      </w:tr>
      <w:tr w:rsidR="00AB10C8" w:rsidRPr="00AB10C8" w14:paraId="55E79638" w14:textId="77777777" w:rsidTr="00AB10C8">
        <w:trPr>
          <w:gridBefore w:val="1"/>
          <w:gridAfter w:val="1"/>
          <w:wBefore w:w="43" w:type="dxa"/>
          <w:wAfter w:w="106" w:type="dxa"/>
          <w:jc w:val="center"/>
        </w:trPr>
        <w:tc>
          <w:tcPr>
            <w:tcW w:w="1898" w:type="dxa"/>
            <w:gridSpan w:val="3"/>
          </w:tcPr>
          <w:p w14:paraId="4FA06F1C"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'2F05'</w:t>
            </w:r>
          </w:p>
        </w:tc>
        <w:tc>
          <w:tcPr>
            <w:tcW w:w="3827" w:type="dxa"/>
            <w:gridSpan w:val="3"/>
          </w:tcPr>
          <w:p w14:paraId="58D367ED" w14:textId="77777777" w:rsidR="00AB10C8" w:rsidRPr="00AB10C8" w:rsidRDefault="00AB10C8" w:rsidP="00AB10C8">
            <w:pPr>
              <w:spacing w:after="0"/>
              <w:rPr>
                <w:rFonts w:ascii="Arial" w:hAnsi="Arial"/>
                <w:snapToGrid w:val="0"/>
                <w:sz w:val="18"/>
              </w:rPr>
            </w:pPr>
            <w:r w:rsidRPr="00AB10C8">
              <w:rPr>
                <w:rFonts w:ascii="Arial" w:hAnsi="Arial"/>
                <w:snapToGrid w:val="0"/>
                <w:sz w:val="18"/>
              </w:rPr>
              <w:t>Preferred languages</w:t>
            </w:r>
          </w:p>
        </w:tc>
        <w:tc>
          <w:tcPr>
            <w:tcW w:w="3739" w:type="dxa"/>
            <w:gridSpan w:val="3"/>
          </w:tcPr>
          <w:p w14:paraId="4146D85F"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w:t>
            </w:r>
          </w:p>
        </w:tc>
      </w:tr>
      <w:tr w:rsidR="00AB10C8" w:rsidRPr="00AB10C8" w14:paraId="0CDE11FF" w14:textId="77777777" w:rsidTr="00AB10C8">
        <w:trPr>
          <w:gridBefore w:val="1"/>
          <w:gridAfter w:val="1"/>
          <w:wBefore w:w="43" w:type="dxa"/>
          <w:wAfter w:w="106" w:type="dxa"/>
          <w:jc w:val="center"/>
        </w:trPr>
        <w:tc>
          <w:tcPr>
            <w:tcW w:w="1898" w:type="dxa"/>
            <w:gridSpan w:val="3"/>
          </w:tcPr>
          <w:p w14:paraId="307AB6CA"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'2F06'</w:t>
            </w:r>
          </w:p>
        </w:tc>
        <w:tc>
          <w:tcPr>
            <w:tcW w:w="3827" w:type="dxa"/>
            <w:gridSpan w:val="3"/>
          </w:tcPr>
          <w:p w14:paraId="6EC3320E" w14:textId="77777777" w:rsidR="00AB10C8" w:rsidRPr="00AB10C8" w:rsidRDefault="00AB10C8" w:rsidP="00AB10C8">
            <w:pPr>
              <w:spacing w:after="0"/>
              <w:rPr>
                <w:rFonts w:ascii="Arial" w:hAnsi="Arial"/>
                <w:snapToGrid w:val="0"/>
                <w:sz w:val="18"/>
              </w:rPr>
            </w:pPr>
            <w:r w:rsidRPr="00AB10C8">
              <w:rPr>
                <w:rFonts w:ascii="Arial" w:hAnsi="Arial"/>
                <w:snapToGrid w:val="0"/>
                <w:sz w:val="18"/>
              </w:rPr>
              <w:t>Access rule reference</w:t>
            </w:r>
          </w:p>
        </w:tc>
        <w:tc>
          <w:tcPr>
            <w:tcW w:w="3739" w:type="dxa"/>
            <w:gridSpan w:val="3"/>
          </w:tcPr>
          <w:p w14:paraId="516438A6" w14:textId="77777777" w:rsidR="00AB10C8" w:rsidRPr="00AB10C8" w:rsidRDefault="00AB10C8" w:rsidP="00AB10C8">
            <w:pPr>
              <w:spacing w:after="0"/>
              <w:rPr>
                <w:rFonts w:ascii="Arial" w:hAnsi="Arial"/>
                <w:snapToGrid w:val="0"/>
                <w:sz w:val="18"/>
              </w:rPr>
            </w:pPr>
            <w:r w:rsidRPr="00AB10C8">
              <w:rPr>
                <w:rFonts w:ascii="Arial" w:hAnsi="Arial"/>
                <w:snapToGrid w:val="0"/>
                <w:sz w:val="18"/>
              </w:rPr>
              <w:t>Card issuer/operator dependent</w:t>
            </w:r>
          </w:p>
        </w:tc>
      </w:tr>
      <w:tr w:rsidR="00AB10C8" w:rsidRPr="00AB10C8" w14:paraId="3CCC532B" w14:textId="77777777" w:rsidTr="00AB10C8">
        <w:trPr>
          <w:gridBefore w:val="1"/>
          <w:gridAfter w:val="1"/>
          <w:wBefore w:w="43" w:type="dxa"/>
          <w:wAfter w:w="106" w:type="dxa"/>
          <w:jc w:val="center"/>
        </w:trPr>
        <w:tc>
          <w:tcPr>
            <w:tcW w:w="1898" w:type="dxa"/>
            <w:gridSpan w:val="3"/>
          </w:tcPr>
          <w:p w14:paraId="3E65275F"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'2F08'</w:t>
            </w:r>
          </w:p>
        </w:tc>
        <w:tc>
          <w:tcPr>
            <w:tcW w:w="3827" w:type="dxa"/>
            <w:gridSpan w:val="3"/>
          </w:tcPr>
          <w:p w14:paraId="49A44925" w14:textId="77777777" w:rsidR="00AB10C8" w:rsidRPr="00AB10C8" w:rsidRDefault="00AB10C8" w:rsidP="00AB10C8">
            <w:pPr>
              <w:spacing w:after="0"/>
              <w:rPr>
                <w:rFonts w:ascii="Arial" w:hAnsi="Arial"/>
                <w:snapToGrid w:val="0"/>
                <w:sz w:val="18"/>
              </w:rPr>
            </w:pPr>
            <w:r w:rsidRPr="00AB10C8">
              <w:rPr>
                <w:rFonts w:ascii="Arial" w:hAnsi="Arial"/>
                <w:snapToGrid w:val="0"/>
                <w:sz w:val="18"/>
              </w:rPr>
              <w:t>UICC Maximum Power Consumption</w:t>
            </w:r>
          </w:p>
        </w:tc>
        <w:tc>
          <w:tcPr>
            <w:tcW w:w="3739" w:type="dxa"/>
            <w:gridSpan w:val="3"/>
          </w:tcPr>
          <w:p w14:paraId="3E96DDEB" w14:textId="77777777" w:rsidR="00AB10C8" w:rsidRPr="00AB10C8" w:rsidRDefault="00AB10C8" w:rsidP="00AB10C8">
            <w:pPr>
              <w:spacing w:after="0"/>
              <w:rPr>
                <w:rFonts w:ascii="Arial" w:hAnsi="Arial"/>
                <w:snapToGrid w:val="0"/>
                <w:sz w:val="18"/>
              </w:rPr>
            </w:pPr>
            <w:r w:rsidRPr="00AB10C8">
              <w:rPr>
                <w:rFonts w:ascii="Arial" w:hAnsi="Arial"/>
                <w:snapToGrid w:val="0"/>
                <w:sz w:val="18"/>
              </w:rPr>
              <w:t>Card issuer/operator dependent</w:t>
            </w:r>
          </w:p>
        </w:tc>
      </w:tr>
      <w:tr w:rsidR="00AB10C8" w:rsidRPr="00AB10C8" w14:paraId="7E269A18" w14:textId="77777777" w:rsidTr="00AB10C8">
        <w:trPr>
          <w:gridBefore w:val="1"/>
          <w:gridAfter w:val="1"/>
          <w:wBefore w:w="43" w:type="dxa"/>
          <w:wAfter w:w="106" w:type="dxa"/>
          <w:jc w:val="center"/>
        </w:trPr>
        <w:tc>
          <w:tcPr>
            <w:tcW w:w="1898" w:type="dxa"/>
            <w:gridSpan w:val="3"/>
          </w:tcPr>
          <w:p w14:paraId="059F6773"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'2FE2'</w:t>
            </w:r>
          </w:p>
        </w:tc>
        <w:tc>
          <w:tcPr>
            <w:tcW w:w="3827" w:type="dxa"/>
            <w:gridSpan w:val="3"/>
          </w:tcPr>
          <w:p w14:paraId="4F505D8D" w14:textId="77777777" w:rsidR="00AB10C8" w:rsidRPr="00AB10C8" w:rsidRDefault="00AB10C8" w:rsidP="00AB10C8">
            <w:pPr>
              <w:spacing w:after="0"/>
              <w:rPr>
                <w:rFonts w:ascii="Arial" w:hAnsi="Arial"/>
                <w:snapToGrid w:val="0"/>
                <w:sz w:val="18"/>
              </w:rPr>
            </w:pPr>
            <w:r w:rsidRPr="00AB10C8">
              <w:rPr>
                <w:rFonts w:ascii="Arial" w:hAnsi="Arial"/>
                <w:snapToGrid w:val="0"/>
                <w:sz w:val="18"/>
              </w:rPr>
              <w:t>ICC identification</w:t>
            </w:r>
          </w:p>
        </w:tc>
        <w:tc>
          <w:tcPr>
            <w:tcW w:w="3739" w:type="dxa"/>
            <w:gridSpan w:val="3"/>
          </w:tcPr>
          <w:p w14:paraId="5921BB98" w14:textId="77777777" w:rsidR="00AB10C8" w:rsidRPr="00AB10C8" w:rsidRDefault="00AB10C8" w:rsidP="00AB10C8">
            <w:pPr>
              <w:spacing w:after="0"/>
              <w:rPr>
                <w:rFonts w:ascii="Arial" w:hAnsi="Arial"/>
                <w:snapToGrid w:val="0"/>
                <w:sz w:val="18"/>
              </w:rPr>
            </w:pPr>
            <w:r w:rsidRPr="00AB10C8">
              <w:rPr>
                <w:rFonts w:ascii="Arial" w:hAnsi="Arial"/>
                <w:snapToGrid w:val="0"/>
                <w:sz w:val="18"/>
              </w:rPr>
              <w:t xml:space="preserve">operator dependent </w:t>
            </w:r>
          </w:p>
        </w:tc>
      </w:tr>
      <w:tr w:rsidR="00AB10C8" w:rsidRPr="00AB10C8" w14:paraId="0B56AF65" w14:textId="77777777" w:rsidTr="00AB10C8">
        <w:trPr>
          <w:gridBefore w:val="1"/>
          <w:gridAfter w:val="1"/>
          <w:wBefore w:w="43" w:type="dxa"/>
          <w:wAfter w:w="106" w:type="dxa"/>
          <w:jc w:val="center"/>
        </w:trPr>
        <w:tc>
          <w:tcPr>
            <w:tcW w:w="1898" w:type="dxa"/>
            <w:gridSpan w:val="3"/>
          </w:tcPr>
          <w:p w14:paraId="29F28FCB" w14:textId="77777777" w:rsidR="00AB10C8" w:rsidRPr="00AB10C8" w:rsidRDefault="00AB10C8" w:rsidP="00AB10C8">
            <w:pPr>
              <w:spacing w:after="0"/>
              <w:jc w:val="center"/>
              <w:rPr>
                <w:rFonts w:ascii="Arial" w:hAnsi="Arial"/>
                <w:snapToGrid w:val="0"/>
                <w:sz w:val="18"/>
              </w:rPr>
            </w:pPr>
            <w:r w:rsidRPr="00AB10C8">
              <w:rPr>
                <w:rFonts w:ascii="Arial" w:hAnsi="Arial"/>
                <w:sz w:val="18"/>
              </w:rPr>
              <w:t>'4F01'</w:t>
            </w:r>
          </w:p>
        </w:tc>
        <w:tc>
          <w:tcPr>
            <w:tcW w:w="3827" w:type="dxa"/>
            <w:gridSpan w:val="3"/>
          </w:tcPr>
          <w:p w14:paraId="59832900" w14:textId="77777777" w:rsidR="00AB10C8" w:rsidRPr="00AB10C8" w:rsidRDefault="00AB10C8" w:rsidP="00AB10C8">
            <w:pPr>
              <w:spacing w:after="0"/>
              <w:rPr>
                <w:rFonts w:ascii="Arial" w:hAnsi="Arial"/>
                <w:snapToGrid w:val="0"/>
                <w:sz w:val="18"/>
              </w:rPr>
            </w:pPr>
            <w:r w:rsidRPr="00AB10C8">
              <w:rPr>
                <w:rFonts w:ascii="Arial" w:hAnsi="Arial"/>
                <w:sz w:val="18"/>
              </w:rPr>
              <w:t>ProSe Monitoring Parameters</w:t>
            </w:r>
          </w:p>
        </w:tc>
        <w:tc>
          <w:tcPr>
            <w:tcW w:w="3739" w:type="dxa"/>
            <w:gridSpan w:val="3"/>
          </w:tcPr>
          <w:p w14:paraId="17C8BF11"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74AF4EC4" w14:textId="77777777" w:rsidTr="00AB10C8">
        <w:trPr>
          <w:gridBefore w:val="1"/>
          <w:gridAfter w:val="1"/>
          <w:wBefore w:w="43" w:type="dxa"/>
          <w:wAfter w:w="106" w:type="dxa"/>
          <w:jc w:val="center"/>
        </w:trPr>
        <w:tc>
          <w:tcPr>
            <w:tcW w:w="1898" w:type="dxa"/>
            <w:gridSpan w:val="3"/>
          </w:tcPr>
          <w:p w14:paraId="17935C5B" w14:textId="77777777" w:rsidR="00AB10C8" w:rsidRPr="00AB10C8" w:rsidRDefault="00AB10C8" w:rsidP="00AB10C8">
            <w:pPr>
              <w:spacing w:after="0"/>
              <w:jc w:val="center"/>
              <w:rPr>
                <w:rFonts w:ascii="Arial" w:hAnsi="Arial"/>
                <w:sz w:val="18"/>
              </w:rPr>
            </w:pPr>
            <w:r w:rsidRPr="00AB10C8">
              <w:rPr>
                <w:rFonts w:ascii="Arial" w:hAnsi="Arial"/>
                <w:sz w:val="18"/>
              </w:rPr>
              <w:t>'4F01'</w:t>
            </w:r>
          </w:p>
        </w:tc>
        <w:tc>
          <w:tcPr>
            <w:tcW w:w="3827" w:type="dxa"/>
            <w:gridSpan w:val="3"/>
          </w:tcPr>
          <w:p w14:paraId="0B4ADE69" w14:textId="77777777" w:rsidR="00AB10C8" w:rsidRPr="00AB10C8" w:rsidRDefault="00AB10C8" w:rsidP="00AB10C8">
            <w:pPr>
              <w:spacing w:after="0"/>
              <w:rPr>
                <w:rFonts w:ascii="Arial" w:hAnsi="Arial"/>
                <w:sz w:val="18"/>
              </w:rPr>
            </w:pPr>
            <w:r w:rsidRPr="00AB10C8">
              <w:rPr>
                <w:rFonts w:ascii="Arial" w:hAnsi="Arial"/>
                <w:sz w:val="18"/>
              </w:rPr>
              <w:t>ACDC List</w:t>
            </w:r>
          </w:p>
        </w:tc>
        <w:tc>
          <w:tcPr>
            <w:tcW w:w="3739" w:type="dxa"/>
            <w:gridSpan w:val="3"/>
          </w:tcPr>
          <w:p w14:paraId="52432355"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1B83913C" w14:textId="77777777" w:rsidTr="00AB10C8">
        <w:trPr>
          <w:gridBefore w:val="1"/>
          <w:gridAfter w:val="1"/>
          <w:wBefore w:w="43" w:type="dxa"/>
          <w:wAfter w:w="106" w:type="dxa"/>
          <w:jc w:val="center"/>
        </w:trPr>
        <w:tc>
          <w:tcPr>
            <w:tcW w:w="1898" w:type="dxa"/>
            <w:gridSpan w:val="3"/>
          </w:tcPr>
          <w:p w14:paraId="046D9BB6" w14:textId="77777777" w:rsidR="00AB10C8" w:rsidRPr="00AB10C8" w:rsidRDefault="00AB10C8" w:rsidP="00AB10C8">
            <w:pPr>
              <w:spacing w:after="0"/>
              <w:jc w:val="center"/>
              <w:rPr>
                <w:rFonts w:ascii="Arial" w:hAnsi="Arial"/>
                <w:sz w:val="18"/>
              </w:rPr>
            </w:pPr>
            <w:r w:rsidRPr="00AB10C8">
              <w:rPr>
                <w:rFonts w:ascii="Arial" w:hAnsi="Arial"/>
                <w:sz w:val="18"/>
              </w:rPr>
              <w:t>'4F01'</w:t>
            </w:r>
          </w:p>
        </w:tc>
        <w:tc>
          <w:tcPr>
            <w:tcW w:w="3827" w:type="dxa"/>
            <w:gridSpan w:val="3"/>
          </w:tcPr>
          <w:p w14:paraId="7BFB34CF" w14:textId="77777777" w:rsidR="00AB10C8" w:rsidRPr="00AB10C8" w:rsidRDefault="00AB10C8" w:rsidP="00AB10C8">
            <w:pPr>
              <w:spacing w:after="0"/>
              <w:rPr>
                <w:rFonts w:ascii="Arial" w:hAnsi="Arial"/>
                <w:sz w:val="18"/>
              </w:rPr>
            </w:pPr>
            <w:r w:rsidRPr="00AB10C8">
              <w:rPr>
                <w:rFonts w:ascii="Arial" w:hAnsi="Arial"/>
                <w:sz w:val="18"/>
              </w:rPr>
              <w:t>MCS Service Table</w:t>
            </w:r>
          </w:p>
        </w:tc>
        <w:tc>
          <w:tcPr>
            <w:tcW w:w="3739" w:type="dxa"/>
            <w:gridSpan w:val="3"/>
          </w:tcPr>
          <w:p w14:paraId="6F25E308" w14:textId="77777777" w:rsidR="00AB10C8" w:rsidRPr="00AB10C8" w:rsidRDefault="00AB10C8" w:rsidP="00AB10C8">
            <w:pPr>
              <w:spacing w:after="0"/>
              <w:rPr>
                <w:rFonts w:ascii="Arial" w:hAnsi="Arial"/>
                <w:snapToGrid w:val="0"/>
                <w:sz w:val="18"/>
              </w:rPr>
            </w:pPr>
            <w:r w:rsidRPr="00AB10C8">
              <w:rPr>
                <w:rFonts w:ascii="Arial" w:hAnsi="Arial"/>
                <w:snapToGrid w:val="0"/>
                <w:sz w:val="18"/>
              </w:rPr>
              <w:t>'0000'</w:t>
            </w:r>
          </w:p>
        </w:tc>
      </w:tr>
      <w:tr w:rsidR="00AB10C8" w:rsidRPr="00AB10C8" w14:paraId="6C787540" w14:textId="77777777" w:rsidTr="00AB10C8">
        <w:trPr>
          <w:gridBefore w:val="1"/>
          <w:gridAfter w:val="1"/>
          <w:wBefore w:w="43" w:type="dxa"/>
          <w:wAfter w:w="106" w:type="dxa"/>
          <w:jc w:val="center"/>
        </w:trPr>
        <w:tc>
          <w:tcPr>
            <w:tcW w:w="1898" w:type="dxa"/>
            <w:gridSpan w:val="3"/>
          </w:tcPr>
          <w:p w14:paraId="216770DB" w14:textId="77777777" w:rsidR="00AB10C8" w:rsidRPr="00AB10C8" w:rsidRDefault="00AB10C8" w:rsidP="00AB10C8">
            <w:pPr>
              <w:spacing w:after="0"/>
              <w:jc w:val="center"/>
              <w:rPr>
                <w:rFonts w:ascii="Arial" w:hAnsi="Arial"/>
                <w:sz w:val="18"/>
              </w:rPr>
            </w:pPr>
            <w:r w:rsidRPr="00AB10C8">
              <w:rPr>
                <w:rFonts w:ascii="Arial" w:hAnsi="Arial"/>
                <w:sz w:val="18"/>
              </w:rPr>
              <w:t>'4F01'</w:t>
            </w:r>
          </w:p>
        </w:tc>
        <w:tc>
          <w:tcPr>
            <w:tcW w:w="3827" w:type="dxa"/>
            <w:gridSpan w:val="3"/>
          </w:tcPr>
          <w:p w14:paraId="18615508" w14:textId="77777777" w:rsidR="00AB10C8" w:rsidRPr="00AB10C8" w:rsidRDefault="00AB10C8" w:rsidP="00AB10C8">
            <w:pPr>
              <w:spacing w:after="0"/>
              <w:rPr>
                <w:rFonts w:ascii="Arial" w:hAnsi="Arial"/>
                <w:sz w:val="18"/>
              </w:rPr>
            </w:pPr>
            <w:r w:rsidRPr="00AB10C8">
              <w:rPr>
                <w:rFonts w:ascii="Arial" w:hAnsi="Arial"/>
                <w:sz w:val="18"/>
              </w:rPr>
              <w:t>V2X Service Table</w:t>
            </w:r>
          </w:p>
        </w:tc>
        <w:tc>
          <w:tcPr>
            <w:tcW w:w="3739" w:type="dxa"/>
            <w:gridSpan w:val="3"/>
          </w:tcPr>
          <w:p w14:paraId="6907D4B8"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7BF871F7" w14:textId="77777777" w:rsidTr="00AB10C8">
        <w:trPr>
          <w:gridBefore w:val="1"/>
          <w:gridAfter w:val="1"/>
          <w:wBefore w:w="43" w:type="dxa"/>
          <w:wAfter w:w="106" w:type="dxa"/>
          <w:jc w:val="center"/>
        </w:trPr>
        <w:tc>
          <w:tcPr>
            <w:tcW w:w="1898" w:type="dxa"/>
            <w:gridSpan w:val="3"/>
          </w:tcPr>
          <w:p w14:paraId="6437135B" w14:textId="77777777" w:rsidR="00AB10C8" w:rsidRPr="00AB10C8" w:rsidRDefault="00AB10C8" w:rsidP="00AB10C8">
            <w:pPr>
              <w:spacing w:after="0"/>
              <w:jc w:val="center"/>
              <w:rPr>
                <w:rFonts w:ascii="Arial" w:hAnsi="Arial"/>
                <w:sz w:val="18"/>
              </w:rPr>
            </w:pPr>
            <w:r w:rsidRPr="00AB10C8">
              <w:rPr>
                <w:rFonts w:ascii="Arial" w:hAnsi="Arial"/>
                <w:sz w:val="18"/>
              </w:rPr>
              <w:t>'4F01'</w:t>
            </w:r>
          </w:p>
        </w:tc>
        <w:tc>
          <w:tcPr>
            <w:tcW w:w="3827" w:type="dxa"/>
            <w:gridSpan w:val="3"/>
          </w:tcPr>
          <w:p w14:paraId="2FEE74AF" w14:textId="77777777" w:rsidR="00AB10C8" w:rsidRPr="00AB10C8" w:rsidRDefault="00AB10C8" w:rsidP="00AB10C8">
            <w:pPr>
              <w:spacing w:after="0"/>
              <w:rPr>
                <w:rFonts w:ascii="Arial" w:hAnsi="Arial"/>
                <w:sz w:val="18"/>
              </w:rPr>
            </w:pPr>
            <w:r w:rsidRPr="00AB10C8">
              <w:rPr>
                <w:rFonts w:ascii="Arial" w:hAnsi="Arial"/>
                <w:sz w:val="18"/>
              </w:rPr>
              <w:t>5GS 3GPP location information</w:t>
            </w:r>
          </w:p>
        </w:tc>
        <w:tc>
          <w:tcPr>
            <w:tcW w:w="3739" w:type="dxa"/>
            <w:gridSpan w:val="3"/>
          </w:tcPr>
          <w:p w14:paraId="69FF2341"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'FFFFFFFFFFFFFFFFFFFFFFFFFF xxxxxx 000000 01' (see NOTE 2)</w:t>
            </w:r>
          </w:p>
        </w:tc>
      </w:tr>
      <w:tr w:rsidR="00AB10C8" w:rsidRPr="00AB10C8" w:rsidDel="00D51F11" w14:paraId="6BEBCC74" w14:textId="655A15FD" w:rsidTr="00AB10C8">
        <w:trPr>
          <w:gridBefore w:val="1"/>
          <w:gridAfter w:val="1"/>
          <w:wBefore w:w="43" w:type="dxa"/>
          <w:wAfter w:w="106" w:type="dxa"/>
          <w:jc w:val="center"/>
          <w:del w:id="199" w:author="Marquordt" w:date="2022-08-16T17:36:00Z"/>
        </w:trPr>
        <w:tc>
          <w:tcPr>
            <w:tcW w:w="1898" w:type="dxa"/>
            <w:gridSpan w:val="3"/>
          </w:tcPr>
          <w:p w14:paraId="05390C84" w14:textId="7FCDCA5E" w:rsidR="00AB10C8" w:rsidRPr="00AB10C8" w:rsidDel="00D51F11" w:rsidRDefault="00AB10C8" w:rsidP="00AB10C8">
            <w:pPr>
              <w:spacing w:after="0"/>
              <w:jc w:val="center"/>
              <w:rPr>
                <w:del w:id="200" w:author="Marquordt" w:date="2022-08-16T17:36:00Z"/>
                <w:rFonts w:ascii="Arial" w:hAnsi="Arial"/>
                <w:sz w:val="18"/>
              </w:rPr>
            </w:pPr>
            <w:del w:id="201" w:author="Marquordt" w:date="2022-08-16T17:35:00Z">
              <w:r w:rsidRPr="00AB10C8" w:rsidDel="00D51F11">
                <w:rPr>
                  <w:rFonts w:ascii="Arial" w:hAnsi="Arial" w:hint="eastAsia"/>
                  <w:sz w:val="18"/>
                  <w:lang w:eastAsia="zh-CN"/>
                </w:rPr>
                <w:delText>'</w:delText>
              </w:r>
              <w:r w:rsidRPr="00AB10C8" w:rsidDel="00D51F11">
                <w:rPr>
                  <w:rFonts w:ascii="Arial" w:hAnsi="Arial"/>
                  <w:sz w:val="18"/>
                  <w:lang w:eastAsia="zh-CN"/>
                </w:rPr>
                <w:delText>4F01'</w:delText>
              </w:r>
            </w:del>
          </w:p>
        </w:tc>
        <w:tc>
          <w:tcPr>
            <w:tcW w:w="3827" w:type="dxa"/>
            <w:gridSpan w:val="3"/>
          </w:tcPr>
          <w:p w14:paraId="78A1DA20" w14:textId="14D973EF" w:rsidR="00AB10C8" w:rsidRPr="00AB10C8" w:rsidDel="00D51F11" w:rsidRDefault="00AB10C8" w:rsidP="00AB10C8">
            <w:pPr>
              <w:spacing w:after="0"/>
              <w:rPr>
                <w:del w:id="202" w:author="Marquordt" w:date="2022-08-16T17:36:00Z"/>
                <w:rFonts w:ascii="Arial" w:hAnsi="Arial"/>
                <w:sz w:val="18"/>
              </w:rPr>
            </w:pPr>
            <w:del w:id="203" w:author="Marquordt" w:date="2022-08-16T17:35:00Z">
              <w:r w:rsidRPr="00AB10C8" w:rsidDel="00D51F11">
                <w:rPr>
                  <w:rFonts w:ascii="Arial" w:hAnsi="Arial" w:hint="eastAsia"/>
                  <w:sz w:val="18"/>
                  <w:lang w:eastAsia="zh-CN"/>
                </w:rPr>
                <w:delText>5</w:delText>
              </w:r>
              <w:r w:rsidRPr="00AB10C8" w:rsidDel="00D51F11">
                <w:rPr>
                  <w:rFonts w:ascii="Arial" w:hAnsi="Arial"/>
                  <w:sz w:val="18"/>
                  <w:lang w:eastAsia="zh-CN"/>
                </w:rPr>
                <w:delText>G ProSe Service Table</w:delText>
              </w:r>
            </w:del>
          </w:p>
        </w:tc>
        <w:tc>
          <w:tcPr>
            <w:tcW w:w="3739" w:type="dxa"/>
            <w:gridSpan w:val="3"/>
          </w:tcPr>
          <w:p w14:paraId="7439E3F9" w14:textId="75414DFF" w:rsidR="00AB10C8" w:rsidRPr="00AB10C8" w:rsidDel="00D51F11" w:rsidRDefault="00AB10C8" w:rsidP="00AB10C8">
            <w:pPr>
              <w:spacing w:after="0"/>
              <w:rPr>
                <w:del w:id="204" w:author="Marquordt" w:date="2022-08-16T17:36:00Z"/>
                <w:rFonts w:ascii="Arial" w:hAnsi="Arial"/>
                <w:snapToGrid w:val="0"/>
                <w:sz w:val="18"/>
              </w:rPr>
            </w:pPr>
            <w:del w:id="205" w:author="Marquordt" w:date="2022-08-16T17:35: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AB10C8" w:rsidRPr="00AB10C8" w14:paraId="548FE087" w14:textId="77777777" w:rsidTr="00AB10C8">
        <w:trPr>
          <w:gridBefore w:val="1"/>
          <w:gridAfter w:val="1"/>
          <w:wBefore w:w="43" w:type="dxa"/>
          <w:wAfter w:w="106" w:type="dxa"/>
          <w:jc w:val="center"/>
        </w:trPr>
        <w:tc>
          <w:tcPr>
            <w:tcW w:w="1898" w:type="dxa"/>
            <w:gridSpan w:val="3"/>
          </w:tcPr>
          <w:p w14:paraId="500F67DD" w14:textId="77777777" w:rsidR="00AB10C8" w:rsidRPr="00AB10C8" w:rsidRDefault="00AB10C8" w:rsidP="00AB10C8">
            <w:pPr>
              <w:spacing w:after="0"/>
              <w:jc w:val="center"/>
              <w:rPr>
                <w:rFonts w:ascii="Arial" w:hAnsi="Arial"/>
                <w:sz w:val="18"/>
                <w:lang w:eastAsia="zh-CN"/>
              </w:rPr>
            </w:pPr>
            <w:bookmarkStart w:id="206" w:name="MCCQCTEMPBM_00000053"/>
            <w:r w:rsidRPr="00AB10C8">
              <w:rPr>
                <w:rFonts w:ascii="Arial" w:hAnsi="Arial"/>
                <w:snapToGrid w:val="0"/>
                <w:sz w:val="18"/>
              </w:rPr>
              <w:t>‘</w:t>
            </w:r>
            <w:bookmarkEnd w:id="206"/>
            <w:r w:rsidRPr="00AB10C8">
              <w:rPr>
                <w:rFonts w:ascii="Arial" w:hAnsi="Arial"/>
                <w:snapToGrid w:val="0"/>
                <w:sz w:val="18"/>
              </w:rPr>
              <w:t>4F01</w:t>
            </w:r>
            <w:bookmarkStart w:id="207" w:name="MCCQCTEMPBM_00000059"/>
            <w:r w:rsidRPr="00AB10C8">
              <w:rPr>
                <w:rFonts w:ascii="Arial" w:hAnsi="Arial"/>
                <w:snapToGrid w:val="0"/>
                <w:sz w:val="18"/>
              </w:rPr>
              <w:t>’</w:t>
            </w:r>
            <w:bookmarkEnd w:id="207"/>
          </w:p>
        </w:tc>
        <w:tc>
          <w:tcPr>
            <w:tcW w:w="3827" w:type="dxa"/>
            <w:gridSpan w:val="3"/>
          </w:tcPr>
          <w:p w14:paraId="7A106E83" w14:textId="77777777" w:rsidR="00AB10C8" w:rsidRPr="00AB10C8" w:rsidRDefault="00AB10C8" w:rsidP="00AB10C8">
            <w:pPr>
              <w:spacing w:after="0"/>
              <w:rPr>
                <w:rFonts w:ascii="Arial" w:hAnsi="Arial"/>
                <w:sz w:val="18"/>
                <w:lang w:eastAsia="zh-CN"/>
              </w:rPr>
            </w:pPr>
            <w:r w:rsidRPr="00AB10C8">
              <w:rPr>
                <w:rFonts w:ascii="Arial" w:hAnsi="Arial"/>
                <w:snapToGrid w:val="0"/>
                <w:sz w:val="18"/>
              </w:rPr>
              <w:t>PWS configuration in SNPN</w:t>
            </w:r>
          </w:p>
        </w:tc>
        <w:tc>
          <w:tcPr>
            <w:tcW w:w="3739" w:type="dxa"/>
            <w:gridSpan w:val="3"/>
          </w:tcPr>
          <w:p w14:paraId="636C80A3" w14:textId="77777777" w:rsidR="00AB10C8" w:rsidRPr="00AB10C8" w:rsidRDefault="00AB10C8" w:rsidP="00AB10C8">
            <w:pPr>
              <w:spacing w:after="0"/>
              <w:rPr>
                <w:rFonts w:ascii="Arial" w:hAnsi="Arial"/>
                <w:snapToGrid w:val="0"/>
                <w:sz w:val="18"/>
                <w:lang w:eastAsia="zh-CN"/>
              </w:rPr>
            </w:pPr>
            <w:r w:rsidRPr="00AB10C8">
              <w:rPr>
                <w:rFonts w:ascii="Arial" w:hAnsi="Arial"/>
                <w:snapToGrid w:val="0"/>
                <w:sz w:val="18"/>
              </w:rPr>
              <w:t>Operator dependent</w:t>
            </w:r>
          </w:p>
        </w:tc>
      </w:tr>
      <w:tr w:rsidR="00AB10C8" w:rsidRPr="00AB10C8" w14:paraId="092A7C97" w14:textId="77777777" w:rsidTr="00AB10C8">
        <w:trPr>
          <w:gridBefore w:val="1"/>
          <w:gridAfter w:val="1"/>
          <w:wBefore w:w="43" w:type="dxa"/>
          <w:wAfter w:w="106" w:type="dxa"/>
          <w:jc w:val="center"/>
        </w:trPr>
        <w:tc>
          <w:tcPr>
            <w:tcW w:w="1898" w:type="dxa"/>
            <w:gridSpan w:val="3"/>
          </w:tcPr>
          <w:p w14:paraId="2EA589CA" w14:textId="77777777" w:rsidR="00AB10C8" w:rsidRPr="00AB10C8" w:rsidRDefault="00AB10C8" w:rsidP="00AB10C8">
            <w:pPr>
              <w:spacing w:after="0"/>
              <w:jc w:val="center"/>
              <w:rPr>
                <w:rFonts w:ascii="Arial" w:hAnsi="Arial"/>
                <w:sz w:val="18"/>
              </w:rPr>
            </w:pPr>
            <w:r w:rsidRPr="00AB10C8">
              <w:rPr>
                <w:rFonts w:ascii="Arial" w:hAnsi="Arial"/>
                <w:sz w:val="18"/>
              </w:rPr>
              <w:t>'4F02'</w:t>
            </w:r>
          </w:p>
        </w:tc>
        <w:tc>
          <w:tcPr>
            <w:tcW w:w="3827" w:type="dxa"/>
            <w:gridSpan w:val="3"/>
          </w:tcPr>
          <w:p w14:paraId="1FA3CFB2" w14:textId="77777777" w:rsidR="00AB10C8" w:rsidRPr="00AB10C8" w:rsidRDefault="00AB10C8" w:rsidP="00AB10C8">
            <w:pPr>
              <w:spacing w:after="0"/>
              <w:rPr>
                <w:rFonts w:ascii="Arial" w:hAnsi="Arial"/>
                <w:sz w:val="18"/>
              </w:rPr>
            </w:pPr>
            <w:r w:rsidRPr="00AB10C8">
              <w:rPr>
                <w:rFonts w:ascii="Arial" w:hAnsi="Arial"/>
                <w:sz w:val="18"/>
              </w:rPr>
              <w:t>V2X configuration data</w:t>
            </w:r>
          </w:p>
        </w:tc>
        <w:tc>
          <w:tcPr>
            <w:tcW w:w="3739" w:type="dxa"/>
            <w:gridSpan w:val="3"/>
          </w:tcPr>
          <w:p w14:paraId="6A6393D0"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2DA9F77E" w14:textId="77777777" w:rsidTr="00AB10C8">
        <w:trPr>
          <w:gridBefore w:val="1"/>
          <w:gridAfter w:val="1"/>
          <w:wBefore w:w="43" w:type="dxa"/>
          <w:wAfter w:w="106" w:type="dxa"/>
          <w:jc w:val="center"/>
        </w:trPr>
        <w:tc>
          <w:tcPr>
            <w:tcW w:w="1898" w:type="dxa"/>
            <w:gridSpan w:val="3"/>
          </w:tcPr>
          <w:p w14:paraId="3DFA6128" w14:textId="77777777" w:rsidR="00AB10C8" w:rsidRPr="00AB10C8" w:rsidRDefault="00AB10C8" w:rsidP="00AB10C8">
            <w:pPr>
              <w:spacing w:after="0"/>
              <w:jc w:val="center"/>
              <w:rPr>
                <w:rFonts w:ascii="Arial" w:hAnsi="Arial"/>
                <w:snapToGrid w:val="0"/>
                <w:sz w:val="18"/>
              </w:rPr>
            </w:pPr>
            <w:r w:rsidRPr="00AB10C8">
              <w:rPr>
                <w:rFonts w:ascii="Arial" w:hAnsi="Arial"/>
                <w:sz w:val="18"/>
              </w:rPr>
              <w:t>'4F02'</w:t>
            </w:r>
          </w:p>
        </w:tc>
        <w:tc>
          <w:tcPr>
            <w:tcW w:w="3827" w:type="dxa"/>
            <w:gridSpan w:val="3"/>
          </w:tcPr>
          <w:p w14:paraId="496E0D21" w14:textId="77777777" w:rsidR="00AB10C8" w:rsidRPr="00AB10C8" w:rsidRDefault="00AB10C8" w:rsidP="00AB10C8">
            <w:pPr>
              <w:spacing w:after="0"/>
              <w:rPr>
                <w:rFonts w:ascii="Arial" w:hAnsi="Arial"/>
                <w:snapToGrid w:val="0"/>
                <w:sz w:val="18"/>
              </w:rPr>
            </w:pPr>
            <w:r w:rsidRPr="00AB10C8">
              <w:rPr>
                <w:rFonts w:ascii="Arial" w:hAnsi="Arial"/>
                <w:sz w:val="18"/>
              </w:rPr>
              <w:t>ProSe Announcing Parameters</w:t>
            </w:r>
          </w:p>
        </w:tc>
        <w:tc>
          <w:tcPr>
            <w:tcW w:w="3739" w:type="dxa"/>
            <w:gridSpan w:val="3"/>
          </w:tcPr>
          <w:p w14:paraId="1DFA7D69"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34639D68" w14:textId="77777777" w:rsidTr="00AB10C8">
        <w:trPr>
          <w:gridBefore w:val="1"/>
          <w:gridAfter w:val="1"/>
          <w:wBefore w:w="43" w:type="dxa"/>
          <w:wAfter w:w="106" w:type="dxa"/>
          <w:jc w:val="center"/>
        </w:trPr>
        <w:tc>
          <w:tcPr>
            <w:tcW w:w="1898" w:type="dxa"/>
            <w:gridSpan w:val="3"/>
          </w:tcPr>
          <w:p w14:paraId="6C886826" w14:textId="77777777" w:rsidR="00AB10C8" w:rsidRPr="00AB10C8" w:rsidRDefault="00AB10C8" w:rsidP="00AB10C8">
            <w:pPr>
              <w:spacing w:after="0"/>
              <w:jc w:val="center"/>
              <w:rPr>
                <w:rFonts w:ascii="Arial" w:hAnsi="Arial"/>
                <w:sz w:val="18"/>
              </w:rPr>
            </w:pPr>
            <w:r w:rsidRPr="00AB10C8">
              <w:rPr>
                <w:rFonts w:ascii="Arial" w:hAnsi="Arial"/>
                <w:sz w:val="18"/>
              </w:rPr>
              <w:t>'4F02'</w:t>
            </w:r>
          </w:p>
        </w:tc>
        <w:tc>
          <w:tcPr>
            <w:tcW w:w="3827" w:type="dxa"/>
            <w:gridSpan w:val="3"/>
          </w:tcPr>
          <w:p w14:paraId="48106FAB" w14:textId="77777777" w:rsidR="00AB10C8" w:rsidRPr="00AB10C8" w:rsidRDefault="00AB10C8" w:rsidP="00AB10C8">
            <w:pPr>
              <w:spacing w:after="0"/>
              <w:rPr>
                <w:rFonts w:ascii="Arial" w:hAnsi="Arial"/>
                <w:sz w:val="18"/>
              </w:rPr>
            </w:pPr>
            <w:r w:rsidRPr="00AB10C8">
              <w:rPr>
                <w:rFonts w:ascii="Arial" w:hAnsi="Arial"/>
                <w:sz w:val="18"/>
              </w:rPr>
              <w:t>MCS configuration data</w:t>
            </w:r>
          </w:p>
        </w:tc>
        <w:tc>
          <w:tcPr>
            <w:tcW w:w="3739" w:type="dxa"/>
            <w:gridSpan w:val="3"/>
          </w:tcPr>
          <w:p w14:paraId="3998C252"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02D6FFDA" w14:textId="77777777" w:rsidTr="00AB10C8">
        <w:trPr>
          <w:gridBefore w:val="1"/>
          <w:gridAfter w:val="1"/>
          <w:wBefore w:w="43" w:type="dxa"/>
          <w:wAfter w:w="106" w:type="dxa"/>
          <w:jc w:val="center"/>
        </w:trPr>
        <w:tc>
          <w:tcPr>
            <w:tcW w:w="1898" w:type="dxa"/>
            <w:gridSpan w:val="3"/>
          </w:tcPr>
          <w:p w14:paraId="6C9A5B8C" w14:textId="77777777" w:rsidR="00AB10C8" w:rsidRPr="00AB10C8" w:rsidRDefault="00AB10C8" w:rsidP="00AB10C8">
            <w:pPr>
              <w:spacing w:after="0"/>
              <w:jc w:val="center"/>
              <w:rPr>
                <w:rFonts w:ascii="Arial" w:hAnsi="Arial"/>
                <w:sz w:val="18"/>
              </w:rPr>
            </w:pPr>
            <w:r w:rsidRPr="00AB10C8">
              <w:rPr>
                <w:rFonts w:ascii="Arial" w:hAnsi="Arial"/>
                <w:sz w:val="18"/>
              </w:rPr>
              <w:t>'4F02'</w:t>
            </w:r>
          </w:p>
        </w:tc>
        <w:tc>
          <w:tcPr>
            <w:tcW w:w="3827" w:type="dxa"/>
            <w:gridSpan w:val="3"/>
          </w:tcPr>
          <w:p w14:paraId="78B6EF9C" w14:textId="77777777" w:rsidR="00AB10C8" w:rsidRPr="00AB10C8" w:rsidRDefault="00AB10C8" w:rsidP="00AB10C8">
            <w:pPr>
              <w:spacing w:after="0"/>
              <w:rPr>
                <w:rFonts w:ascii="Arial" w:hAnsi="Arial"/>
                <w:sz w:val="18"/>
                <w:lang w:val="fr-FR"/>
              </w:rPr>
            </w:pPr>
            <w:r w:rsidRPr="00AB10C8">
              <w:rPr>
                <w:rFonts w:ascii="Arial" w:hAnsi="Arial"/>
                <w:sz w:val="18"/>
                <w:lang w:val="fr-FR"/>
              </w:rPr>
              <w:t>5GS non-3GPP location information</w:t>
            </w:r>
          </w:p>
        </w:tc>
        <w:tc>
          <w:tcPr>
            <w:tcW w:w="3739" w:type="dxa"/>
            <w:gridSpan w:val="3"/>
          </w:tcPr>
          <w:p w14:paraId="1D13274A" w14:textId="77777777" w:rsidR="00AB10C8" w:rsidRPr="00AB10C8" w:rsidRDefault="00AB10C8" w:rsidP="00AB10C8">
            <w:pPr>
              <w:spacing w:after="0"/>
              <w:rPr>
                <w:rFonts w:ascii="Arial" w:hAnsi="Arial"/>
                <w:snapToGrid w:val="0"/>
                <w:sz w:val="18"/>
              </w:rPr>
            </w:pPr>
            <w:r w:rsidRPr="00AB10C8">
              <w:rPr>
                <w:rFonts w:ascii="Arial" w:hAnsi="Arial"/>
                <w:snapToGrid w:val="0"/>
                <w:sz w:val="18"/>
              </w:rPr>
              <w:t>'</w:t>
            </w:r>
            <w:r w:rsidRPr="00AB10C8">
              <w:rPr>
                <w:rFonts w:ascii="Arial" w:hAnsi="Arial"/>
                <w:sz w:val="18"/>
              </w:rPr>
              <w:t>FFFFFFFFFFFFFFFFFFFFFFFFFF xxxxxx 000000 01</w:t>
            </w:r>
            <w:r w:rsidRPr="00AB10C8">
              <w:rPr>
                <w:rFonts w:ascii="Arial" w:hAnsi="Arial"/>
                <w:snapToGrid w:val="0"/>
                <w:sz w:val="18"/>
              </w:rPr>
              <w:t>' (see NOTE 2)</w:t>
            </w:r>
          </w:p>
        </w:tc>
      </w:tr>
      <w:tr w:rsidR="00AB10C8" w:rsidRPr="00AB10C8" w:rsidDel="00D51F11" w14:paraId="0B7286D4" w14:textId="6F75B831" w:rsidTr="00AB10C8">
        <w:trPr>
          <w:gridBefore w:val="1"/>
          <w:gridAfter w:val="1"/>
          <w:wBefore w:w="43" w:type="dxa"/>
          <w:wAfter w:w="106" w:type="dxa"/>
          <w:jc w:val="center"/>
          <w:del w:id="208" w:author="Marquordt" w:date="2022-08-16T17:38:00Z"/>
        </w:trPr>
        <w:tc>
          <w:tcPr>
            <w:tcW w:w="1898" w:type="dxa"/>
            <w:gridSpan w:val="3"/>
          </w:tcPr>
          <w:p w14:paraId="0D2209FE" w14:textId="1566D3B5" w:rsidR="00AB10C8" w:rsidRPr="00AB10C8" w:rsidDel="00D51F11" w:rsidRDefault="00AB10C8" w:rsidP="00AB10C8">
            <w:pPr>
              <w:spacing w:after="0"/>
              <w:jc w:val="center"/>
              <w:rPr>
                <w:del w:id="209" w:author="Marquordt" w:date="2022-08-16T17:38:00Z"/>
                <w:rFonts w:ascii="Arial" w:hAnsi="Arial"/>
                <w:sz w:val="18"/>
              </w:rPr>
            </w:pPr>
            <w:del w:id="210" w:author="Marquordt" w:date="2022-08-16T17:37:00Z">
              <w:r w:rsidRPr="00AB10C8" w:rsidDel="00D51F11">
                <w:rPr>
                  <w:rFonts w:ascii="Arial" w:hAnsi="Arial" w:hint="eastAsia"/>
                  <w:sz w:val="18"/>
                  <w:lang w:eastAsia="zh-CN"/>
                </w:rPr>
                <w:delText>'</w:delText>
              </w:r>
              <w:r w:rsidRPr="00AB10C8" w:rsidDel="00D51F11">
                <w:rPr>
                  <w:rFonts w:ascii="Arial" w:hAnsi="Arial"/>
                  <w:sz w:val="18"/>
                  <w:lang w:eastAsia="zh-CN"/>
                </w:rPr>
                <w:delText>4F02'</w:delText>
              </w:r>
            </w:del>
          </w:p>
        </w:tc>
        <w:tc>
          <w:tcPr>
            <w:tcW w:w="3827" w:type="dxa"/>
            <w:gridSpan w:val="3"/>
          </w:tcPr>
          <w:p w14:paraId="6DE606CD" w14:textId="24D49189" w:rsidR="00AB10C8" w:rsidRPr="00AB10C8" w:rsidDel="00D51F11" w:rsidRDefault="00AB10C8" w:rsidP="00AB10C8">
            <w:pPr>
              <w:spacing w:after="0"/>
              <w:rPr>
                <w:del w:id="211" w:author="Marquordt" w:date="2022-08-16T17:38:00Z"/>
                <w:rFonts w:ascii="Arial" w:hAnsi="Arial"/>
                <w:sz w:val="18"/>
                <w:lang w:val="fr-FR"/>
              </w:rPr>
            </w:pPr>
            <w:del w:id="212" w:author="Marquordt" w:date="2022-08-16T17:37: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direct discovery</w:delText>
              </w:r>
            </w:del>
          </w:p>
        </w:tc>
        <w:tc>
          <w:tcPr>
            <w:tcW w:w="3739" w:type="dxa"/>
            <w:gridSpan w:val="3"/>
          </w:tcPr>
          <w:p w14:paraId="2C9FD9C8" w14:textId="09DFF2E4" w:rsidR="00AB10C8" w:rsidRPr="00AB10C8" w:rsidDel="00D51F11" w:rsidRDefault="00AB10C8" w:rsidP="00AB10C8">
            <w:pPr>
              <w:spacing w:after="0"/>
              <w:rPr>
                <w:del w:id="213" w:author="Marquordt" w:date="2022-08-16T17:38:00Z"/>
                <w:rFonts w:ascii="Arial" w:hAnsi="Arial"/>
                <w:snapToGrid w:val="0"/>
                <w:sz w:val="18"/>
              </w:rPr>
            </w:pPr>
            <w:del w:id="214" w:author="Marquordt" w:date="2022-08-16T17:37: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AB10C8" w:rsidRPr="00AB10C8" w14:paraId="67C4597F" w14:textId="77777777" w:rsidTr="00AB10C8">
        <w:trPr>
          <w:gridBefore w:val="1"/>
          <w:gridAfter w:val="1"/>
          <w:wBefore w:w="43" w:type="dxa"/>
          <w:wAfter w:w="106" w:type="dxa"/>
          <w:jc w:val="center"/>
        </w:trPr>
        <w:tc>
          <w:tcPr>
            <w:tcW w:w="1898" w:type="dxa"/>
            <w:gridSpan w:val="3"/>
          </w:tcPr>
          <w:p w14:paraId="43AB3D32" w14:textId="77777777" w:rsidR="00AB10C8" w:rsidRPr="00AB10C8" w:rsidRDefault="00AB10C8" w:rsidP="00AB10C8">
            <w:pPr>
              <w:spacing w:after="0"/>
              <w:jc w:val="center"/>
              <w:rPr>
                <w:rFonts w:ascii="Arial" w:hAnsi="Arial"/>
                <w:snapToGrid w:val="0"/>
                <w:sz w:val="18"/>
              </w:rPr>
            </w:pPr>
            <w:r w:rsidRPr="00AB10C8">
              <w:rPr>
                <w:rFonts w:ascii="Arial" w:hAnsi="Arial"/>
                <w:sz w:val="18"/>
              </w:rPr>
              <w:t>'4F03'</w:t>
            </w:r>
          </w:p>
        </w:tc>
        <w:tc>
          <w:tcPr>
            <w:tcW w:w="3827" w:type="dxa"/>
            <w:gridSpan w:val="3"/>
          </w:tcPr>
          <w:p w14:paraId="1B577A43" w14:textId="77777777" w:rsidR="00AB10C8" w:rsidRPr="00AB10C8" w:rsidRDefault="00AB10C8" w:rsidP="00AB10C8">
            <w:pPr>
              <w:spacing w:after="0"/>
              <w:rPr>
                <w:rFonts w:ascii="Arial" w:hAnsi="Arial"/>
                <w:snapToGrid w:val="0"/>
                <w:sz w:val="18"/>
              </w:rPr>
            </w:pPr>
            <w:r w:rsidRPr="00AB10C8">
              <w:rPr>
                <w:rFonts w:ascii="Arial" w:hAnsi="Arial"/>
                <w:sz w:val="18"/>
              </w:rPr>
              <w:t>HPLMN ProSe Function</w:t>
            </w:r>
          </w:p>
        </w:tc>
        <w:tc>
          <w:tcPr>
            <w:tcW w:w="3739" w:type="dxa"/>
            <w:gridSpan w:val="3"/>
          </w:tcPr>
          <w:p w14:paraId="05FA20AE"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7C6BC34F" w14:textId="77777777" w:rsidTr="00AB10C8">
        <w:trPr>
          <w:gridBefore w:val="1"/>
          <w:gridAfter w:val="1"/>
          <w:wBefore w:w="43" w:type="dxa"/>
          <w:wAfter w:w="106" w:type="dxa"/>
          <w:jc w:val="center"/>
        </w:trPr>
        <w:tc>
          <w:tcPr>
            <w:tcW w:w="1898" w:type="dxa"/>
            <w:gridSpan w:val="3"/>
          </w:tcPr>
          <w:p w14:paraId="72AA565E" w14:textId="77777777" w:rsidR="00AB10C8" w:rsidRPr="00AB10C8" w:rsidRDefault="00AB10C8" w:rsidP="00AB10C8">
            <w:pPr>
              <w:spacing w:after="0"/>
              <w:jc w:val="center"/>
              <w:rPr>
                <w:rFonts w:ascii="Arial" w:hAnsi="Arial"/>
                <w:sz w:val="18"/>
              </w:rPr>
            </w:pPr>
            <w:r w:rsidRPr="00AB10C8">
              <w:rPr>
                <w:rFonts w:ascii="Arial" w:hAnsi="Arial"/>
                <w:sz w:val="18"/>
              </w:rPr>
              <w:t>'4F03'</w:t>
            </w:r>
          </w:p>
        </w:tc>
        <w:tc>
          <w:tcPr>
            <w:tcW w:w="3827" w:type="dxa"/>
            <w:gridSpan w:val="3"/>
          </w:tcPr>
          <w:p w14:paraId="0BC0504F" w14:textId="77777777" w:rsidR="00AB10C8" w:rsidRPr="00AB10C8" w:rsidRDefault="00AB10C8" w:rsidP="00AB10C8">
            <w:pPr>
              <w:spacing w:after="0"/>
              <w:rPr>
                <w:rFonts w:ascii="Arial" w:hAnsi="Arial"/>
                <w:sz w:val="18"/>
              </w:rPr>
            </w:pPr>
            <w:r w:rsidRPr="00AB10C8">
              <w:rPr>
                <w:rFonts w:ascii="Arial" w:hAnsi="Arial"/>
                <w:sz w:val="18"/>
              </w:rPr>
              <w:t>5GS 3GPP Access NAS Security Context</w:t>
            </w:r>
          </w:p>
        </w:tc>
        <w:tc>
          <w:tcPr>
            <w:tcW w:w="3739" w:type="dxa"/>
            <w:gridSpan w:val="3"/>
          </w:tcPr>
          <w:p w14:paraId="6BD5996C"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w:t>
            </w:r>
          </w:p>
        </w:tc>
      </w:tr>
      <w:tr w:rsidR="00AB10C8" w:rsidRPr="00AB10C8" w14:paraId="6132897D" w14:textId="77777777" w:rsidTr="00AB10C8">
        <w:trPr>
          <w:gridBefore w:val="1"/>
          <w:gridAfter w:val="1"/>
          <w:wBefore w:w="43" w:type="dxa"/>
          <w:wAfter w:w="106" w:type="dxa"/>
          <w:jc w:val="center"/>
        </w:trPr>
        <w:tc>
          <w:tcPr>
            <w:tcW w:w="1898" w:type="dxa"/>
            <w:gridSpan w:val="3"/>
          </w:tcPr>
          <w:p w14:paraId="4D30B04C" w14:textId="77777777" w:rsidR="00AB10C8" w:rsidRPr="00AB10C8" w:rsidRDefault="00AB10C8" w:rsidP="00AB10C8">
            <w:pPr>
              <w:spacing w:after="0"/>
              <w:jc w:val="center"/>
              <w:rPr>
                <w:rFonts w:ascii="Arial" w:hAnsi="Arial"/>
                <w:sz w:val="18"/>
              </w:rPr>
            </w:pPr>
            <w:r w:rsidRPr="00AB10C8">
              <w:rPr>
                <w:rFonts w:ascii="Arial" w:hAnsi="Arial"/>
                <w:sz w:val="18"/>
              </w:rPr>
              <w:t>'4F03'</w:t>
            </w:r>
          </w:p>
        </w:tc>
        <w:tc>
          <w:tcPr>
            <w:tcW w:w="3827" w:type="dxa"/>
            <w:gridSpan w:val="3"/>
          </w:tcPr>
          <w:p w14:paraId="5FE84486" w14:textId="77777777" w:rsidR="00AB10C8" w:rsidRPr="00AB10C8" w:rsidRDefault="00AB10C8" w:rsidP="00AB10C8">
            <w:pPr>
              <w:spacing w:after="0"/>
              <w:rPr>
                <w:rFonts w:ascii="Arial" w:hAnsi="Arial"/>
                <w:sz w:val="18"/>
              </w:rPr>
            </w:pPr>
            <w:r w:rsidRPr="00AB10C8">
              <w:rPr>
                <w:rFonts w:ascii="Arial" w:hAnsi="Arial"/>
                <w:sz w:val="18"/>
              </w:rPr>
              <w:t>V2X data policy over PC5</w:t>
            </w:r>
          </w:p>
        </w:tc>
        <w:tc>
          <w:tcPr>
            <w:tcW w:w="3739" w:type="dxa"/>
            <w:gridSpan w:val="3"/>
          </w:tcPr>
          <w:p w14:paraId="6C99BE9D"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rsidDel="00D51F11" w14:paraId="076F6842" w14:textId="51B1A146" w:rsidTr="00AB10C8">
        <w:trPr>
          <w:gridBefore w:val="1"/>
          <w:gridAfter w:val="1"/>
          <w:wBefore w:w="43" w:type="dxa"/>
          <w:wAfter w:w="106" w:type="dxa"/>
          <w:jc w:val="center"/>
          <w:del w:id="215" w:author="Marquordt" w:date="2022-08-16T17:39:00Z"/>
        </w:trPr>
        <w:tc>
          <w:tcPr>
            <w:tcW w:w="1898" w:type="dxa"/>
            <w:gridSpan w:val="3"/>
          </w:tcPr>
          <w:p w14:paraId="6AD1755F" w14:textId="5A21C488" w:rsidR="00AB10C8" w:rsidRPr="00AB10C8" w:rsidDel="00D51F11" w:rsidRDefault="00AB10C8" w:rsidP="00AB10C8">
            <w:pPr>
              <w:spacing w:after="0"/>
              <w:jc w:val="center"/>
              <w:rPr>
                <w:del w:id="216" w:author="Marquordt" w:date="2022-08-16T17:39:00Z"/>
                <w:rFonts w:ascii="Arial" w:hAnsi="Arial"/>
                <w:sz w:val="18"/>
              </w:rPr>
            </w:pPr>
            <w:del w:id="217" w:author="Marquordt" w:date="2022-08-16T17:38:00Z">
              <w:r w:rsidRPr="00AB10C8" w:rsidDel="00D51F11">
                <w:rPr>
                  <w:rFonts w:ascii="Arial" w:hAnsi="Arial" w:hint="eastAsia"/>
                  <w:sz w:val="18"/>
                  <w:lang w:eastAsia="zh-CN"/>
                </w:rPr>
                <w:lastRenderedPageBreak/>
                <w:delText>'</w:delText>
              </w:r>
              <w:r w:rsidRPr="00AB10C8" w:rsidDel="00D51F11">
                <w:rPr>
                  <w:rFonts w:ascii="Arial" w:hAnsi="Arial"/>
                  <w:sz w:val="18"/>
                  <w:lang w:eastAsia="zh-CN"/>
                </w:rPr>
                <w:delText>4F03'</w:delText>
              </w:r>
            </w:del>
          </w:p>
        </w:tc>
        <w:tc>
          <w:tcPr>
            <w:tcW w:w="3827" w:type="dxa"/>
            <w:gridSpan w:val="3"/>
          </w:tcPr>
          <w:p w14:paraId="0090AC1C" w14:textId="5C7D88A5" w:rsidR="00AB10C8" w:rsidRPr="00AB10C8" w:rsidDel="00D51F11" w:rsidRDefault="00AB10C8" w:rsidP="00AB10C8">
            <w:pPr>
              <w:spacing w:after="0"/>
              <w:rPr>
                <w:del w:id="218" w:author="Marquordt" w:date="2022-08-16T17:39:00Z"/>
                <w:rFonts w:ascii="Arial" w:hAnsi="Arial"/>
                <w:sz w:val="18"/>
              </w:rPr>
            </w:pPr>
            <w:del w:id="219" w:author="Marquordt" w:date="2022-08-16T17:38: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direct communication</w:delText>
              </w:r>
            </w:del>
          </w:p>
        </w:tc>
        <w:tc>
          <w:tcPr>
            <w:tcW w:w="3739" w:type="dxa"/>
            <w:gridSpan w:val="3"/>
          </w:tcPr>
          <w:p w14:paraId="4927658B" w14:textId="56F009B7" w:rsidR="00AB10C8" w:rsidRPr="00AB10C8" w:rsidDel="00D51F11" w:rsidRDefault="00AB10C8" w:rsidP="00AB10C8">
            <w:pPr>
              <w:spacing w:after="0"/>
              <w:rPr>
                <w:del w:id="220" w:author="Marquordt" w:date="2022-08-16T17:39:00Z"/>
                <w:rFonts w:ascii="Arial" w:hAnsi="Arial"/>
                <w:snapToGrid w:val="0"/>
                <w:sz w:val="18"/>
              </w:rPr>
            </w:pPr>
            <w:del w:id="221" w:author="Marquordt" w:date="2022-08-16T17:38:00Z">
              <w:r w:rsidRPr="00AB10C8" w:rsidDel="00D51F11">
                <w:rPr>
                  <w:rFonts w:ascii="Arial" w:hAnsi="Arial"/>
                  <w:snapToGrid w:val="0"/>
                  <w:sz w:val="18"/>
                  <w:lang w:eastAsia="zh-CN"/>
                </w:rPr>
                <w:delText>Operator dependent</w:delText>
              </w:r>
            </w:del>
          </w:p>
        </w:tc>
      </w:tr>
      <w:tr w:rsidR="00AB10C8" w:rsidRPr="00AB10C8" w14:paraId="34BCC9D8" w14:textId="77777777" w:rsidTr="00AB10C8">
        <w:trPr>
          <w:gridBefore w:val="1"/>
          <w:gridAfter w:val="1"/>
          <w:wBefore w:w="43" w:type="dxa"/>
          <w:wAfter w:w="106" w:type="dxa"/>
          <w:jc w:val="center"/>
        </w:trPr>
        <w:tc>
          <w:tcPr>
            <w:tcW w:w="1898" w:type="dxa"/>
            <w:gridSpan w:val="3"/>
          </w:tcPr>
          <w:p w14:paraId="57FF53FD" w14:textId="77777777" w:rsidR="00AB10C8" w:rsidRPr="00AB10C8" w:rsidRDefault="00AB10C8" w:rsidP="00AB10C8">
            <w:pPr>
              <w:spacing w:after="0"/>
              <w:jc w:val="center"/>
              <w:rPr>
                <w:rFonts w:ascii="Arial" w:hAnsi="Arial"/>
                <w:snapToGrid w:val="0"/>
                <w:sz w:val="18"/>
              </w:rPr>
            </w:pPr>
            <w:r w:rsidRPr="00AB10C8">
              <w:rPr>
                <w:rFonts w:ascii="Arial" w:hAnsi="Arial"/>
                <w:sz w:val="18"/>
              </w:rPr>
              <w:t>'4F04'</w:t>
            </w:r>
          </w:p>
        </w:tc>
        <w:tc>
          <w:tcPr>
            <w:tcW w:w="3827" w:type="dxa"/>
            <w:gridSpan w:val="3"/>
          </w:tcPr>
          <w:p w14:paraId="7945EA99" w14:textId="77777777" w:rsidR="00AB10C8" w:rsidRPr="00AB10C8" w:rsidRDefault="00AB10C8" w:rsidP="00AB10C8">
            <w:pPr>
              <w:spacing w:after="0"/>
              <w:rPr>
                <w:rFonts w:ascii="Arial" w:hAnsi="Arial"/>
                <w:snapToGrid w:val="0"/>
                <w:sz w:val="18"/>
              </w:rPr>
            </w:pPr>
            <w:r w:rsidRPr="00AB10C8">
              <w:rPr>
                <w:rFonts w:ascii="Arial" w:hAnsi="Arial"/>
                <w:sz w:val="18"/>
              </w:rPr>
              <w:t>ProSe Direct Communication Radio Parameters</w:t>
            </w:r>
          </w:p>
        </w:tc>
        <w:tc>
          <w:tcPr>
            <w:tcW w:w="3739" w:type="dxa"/>
            <w:gridSpan w:val="3"/>
          </w:tcPr>
          <w:p w14:paraId="0A45D9AF"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51F974B0" w14:textId="77777777" w:rsidTr="00AB10C8">
        <w:trPr>
          <w:gridBefore w:val="1"/>
          <w:gridAfter w:val="1"/>
          <w:wBefore w:w="43" w:type="dxa"/>
          <w:wAfter w:w="106" w:type="dxa"/>
          <w:jc w:val="center"/>
        </w:trPr>
        <w:tc>
          <w:tcPr>
            <w:tcW w:w="1898" w:type="dxa"/>
            <w:gridSpan w:val="3"/>
          </w:tcPr>
          <w:p w14:paraId="499830F2" w14:textId="77777777" w:rsidR="00AB10C8" w:rsidRPr="00AB10C8" w:rsidRDefault="00AB10C8" w:rsidP="00AB10C8">
            <w:pPr>
              <w:spacing w:after="0"/>
              <w:jc w:val="center"/>
              <w:rPr>
                <w:rFonts w:ascii="Arial" w:hAnsi="Arial"/>
                <w:sz w:val="18"/>
              </w:rPr>
            </w:pPr>
            <w:r w:rsidRPr="00AB10C8">
              <w:rPr>
                <w:rFonts w:ascii="Arial" w:hAnsi="Arial"/>
                <w:sz w:val="18"/>
              </w:rPr>
              <w:t>'4F04'</w:t>
            </w:r>
          </w:p>
        </w:tc>
        <w:tc>
          <w:tcPr>
            <w:tcW w:w="3827" w:type="dxa"/>
            <w:gridSpan w:val="3"/>
          </w:tcPr>
          <w:p w14:paraId="6E9A86B5" w14:textId="77777777" w:rsidR="00AB10C8" w:rsidRPr="00AB10C8" w:rsidRDefault="00AB10C8" w:rsidP="00AB10C8">
            <w:pPr>
              <w:spacing w:after="0"/>
              <w:rPr>
                <w:rFonts w:ascii="Arial" w:hAnsi="Arial"/>
                <w:sz w:val="18"/>
              </w:rPr>
            </w:pPr>
            <w:r w:rsidRPr="00AB10C8">
              <w:rPr>
                <w:rFonts w:ascii="Arial" w:hAnsi="Arial"/>
                <w:sz w:val="18"/>
              </w:rPr>
              <w:t>5GS non-3GPP Access NAS Security Context</w:t>
            </w:r>
          </w:p>
        </w:tc>
        <w:tc>
          <w:tcPr>
            <w:tcW w:w="3739" w:type="dxa"/>
            <w:gridSpan w:val="3"/>
          </w:tcPr>
          <w:p w14:paraId="392EC2F1"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w:t>
            </w:r>
          </w:p>
        </w:tc>
      </w:tr>
      <w:tr w:rsidR="00AB10C8" w:rsidRPr="00AB10C8" w14:paraId="4BBE2193" w14:textId="77777777" w:rsidTr="00AB10C8">
        <w:trPr>
          <w:gridBefore w:val="1"/>
          <w:gridAfter w:val="1"/>
          <w:wBefore w:w="43" w:type="dxa"/>
          <w:wAfter w:w="106" w:type="dxa"/>
          <w:jc w:val="center"/>
        </w:trPr>
        <w:tc>
          <w:tcPr>
            <w:tcW w:w="1898" w:type="dxa"/>
            <w:gridSpan w:val="3"/>
          </w:tcPr>
          <w:p w14:paraId="69FE554F" w14:textId="77777777" w:rsidR="00AB10C8" w:rsidRPr="00AB10C8" w:rsidRDefault="00AB10C8" w:rsidP="00AB10C8">
            <w:pPr>
              <w:spacing w:after="0"/>
              <w:jc w:val="center"/>
              <w:rPr>
                <w:rFonts w:ascii="Arial" w:hAnsi="Arial"/>
                <w:sz w:val="18"/>
              </w:rPr>
            </w:pPr>
            <w:r w:rsidRPr="00AB10C8">
              <w:rPr>
                <w:rFonts w:ascii="Arial" w:hAnsi="Arial"/>
                <w:sz w:val="18"/>
              </w:rPr>
              <w:t>'4F04'</w:t>
            </w:r>
          </w:p>
        </w:tc>
        <w:tc>
          <w:tcPr>
            <w:tcW w:w="3827" w:type="dxa"/>
            <w:gridSpan w:val="3"/>
          </w:tcPr>
          <w:p w14:paraId="5D1B9B94" w14:textId="77777777" w:rsidR="00AB10C8" w:rsidRPr="00AB10C8" w:rsidRDefault="00AB10C8" w:rsidP="00AB10C8">
            <w:pPr>
              <w:spacing w:after="0"/>
              <w:rPr>
                <w:rFonts w:ascii="Arial" w:hAnsi="Arial"/>
                <w:sz w:val="18"/>
              </w:rPr>
            </w:pPr>
            <w:r w:rsidRPr="00AB10C8">
              <w:rPr>
                <w:rFonts w:ascii="Arial" w:hAnsi="Arial"/>
                <w:sz w:val="18"/>
              </w:rPr>
              <w:t>V2X data policy over Uu</w:t>
            </w:r>
          </w:p>
        </w:tc>
        <w:tc>
          <w:tcPr>
            <w:tcW w:w="3739" w:type="dxa"/>
            <w:gridSpan w:val="3"/>
          </w:tcPr>
          <w:p w14:paraId="072C5B7B"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rsidDel="00D51F11" w14:paraId="2B52F36C" w14:textId="273DF100" w:rsidTr="00AB10C8">
        <w:trPr>
          <w:gridBefore w:val="1"/>
          <w:gridAfter w:val="1"/>
          <w:wBefore w:w="43" w:type="dxa"/>
          <w:wAfter w:w="106" w:type="dxa"/>
          <w:jc w:val="center"/>
          <w:del w:id="222" w:author="Marquordt" w:date="2022-08-16T17:40:00Z"/>
        </w:trPr>
        <w:tc>
          <w:tcPr>
            <w:tcW w:w="1898" w:type="dxa"/>
            <w:gridSpan w:val="3"/>
          </w:tcPr>
          <w:p w14:paraId="581ADE77" w14:textId="00532E71" w:rsidR="00AB10C8" w:rsidRPr="00AB10C8" w:rsidDel="00D51F11" w:rsidRDefault="00AB10C8" w:rsidP="00AB10C8">
            <w:pPr>
              <w:spacing w:after="0"/>
              <w:jc w:val="center"/>
              <w:rPr>
                <w:del w:id="223" w:author="Marquordt" w:date="2022-08-16T17:40:00Z"/>
                <w:rFonts w:ascii="Arial" w:hAnsi="Arial"/>
                <w:sz w:val="18"/>
              </w:rPr>
            </w:pPr>
            <w:del w:id="224" w:author="Marquordt" w:date="2022-08-16T17:40:00Z">
              <w:r w:rsidRPr="00AB10C8" w:rsidDel="00D51F11">
                <w:rPr>
                  <w:rFonts w:ascii="Arial" w:hAnsi="Arial" w:hint="eastAsia"/>
                  <w:sz w:val="18"/>
                  <w:lang w:eastAsia="zh-CN"/>
                </w:rPr>
                <w:delText>'</w:delText>
              </w:r>
              <w:r w:rsidRPr="00AB10C8" w:rsidDel="00D51F11">
                <w:rPr>
                  <w:rFonts w:ascii="Arial" w:hAnsi="Arial"/>
                  <w:sz w:val="18"/>
                  <w:lang w:eastAsia="zh-CN"/>
                </w:rPr>
                <w:delText>4F04'</w:delText>
              </w:r>
            </w:del>
          </w:p>
        </w:tc>
        <w:tc>
          <w:tcPr>
            <w:tcW w:w="3827" w:type="dxa"/>
            <w:gridSpan w:val="3"/>
          </w:tcPr>
          <w:p w14:paraId="19D561CF" w14:textId="12294E6A" w:rsidR="00AB10C8" w:rsidRPr="00AB10C8" w:rsidDel="00D51F11" w:rsidRDefault="00AB10C8" w:rsidP="00AB10C8">
            <w:pPr>
              <w:spacing w:after="0"/>
              <w:rPr>
                <w:del w:id="225" w:author="Marquordt" w:date="2022-08-16T17:40:00Z"/>
                <w:rFonts w:ascii="Arial" w:hAnsi="Arial"/>
                <w:sz w:val="18"/>
              </w:rPr>
            </w:pPr>
            <w:del w:id="226" w:author="Marquordt" w:date="2022-08-16T17:40: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UE-to-network relay UE</w:delText>
              </w:r>
            </w:del>
          </w:p>
        </w:tc>
        <w:tc>
          <w:tcPr>
            <w:tcW w:w="3739" w:type="dxa"/>
            <w:gridSpan w:val="3"/>
          </w:tcPr>
          <w:p w14:paraId="2A160F3A" w14:textId="55B1F62D" w:rsidR="00AB10C8" w:rsidRPr="00AB10C8" w:rsidDel="00D51F11" w:rsidRDefault="00AB10C8" w:rsidP="00AB10C8">
            <w:pPr>
              <w:spacing w:after="0"/>
              <w:rPr>
                <w:del w:id="227" w:author="Marquordt" w:date="2022-08-16T17:40:00Z"/>
                <w:rFonts w:ascii="Arial" w:hAnsi="Arial"/>
                <w:snapToGrid w:val="0"/>
                <w:sz w:val="18"/>
              </w:rPr>
            </w:pPr>
            <w:del w:id="228" w:author="Marquordt" w:date="2022-08-16T17:40: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AB10C8" w:rsidRPr="00AB10C8" w14:paraId="4CE89143" w14:textId="77777777" w:rsidTr="00AB10C8">
        <w:trPr>
          <w:gridBefore w:val="1"/>
          <w:gridAfter w:val="1"/>
          <w:wBefore w:w="43" w:type="dxa"/>
          <w:wAfter w:w="106" w:type="dxa"/>
          <w:jc w:val="center"/>
        </w:trPr>
        <w:tc>
          <w:tcPr>
            <w:tcW w:w="1898" w:type="dxa"/>
            <w:gridSpan w:val="3"/>
          </w:tcPr>
          <w:p w14:paraId="2851376C" w14:textId="77777777" w:rsidR="00AB10C8" w:rsidRPr="00AB10C8" w:rsidRDefault="00AB10C8" w:rsidP="00AB10C8">
            <w:pPr>
              <w:spacing w:after="0"/>
              <w:jc w:val="center"/>
              <w:rPr>
                <w:rFonts w:ascii="Arial" w:hAnsi="Arial"/>
                <w:snapToGrid w:val="0"/>
                <w:sz w:val="18"/>
              </w:rPr>
            </w:pPr>
            <w:r w:rsidRPr="00AB10C8">
              <w:rPr>
                <w:rFonts w:ascii="Arial" w:hAnsi="Arial"/>
                <w:sz w:val="18"/>
              </w:rPr>
              <w:t>'4F05'</w:t>
            </w:r>
          </w:p>
        </w:tc>
        <w:tc>
          <w:tcPr>
            <w:tcW w:w="3827" w:type="dxa"/>
            <w:gridSpan w:val="3"/>
          </w:tcPr>
          <w:p w14:paraId="4EC8051F" w14:textId="77777777" w:rsidR="00AB10C8" w:rsidRPr="00AB10C8" w:rsidRDefault="00AB10C8" w:rsidP="00AB10C8">
            <w:pPr>
              <w:spacing w:after="0"/>
              <w:rPr>
                <w:rFonts w:ascii="Arial" w:hAnsi="Arial"/>
                <w:snapToGrid w:val="0"/>
                <w:sz w:val="18"/>
              </w:rPr>
            </w:pPr>
            <w:r w:rsidRPr="00AB10C8">
              <w:rPr>
                <w:rFonts w:ascii="Arial" w:hAnsi="Arial"/>
                <w:sz w:val="18"/>
              </w:rPr>
              <w:t>ProSe Direct Discovery Monitoring Radio Parameters</w:t>
            </w:r>
          </w:p>
        </w:tc>
        <w:tc>
          <w:tcPr>
            <w:tcW w:w="3739" w:type="dxa"/>
            <w:gridSpan w:val="3"/>
          </w:tcPr>
          <w:p w14:paraId="6A795CC3"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5DAC6043" w14:textId="77777777" w:rsidTr="00AB10C8">
        <w:trPr>
          <w:gridBefore w:val="1"/>
          <w:gridAfter w:val="1"/>
          <w:wBefore w:w="43" w:type="dxa"/>
          <w:wAfter w:w="106" w:type="dxa"/>
          <w:jc w:val="center"/>
        </w:trPr>
        <w:tc>
          <w:tcPr>
            <w:tcW w:w="1898" w:type="dxa"/>
            <w:gridSpan w:val="3"/>
          </w:tcPr>
          <w:p w14:paraId="11198AD0" w14:textId="77777777" w:rsidR="00AB10C8" w:rsidRPr="00AB10C8" w:rsidRDefault="00AB10C8" w:rsidP="00AB10C8">
            <w:pPr>
              <w:spacing w:after="0"/>
              <w:jc w:val="center"/>
              <w:rPr>
                <w:rFonts w:ascii="Arial" w:hAnsi="Arial"/>
                <w:sz w:val="18"/>
              </w:rPr>
            </w:pPr>
            <w:r w:rsidRPr="00AB10C8">
              <w:rPr>
                <w:rFonts w:ascii="Arial" w:hAnsi="Arial"/>
                <w:sz w:val="18"/>
              </w:rPr>
              <w:t>'4F05'</w:t>
            </w:r>
          </w:p>
        </w:tc>
        <w:tc>
          <w:tcPr>
            <w:tcW w:w="3827" w:type="dxa"/>
            <w:gridSpan w:val="3"/>
          </w:tcPr>
          <w:p w14:paraId="1BEF0E61" w14:textId="77777777" w:rsidR="00AB10C8" w:rsidRPr="00AB10C8" w:rsidRDefault="00AB10C8" w:rsidP="00AB10C8">
            <w:pPr>
              <w:spacing w:after="0"/>
              <w:rPr>
                <w:rFonts w:ascii="Arial" w:hAnsi="Arial"/>
                <w:sz w:val="18"/>
              </w:rPr>
            </w:pPr>
            <w:r w:rsidRPr="00AB10C8">
              <w:rPr>
                <w:rFonts w:ascii="Arial" w:hAnsi="Arial"/>
                <w:sz w:val="18"/>
              </w:rPr>
              <w:t>5G authentication keys</w:t>
            </w:r>
          </w:p>
        </w:tc>
        <w:tc>
          <w:tcPr>
            <w:tcW w:w="3739" w:type="dxa"/>
            <w:gridSpan w:val="3"/>
          </w:tcPr>
          <w:p w14:paraId="3D075749"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w:t>
            </w:r>
          </w:p>
        </w:tc>
      </w:tr>
      <w:tr w:rsidR="00AB10C8" w:rsidRPr="00AB10C8" w:rsidDel="00D51F11" w14:paraId="2DA1DDB8" w14:textId="63B36453" w:rsidTr="00AB10C8">
        <w:trPr>
          <w:gridBefore w:val="1"/>
          <w:gridAfter w:val="1"/>
          <w:wBefore w:w="43" w:type="dxa"/>
          <w:wAfter w:w="106" w:type="dxa"/>
          <w:jc w:val="center"/>
          <w:del w:id="229" w:author="Marquordt" w:date="2022-08-16T17:41:00Z"/>
        </w:trPr>
        <w:tc>
          <w:tcPr>
            <w:tcW w:w="1898" w:type="dxa"/>
            <w:gridSpan w:val="3"/>
          </w:tcPr>
          <w:p w14:paraId="38F5D4E3" w14:textId="714FC049" w:rsidR="00AB10C8" w:rsidRPr="00AB10C8" w:rsidDel="00D51F11" w:rsidRDefault="00AB10C8" w:rsidP="00AB10C8">
            <w:pPr>
              <w:spacing w:after="0"/>
              <w:jc w:val="center"/>
              <w:rPr>
                <w:del w:id="230" w:author="Marquordt" w:date="2022-08-16T17:41:00Z"/>
                <w:rFonts w:ascii="Arial" w:hAnsi="Arial"/>
                <w:sz w:val="18"/>
              </w:rPr>
            </w:pPr>
            <w:del w:id="231" w:author="Marquordt" w:date="2022-08-16T17:40:00Z">
              <w:r w:rsidRPr="00AB10C8" w:rsidDel="00D51F11">
                <w:rPr>
                  <w:rFonts w:ascii="Arial" w:hAnsi="Arial" w:hint="eastAsia"/>
                  <w:sz w:val="18"/>
                  <w:lang w:eastAsia="zh-CN"/>
                </w:rPr>
                <w:delText>'</w:delText>
              </w:r>
              <w:r w:rsidRPr="00AB10C8" w:rsidDel="00D51F11">
                <w:rPr>
                  <w:rFonts w:ascii="Arial" w:hAnsi="Arial"/>
                  <w:sz w:val="18"/>
                  <w:lang w:eastAsia="zh-CN"/>
                </w:rPr>
                <w:delText>4F05'</w:delText>
              </w:r>
            </w:del>
          </w:p>
        </w:tc>
        <w:tc>
          <w:tcPr>
            <w:tcW w:w="3827" w:type="dxa"/>
            <w:gridSpan w:val="3"/>
          </w:tcPr>
          <w:p w14:paraId="49F4ED8B" w14:textId="1B90A64F" w:rsidR="00AB10C8" w:rsidRPr="00AB10C8" w:rsidDel="00D51F11" w:rsidRDefault="00AB10C8" w:rsidP="00AB10C8">
            <w:pPr>
              <w:spacing w:after="0"/>
              <w:rPr>
                <w:del w:id="232" w:author="Marquordt" w:date="2022-08-16T17:41:00Z"/>
                <w:rFonts w:ascii="Arial" w:hAnsi="Arial"/>
                <w:sz w:val="18"/>
              </w:rPr>
            </w:pPr>
            <w:del w:id="233" w:author="Marquordt" w:date="2022-08-16T17:40: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remote UE</w:delText>
              </w:r>
            </w:del>
          </w:p>
        </w:tc>
        <w:tc>
          <w:tcPr>
            <w:tcW w:w="3739" w:type="dxa"/>
            <w:gridSpan w:val="3"/>
          </w:tcPr>
          <w:p w14:paraId="5449C89C" w14:textId="1748ECDC" w:rsidR="00AB10C8" w:rsidRPr="00AB10C8" w:rsidDel="00D51F11" w:rsidRDefault="00AB10C8" w:rsidP="00AB10C8">
            <w:pPr>
              <w:spacing w:after="0"/>
              <w:rPr>
                <w:del w:id="234" w:author="Marquordt" w:date="2022-08-16T17:41:00Z"/>
                <w:rFonts w:ascii="Arial" w:hAnsi="Arial"/>
                <w:snapToGrid w:val="0"/>
                <w:sz w:val="18"/>
              </w:rPr>
            </w:pPr>
            <w:del w:id="235" w:author="Marquordt" w:date="2022-08-16T17:40: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AB10C8" w:rsidRPr="00AB10C8" w14:paraId="354B1908" w14:textId="77777777" w:rsidTr="00AB10C8">
        <w:trPr>
          <w:gridBefore w:val="1"/>
          <w:gridAfter w:val="1"/>
          <w:wBefore w:w="43" w:type="dxa"/>
          <w:wAfter w:w="106" w:type="dxa"/>
          <w:jc w:val="center"/>
        </w:trPr>
        <w:tc>
          <w:tcPr>
            <w:tcW w:w="1898" w:type="dxa"/>
            <w:gridSpan w:val="3"/>
          </w:tcPr>
          <w:p w14:paraId="35C3958A" w14:textId="77777777" w:rsidR="00AB10C8" w:rsidRPr="00AB10C8" w:rsidRDefault="00AB10C8" w:rsidP="00AB10C8">
            <w:pPr>
              <w:spacing w:after="0"/>
              <w:jc w:val="center"/>
              <w:rPr>
                <w:rFonts w:ascii="Arial" w:hAnsi="Arial"/>
                <w:snapToGrid w:val="0"/>
                <w:sz w:val="18"/>
              </w:rPr>
            </w:pPr>
            <w:r w:rsidRPr="00AB10C8">
              <w:rPr>
                <w:rFonts w:ascii="Arial" w:hAnsi="Arial"/>
                <w:sz w:val="18"/>
              </w:rPr>
              <w:t>'4F06'</w:t>
            </w:r>
          </w:p>
        </w:tc>
        <w:tc>
          <w:tcPr>
            <w:tcW w:w="3827" w:type="dxa"/>
            <w:gridSpan w:val="3"/>
          </w:tcPr>
          <w:p w14:paraId="2B4CA3BA" w14:textId="77777777" w:rsidR="00AB10C8" w:rsidRPr="00AB10C8" w:rsidRDefault="00AB10C8" w:rsidP="00AB10C8">
            <w:pPr>
              <w:spacing w:after="0"/>
              <w:rPr>
                <w:rFonts w:ascii="Arial" w:hAnsi="Arial"/>
                <w:snapToGrid w:val="0"/>
                <w:sz w:val="18"/>
              </w:rPr>
            </w:pPr>
            <w:r w:rsidRPr="00AB10C8">
              <w:rPr>
                <w:rFonts w:ascii="Arial" w:hAnsi="Arial"/>
                <w:sz w:val="18"/>
              </w:rPr>
              <w:t>ProSe Direct Discovery Announcing Radio Parameters</w:t>
            </w:r>
          </w:p>
        </w:tc>
        <w:tc>
          <w:tcPr>
            <w:tcW w:w="3739" w:type="dxa"/>
            <w:gridSpan w:val="3"/>
          </w:tcPr>
          <w:p w14:paraId="3631F32F"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3D4A4DC0" w14:textId="77777777" w:rsidTr="00AB10C8">
        <w:trPr>
          <w:gridBefore w:val="1"/>
          <w:gridAfter w:val="1"/>
          <w:wBefore w:w="43" w:type="dxa"/>
          <w:wAfter w:w="106" w:type="dxa"/>
          <w:jc w:val="center"/>
        </w:trPr>
        <w:tc>
          <w:tcPr>
            <w:tcW w:w="1898" w:type="dxa"/>
            <w:gridSpan w:val="3"/>
          </w:tcPr>
          <w:p w14:paraId="1D0C2246" w14:textId="77777777" w:rsidR="00AB10C8" w:rsidRPr="00AB10C8" w:rsidRDefault="00AB10C8" w:rsidP="00AB10C8">
            <w:pPr>
              <w:spacing w:after="0"/>
              <w:jc w:val="center"/>
              <w:rPr>
                <w:rFonts w:ascii="Arial" w:hAnsi="Arial"/>
                <w:sz w:val="18"/>
              </w:rPr>
            </w:pPr>
            <w:r w:rsidRPr="00AB10C8">
              <w:rPr>
                <w:rFonts w:ascii="Arial" w:hAnsi="Arial"/>
                <w:sz w:val="18"/>
              </w:rPr>
              <w:t>'4F06'</w:t>
            </w:r>
          </w:p>
        </w:tc>
        <w:tc>
          <w:tcPr>
            <w:tcW w:w="3827" w:type="dxa"/>
            <w:gridSpan w:val="3"/>
          </w:tcPr>
          <w:p w14:paraId="758B8D26" w14:textId="77777777" w:rsidR="00AB10C8" w:rsidRPr="00AB10C8" w:rsidRDefault="00AB10C8" w:rsidP="00AB10C8">
            <w:pPr>
              <w:spacing w:after="0"/>
              <w:rPr>
                <w:rFonts w:ascii="Arial" w:hAnsi="Arial"/>
                <w:sz w:val="18"/>
              </w:rPr>
            </w:pPr>
            <w:r w:rsidRPr="00AB10C8">
              <w:rPr>
                <w:rFonts w:ascii="Arial" w:hAnsi="Arial"/>
                <w:sz w:val="18"/>
              </w:rPr>
              <w:t>UAC Access Identities Configuration</w:t>
            </w:r>
          </w:p>
        </w:tc>
        <w:tc>
          <w:tcPr>
            <w:tcW w:w="3739" w:type="dxa"/>
            <w:gridSpan w:val="3"/>
          </w:tcPr>
          <w:p w14:paraId="05B2F414"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7E469D88" w14:textId="77777777" w:rsidTr="00AB10C8">
        <w:trPr>
          <w:gridBefore w:val="1"/>
          <w:gridAfter w:val="1"/>
          <w:wBefore w:w="43" w:type="dxa"/>
          <w:wAfter w:w="106" w:type="dxa"/>
          <w:jc w:val="center"/>
        </w:trPr>
        <w:tc>
          <w:tcPr>
            <w:tcW w:w="1898" w:type="dxa"/>
            <w:gridSpan w:val="3"/>
          </w:tcPr>
          <w:p w14:paraId="66959836" w14:textId="77777777" w:rsidR="00AB10C8" w:rsidRPr="00AB10C8" w:rsidRDefault="00AB10C8" w:rsidP="00AB10C8">
            <w:pPr>
              <w:spacing w:after="0"/>
              <w:jc w:val="center"/>
              <w:rPr>
                <w:rFonts w:ascii="Arial" w:hAnsi="Arial"/>
                <w:snapToGrid w:val="0"/>
                <w:sz w:val="18"/>
              </w:rPr>
            </w:pPr>
            <w:r w:rsidRPr="00AB10C8">
              <w:rPr>
                <w:rFonts w:ascii="Arial" w:hAnsi="Arial"/>
                <w:sz w:val="18"/>
              </w:rPr>
              <w:t>'4F07'</w:t>
            </w:r>
          </w:p>
        </w:tc>
        <w:tc>
          <w:tcPr>
            <w:tcW w:w="3827" w:type="dxa"/>
            <w:gridSpan w:val="3"/>
          </w:tcPr>
          <w:p w14:paraId="13FD4B2D" w14:textId="77777777" w:rsidR="00AB10C8" w:rsidRPr="00AB10C8" w:rsidRDefault="00AB10C8" w:rsidP="00AB10C8">
            <w:pPr>
              <w:spacing w:after="0"/>
              <w:rPr>
                <w:rFonts w:ascii="Arial" w:hAnsi="Arial"/>
                <w:snapToGrid w:val="0"/>
                <w:sz w:val="18"/>
              </w:rPr>
            </w:pPr>
            <w:r w:rsidRPr="00AB10C8">
              <w:rPr>
                <w:rFonts w:ascii="Arial" w:hAnsi="Arial"/>
                <w:sz w:val="18"/>
              </w:rPr>
              <w:t>ProSe Policy Parameters</w:t>
            </w:r>
          </w:p>
        </w:tc>
        <w:tc>
          <w:tcPr>
            <w:tcW w:w="3739" w:type="dxa"/>
            <w:gridSpan w:val="3"/>
          </w:tcPr>
          <w:p w14:paraId="7739C4FA"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63138424" w14:textId="77777777" w:rsidTr="00AB10C8">
        <w:trPr>
          <w:gridBefore w:val="1"/>
          <w:gridAfter w:val="1"/>
          <w:wBefore w:w="43" w:type="dxa"/>
          <w:wAfter w:w="106" w:type="dxa"/>
          <w:jc w:val="center"/>
        </w:trPr>
        <w:tc>
          <w:tcPr>
            <w:tcW w:w="1898" w:type="dxa"/>
            <w:gridSpan w:val="3"/>
          </w:tcPr>
          <w:p w14:paraId="76166E34" w14:textId="77777777" w:rsidR="00AB10C8" w:rsidRPr="00AB10C8" w:rsidRDefault="00AB10C8" w:rsidP="00AB10C8">
            <w:pPr>
              <w:spacing w:after="0"/>
              <w:jc w:val="center"/>
              <w:rPr>
                <w:rFonts w:ascii="Arial" w:hAnsi="Arial"/>
                <w:sz w:val="18"/>
              </w:rPr>
            </w:pPr>
            <w:r w:rsidRPr="00AB10C8">
              <w:rPr>
                <w:rFonts w:ascii="Arial" w:hAnsi="Arial"/>
                <w:sz w:val="18"/>
              </w:rPr>
              <w:t>'4F07'</w:t>
            </w:r>
          </w:p>
        </w:tc>
        <w:tc>
          <w:tcPr>
            <w:tcW w:w="3827" w:type="dxa"/>
            <w:gridSpan w:val="3"/>
          </w:tcPr>
          <w:p w14:paraId="558EAE36" w14:textId="77777777" w:rsidR="00AB10C8" w:rsidRPr="00AB10C8" w:rsidRDefault="00AB10C8" w:rsidP="00AB10C8">
            <w:pPr>
              <w:spacing w:after="0"/>
              <w:rPr>
                <w:rFonts w:ascii="Arial" w:hAnsi="Arial"/>
                <w:sz w:val="18"/>
              </w:rPr>
            </w:pPr>
            <w:r w:rsidRPr="00AB10C8">
              <w:rPr>
                <w:rFonts w:ascii="Arial" w:hAnsi="Arial"/>
                <w:sz w:val="18"/>
              </w:rPr>
              <w:t>Subscriber Concealed Identifier Calculation Information</w:t>
            </w:r>
          </w:p>
        </w:tc>
        <w:tc>
          <w:tcPr>
            <w:tcW w:w="3739" w:type="dxa"/>
            <w:gridSpan w:val="3"/>
          </w:tcPr>
          <w:p w14:paraId="5DBE280E"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15187F93" w14:textId="77777777" w:rsidTr="00AB10C8">
        <w:trPr>
          <w:gridBefore w:val="1"/>
          <w:gridAfter w:val="1"/>
          <w:wBefore w:w="43" w:type="dxa"/>
          <w:wAfter w:w="106" w:type="dxa"/>
          <w:jc w:val="center"/>
        </w:trPr>
        <w:tc>
          <w:tcPr>
            <w:tcW w:w="1898" w:type="dxa"/>
            <w:gridSpan w:val="3"/>
          </w:tcPr>
          <w:p w14:paraId="7EC137DC" w14:textId="77777777" w:rsidR="00AB10C8" w:rsidRPr="00AB10C8" w:rsidRDefault="00AB10C8" w:rsidP="00AB10C8">
            <w:pPr>
              <w:spacing w:after="0"/>
              <w:jc w:val="center"/>
              <w:rPr>
                <w:rFonts w:ascii="Arial" w:hAnsi="Arial"/>
                <w:color w:val="000000"/>
                <w:sz w:val="18"/>
                <w:lang w:val="en-US" w:eastAsia="ja-JP"/>
              </w:rPr>
            </w:pPr>
            <w:r w:rsidRPr="00AB10C8">
              <w:rPr>
                <w:rFonts w:ascii="Arial" w:hAnsi="Arial"/>
                <w:color w:val="000000"/>
                <w:sz w:val="18"/>
                <w:lang w:val="en-US" w:eastAsia="ja-JP"/>
              </w:rPr>
              <w:t>'4F08'</w:t>
            </w:r>
          </w:p>
        </w:tc>
        <w:tc>
          <w:tcPr>
            <w:tcW w:w="3827" w:type="dxa"/>
            <w:gridSpan w:val="3"/>
          </w:tcPr>
          <w:p w14:paraId="5588EA82" w14:textId="77777777" w:rsidR="00AB10C8" w:rsidRPr="00AB10C8" w:rsidRDefault="00AB10C8" w:rsidP="00AB10C8">
            <w:pPr>
              <w:spacing w:after="0"/>
              <w:rPr>
                <w:rFonts w:ascii="Arial" w:hAnsi="Arial"/>
                <w:snapToGrid w:val="0"/>
                <w:color w:val="000000"/>
                <w:sz w:val="18"/>
                <w:lang w:val="en-US" w:eastAsia="ja-JP"/>
              </w:rPr>
            </w:pPr>
            <w:r w:rsidRPr="00AB10C8">
              <w:rPr>
                <w:rFonts w:ascii="Arial" w:hAnsi="Arial"/>
                <w:snapToGrid w:val="0"/>
                <w:color w:val="000000"/>
                <w:sz w:val="18"/>
                <w:lang w:val="en-US" w:eastAsia="ja-JP"/>
              </w:rPr>
              <w:t>5GS Operator PLMN List</w:t>
            </w:r>
          </w:p>
        </w:tc>
        <w:tc>
          <w:tcPr>
            <w:tcW w:w="3739" w:type="dxa"/>
            <w:gridSpan w:val="3"/>
          </w:tcPr>
          <w:p w14:paraId="0099532C" w14:textId="77777777" w:rsidR="00AB10C8" w:rsidRPr="00AB10C8" w:rsidRDefault="00AB10C8" w:rsidP="00AB10C8">
            <w:pPr>
              <w:spacing w:after="0"/>
              <w:rPr>
                <w:rFonts w:ascii="Arial" w:hAnsi="Arial"/>
                <w:snapToGrid w:val="0"/>
                <w:color w:val="000000"/>
                <w:sz w:val="18"/>
                <w:lang w:val="en-US" w:eastAsia="ja-JP"/>
              </w:rPr>
            </w:pPr>
            <w:r w:rsidRPr="00AB10C8">
              <w:rPr>
                <w:rFonts w:ascii="Arial" w:hAnsi="Arial"/>
                <w:snapToGrid w:val="0"/>
                <w:color w:val="000000"/>
                <w:sz w:val="18"/>
                <w:lang w:val="en-US" w:eastAsia="ja-JP"/>
              </w:rPr>
              <w:t>Operator dependent</w:t>
            </w:r>
          </w:p>
        </w:tc>
      </w:tr>
      <w:tr w:rsidR="00AB10C8" w:rsidRPr="00AB10C8" w14:paraId="704182E3" w14:textId="77777777" w:rsidTr="00AB10C8">
        <w:trPr>
          <w:gridBefore w:val="1"/>
          <w:gridAfter w:val="1"/>
          <w:wBefore w:w="43" w:type="dxa"/>
          <w:wAfter w:w="106" w:type="dxa"/>
          <w:jc w:val="center"/>
        </w:trPr>
        <w:tc>
          <w:tcPr>
            <w:tcW w:w="1898" w:type="dxa"/>
            <w:gridSpan w:val="3"/>
          </w:tcPr>
          <w:p w14:paraId="67E2F3E8" w14:textId="77777777" w:rsidR="00AB10C8" w:rsidRPr="00AB10C8" w:rsidRDefault="00AB10C8" w:rsidP="00AB10C8">
            <w:pPr>
              <w:spacing w:after="0"/>
              <w:jc w:val="center"/>
              <w:rPr>
                <w:rFonts w:ascii="Arial" w:hAnsi="Arial"/>
                <w:snapToGrid w:val="0"/>
                <w:sz w:val="18"/>
              </w:rPr>
            </w:pPr>
            <w:r w:rsidRPr="00AB10C8">
              <w:rPr>
                <w:rFonts w:ascii="Arial" w:hAnsi="Arial"/>
                <w:sz w:val="18"/>
              </w:rPr>
              <w:t>'4F08'</w:t>
            </w:r>
          </w:p>
        </w:tc>
        <w:tc>
          <w:tcPr>
            <w:tcW w:w="3827" w:type="dxa"/>
            <w:gridSpan w:val="3"/>
          </w:tcPr>
          <w:p w14:paraId="08B3F7E5" w14:textId="77777777" w:rsidR="00AB10C8" w:rsidRPr="00AB10C8" w:rsidRDefault="00AB10C8" w:rsidP="00AB10C8">
            <w:pPr>
              <w:spacing w:after="0"/>
              <w:rPr>
                <w:rFonts w:ascii="Arial" w:hAnsi="Arial"/>
                <w:snapToGrid w:val="0"/>
                <w:sz w:val="18"/>
              </w:rPr>
            </w:pPr>
            <w:r w:rsidRPr="00AB10C8">
              <w:rPr>
                <w:rFonts w:ascii="Arial" w:hAnsi="Arial"/>
                <w:sz w:val="18"/>
              </w:rPr>
              <w:t>ProSe PLMN Parameters</w:t>
            </w:r>
          </w:p>
        </w:tc>
        <w:tc>
          <w:tcPr>
            <w:tcW w:w="3739" w:type="dxa"/>
            <w:gridSpan w:val="3"/>
          </w:tcPr>
          <w:p w14:paraId="7B39B77F"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29D6379B" w14:textId="77777777" w:rsidTr="00AB10C8">
        <w:trPr>
          <w:gridBefore w:val="1"/>
          <w:gridAfter w:val="1"/>
          <w:wBefore w:w="43" w:type="dxa"/>
          <w:wAfter w:w="106" w:type="dxa"/>
          <w:jc w:val="center"/>
        </w:trPr>
        <w:tc>
          <w:tcPr>
            <w:tcW w:w="1898" w:type="dxa"/>
            <w:gridSpan w:val="3"/>
          </w:tcPr>
          <w:p w14:paraId="1C473321" w14:textId="77777777" w:rsidR="00AB10C8" w:rsidRPr="00AB10C8" w:rsidRDefault="00AB10C8" w:rsidP="00AB10C8">
            <w:pPr>
              <w:spacing w:after="0"/>
              <w:jc w:val="center"/>
              <w:rPr>
                <w:rFonts w:ascii="Arial" w:hAnsi="Arial"/>
                <w:sz w:val="18"/>
              </w:rPr>
            </w:pPr>
            <w:r w:rsidRPr="00AB10C8">
              <w:rPr>
                <w:rFonts w:ascii="Arial" w:hAnsi="Arial"/>
                <w:sz w:val="18"/>
              </w:rPr>
              <w:t>'4F</w:t>
            </w:r>
            <w:r w:rsidRPr="00AB10C8">
              <w:rPr>
                <w:rFonts w:ascii="Arial" w:hAnsi="Arial"/>
                <w:sz w:val="18"/>
                <w:lang w:val="fr-FR"/>
              </w:rPr>
              <w:t>09</w:t>
            </w:r>
            <w:r w:rsidRPr="00AB10C8">
              <w:rPr>
                <w:rFonts w:ascii="Arial" w:hAnsi="Arial"/>
                <w:sz w:val="18"/>
              </w:rPr>
              <w:t>'</w:t>
            </w:r>
          </w:p>
        </w:tc>
        <w:tc>
          <w:tcPr>
            <w:tcW w:w="3827" w:type="dxa"/>
            <w:gridSpan w:val="3"/>
          </w:tcPr>
          <w:p w14:paraId="72814BC8" w14:textId="77777777" w:rsidR="00AB10C8" w:rsidRPr="00AB10C8" w:rsidRDefault="00AB10C8" w:rsidP="00AB10C8">
            <w:pPr>
              <w:spacing w:after="0"/>
              <w:rPr>
                <w:rFonts w:ascii="Arial" w:hAnsi="Arial"/>
                <w:sz w:val="18"/>
              </w:rPr>
            </w:pPr>
            <w:r w:rsidRPr="00AB10C8">
              <w:rPr>
                <w:rFonts w:ascii="Arial" w:hAnsi="Arial"/>
                <w:sz w:val="18"/>
              </w:rPr>
              <w:t>SUPI as Network Access Identifier</w:t>
            </w:r>
          </w:p>
        </w:tc>
        <w:tc>
          <w:tcPr>
            <w:tcW w:w="3739" w:type="dxa"/>
            <w:gridSpan w:val="3"/>
          </w:tcPr>
          <w:p w14:paraId="65452CD8"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3445D06E" w14:textId="77777777" w:rsidTr="00AB10C8">
        <w:trPr>
          <w:gridBefore w:val="1"/>
          <w:gridAfter w:val="1"/>
          <w:wBefore w:w="43" w:type="dxa"/>
          <w:wAfter w:w="106" w:type="dxa"/>
          <w:jc w:val="center"/>
        </w:trPr>
        <w:tc>
          <w:tcPr>
            <w:tcW w:w="1898" w:type="dxa"/>
            <w:gridSpan w:val="3"/>
          </w:tcPr>
          <w:p w14:paraId="1A2006AF" w14:textId="77777777" w:rsidR="00AB10C8" w:rsidRPr="00AB10C8" w:rsidRDefault="00AB10C8" w:rsidP="00AB10C8">
            <w:pPr>
              <w:spacing w:after="0"/>
              <w:jc w:val="center"/>
              <w:rPr>
                <w:rFonts w:ascii="Arial" w:hAnsi="Arial"/>
                <w:sz w:val="18"/>
              </w:rPr>
            </w:pPr>
            <w:r w:rsidRPr="00AB10C8">
              <w:rPr>
                <w:rFonts w:ascii="Arial" w:hAnsi="Arial"/>
                <w:sz w:val="18"/>
              </w:rPr>
              <w:t>'4F09'</w:t>
            </w:r>
          </w:p>
        </w:tc>
        <w:tc>
          <w:tcPr>
            <w:tcW w:w="3827" w:type="dxa"/>
            <w:gridSpan w:val="3"/>
          </w:tcPr>
          <w:p w14:paraId="59AD2517" w14:textId="77777777" w:rsidR="00AB10C8" w:rsidRPr="00AB10C8" w:rsidRDefault="00AB10C8" w:rsidP="00AB10C8">
            <w:pPr>
              <w:spacing w:after="0"/>
              <w:rPr>
                <w:rFonts w:ascii="Arial" w:hAnsi="Arial"/>
                <w:sz w:val="18"/>
              </w:rPr>
            </w:pPr>
            <w:r w:rsidRPr="00AB10C8">
              <w:rPr>
                <w:rFonts w:ascii="Arial" w:hAnsi="Arial"/>
                <w:sz w:val="18"/>
              </w:rPr>
              <w:t>ProSe Group Counter</w:t>
            </w:r>
          </w:p>
        </w:tc>
        <w:tc>
          <w:tcPr>
            <w:tcW w:w="3739" w:type="dxa"/>
            <w:gridSpan w:val="3"/>
          </w:tcPr>
          <w:p w14:paraId="6274C210"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w:t>
            </w:r>
          </w:p>
        </w:tc>
      </w:tr>
      <w:tr w:rsidR="00AB10C8" w:rsidRPr="00AB10C8" w14:paraId="6A55B115" w14:textId="77777777" w:rsidTr="00AB10C8">
        <w:trPr>
          <w:gridBefore w:val="1"/>
          <w:gridAfter w:val="1"/>
          <w:wBefore w:w="43" w:type="dxa"/>
          <w:wAfter w:w="106" w:type="dxa"/>
          <w:jc w:val="center"/>
        </w:trPr>
        <w:tc>
          <w:tcPr>
            <w:tcW w:w="1898" w:type="dxa"/>
            <w:gridSpan w:val="3"/>
          </w:tcPr>
          <w:p w14:paraId="7559E606" w14:textId="77777777" w:rsidR="00AB10C8" w:rsidRPr="00AB10C8" w:rsidRDefault="00AB10C8" w:rsidP="00AB10C8">
            <w:pPr>
              <w:spacing w:after="0"/>
              <w:jc w:val="center"/>
              <w:rPr>
                <w:rFonts w:ascii="Arial" w:hAnsi="Arial"/>
                <w:sz w:val="18"/>
              </w:rPr>
            </w:pPr>
            <w:r w:rsidRPr="00AB10C8">
              <w:rPr>
                <w:rFonts w:ascii="Arial" w:hAnsi="Arial"/>
                <w:sz w:val="18"/>
              </w:rPr>
              <w:t>'4F0A'</w:t>
            </w:r>
          </w:p>
        </w:tc>
        <w:tc>
          <w:tcPr>
            <w:tcW w:w="3827" w:type="dxa"/>
            <w:gridSpan w:val="3"/>
          </w:tcPr>
          <w:p w14:paraId="14DA5AC2" w14:textId="77777777" w:rsidR="00AB10C8" w:rsidRPr="00AB10C8" w:rsidRDefault="00AB10C8" w:rsidP="00AB10C8">
            <w:pPr>
              <w:spacing w:after="0"/>
              <w:rPr>
                <w:rFonts w:ascii="Arial" w:hAnsi="Arial"/>
                <w:sz w:val="18"/>
              </w:rPr>
            </w:pPr>
            <w:r w:rsidRPr="00AB10C8">
              <w:rPr>
                <w:rFonts w:ascii="Arial" w:hAnsi="Arial"/>
                <w:sz w:val="18"/>
              </w:rPr>
              <w:t>Routing Indicator</w:t>
            </w:r>
          </w:p>
        </w:tc>
        <w:tc>
          <w:tcPr>
            <w:tcW w:w="3739" w:type="dxa"/>
            <w:gridSpan w:val="3"/>
          </w:tcPr>
          <w:p w14:paraId="17D89195"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'F0FF</w:t>
            </w:r>
            <w:r w:rsidRPr="00AB10C8">
              <w:rPr>
                <w:rFonts w:ascii="Arial" w:eastAsia="SimSun" w:hAnsi="Arial" w:hint="eastAsia"/>
                <w:snapToGrid w:val="0"/>
                <w:sz w:val="18"/>
                <w:lang w:eastAsia="zh-CN"/>
              </w:rPr>
              <w:t>FFFF</w:t>
            </w:r>
            <w:r w:rsidRPr="00AB10C8">
              <w:rPr>
                <w:rFonts w:ascii="Arial" w:hAnsi="Arial"/>
                <w:snapToGrid w:val="0"/>
                <w:sz w:val="18"/>
              </w:rPr>
              <w:t>'</w:t>
            </w:r>
          </w:p>
        </w:tc>
      </w:tr>
      <w:tr w:rsidR="00AB10C8" w:rsidRPr="00AB10C8" w14:paraId="1D5553A4" w14:textId="77777777" w:rsidTr="00AB10C8">
        <w:trPr>
          <w:gridBefore w:val="1"/>
          <w:gridAfter w:val="1"/>
          <w:wBefore w:w="43" w:type="dxa"/>
          <w:wAfter w:w="106" w:type="dxa"/>
          <w:jc w:val="center"/>
        </w:trPr>
        <w:tc>
          <w:tcPr>
            <w:tcW w:w="1898" w:type="dxa"/>
            <w:gridSpan w:val="3"/>
          </w:tcPr>
          <w:p w14:paraId="7477560E" w14:textId="77777777" w:rsidR="00AB10C8" w:rsidRPr="00AB10C8" w:rsidRDefault="00AB10C8" w:rsidP="00AB10C8">
            <w:pPr>
              <w:spacing w:after="0"/>
              <w:jc w:val="center"/>
              <w:rPr>
                <w:rFonts w:ascii="Arial" w:hAnsi="Arial"/>
                <w:sz w:val="18"/>
                <w:lang w:val="fr-FR"/>
              </w:rPr>
            </w:pPr>
            <w:r w:rsidRPr="00AB10C8">
              <w:rPr>
                <w:rFonts w:ascii="Arial" w:hAnsi="Arial"/>
                <w:snapToGrid w:val="0"/>
                <w:sz w:val="18"/>
                <w:lang w:val="fr-FR"/>
              </w:rPr>
              <w:t>'4F0B'</w:t>
            </w:r>
          </w:p>
        </w:tc>
        <w:tc>
          <w:tcPr>
            <w:tcW w:w="3827" w:type="dxa"/>
            <w:gridSpan w:val="3"/>
          </w:tcPr>
          <w:p w14:paraId="212D58B7" w14:textId="77777777" w:rsidR="00AB10C8" w:rsidRPr="00AB10C8" w:rsidRDefault="00AB10C8" w:rsidP="00AB10C8">
            <w:pPr>
              <w:spacing w:after="0"/>
              <w:rPr>
                <w:rFonts w:ascii="Arial" w:hAnsi="Arial"/>
                <w:sz w:val="18"/>
                <w:lang w:val="fr-FR"/>
              </w:rPr>
            </w:pPr>
            <w:r w:rsidRPr="00AB10C8">
              <w:rPr>
                <w:rFonts w:ascii="Arial" w:hAnsi="Arial"/>
                <w:snapToGrid w:val="0"/>
                <w:sz w:val="18"/>
                <w:lang w:val="fr-FR"/>
              </w:rPr>
              <w:t>UE Route Selection Policies</w:t>
            </w:r>
          </w:p>
        </w:tc>
        <w:tc>
          <w:tcPr>
            <w:tcW w:w="3739" w:type="dxa"/>
            <w:gridSpan w:val="3"/>
          </w:tcPr>
          <w:p w14:paraId="63B1213F" w14:textId="77777777" w:rsidR="00AB10C8" w:rsidRPr="00AB10C8" w:rsidRDefault="00AB10C8" w:rsidP="00AB10C8">
            <w:pPr>
              <w:spacing w:after="0"/>
              <w:rPr>
                <w:rFonts w:ascii="Arial" w:hAnsi="Arial"/>
                <w:snapToGrid w:val="0"/>
                <w:sz w:val="18"/>
                <w:lang w:val="fr-FR"/>
              </w:rPr>
            </w:pPr>
            <w:r w:rsidRPr="00AB10C8">
              <w:rPr>
                <w:rFonts w:ascii="Arial" w:hAnsi="Arial"/>
                <w:snapToGrid w:val="0"/>
                <w:sz w:val="18"/>
                <w:lang w:val="fr-FR"/>
              </w:rPr>
              <w:t>Operator dependent</w:t>
            </w:r>
          </w:p>
        </w:tc>
      </w:tr>
      <w:tr w:rsidR="00AB10C8" w:rsidRPr="00AB10C8" w14:paraId="44F5774B" w14:textId="77777777" w:rsidTr="00AB10C8">
        <w:trPr>
          <w:gridBefore w:val="1"/>
          <w:gridAfter w:val="1"/>
          <w:wBefore w:w="43" w:type="dxa"/>
          <w:wAfter w:w="106" w:type="dxa"/>
          <w:jc w:val="center"/>
        </w:trPr>
        <w:tc>
          <w:tcPr>
            <w:tcW w:w="1898" w:type="dxa"/>
            <w:gridSpan w:val="3"/>
          </w:tcPr>
          <w:p w14:paraId="6D7687AD" w14:textId="77777777" w:rsidR="00AB10C8" w:rsidRPr="00AB10C8" w:rsidRDefault="00AB10C8" w:rsidP="00AB10C8">
            <w:pPr>
              <w:spacing w:after="0"/>
              <w:jc w:val="center"/>
              <w:rPr>
                <w:rFonts w:ascii="Arial" w:hAnsi="Arial"/>
                <w:sz w:val="18"/>
                <w:lang w:val="fr-FR"/>
              </w:rPr>
            </w:pPr>
            <w:r w:rsidRPr="00AB10C8">
              <w:rPr>
                <w:rFonts w:ascii="Arial" w:hAnsi="Arial"/>
                <w:snapToGrid w:val="0"/>
                <w:sz w:val="18"/>
                <w:lang w:val="fr-FR"/>
              </w:rPr>
              <w:t>'4F0C'</w:t>
            </w:r>
          </w:p>
        </w:tc>
        <w:tc>
          <w:tcPr>
            <w:tcW w:w="3827" w:type="dxa"/>
            <w:gridSpan w:val="3"/>
          </w:tcPr>
          <w:p w14:paraId="773FF486" w14:textId="77777777" w:rsidR="00AB10C8" w:rsidRPr="00AB10C8" w:rsidRDefault="00AB10C8" w:rsidP="00AB10C8">
            <w:pPr>
              <w:spacing w:after="0"/>
              <w:rPr>
                <w:rFonts w:ascii="Arial" w:hAnsi="Arial"/>
                <w:sz w:val="18"/>
                <w:lang w:val="en-US"/>
              </w:rPr>
            </w:pPr>
            <w:r w:rsidRPr="00AB10C8">
              <w:rPr>
                <w:rFonts w:ascii="Arial" w:hAnsi="Arial"/>
                <w:sz w:val="18"/>
              </w:rPr>
              <w:t>Trusted non-3GPP Serving network name list</w:t>
            </w:r>
          </w:p>
        </w:tc>
        <w:tc>
          <w:tcPr>
            <w:tcW w:w="3739" w:type="dxa"/>
            <w:gridSpan w:val="3"/>
          </w:tcPr>
          <w:p w14:paraId="6B94C278" w14:textId="77777777" w:rsidR="00AB10C8" w:rsidRPr="00AB10C8" w:rsidRDefault="00AB10C8" w:rsidP="00AB10C8">
            <w:pPr>
              <w:spacing w:after="0"/>
              <w:rPr>
                <w:rFonts w:ascii="Arial" w:hAnsi="Arial"/>
                <w:snapToGrid w:val="0"/>
                <w:sz w:val="18"/>
                <w:lang w:val="fr-FR"/>
              </w:rPr>
            </w:pPr>
            <w:r w:rsidRPr="00AB10C8">
              <w:rPr>
                <w:rFonts w:ascii="Arial" w:hAnsi="Arial"/>
                <w:snapToGrid w:val="0"/>
                <w:sz w:val="18"/>
                <w:lang w:val="fr-FR"/>
              </w:rPr>
              <w:t>Operator dependent</w:t>
            </w:r>
          </w:p>
        </w:tc>
      </w:tr>
      <w:tr w:rsidR="00AB10C8" w:rsidRPr="00AB10C8" w14:paraId="767BB1D3" w14:textId="77777777" w:rsidTr="00AB10C8">
        <w:trPr>
          <w:gridBefore w:val="1"/>
          <w:gridAfter w:val="1"/>
          <w:wBefore w:w="43" w:type="dxa"/>
          <w:wAfter w:w="106" w:type="dxa"/>
          <w:jc w:val="center"/>
        </w:trPr>
        <w:tc>
          <w:tcPr>
            <w:tcW w:w="1898" w:type="dxa"/>
            <w:gridSpan w:val="3"/>
          </w:tcPr>
          <w:p w14:paraId="17EE6246" w14:textId="77777777" w:rsidR="00AB10C8" w:rsidRPr="00AB10C8" w:rsidRDefault="00AB10C8" w:rsidP="00AB10C8">
            <w:pPr>
              <w:spacing w:after="0"/>
              <w:jc w:val="center"/>
              <w:rPr>
                <w:rFonts w:ascii="Arial" w:hAnsi="Arial"/>
                <w:snapToGrid w:val="0"/>
                <w:sz w:val="18"/>
                <w:lang w:val="fr-FR"/>
              </w:rPr>
            </w:pPr>
            <w:r w:rsidRPr="00AB10C8">
              <w:rPr>
                <w:rFonts w:ascii="Arial" w:hAnsi="Arial"/>
                <w:snapToGrid w:val="0"/>
                <w:sz w:val="18"/>
                <w:lang w:val="fr-FR"/>
              </w:rPr>
              <w:t>'4F0D'</w:t>
            </w:r>
          </w:p>
        </w:tc>
        <w:tc>
          <w:tcPr>
            <w:tcW w:w="3827" w:type="dxa"/>
            <w:gridSpan w:val="3"/>
          </w:tcPr>
          <w:p w14:paraId="2F3CCBBB" w14:textId="77777777" w:rsidR="00AB10C8" w:rsidRPr="00AB10C8" w:rsidRDefault="00AB10C8" w:rsidP="00AB10C8">
            <w:pPr>
              <w:spacing w:after="0"/>
              <w:rPr>
                <w:rFonts w:ascii="Arial" w:hAnsi="Arial"/>
                <w:sz w:val="18"/>
              </w:rPr>
            </w:pPr>
            <w:r w:rsidRPr="00AB10C8">
              <w:rPr>
                <w:rFonts w:ascii="Arial" w:hAnsi="Arial"/>
                <w:sz w:val="18"/>
              </w:rPr>
              <w:t>Pre-configured CAG information list</w:t>
            </w:r>
          </w:p>
        </w:tc>
        <w:tc>
          <w:tcPr>
            <w:tcW w:w="3739" w:type="dxa"/>
            <w:gridSpan w:val="3"/>
          </w:tcPr>
          <w:p w14:paraId="4A609688" w14:textId="77777777" w:rsidR="00AB10C8" w:rsidRPr="00AB10C8" w:rsidRDefault="00AB10C8" w:rsidP="00AB10C8">
            <w:pPr>
              <w:spacing w:after="0"/>
              <w:rPr>
                <w:rFonts w:ascii="Arial" w:hAnsi="Arial"/>
                <w:snapToGrid w:val="0"/>
                <w:sz w:val="18"/>
                <w:lang w:val="fr-FR"/>
              </w:rPr>
            </w:pPr>
            <w:r w:rsidRPr="00AB10C8">
              <w:rPr>
                <w:rFonts w:ascii="Arial" w:hAnsi="Arial"/>
                <w:snapToGrid w:val="0"/>
                <w:sz w:val="18"/>
                <w:lang w:val="fr-FR"/>
              </w:rPr>
              <w:t>Operator dependent</w:t>
            </w:r>
          </w:p>
        </w:tc>
      </w:tr>
      <w:tr w:rsidR="00AB10C8" w:rsidRPr="00AB10C8" w14:paraId="30521B7D" w14:textId="77777777" w:rsidTr="00AB10C8">
        <w:trPr>
          <w:gridBefore w:val="1"/>
          <w:gridAfter w:val="1"/>
          <w:wBefore w:w="43" w:type="dxa"/>
          <w:wAfter w:w="106" w:type="dxa"/>
          <w:jc w:val="center"/>
        </w:trPr>
        <w:tc>
          <w:tcPr>
            <w:tcW w:w="1898" w:type="dxa"/>
            <w:gridSpan w:val="3"/>
          </w:tcPr>
          <w:p w14:paraId="0261E45E" w14:textId="77777777" w:rsidR="00AB10C8" w:rsidRPr="00AB10C8" w:rsidRDefault="00AB10C8" w:rsidP="00AB10C8">
            <w:pPr>
              <w:spacing w:after="0"/>
              <w:jc w:val="center"/>
              <w:rPr>
                <w:rFonts w:ascii="Arial" w:hAnsi="Arial"/>
                <w:snapToGrid w:val="0"/>
                <w:sz w:val="18"/>
                <w:lang w:val="fr-FR"/>
              </w:rPr>
            </w:pPr>
            <w:r w:rsidRPr="00AB10C8">
              <w:rPr>
                <w:rFonts w:ascii="Arial" w:hAnsi="Arial"/>
                <w:snapToGrid w:val="0"/>
                <w:sz w:val="18"/>
                <w:lang w:val="fr-FR"/>
              </w:rPr>
              <w:t>'4F0E'</w:t>
            </w:r>
          </w:p>
        </w:tc>
        <w:tc>
          <w:tcPr>
            <w:tcW w:w="3827" w:type="dxa"/>
            <w:gridSpan w:val="3"/>
          </w:tcPr>
          <w:p w14:paraId="00828F3E" w14:textId="77777777" w:rsidR="00AB10C8" w:rsidRPr="00AB10C8" w:rsidRDefault="00AB10C8" w:rsidP="00AB10C8">
            <w:pPr>
              <w:spacing w:after="0"/>
              <w:rPr>
                <w:rFonts w:ascii="Arial" w:hAnsi="Arial"/>
                <w:sz w:val="18"/>
              </w:rPr>
            </w:pPr>
            <w:r w:rsidRPr="00AB10C8">
              <w:rPr>
                <w:rFonts w:ascii="Arial" w:hAnsi="Arial"/>
                <w:sz w:val="18"/>
                <w:lang w:val="en-US"/>
              </w:rPr>
              <w:t>Steering of roaming connected mode control information</w:t>
            </w:r>
          </w:p>
        </w:tc>
        <w:tc>
          <w:tcPr>
            <w:tcW w:w="3739" w:type="dxa"/>
            <w:gridSpan w:val="3"/>
          </w:tcPr>
          <w:p w14:paraId="2BBDEDA2" w14:textId="77777777" w:rsidR="00AB10C8" w:rsidRPr="00AB10C8" w:rsidRDefault="00AB10C8" w:rsidP="00AB10C8">
            <w:pPr>
              <w:spacing w:after="0"/>
              <w:rPr>
                <w:rFonts w:ascii="Arial" w:hAnsi="Arial"/>
                <w:snapToGrid w:val="0"/>
                <w:sz w:val="18"/>
                <w:lang w:val="fr-FR"/>
              </w:rPr>
            </w:pPr>
            <w:r w:rsidRPr="00AB10C8">
              <w:rPr>
                <w:rFonts w:ascii="Arial" w:hAnsi="Arial"/>
                <w:snapToGrid w:val="0"/>
                <w:sz w:val="18"/>
                <w:lang w:val="fr-FR"/>
              </w:rPr>
              <w:t>Operator dependent</w:t>
            </w:r>
          </w:p>
        </w:tc>
      </w:tr>
      <w:tr w:rsidR="00AB10C8" w:rsidRPr="00AB10C8" w14:paraId="3CCF91CF" w14:textId="77777777" w:rsidTr="00AB10C8">
        <w:trPr>
          <w:gridBefore w:val="1"/>
          <w:gridAfter w:val="1"/>
          <w:wBefore w:w="43" w:type="dxa"/>
          <w:wAfter w:w="106" w:type="dxa"/>
          <w:jc w:val="center"/>
        </w:trPr>
        <w:tc>
          <w:tcPr>
            <w:tcW w:w="1898" w:type="dxa"/>
            <w:gridSpan w:val="3"/>
          </w:tcPr>
          <w:p w14:paraId="58F56795" w14:textId="77777777" w:rsidR="00AB10C8" w:rsidRPr="00AB10C8" w:rsidRDefault="00AB10C8" w:rsidP="00AB10C8">
            <w:pPr>
              <w:spacing w:after="0"/>
              <w:jc w:val="center"/>
              <w:rPr>
                <w:rFonts w:ascii="Arial" w:hAnsi="Arial"/>
                <w:sz w:val="18"/>
              </w:rPr>
            </w:pPr>
            <w:r w:rsidRPr="00AB10C8">
              <w:rPr>
                <w:rFonts w:ascii="Arial" w:hAnsi="Arial"/>
                <w:snapToGrid w:val="0"/>
                <w:sz w:val="18"/>
                <w:lang w:val="fr-FR"/>
              </w:rPr>
              <w:t>'4F0F'</w:t>
            </w:r>
          </w:p>
        </w:tc>
        <w:tc>
          <w:tcPr>
            <w:tcW w:w="3827" w:type="dxa"/>
            <w:gridSpan w:val="3"/>
          </w:tcPr>
          <w:p w14:paraId="5993A72A" w14:textId="77777777" w:rsidR="00AB10C8" w:rsidRPr="00AB10C8" w:rsidRDefault="00AB10C8" w:rsidP="00AB10C8">
            <w:pPr>
              <w:spacing w:after="0"/>
              <w:rPr>
                <w:rFonts w:ascii="Arial" w:hAnsi="Arial"/>
                <w:sz w:val="18"/>
              </w:rPr>
            </w:pPr>
            <w:r w:rsidRPr="00AB10C8">
              <w:rPr>
                <w:rFonts w:ascii="Arial" w:hAnsi="Arial"/>
                <w:sz w:val="18"/>
              </w:rPr>
              <w:t>Disaster roaming information</w:t>
            </w:r>
          </w:p>
        </w:tc>
        <w:tc>
          <w:tcPr>
            <w:tcW w:w="3739" w:type="dxa"/>
            <w:gridSpan w:val="3"/>
          </w:tcPr>
          <w:p w14:paraId="1080EB4D"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306DEE31" w14:textId="77777777" w:rsidTr="00AB10C8">
        <w:trPr>
          <w:gridBefore w:val="1"/>
          <w:gridAfter w:val="1"/>
          <w:wBefore w:w="43" w:type="dxa"/>
          <w:wAfter w:w="106" w:type="dxa"/>
          <w:jc w:val="center"/>
        </w:trPr>
        <w:tc>
          <w:tcPr>
            <w:tcW w:w="1898" w:type="dxa"/>
            <w:gridSpan w:val="3"/>
          </w:tcPr>
          <w:p w14:paraId="02198BD1" w14:textId="77777777" w:rsidR="00AB10C8" w:rsidRPr="00AB10C8" w:rsidRDefault="00AB10C8" w:rsidP="00AB10C8">
            <w:pPr>
              <w:spacing w:after="0"/>
              <w:jc w:val="center"/>
              <w:rPr>
                <w:rFonts w:ascii="Arial" w:hAnsi="Arial"/>
                <w:sz w:val="18"/>
              </w:rPr>
            </w:pPr>
            <w:r w:rsidRPr="00AB10C8">
              <w:rPr>
                <w:rFonts w:ascii="Arial" w:hAnsi="Arial"/>
                <w:sz w:val="18"/>
              </w:rPr>
              <w:t>'4F10'</w:t>
            </w:r>
          </w:p>
        </w:tc>
        <w:tc>
          <w:tcPr>
            <w:tcW w:w="3827" w:type="dxa"/>
            <w:gridSpan w:val="3"/>
          </w:tcPr>
          <w:p w14:paraId="29158DB2" w14:textId="77777777" w:rsidR="00AB10C8" w:rsidRPr="00AB10C8" w:rsidRDefault="00AB10C8" w:rsidP="00AB10C8">
            <w:pPr>
              <w:spacing w:after="0"/>
              <w:rPr>
                <w:rFonts w:ascii="Arial" w:hAnsi="Arial"/>
                <w:sz w:val="18"/>
              </w:rPr>
            </w:pPr>
            <w:r w:rsidRPr="00AB10C8">
              <w:rPr>
                <w:rFonts w:ascii="Arial" w:hAnsi="Arial"/>
                <w:sz w:val="18"/>
              </w:rPr>
              <w:t>ProSe Service Table</w:t>
            </w:r>
          </w:p>
        </w:tc>
        <w:tc>
          <w:tcPr>
            <w:tcW w:w="3739" w:type="dxa"/>
            <w:gridSpan w:val="3"/>
          </w:tcPr>
          <w:p w14:paraId="3AE9A50E"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18F2FFBE" w14:textId="77777777" w:rsidTr="00AB10C8">
        <w:trPr>
          <w:gridAfter w:val="2"/>
          <w:wAfter w:w="149" w:type="dxa"/>
          <w:jc w:val="center"/>
        </w:trPr>
        <w:tc>
          <w:tcPr>
            <w:tcW w:w="1898" w:type="dxa"/>
            <w:gridSpan w:val="3"/>
          </w:tcPr>
          <w:p w14:paraId="04579B0E" w14:textId="77777777" w:rsidR="00AB10C8" w:rsidRPr="00AB10C8" w:rsidRDefault="00AB10C8" w:rsidP="00AB10C8">
            <w:pPr>
              <w:spacing w:after="0"/>
              <w:jc w:val="center"/>
              <w:rPr>
                <w:rFonts w:ascii="Arial" w:hAnsi="Arial"/>
                <w:snapToGrid w:val="0"/>
                <w:sz w:val="18"/>
              </w:rPr>
            </w:pPr>
            <w:bookmarkStart w:id="236" w:name="MCCQCTEMPBM_00000054"/>
            <w:r w:rsidRPr="00AB10C8">
              <w:rPr>
                <w:rFonts w:ascii="Arial" w:hAnsi="Arial"/>
                <w:sz w:val="18"/>
                <w:lang w:val="fr-FR" w:eastAsia="zh-CN"/>
              </w:rPr>
              <w:t>‘</w:t>
            </w:r>
            <w:bookmarkEnd w:id="236"/>
            <w:r w:rsidRPr="00AB10C8">
              <w:rPr>
                <w:rFonts w:ascii="Arial" w:hAnsi="Arial"/>
                <w:sz w:val="18"/>
                <w:lang w:val="fr-FR"/>
              </w:rPr>
              <w:t>4F10</w:t>
            </w:r>
            <w:r w:rsidRPr="00AB10C8">
              <w:rPr>
                <w:rFonts w:ascii="Arial" w:hAnsi="Arial"/>
                <w:sz w:val="18"/>
              </w:rPr>
              <w:t>'</w:t>
            </w:r>
          </w:p>
        </w:tc>
        <w:tc>
          <w:tcPr>
            <w:tcW w:w="3827" w:type="dxa"/>
            <w:gridSpan w:val="3"/>
          </w:tcPr>
          <w:p w14:paraId="2FE425FA" w14:textId="77777777" w:rsidR="00AB10C8" w:rsidRPr="00AB10C8" w:rsidRDefault="00AB10C8" w:rsidP="00AB10C8">
            <w:pPr>
              <w:spacing w:after="0"/>
              <w:rPr>
                <w:rFonts w:ascii="Arial" w:hAnsi="Arial"/>
                <w:snapToGrid w:val="0"/>
                <w:sz w:val="18"/>
              </w:rPr>
            </w:pPr>
            <w:r w:rsidRPr="00AB10C8">
              <w:rPr>
                <w:rFonts w:ascii="Arial" w:hAnsi="Arial"/>
                <w:sz w:val="18"/>
              </w:rPr>
              <w:t xml:space="preserve">5GS </w:t>
            </w:r>
            <w:r w:rsidRPr="00AB10C8">
              <w:rPr>
                <w:rFonts w:ascii="Arial" w:hAnsi="Arial" w:hint="eastAsia"/>
                <w:sz w:val="18"/>
                <w:lang w:eastAsia="zh-CN"/>
              </w:rPr>
              <w:t>eDRX Parameters</w:t>
            </w:r>
          </w:p>
        </w:tc>
        <w:tc>
          <w:tcPr>
            <w:tcW w:w="3739" w:type="dxa"/>
            <w:gridSpan w:val="3"/>
          </w:tcPr>
          <w:p w14:paraId="5E91C302" w14:textId="77777777" w:rsidR="00AB10C8" w:rsidRPr="00AB10C8" w:rsidRDefault="00AB10C8" w:rsidP="00AB10C8">
            <w:pPr>
              <w:spacing w:after="0"/>
              <w:rPr>
                <w:rFonts w:ascii="Arial" w:hAnsi="Arial"/>
                <w:snapToGrid w:val="0"/>
                <w:sz w:val="18"/>
              </w:rPr>
            </w:pPr>
            <w:r w:rsidRPr="00AB10C8">
              <w:rPr>
                <w:rFonts w:ascii="Arial" w:hAnsi="Arial"/>
                <w:snapToGrid w:val="0"/>
                <w:sz w:val="18"/>
                <w:lang w:val="fr-FR"/>
              </w:rPr>
              <w:t>Operator dependent</w:t>
            </w:r>
          </w:p>
        </w:tc>
      </w:tr>
      <w:tr w:rsidR="00AB10C8" w:rsidRPr="00AB10C8" w14:paraId="15930EC8" w14:textId="77777777" w:rsidTr="00AB10C8">
        <w:trPr>
          <w:gridAfter w:val="2"/>
          <w:wAfter w:w="149" w:type="dxa"/>
          <w:jc w:val="center"/>
        </w:trPr>
        <w:tc>
          <w:tcPr>
            <w:tcW w:w="1898" w:type="dxa"/>
            <w:gridSpan w:val="3"/>
          </w:tcPr>
          <w:p w14:paraId="3D49D199" w14:textId="77777777" w:rsidR="00AB10C8" w:rsidRPr="00AB10C8" w:rsidRDefault="00AB10C8" w:rsidP="00AB10C8">
            <w:pPr>
              <w:spacing w:after="0"/>
              <w:jc w:val="center"/>
              <w:rPr>
                <w:rFonts w:ascii="Arial" w:hAnsi="Arial"/>
                <w:sz w:val="18"/>
              </w:rPr>
            </w:pPr>
            <w:r w:rsidRPr="00AB10C8">
              <w:rPr>
                <w:rFonts w:ascii="Arial" w:hAnsi="Arial"/>
                <w:snapToGrid w:val="0"/>
                <w:sz w:val="18"/>
              </w:rPr>
              <w:t>'4F11'</w:t>
            </w:r>
          </w:p>
        </w:tc>
        <w:tc>
          <w:tcPr>
            <w:tcW w:w="3827" w:type="dxa"/>
            <w:gridSpan w:val="3"/>
          </w:tcPr>
          <w:p w14:paraId="53FAAF8D" w14:textId="77777777" w:rsidR="00AB10C8" w:rsidRPr="00AB10C8" w:rsidRDefault="00AB10C8" w:rsidP="00AB10C8">
            <w:pPr>
              <w:spacing w:after="0"/>
              <w:rPr>
                <w:rFonts w:ascii="Arial" w:hAnsi="Arial"/>
                <w:sz w:val="18"/>
              </w:rPr>
            </w:pPr>
            <w:r w:rsidRPr="00AB10C8">
              <w:rPr>
                <w:rFonts w:ascii="Arial" w:hAnsi="Arial"/>
                <w:snapToGrid w:val="0"/>
                <w:sz w:val="18"/>
              </w:rPr>
              <w:t>ProSe UsageInformationReportingConfiguration</w:t>
            </w:r>
          </w:p>
        </w:tc>
        <w:tc>
          <w:tcPr>
            <w:tcW w:w="3739" w:type="dxa"/>
            <w:gridSpan w:val="3"/>
          </w:tcPr>
          <w:p w14:paraId="532D8D50"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1DBD9CC1" w14:textId="77777777" w:rsidTr="00AB10C8">
        <w:trPr>
          <w:gridAfter w:val="2"/>
          <w:wAfter w:w="149" w:type="dxa"/>
          <w:jc w:val="center"/>
        </w:trPr>
        <w:tc>
          <w:tcPr>
            <w:tcW w:w="1898" w:type="dxa"/>
            <w:gridSpan w:val="3"/>
          </w:tcPr>
          <w:p w14:paraId="45AAC488"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lang w:val="fr-FR"/>
              </w:rPr>
              <w:t>'4F11'</w:t>
            </w:r>
          </w:p>
        </w:tc>
        <w:tc>
          <w:tcPr>
            <w:tcW w:w="3827" w:type="dxa"/>
            <w:gridSpan w:val="3"/>
          </w:tcPr>
          <w:p w14:paraId="43425FE3" w14:textId="77777777" w:rsidR="00AB10C8" w:rsidRPr="00AB10C8" w:rsidRDefault="00AB10C8" w:rsidP="00AB10C8">
            <w:pPr>
              <w:spacing w:after="0"/>
              <w:rPr>
                <w:rFonts w:ascii="Arial" w:hAnsi="Arial"/>
                <w:sz w:val="18"/>
              </w:rPr>
            </w:pPr>
            <w:r w:rsidRPr="00AB10C8">
              <w:rPr>
                <w:rFonts w:ascii="Arial" w:hAnsi="Arial"/>
                <w:sz w:val="18"/>
              </w:rPr>
              <w:t xml:space="preserve">5G </w:t>
            </w:r>
            <w:r w:rsidRPr="00AB10C8">
              <w:rPr>
                <w:rFonts w:ascii="Arial" w:hAnsi="Arial"/>
                <w:noProof/>
                <w:sz w:val="18"/>
              </w:rPr>
              <w:t>Non-Seamless WLAN Offload configuration</w:t>
            </w:r>
          </w:p>
        </w:tc>
        <w:tc>
          <w:tcPr>
            <w:tcW w:w="3739" w:type="dxa"/>
            <w:gridSpan w:val="3"/>
          </w:tcPr>
          <w:p w14:paraId="64655012"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27D035BC" w14:textId="77777777" w:rsidTr="00AB10C8">
        <w:trPr>
          <w:gridAfter w:val="2"/>
          <w:wAfter w:w="149" w:type="dxa"/>
          <w:jc w:val="center"/>
        </w:trPr>
        <w:tc>
          <w:tcPr>
            <w:tcW w:w="1898" w:type="dxa"/>
            <w:gridSpan w:val="3"/>
          </w:tcPr>
          <w:p w14:paraId="0E336644"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'4F12'</w:t>
            </w:r>
          </w:p>
        </w:tc>
        <w:tc>
          <w:tcPr>
            <w:tcW w:w="3827" w:type="dxa"/>
            <w:gridSpan w:val="3"/>
          </w:tcPr>
          <w:p w14:paraId="64E7037C" w14:textId="77777777" w:rsidR="00AB10C8" w:rsidRPr="00AB10C8" w:rsidRDefault="00AB10C8" w:rsidP="00AB10C8">
            <w:pPr>
              <w:spacing w:after="0"/>
              <w:rPr>
                <w:rFonts w:ascii="Arial" w:hAnsi="Arial"/>
                <w:snapToGrid w:val="0"/>
                <w:sz w:val="18"/>
              </w:rPr>
            </w:pPr>
            <w:r w:rsidRPr="00AB10C8">
              <w:rPr>
                <w:rFonts w:ascii="Arial" w:hAnsi="Arial"/>
                <w:sz w:val="18"/>
              </w:rPr>
              <w:t>ProSe Group Member Discovery Parameters</w:t>
            </w:r>
          </w:p>
        </w:tc>
        <w:tc>
          <w:tcPr>
            <w:tcW w:w="3739" w:type="dxa"/>
            <w:gridSpan w:val="3"/>
          </w:tcPr>
          <w:p w14:paraId="0D7DA283"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34CB3229" w14:textId="77777777" w:rsidTr="00AB10C8">
        <w:trPr>
          <w:gridAfter w:val="2"/>
          <w:wAfter w:w="149" w:type="dxa"/>
          <w:jc w:val="center"/>
        </w:trPr>
        <w:tc>
          <w:tcPr>
            <w:tcW w:w="1898" w:type="dxa"/>
            <w:gridSpan w:val="3"/>
          </w:tcPr>
          <w:p w14:paraId="79AA4556"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'4F13'</w:t>
            </w:r>
          </w:p>
        </w:tc>
        <w:tc>
          <w:tcPr>
            <w:tcW w:w="3827" w:type="dxa"/>
            <w:gridSpan w:val="3"/>
          </w:tcPr>
          <w:p w14:paraId="1432DE7E" w14:textId="77777777" w:rsidR="00AB10C8" w:rsidRPr="00AB10C8" w:rsidRDefault="00AB10C8" w:rsidP="00AB10C8">
            <w:pPr>
              <w:spacing w:after="0"/>
              <w:rPr>
                <w:rFonts w:ascii="Arial" w:hAnsi="Arial"/>
                <w:sz w:val="18"/>
              </w:rPr>
            </w:pPr>
            <w:r w:rsidRPr="00AB10C8">
              <w:rPr>
                <w:rFonts w:ascii="Arial" w:hAnsi="Arial"/>
                <w:snapToGrid w:val="0"/>
                <w:sz w:val="18"/>
              </w:rPr>
              <w:t>ProSe Relay Parameters</w:t>
            </w:r>
          </w:p>
        </w:tc>
        <w:tc>
          <w:tcPr>
            <w:tcW w:w="3739" w:type="dxa"/>
            <w:gridSpan w:val="3"/>
          </w:tcPr>
          <w:p w14:paraId="7E8E5120"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1B4E8016" w14:textId="77777777" w:rsidTr="00AB10C8">
        <w:trPr>
          <w:gridAfter w:val="2"/>
          <w:wAfter w:w="149" w:type="dxa"/>
          <w:jc w:val="center"/>
        </w:trPr>
        <w:tc>
          <w:tcPr>
            <w:tcW w:w="1898" w:type="dxa"/>
            <w:gridSpan w:val="3"/>
          </w:tcPr>
          <w:p w14:paraId="72501A58"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'4F14'</w:t>
            </w:r>
          </w:p>
        </w:tc>
        <w:tc>
          <w:tcPr>
            <w:tcW w:w="3827" w:type="dxa"/>
            <w:gridSpan w:val="3"/>
          </w:tcPr>
          <w:p w14:paraId="060F9ECE" w14:textId="77777777" w:rsidR="00AB10C8" w:rsidRPr="00AB10C8" w:rsidRDefault="00AB10C8" w:rsidP="00AB10C8">
            <w:pPr>
              <w:spacing w:after="0"/>
              <w:rPr>
                <w:rFonts w:ascii="Arial" w:hAnsi="Arial"/>
                <w:sz w:val="18"/>
              </w:rPr>
            </w:pPr>
            <w:r w:rsidRPr="00AB10C8">
              <w:rPr>
                <w:rFonts w:ascii="Arial" w:hAnsi="Arial"/>
                <w:snapToGrid w:val="0"/>
                <w:sz w:val="18"/>
              </w:rPr>
              <w:t>ProSe Relay Discovery Parameters</w:t>
            </w:r>
          </w:p>
        </w:tc>
        <w:tc>
          <w:tcPr>
            <w:tcW w:w="3739" w:type="dxa"/>
            <w:gridSpan w:val="3"/>
          </w:tcPr>
          <w:p w14:paraId="204BE9A1"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36205D68" w14:textId="77777777" w:rsidTr="00AB10C8">
        <w:trPr>
          <w:gridAfter w:val="2"/>
          <w:wAfter w:w="149" w:type="dxa"/>
          <w:jc w:val="center"/>
        </w:trPr>
        <w:tc>
          <w:tcPr>
            <w:tcW w:w="1898" w:type="dxa"/>
            <w:gridSpan w:val="3"/>
          </w:tcPr>
          <w:p w14:paraId="2D94811E"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'4F15'</w:t>
            </w:r>
          </w:p>
        </w:tc>
        <w:tc>
          <w:tcPr>
            <w:tcW w:w="3827" w:type="dxa"/>
            <w:gridSpan w:val="3"/>
          </w:tcPr>
          <w:p w14:paraId="352A2D6C" w14:textId="77777777" w:rsidR="00AB10C8" w:rsidRPr="00AB10C8" w:rsidRDefault="00AB10C8" w:rsidP="00AB10C8">
            <w:pPr>
              <w:spacing w:after="0"/>
              <w:rPr>
                <w:rFonts w:ascii="Arial" w:hAnsi="Arial"/>
                <w:snapToGrid w:val="0"/>
                <w:sz w:val="18"/>
              </w:rPr>
            </w:pPr>
            <w:r w:rsidRPr="00AB10C8">
              <w:rPr>
                <w:rFonts w:ascii="Arial" w:hAnsi="Arial"/>
                <w:snapToGrid w:val="0"/>
                <w:sz w:val="18"/>
              </w:rPr>
              <w:t xml:space="preserve">Multiplier coefficient for Higher Priority PLMN search </w:t>
            </w:r>
            <w:r w:rsidRPr="00AB10C8">
              <w:rPr>
                <w:rFonts w:ascii="Arial" w:hAnsi="Arial"/>
                <w:sz w:val="18"/>
              </w:rPr>
              <w:t>via NG-RAN satellite access</w:t>
            </w:r>
          </w:p>
        </w:tc>
        <w:tc>
          <w:tcPr>
            <w:tcW w:w="3739" w:type="dxa"/>
            <w:gridSpan w:val="3"/>
          </w:tcPr>
          <w:p w14:paraId="2E1D53B0"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51CD86A2" w14:textId="77777777" w:rsidTr="00AB10C8">
        <w:trPr>
          <w:gridBefore w:val="1"/>
          <w:gridAfter w:val="1"/>
          <w:wBefore w:w="43" w:type="dxa"/>
          <w:wAfter w:w="106" w:type="dxa"/>
          <w:jc w:val="center"/>
        </w:trPr>
        <w:tc>
          <w:tcPr>
            <w:tcW w:w="1898" w:type="dxa"/>
            <w:gridSpan w:val="3"/>
          </w:tcPr>
          <w:p w14:paraId="12AC29CA"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'4F20'</w:t>
            </w:r>
          </w:p>
        </w:tc>
        <w:tc>
          <w:tcPr>
            <w:tcW w:w="3827" w:type="dxa"/>
            <w:gridSpan w:val="3"/>
          </w:tcPr>
          <w:p w14:paraId="71CBD70A" w14:textId="77777777" w:rsidR="00AB10C8" w:rsidRPr="00AB10C8" w:rsidRDefault="00AB10C8" w:rsidP="00AB10C8">
            <w:pPr>
              <w:spacing w:after="0"/>
              <w:rPr>
                <w:rFonts w:ascii="Arial" w:hAnsi="Arial"/>
                <w:snapToGrid w:val="0"/>
                <w:sz w:val="18"/>
              </w:rPr>
            </w:pPr>
            <w:r w:rsidRPr="00AB10C8">
              <w:rPr>
                <w:rFonts w:ascii="Arial" w:hAnsi="Arial"/>
                <w:snapToGrid w:val="0"/>
                <w:sz w:val="18"/>
              </w:rPr>
              <w:t xml:space="preserve">Image data </w:t>
            </w:r>
          </w:p>
        </w:tc>
        <w:tc>
          <w:tcPr>
            <w:tcW w:w="3739" w:type="dxa"/>
            <w:gridSpan w:val="3"/>
          </w:tcPr>
          <w:p w14:paraId="34057E5D" w14:textId="77777777" w:rsidR="00AB10C8" w:rsidRPr="00AB10C8" w:rsidRDefault="00AB10C8" w:rsidP="00AB10C8">
            <w:pPr>
              <w:spacing w:after="0"/>
              <w:rPr>
                <w:rFonts w:ascii="Arial" w:hAnsi="Arial"/>
                <w:snapToGrid w:val="0"/>
                <w:sz w:val="18"/>
              </w:rPr>
            </w:pPr>
            <w:r w:rsidRPr="00AB10C8">
              <w:rPr>
                <w:rFonts w:ascii="Arial" w:hAnsi="Arial"/>
                <w:snapToGrid w:val="0"/>
                <w:sz w:val="18"/>
              </w:rPr>
              <w:t>'00FF...FF'</w:t>
            </w:r>
          </w:p>
        </w:tc>
      </w:tr>
      <w:tr w:rsidR="00AB10C8" w:rsidRPr="00AB10C8" w14:paraId="468AFC0B" w14:textId="77777777" w:rsidTr="00AB10C8">
        <w:trPr>
          <w:gridBefore w:val="1"/>
          <w:gridAfter w:val="1"/>
          <w:wBefore w:w="43" w:type="dxa"/>
          <w:wAfter w:w="106" w:type="dxa"/>
          <w:jc w:val="center"/>
        </w:trPr>
        <w:tc>
          <w:tcPr>
            <w:tcW w:w="1898" w:type="dxa"/>
            <w:gridSpan w:val="3"/>
          </w:tcPr>
          <w:p w14:paraId="54B2CE51"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'4F20'</w:t>
            </w:r>
          </w:p>
        </w:tc>
        <w:tc>
          <w:tcPr>
            <w:tcW w:w="3827" w:type="dxa"/>
            <w:gridSpan w:val="3"/>
          </w:tcPr>
          <w:p w14:paraId="6AA1CE9E" w14:textId="77777777" w:rsidR="00AB10C8" w:rsidRPr="00AB10C8" w:rsidRDefault="00AB10C8" w:rsidP="00AB10C8">
            <w:pPr>
              <w:spacing w:after="0"/>
              <w:rPr>
                <w:rFonts w:ascii="Arial" w:hAnsi="Arial"/>
                <w:snapToGrid w:val="0"/>
                <w:sz w:val="18"/>
              </w:rPr>
            </w:pPr>
            <w:r w:rsidRPr="00AB10C8">
              <w:rPr>
                <w:rFonts w:ascii="Arial" w:hAnsi="Arial"/>
                <w:snapToGrid w:val="0"/>
                <w:sz w:val="18"/>
              </w:rPr>
              <w:t>GSM Ciphering key Kc</w:t>
            </w:r>
          </w:p>
        </w:tc>
        <w:tc>
          <w:tcPr>
            <w:tcW w:w="3739" w:type="dxa"/>
            <w:gridSpan w:val="3"/>
          </w:tcPr>
          <w:p w14:paraId="5C807164"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'FF...FF07'</w:t>
            </w:r>
          </w:p>
        </w:tc>
      </w:tr>
      <w:tr w:rsidR="00AB10C8" w:rsidRPr="00AB10C8" w14:paraId="34956050" w14:textId="77777777" w:rsidTr="00AB10C8">
        <w:trPr>
          <w:gridBefore w:val="1"/>
          <w:gridAfter w:val="1"/>
          <w:wBefore w:w="43" w:type="dxa"/>
          <w:wAfter w:w="106" w:type="dxa"/>
          <w:jc w:val="center"/>
        </w:trPr>
        <w:tc>
          <w:tcPr>
            <w:tcW w:w="1898" w:type="dxa"/>
            <w:gridSpan w:val="3"/>
          </w:tcPr>
          <w:p w14:paraId="5CF40F5B"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19FDFC57" w14:textId="77777777" w:rsidR="00AB10C8" w:rsidRPr="00AB10C8" w:rsidRDefault="00AB10C8" w:rsidP="00AB10C8">
            <w:pPr>
              <w:spacing w:after="0"/>
              <w:rPr>
                <w:rFonts w:ascii="Arial" w:hAnsi="Arial"/>
                <w:snapToGrid w:val="0"/>
                <w:sz w:val="18"/>
              </w:rPr>
            </w:pPr>
            <w:r w:rsidRPr="00AB10C8">
              <w:rPr>
                <w:rFonts w:ascii="Arial" w:hAnsi="Arial"/>
                <w:snapToGrid w:val="0"/>
                <w:sz w:val="18"/>
              </w:rPr>
              <w:t>Image instance data files</w:t>
            </w:r>
          </w:p>
        </w:tc>
        <w:tc>
          <w:tcPr>
            <w:tcW w:w="3739" w:type="dxa"/>
            <w:gridSpan w:val="3"/>
          </w:tcPr>
          <w:p w14:paraId="3FC646C2"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w:t>
            </w:r>
          </w:p>
        </w:tc>
      </w:tr>
      <w:tr w:rsidR="00AB10C8" w:rsidRPr="00AB10C8" w14:paraId="427CEF59" w14:textId="77777777" w:rsidTr="00AB10C8">
        <w:trPr>
          <w:gridBefore w:val="1"/>
          <w:gridAfter w:val="1"/>
          <w:wBefore w:w="43" w:type="dxa"/>
          <w:wAfter w:w="106" w:type="dxa"/>
          <w:jc w:val="center"/>
        </w:trPr>
        <w:tc>
          <w:tcPr>
            <w:tcW w:w="1898" w:type="dxa"/>
            <w:gridSpan w:val="3"/>
          </w:tcPr>
          <w:p w14:paraId="619C9CC0" w14:textId="77777777" w:rsidR="00AB10C8" w:rsidRPr="00AB10C8" w:rsidRDefault="00AB10C8" w:rsidP="00AB10C8">
            <w:pPr>
              <w:spacing w:after="0"/>
              <w:jc w:val="center"/>
              <w:rPr>
                <w:rFonts w:ascii="Arial" w:hAnsi="Arial"/>
                <w:snapToGrid w:val="0"/>
                <w:sz w:val="18"/>
              </w:rPr>
            </w:pPr>
            <w:r w:rsidRPr="00AB10C8">
              <w:rPr>
                <w:rFonts w:ascii="Arial" w:hAnsi="Arial"/>
                <w:sz w:val="18"/>
              </w:rPr>
              <w:t>'4FXX'</w:t>
            </w:r>
          </w:p>
        </w:tc>
        <w:tc>
          <w:tcPr>
            <w:tcW w:w="3827" w:type="dxa"/>
            <w:gridSpan w:val="3"/>
          </w:tcPr>
          <w:p w14:paraId="50365AB9" w14:textId="77777777" w:rsidR="00AB10C8" w:rsidRPr="00AB10C8" w:rsidRDefault="00AB10C8" w:rsidP="00AB10C8">
            <w:pPr>
              <w:spacing w:after="0"/>
              <w:rPr>
                <w:rFonts w:ascii="Arial" w:hAnsi="Arial"/>
                <w:snapToGrid w:val="0"/>
                <w:sz w:val="18"/>
              </w:rPr>
            </w:pPr>
            <w:r w:rsidRPr="00AB10C8">
              <w:rPr>
                <w:rFonts w:ascii="Arial" w:hAnsi="Arial"/>
                <w:sz w:val="18"/>
              </w:rPr>
              <w:t>ACDC OS Configuration</w:t>
            </w:r>
          </w:p>
        </w:tc>
        <w:tc>
          <w:tcPr>
            <w:tcW w:w="3739" w:type="dxa"/>
            <w:gridSpan w:val="3"/>
          </w:tcPr>
          <w:p w14:paraId="50435767"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565DB931" w14:textId="77777777" w:rsidTr="00AB10C8">
        <w:trPr>
          <w:gridBefore w:val="1"/>
          <w:gridAfter w:val="1"/>
          <w:wBefore w:w="43" w:type="dxa"/>
          <w:wAfter w:w="106" w:type="dxa"/>
          <w:jc w:val="center"/>
        </w:trPr>
        <w:tc>
          <w:tcPr>
            <w:tcW w:w="1898" w:type="dxa"/>
            <w:gridSpan w:val="3"/>
          </w:tcPr>
          <w:p w14:paraId="4DF6F682" w14:textId="77777777" w:rsidR="00AB10C8" w:rsidRPr="00AB10C8" w:rsidRDefault="00AB10C8" w:rsidP="00AB10C8">
            <w:pPr>
              <w:spacing w:after="0"/>
              <w:jc w:val="center"/>
              <w:rPr>
                <w:rFonts w:ascii="Arial" w:hAnsi="Arial"/>
                <w:sz w:val="18"/>
              </w:rPr>
            </w:pPr>
            <w:r w:rsidRPr="00AB10C8">
              <w:rPr>
                <w:rFonts w:ascii="Arial" w:hAnsi="Arial"/>
                <w:sz w:val="18"/>
              </w:rPr>
              <w:t>'4FXX'</w:t>
            </w:r>
          </w:p>
        </w:tc>
        <w:tc>
          <w:tcPr>
            <w:tcW w:w="3827" w:type="dxa"/>
            <w:gridSpan w:val="3"/>
          </w:tcPr>
          <w:p w14:paraId="165BB684" w14:textId="77777777" w:rsidR="00AB10C8" w:rsidRPr="00AB10C8" w:rsidRDefault="00AB10C8" w:rsidP="00AB10C8">
            <w:pPr>
              <w:spacing w:after="0"/>
              <w:rPr>
                <w:rFonts w:ascii="Arial" w:hAnsi="Arial"/>
                <w:sz w:val="18"/>
              </w:rPr>
            </w:pPr>
            <w:r w:rsidRPr="00AB10C8">
              <w:rPr>
                <w:rFonts w:ascii="Arial" w:hAnsi="Arial"/>
                <w:sz w:val="18"/>
              </w:rPr>
              <w:t>TV User Service Description</w:t>
            </w:r>
          </w:p>
        </w:tc>
        <w:tc>
          <w:tcPr>
            <w:tcW w:w="3739" w:type="dxa"/>
            <w:gridSpan w:val="3"/>
          </w:tcPr>
          <w:p w14:paraId="57759EE6"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0DD4DC04" w14:textId="77777777" w:rsidTr="00AB10C8">
        <w:trPr>
          <w:gridBefore w:val="1"/>
          <w:gridAfter w:val="1"/>
          <w:wBefore w:w="43" w:type="dxa"/>
          <w:wAfter w:w="106" w:type="dxa"/>
          <w:jc w:val="center"/>
        </w:trPr>
        <w:tc>
          <w:tcPr>
            <w:tcW w:w="1898" w:type="dxa"/>
            <w:gridSpan w:val="3"/>
          </w:tcPr>
          <w:p w14:paraId="64966C42"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'4F21'</w:t>
            </w:r>
          </w:p>
        </w:tc>
        <w:tc>
          <w:tcPr>
            <w:tcW w:w="3827" w:type="dxa"/>
            <w:gridSpan w:val="3"/>
          </w:tcPr>
          <w:p w14:paraId="79C4098C" w14:textId="77777777" w:rsidR="00AB10C8" w:rsidRPr="00AB10C8" w:rsidRDefault="00AB10C8" w:rsidP="00AB10C8">
            <w:pPr>
              <w:spacing w:after="0"/>
              <w:rPr>
                <w:rFonts w:ascii="Arial" w:hAnsi="Arial"/>
                <w:snapToGrid w:val="0"/>
                <w:sz w:val="18"/>
              </w:rPr>
            </w:pPr>
            <w:r w:rsidRPr="00AB10C8">
              <w:rPr>
                <w:rFonts w:ascii="Arial" w:hAnsi="Arial"/>
                <w:snapToGrid w:val="0"/>
                <w:sz w:val="18"/>
              </w:rPr>
              <w:t>ICE graphics</w:t>
            </w:r>
          </w:p>
        </w:tc>
        <w:tc>
          <w:tcPr>
            <w:tcW w:w="3739" w:type="dxa"/>
            <w:gridSpan w:val="3"/>
          </w:tcPr>
          <w:p w14:paraId="70AF3D70" w14:textId="77777777" w:rsidR="00AB10C8" w:rsidRPr="00AB10C8" w:rsidRDefault="00AB10C8" w:rsidP="00AB10C8">
            <w:pPr>
              <w:spacing w:after="0"/>
              <w:rPr>
                <w:rFonts w:ascii="Arial" w:hAnsi="Arial"/>
                <w:snapToGrid w:val="0"/>
                <w:sz w:val="18"/>
              </w:rPr>
            </w:pPr>
            <w:r w:rsidRPr="00AB10C8">
              <w:rPr>
                <w:rFonts w:ascii="Arial" w:hAnsi="Arial"/>
                <w:snapToGrid w:val="0"/>
                <w:sz w:val="18"/>
              </w:rPr>
              <w:t>'FF…FF'</w:t>
            </w:r>
          </w:p>
        </w:tc>
      </w:tr>
      <w:tr w:rsidR="00AB10C8" w:rsidRPr="00AB10C8" w14:paraId="1AD72E4C" w14:textId="77777777" w:rsidTr="00AB10C8">
        <w:trPr>
          <w:gridBefore w:val="1"/>
          <w:gridAfter w:val="1"/>
          <w:wBefore w:w="43" w:type="dxa"/>
          <w:wAfter w:w="106" w:type="dxa"/>
          <w:jc w:val="center"/>
        </w:trPr>
        <w:tc>
          <w:tcPr>
            <w:tcW w:w="1898" w:type="dxa"/>
            <w:gridSpan w:val="3"/>
          </w:tcPr>
          <w:p w14:paraId="3A092F57"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0D69E4B1" w14:textId="77777777" w:rsidR="00AB10C8" w:rsidRPr="00AB10C8" w:rsidRDefault="00AB10C8" w:rsidP="00AB10C8">
            <w:pPr>
              <w:spacing w:after="0"/>
              <w:rPr>
                <w:rFonts w:ascii="Arial" w:hAnsi="Arial"/>
                <w:snapToGrid w:val="0"/>
                <w:sz w:val="18"/>
              </w:rPr>
            </w:pPr>
            <w:r w:rsidRPr="00AB10C8">
              <w:rPr>
                <w:rFonts w:ascii="Arial" w:hAnsi="Arial"/>
                <w:snapToGrid w:val="0"/>
                <w:sz w:val="18"/>
              </w:rPr>
              <w:t>Unique identifier</w:t>
            </w:r>
          </w:p>
        </w:tc>
        <w:tc>
          <w:tcPr>
            <w:tcW w:w="3739" w:type="dxa"/>
            <w:gridSpan w:val="3"/>
          </w:tcPr>
          <w:p w14:paraId="327703BD" w14:textId="77777777" w:rsidR="00AB10C8" w:rsidRPr="00AB10C8" w:rsidRDefault="00AB10C8" w:rsidP="00AB10C8">
            <w:pPr>
              <w:spacing w:after="0"/>
              <w:rPr>
                <w:rFonts w:ascii="Arial" w:hAnsi="Arial"/>
                <w:snapToGrid w:val="0"/>
                <w:sz w:val="18"/>
              </w:rPr>
            </w:pPr>
            <w:r w:rsidRPr="00AB10C8">
              <w:rPr>
                <w:rFonts w:ascii="Arial" w:hAnsi="Arial"/>
                <w:snapToGrid w:val="0"/>
                <w:sz w:val="18"/>
              </w:rPr>
              <w:t>'0000'</w:t>
            </w:r>
          </w:p>
        </w:tc>
      </w:tr>
      <w:tr w:rsidR="00AB10C8" w:rsidRPr="00AB10C8" w14:paraId="026CD4C7" w14:textId="77777777" w:rsidTr="00AB10C8">
        <w:trPr>
          <w:gridBefore w:val="1"/>
          <w:gridAfter w:val="1"/>
          <w:wBefore w:w="43" w:type="dxa"/>
          <w:wAfter w:w="106" w:type="dxa"/>
          <w:jc w:val="center"/>
        </w:trPr>
        <w:tc>
          <w:tcPr>
            <w:tcW w:w="1898" w:type="dxa"/>
            <w:gridSpan w:val="3"/>
          </w:tcPr>
          <w:p w14:paraId="4C17DBC5"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'4F22'</w:t>
            </w:r>
          </w:p>
        </w:tc>
        <w:tc>
          <w:tcPr>
            <w:tcW w:w="3827" w:type="dxa"/>
            <w:gridSpan w:val="3"/>
          </w:tcPr>
          <w:p w14:paraId="4A56FD51" w14:textId="77777777" w:rsidR="00AB10C8" w:rsidRPr="00AB10C8" w:rsidRDefault="00AB10C8" w:rsidP="00AB10C8">
            <w:pPr>
              <w:spacing w:after="0"/>
              <w:rPr>
                <w:rFonts w:ascii="Arial" w:hAnsi="Arial"/>
                <w:snapToGrid w:val="0"/>
                <w:sz w:val="18"/>
              </w:rPr>
            </w:pPr>
            <w:r w:rsidRPr="00AB10C8">
              <w:rPr>
                <w:rFonts w:ascii="Arial" w:hAnsi="Arial"/>
                <w:snapToGrid w:val="0"/>
                <w:sz w:val="18"/>
              </w:rPr>
              <w:t>Phone book synchronisation counter</w:t>
            </w:r>
          </w:p>
        </w:tc>
        <w:tc>
          <w:tcPr>
            <w:tcW w:w="3739" w:type="dxa"/>
            <w:gridSpan w:val="3"/>
          </w:tcPr>
          <w:p w14:paraId="0640E3B9" w14:textId="77777777" w:rsidR="00AB10C8" w:rsidRPr="00AB10C8" w:rsidRDefault="00AB10C8" w:rsidP="00AB10C8">
            <w:pPr>
              <w:spacing w:after="0"/>
              <w:rPr>
                <w:rFonts w:ascii="Arial" w:hAnsi="Arial"/>
                <w:snapToGrid w:val="0"/>
                <w:sz w:val="18"/>
              </w:rPr>
            </w:pPr>
            <w:r w:rsidRPr="00AB10C8">
              <w:rPr>
                <w:rFonts w:ascii="Arial" w:hAnsi="Arial"/>
                <w:snapToGrid w:val="0"/>
                <w:sz w:val="18"/>
              </w:rPr>
              <w:t>'00000000'</w:t>
            </w:r>
          </w:p>
        </w:tc>
      </w:tr>
      <w:tr w:rsidR="00AB10C8" w:rsidRPr="00AB10C8" w14:paraId="7CA0A76F" w14:textId="77777777" w:rsidTr="00AB10C8">
        <w:trPr>
          <w:gridBefore w:val="1"/>
          <w:gridAfter w:val="1"/>
          <w:wBefore w:w="43" w:type="dxa"/>
          <w:wAfter w:w="106" w:type="dxa"/>
          <w:jc w:val="center"/>
        </w:trPr>
        <w:tc>
          <w:tcPr>
            <w:tcW w:w="1898" w:type="dxa"/>
            <w:gridSpan w:val="3"/>
          </w:tcPr>
          <w:p w14:paraId="242B7BFC"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'4F23'</w:t>
            </w:r>
          </w:p>
        </w:tc>
        <w:tc>
          <w:tcPr>
            <w:tcW w:w="3827" w:type="dxa"/>
            <w:gridSpan w:val="3"/>
          </w:tcPr>
          <w:p w14:paraId="3340340A" w14:textId="77777777" w:rsidR="00AB10C8" w:rsidRPr="00AB10C8" w:rsidRDefault="00AB10C8" w:rsidP="00AB10C8">
            <w:pPr>
              <w:spacing w:after="0"/>
              <w:rPr>
                <w:rFonts w:ascii="Arial" w:hAnsi="Arial"/>
                <w:snapToGrid w:val="0"/>
                <w:sz w:val="18"/>
              </w:rPr>
            </w:pPr>
            <w:r w:rsidRPr="00AB10C8">
              <w:rPr>
                <w:rFonts w:ascii="Arial" w:hAnsi="Arial"/>
                <w:snapToGrid w:val="0"/>
                <w:sz w:val="18"/>
              </w:rPr>
              <w:t>Change counter</w:t>
            </w:r>
          </w:p>
        </w:tc>
        <w:tc>
          <w:tcPr>
            <w:tcW w:w="3739" w:type="dxa"/>
            <w:gridSpan w:val="3"/>
          </w:tcPr>
          <w:p w14:paraId="411924AC" w14:textId="77777777" w:rsidR="00AB10C8" w:rsidRPr="00AB10C8" w:rsidRDefault="00AB10C8" w:rsidP="00AB10C8">
            <w:pPr>
              <w:spacing w:after="0"/>
              <w:rPr>
                <w:rFonts w:ascii="Arial" w:hAnsi="Arial"/>
                <w:snapToGrid w:val="0"/>
                <w:sz w:val="18"/>
              </w:rPr>
            </w:pPr>
            <w:r w:rsidRPr="00AB10C8">
              <w:rPr>
                <w:rFonts w:ascii="Arial" w:hAnsi="Arial"/>
                <w:snapToGrid w:val="0"/>
                <w:sz w:val="18"/>
              </w:rPr>
              <w:t>'0000'</w:t>
            </w:r>
          </w:p>
        </w:tc>
      </w:tr>
      <w:tr w:rsidR="00AB10C8" w:rsidRPr="00AB10C8" w14:paraId="6C710BC5" w14:textId="77777777" w:rsidTr="00AB10C8">
        <w:trPr>
          <w:gridBefore w:val="1"/>
          <w:gridAfter w:val="1"/>
          <w:wBefore w:w="43" w:type="dxa"/>
          <w:wAfter w:w="106" w:type="dxa"/>
          <w:jc w:val="center"/>
        </w:trPr>
        <w:tc>
          <w:tcPr>
            <w:tcW w:w="1898" w:type="dxa"/>
            <w:gridSpan w:val="3"/>
          </w:tcPr>
          <w:p w14:paraId="3A443C12"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'4F24'</w:t>
            </w:r>
          </w:p>
        </w:tc>
        <w:tc>
          <w:tcPr>
            <w:tcW w:w="3827" w:type="dxa"/>
            <w:gridSpan w:val="3"/>
          </w:tcPr>
          <w:p w14:paraId="66C143FF" w14:textId="77777777" w:rsidR="00AB10C8" w:rsidRPr="00AB10C8" w:rsidRDefault="00AB10C8" w:rsidP="00AB10C8">
            <w:pPr>
              <w:spacing w:after="0"/>
              <w:rPr>
                <w:rFonts w:ascii="Arial" w:hAnsi="Arial"/>
                <w:snapToGrid w:val="0"/>
                <w:sz w:val="18"/>
              </w:rPr>
            </w:pPr>
            <w:r w:rsidRPr="00AB10C8">
              <w:rPr>
                <w:rFonts w:ascii="Arial" w:hAnsi="Arial"/>
                <w:snapToGrid w:val="0"/>
                <w:sz w:val="18"/>
              </w:rPr>
              <w:t>Previous unique identifier</w:t>
            </w:r>
          </w:p>
        </w:tc>
        <w:tc>
          <w:tcPr>
            <w:tcW w:w="3739" w:type="dxa"/>
            <w:gridSpan w:val="3"/>
          </w:tcPr>
          <w:p w14:paraId="1F5A7617" w14:textId="77777777" w:rsidR="00AB10C8" w:rsidRPr="00AB10C8" w:rsidRDefault="00AB10C8" w:rsidP="00AB10C8">
            <w:pPr>
              <w:spacing w:after="0"/>
              <w:rPr>
                <w:rFonts w:ascii="Arial" w:hAnsi="Arial"/>
                <w:snapToGrid w:val="0"/>
                <w:sz w:val="18"/>
              </w:rPr>
            </w:pPr>
            <w:r w:rsidRPr="00AB10C8">
              <w:rPr>
                <w:rFonts w:ascii="Arial" w:hAnsi="Arial"/>
                <w:snapToGrid w:val="0"/>
                <w:sz w:val="18"/>
              </w:rPr>
              <w:t>'0000'</w:t>
            </w:r>
          </w:p>
        </w:tc>
      </w:tr>
      <w:tr w:rsidR="00AB10C8" w:rsidRPr="00AB10C8" w14:paraId="3CDC4FB5" w14:textId="77777777" w:rsidTr="00AB10C8">
        <w:trPr>
          <w:gridBefore w:val="1"/>
          <w:gridAfter w:val="1"/>
          <w:wBefore w:w="43" w:type="dxa"/>
          <w:wAfter w:w="106" w:type="dxa"/>
          <w:jc w:val="center"/>
        </w:trPr>
        <w:tc>
          <w:tcPr>
            <w:tcW w:w="1898" w:type="dxa"/>
            <w:gridSpan w:val="3"/>
          </w:tcPr>
          <w:p w14:paraId="47DD8658" w14:textId="77777777" w:rsidR="00AB10C8" w:rsidRPr="00AB10C8" w:rsidRDefault="00AB10C8" w:rsidP="00AB10C8">
            <w:pPr>
              <w:spacing w:after="0"/>
              <w:jc w:val="center"/>
              <w:rPr>
                <w:rFonts w:ascii="Arial" w:hAnsi="Arial"/>
                <w:snapToGrid w:val="0"/>
                <w:sz w:val="18"/>
              </w:rPr>
            </w:pPr>
            <w:r w:rsidRPr="00AB10C8">
              <w:rPr>
                <w:rFonts w:ascii="Arial" w:hAnsi="Arial"/>
                <w:snapToGrid w:val="0"/>
                <w:sz w:val="18"/>
              </w:rPr>
              <w:t>'4F30'</w:t>
            </w:r>
          </w:p>
        </w:tc>
        <w:tc>
          <w:tcPr>
            <w:tcW w:w="3827" w:type="dxa"/>
            <w:gridSpan w:val="3"/>
          </w:tcPr>
          <w:p w14:paraId="1877A886" w14:textId="77777777" w:rsidR="00AB10C8" w:rsidRPr="00AB10C8" w:rsidRDefault="00AB10C8" w:rsidP="00AB10C8">
            <w:pPr>
              <w:spacing w:after="0"/>
              <w:rPr>
                <w:rFonts w:ascii="Arial" w:hAnsi="Arial"/>
                <w:snapToGrid w:val="0"/>
                <w:sz w:val="18"/>
              </w:rPr>
            </w:pPr>
            <w:r w:rsidRPr="00AB10C8">
              <w:rPr>
                <w:rFonts w:ascii="Arial" w:hAnsi="Arial"/>
                <w:snapToGrid w:val="0"/>
                <w:sz w:val="18"/>
              </w:rPr>
              <w:t>Phone book reference file</w:t>
            </w:r>
          </w:p>
        </w:tc>
        <w:tc>
          <w:tcPr>
            <w:tcW w:w="3739" w:type="dxa"/>
            <w:gridSpan w:val="3"/>
          </w:tcPr>
          <w:p w14:paraId="4188EC41" w14:textId="77777777" w:rsidR="00AB10C8" w:rsidRPr="00AB10C8" w:rsidRDefault="00AB10C8" w:rsidP="00AB10C8">
            <w:pPr>
              <w:spacing w:after="0"/>
              <w:rPr>
                <w:rFonts w:ascii="Arial" w:hAnsi="Arial"/>
                <w:snapToGrid w:val="0"/>
                <w:sz w:val="18"/>
              </w:rPr>
            </w:pPr>
            <w:r w:rsidRPr="00AB10C8">
              <w:rPr>
                <w:rFonts w:ascii="Arial" w:hAnsi="Arial"/>
                <w:snapToGrid w:val="0"/>
                <w:sz w:val="18"/>
              </w:rPr>
              <w:t>Operator dependent</w:t>
            </w:r>
          </w:p>
        </w:tc>
      </w:tr>
      <w:tr w:rsidR="00AB10C8" w:rsidRPr="00AB10C8" w14:paraId="32E0EBD3" w14:textId="77777777" w:rsidTr="00AB10C8">
        <w:tblPrEx>
          <w:tblCellMar>
            <w:left w:w="71" w:type="dxa"/>
          </w:tblCellMar>
        </w:tblPrEx>
        <w:trPr>
          <w:gridAfter w:val="2"/>
          <w:wAfter w:w="149" w:type="dxa"/>
          <w:jc w:val="center"/>
        </w:trPr>
        <w:tc>
          <w:tcPr>
            <w:tcW w:w="1898" w:type="dxa"/>
            <w:gridSpan w:val="3"/>
          </w:tcPr>
          <w:p w14:paraId="6AEAA147" w14:textId="77777777" w:rsidR="00AB10C8" w:rsidRPr="00AB10C8" w:rsidRDefault="00AB10C8" w:rsidP="00AB10C8">
            <w:pPr>
              <w:spacing w:after="0"/>
              <w:jc w:val="center"/>
              <w:rPr>
                <w:rFonts w:ascii="Arial" w:hAnsi="Arial"/>
                <w:snapToGrid w:val="0"/>
                <w:sz w:val="18"/>
              </w:rPr>
            </w:pPr>
            <w:r w:rsidRPr="00AB10C8">
              <w:rPr>
                <w:rFonts w:ascii="Arial" w:hAnsi="Arial"/>
                <w:sz w:val="18"/>
              </w:rPr>
              <w:t>'4F30'</w:t>
            </w:r>
          </w:p>
        </w:tc>
        <w:tc>
          <w:tcPr>
            <w:tcW w:w="3827" w:type="dxa"/>
            <w:gridSpan w:val="3"/>
          </w:tcPr>
          <w:p w14:paraId="463A086B" w14:textId="77777777" w:rsidR="00AB10C8" w:rsidRPr="00AB10C8" w:rsidRDefault="00AB10C8" w:rsidP="00AB10C8">
            <w:pPr>
              <w:spacing w:after="0"/>
              <w:rPr>
                <w:rFonts w:ascii="Arial" w:hAnsi="Arial"/>
                <w:snapToGrid w:val="0"/>
                <w:sz w:val="18"/>
              </w:rPr>
            </w:pPr>
            <w:r w:rsidRPr="00AB10C8">
              <w:rPr>
                <w:rFonts w:ascii="Arial" w:hAnsi="Arial"/>
                <w:sz w:val="18"/>
              </w:rPr>
              <w:t>SoLSA Access Indicator</w:t>
            </w:r>
          </w:p>
        </w:tc>
        <w:tc>
          <w:tcPr>
            <w:tcW w:w="3739" w:type="dxa"/>
            <w:gridSpan w:val="3"/>
          </w:tcPr>
          <w:p w14:paraId="3B61D2CE" w14:textId="77777777" w:rsidR="00AB10C8" w:rsidRPr="00AB10C8" w:rsidRDefault="00AB10C8" w:rsidP="00AB10C8">
            <w:pPr>
              <w:spacing w:after="0"/>
              <w:rPr>
                <w:rFonts w:ascii="Arial" w:hAnsi="Arial"/>
                <w:snapToGrid w:val="0"/>
                <w:sz w:val="18"/>
              </w:rPr>
            </w:pPr>
            <w:r w:rsidRPr="00AB10C8">
              <w:rPr>
                <w:rFonts w:ascii="Arial" w:hAnsi="Arial"/>
                <w:sz w:val="18"/>
              </w:rPr>
              <w:t>'00FF...FF'</w:t>
            </w:r>
          </w:p>
        </w:tc>
      </w:tr>
      <w:tr w:rsidR="00AB10C8" w:rsidRPr="00AB10C8" w14:paraId="309A8165" w14:textId="77777777" w:rsidTr="00AB10C8">
        <w:tblPrEx>
          <w:tblCellMar>
            <w:left w:w="71" w:type="dxa"/>
          </w:tblCellMar>
        </w:tblPrEx>
        <w:trPr>
          <w:gridAfter w:val="2"/>
          <w:wAfter w:w="149" w:type="dxa"/>
          <w:jc w:val="center"/>
        </w:trPr>
        <w:tc>
          <w:tcPr>
            <w:tcW w:w="1898" w:type="dxa"/>
            <w:gridSpan w:val="3"/>
          </w:tcPr>
          <w:p w14:paraId="79C3BFF6" w14:textId="77777777" w:rsidR="00AB10C8" w:rsidRPr="00AB10C8" w:rsidRDefault="00AB10C8" w:rsidP="00AB10C8">
            <w:pPr>
              <w:spacing w:after="0"/>
              <w:jc w:val="center"/>
              <w:rPr>
                <w:rFonts w:ascii="Arial" w:hAnsi="Arial"/>
                <w:snapToGrid w:val="0"/>
                <w:sz w:val="18"/>
              </w:rPr>
            </w:pPr>
            <w:r w:rsidRPr="00AB10C8">
              <w:rPr>
                <w:rFonts w:ascii="Arial" w:hAnsi="Arial"/>
                <w:sz w:val="18"/>
              </w:rPr>
              <w:t>'4F31'</w:t>
            </w:r>
          </w:p>
        </w:tc>
        <w:tc>
          <w:tcPr>
            <w:tcW w:w="3827" w:type="dxa"/>
            <w:gridSpan w:val="3"/>
          </w:tcPr>
          <w:p w14:paraId="65A8370D" w14:textId="77777777" w:rsidR="00AB10C8" w:rsidRPr="00AB10C8" w:rsidRDefault="00AB10C8" w:rsidP="00AB10C8">
            <w:pPr>
              <w:spacing w:after="0"/>
              <w:rPr>
                <w:rFonts w:ascii="Arial" w:hAnsi="Arial"/>
                <w:snapToGrid w:val="0"/>
                <w:sz w:val="18"/>
                <w:lang w:val="fi-FI"/>
              </w:rPr>
            </w:pPr>
            <w:r w:rsidRPr="00AB10C8">
              <w:rPr>
                <w:rFonts w:ascii="Arial" w:hAnsi="Arial"/>
                <w:sz w:val="18"/>
                <w:lang w:val="fi-FI"/>
              </w:rPr>
              <w:t>SoLSA LSA List</w:t>
            </w:r>
          </w:p>
        </w:tc>
        <w:tc>
          <w:tcPr>
            <w:tcW w:w="3739" w:type="dxa"/>
            <w:gridSpan w:val="3"/>
          </w:tcPr>
          <w:p w14:paraId="0154E324" w14:textId="77777777" w:rsidR="00AB10C8" w:rsidRPr="00AB10C8" w:rsidRDefault="00AB10C8" w:rsidP="00AB10C8">
            <w:pPr>
              <w:spacing w:after="0"/>
              <w:rPr>
                <w:rFonts w:ascii="Arial" w:hAnsi="Arial"/>
                <w:snapToGrid w:val="0"/>
                <w:sz w:val="18"/>
              </w:rPr>
            </w:pPr>
            <w:r w:rsidRPr="00AB10C8">
              <w:rPr>
                <w:rFonts w:ascii="Arial" w:hAnsi="Arial"/>
                <w:sz w:val="18"/>
              </w:rPr>
              <w:t>'FF...FF'</w:t>
            </w:r>
          </w:p>
        </w:tc>
      </w:tr>
      <w:tr w:rsidR="00D51F11" w:rsidRPr="00AB10C8" w14:paraId="006DCA06" w14:textId="77777777" w:rsidTr="00AB10C8">
        <w:tblPrEx>
          <w:tblCellMar>
            <w:left w:w="71" w:type="dxa"/>
          </w:tblCellMar>
        </w:tblPrEx>
        <w:trPr>
          <w:gridAfter w:val="2"/>
          <w:wAfter w:w="149" w:type="dxa"/>
          <w:jc w:val="center"/>
          <w:ins w:id="237" w:author="Marquordt" w:date="2022-08-16T17:36:00Z"/>
        </w:trPr>
        <w:tc>
          <w:tcPr>
            <w:tcW w:w="1898" w:type="dxa"/>
            <w:gridSpan w:val="3"/>
          </w:tcPr>
          <w:p w14:paraId="31B5B8CE" w14:textId="366C1833" w:rsidR="00D51F11" w:rsidRPr="00AB10C8" w:rsidRDefault="00D51F11" w:rsidP="00D51F11">
            <w:pPr>
              <w:spacing w:after="0"/>
              <w:jc w:val="center"/>
              <w:rPr>
                <w:ins w:id="238" w:author="Marquordt" w:date="2022-08-16T17:36:00Z"/>
                <w:rFonts w:ascii="Arial" w:hAnsi="Arial"/>
                <w:sz w:val="18"/>
              </w:rPr>
            </w:pPr>
            <w:ins w:id="239" w:author="Marquordt" w:date="2022-08-16T17:36:00Z">
              <w:r w:rsidRPr="00AB10C8">
                <w:rPr>
                  <w:rFonts w:ascii="Arial" w:hAnsi="Arial" w:hint="eastAsia"/>
                  <w:sz w:val="18"/>
                  <w:lang w:eastAsia="zh-CN"/>
                </w:rPr>
                <w:t>'</w:t>
              </w:r>
              <w:r w:rsidRPr="00AB10C8">
                <w:rPr>
                  <w:rFonts w:ascii="Arial" w:hAnsi="Arial"/>
                  <w:sz w:val="18"/>
                  <w:lang w:eastAsia="zh-CN"/>
                </w:rPr>
                <w:t>4F</w:t>
              </w:r>
            </w:ins>
            <w:ins w:id="240" w:author="Marquordt" w:date="2022-08-16T17:37:00Z">
              <w:r>
                <w:rPr>
                  <w:rFonts w:ascii="Arial" w:hAnsi="Arial"/>
                  <w:sz w:val="18"/>
                  <w:lang w:eastAsia="zh-CN"/>
                </w:rPr>
                <w:t>3</w:t>
              </w:r>
            </w:ins>
            <w:ins w:id="241" w:author="Marquordt" w:date="2022-08-16T17:36:00Z">
              <w:r w:rsidRPr="00AB10C8">
                <w:rPr>
                  <w:rFonts w:ascii="Arial" w:hAnsi="Arial"/>
                  <w:sz w:val="18"/>
                  <w:lang w:eastAsia="zh-CN"/>
                </w:rPr>
                <w:t>1'</w:t>
              </w:r>
            </w:ins>
          </w:p>
        </w:tc>
        <w:tc>
          <w:tcPr>
            <w:tcW w:w="3827" w:type="dxa"/>
            <w:gridSpan w:val="3"/>
          </w:tcPr>
          <w:p w14:paraId="237F73AE" w14:textId="38BA315E" w:rsidR="00D51F11" w:rsidRPr="00AB10C8" w:rsidRDefault="00D51F11" w:rsidP="00D51F11">
            <w:pPr>
              <w:spacing w:after="0"/>
              <w:rPr>
                <w:ins w:id="242" w:author="Marquordt" w:date="2022-08-16T17:36:00Z"/>
                <w:rFonts w:ascii="Arial" w:hAnsi="Arial"/>
                <w:sz w:val="18"/>
                <w:lang w:val="fi-FI"/>
              </w:rPr>
            </w:pPr>
            <w:ins w:id="243" w:author="Marquordt" w:date="2022-08-16T17:36:00Z">
              <w:r w:rsidRPr="00AB10C8">
                <w:rPr>
                  <w:rFonts w:ascii="Arial" w:hAnsi="Arial" w:hint="eastAsia"/>
                  <w:sz w:val="18"/>
                  <w:lang w:eastAsia="zh-CN"/>
                </w:rPr>
                <w:t>5</w:t>
              </w:r>
              <w:r w:rsidRPr="00AB10C8">
                <w:rPr>
                  <w:rFonts w:ascii="Arial" w:hAnsi="Arial"/>
                  <w:sz w:val="18"/>
                  <w:lang w:eastAsia="zh-CN"/>
                </w:rPr>
                <w:t>G ProSe Service Table</w:t>
              </w:r>
            </w:ins>
          </w:p>
        </w:tc>
        <w:tc>
          <w:tcPr>
            <w:tcW w:w="3739" w:type="dxa"/>
            <w:gridSpan w:val="3"/>
          </w:tcPr>
          <w:p w14:paraId="6B85A091" w14:textId="5A04A8D5" w:rsidR="00D51F11" w:rsidRPr="00AB10C8" w:rsidRDefault="00D51F11" w:rsidP="00D51F11">
            <w:pPr>
              <w:spacing w:after="0"/>
              <w:rPr>
                <w:ins w:id="244" w:author="Marquordt" w:date="2022-08-16T17:36:00Z"/>
                <w:rFonts w:ascii="Arial" w:hAnsi="Arial"/>
                <w:sz w:val="18"/>
              </w:rPr>
            </w:pPr>
            <w:ins w:id="245" w:author="Marquordt" w:date="2022-08-16T17:36: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D51F11" w:rsidRPr="00AB10C8" w14:paraId="356528E8" w14:textId="77777777" w:rsidTr="00AB10C8">
        <w:tblPrEx>
          <w:tblCellMar>
            <w:left w:w="71" w:type="dxa"/>
          </w:tblCellMar>
        </w:tblPrEx>
        <w:trPr>
          <w:gridAfter w:val="2"/>
          <w:wAfter w:w="149" w:type="dxa"/>
          <w:jc w:val="center"/>
          <w:ins w:id="246" w:author="Marquordt" w:date="2022-08-16T17:37:00Z"/>
        </w:trPr>
        <w:tc>
          <w:tcPr>
            <w:tcW w:w="1898" w:type="dxa"/>
            <w:gridSpan w:val="3"/>
          </w:tcPr>
          <w:p w14:paraId="366EDC28" w14:textId="37DC3194" w:rsidR="00D51F11" w:rsidRPr="00AB10C8" w:rsidRDefault="00D51F11" w:rsidP="00D51F11">
            <w:pPr>
              <w:spacing w:after="0"/>
              <w:jc w:val="center"/>
              <w:rPr>
                <w:ins w:id="247" w:author="Marquordt" w:date="2022-08-16T17:37:00Z"/>
                <w:rFonts w:ascii="Arial" w:hAnsi="Arial"/>
                <w:sz w:val="18"/>
                <w:lang w:eastAsia="zh-CN"/>
              </w:rPr>
            </w:pPr>
            <w:ins w:id="248" w:author="Marquordt" w:date="2022-08-16T17:37:00Z">
              <w:r w:rsidRPr="00AB10C8">
                <w:rPr>
                  <w:rFonts w:ascii="Arial" w:hAnsi="Arial" w:hint="eastAsia"/>
                  <w:sz w:val="18"/>
                  <w:lang w:eastAsia="zh-CN"/>
                </w:rPr>
                <w:t>'</w:t>
              </w:r>
              <w:r w:rsidRPr="00AB10C8">
                <w:rPr>
                  <w:rFonts w:ascii="Arial" w:hAnsi="Arial"/>
                  <w:sz w:val="18"/>
                  <w:lang w:eastAsia="zh-CN"/>
                </w:rPr>
                <w:t>4F</w:t>
              </w:r>
            </w:ins>
            <w:ins w:id="249" w:author="Marquordt" w:date="2022-08-16T17:38:00Z">
              <w:r>
                <w:rPr>
                  <w:rFonts w:ascii="Arial" w:hAnsi="Arial"/>
                  <w:sz w:val="18"/>
                  <w:lang w:eastAsia="zh-CN"/>
                </w:rPr>
                <w:t>3</w:t>
              </w:r>
            </w:ins>
            <w:ins w:id="250" w:author="Marquordt" w:date="2022-08-16T17:37:00Z">
              <w:r w:rsidRPr="00AB10C8">
                <w:rPr>
                  <w:rFonts w:ascii="Arial" w:hAnsi="Arial"/>
                  <w:sz w:val="18"/>
                  <w:lang w:eastAsia="zh-CN"/>
                </w:rPr>
                <w:t>2'</w:t>
              </w:r>
            </w:ins>
          </w:p>
        </w:tc>
        <w:tc>
          <w:tcPr>
            <w:tcW w:w="3827" w:type="dxa"/>
            <w:gridSpan w:val="3"/>
          </w:tcPr>
          <w:p w14:paraId="5600CDA9" w14:textId="0D9EFCD9" w:rsidR="00D51F11" w:rsidRPr="00AB10C8" w:rsidRDefault="00D51F11" w:rsidP="00D51F11">
            <w:pPr>
              <w:spacing w:after="0"/>
              <w:rPr>
                <w:ins w:id="251" w:author="Marquordt" w:date="2022-08-16T17:37:00Z"/>
                <w:rFonts w:ascii="Arial" w:hAnsi="Arial"/>
                <w:sz w:val="18"/>
                <w:lang w:eastAsia="zh-CN"/>
              </w:rPr>
            </w:pPr>
            <w:ins w:id="252" w:author="Marquordt" w:date="2022-08-16T17:37:00Z">
              <w:r w:rsidRPr="00AB10C8">
                <w:rPr>
                  <w:rFonts w:ascii="Arial" w:hAnsi="Arial" w:hint="eastAsia"/>
                  <w:sz w:val="18"/>
                  <w:lang w:eastAsia="zh-CN"/>
                </w:rPr>
                <w:t>5</w:t>
              </w:r>
              <w:r w:rsidRPr="00AB10C8">
                <w:rPr>
                  <w:rFonts w:ascii="Arial" w:hAnsi="Arial"/>
                  <w:sz w:val="18"/>
                  <w:lang w:eastAsia="zh-CN"/>
                </w:rPr>
                <w:t>G ProSe configuration data for direct discovery</w:t>
              </w:r>
            </w:ins>
          </w:p>
        </w:tc>
        <w:tc>
          <w:tcPr>
            <w:tcW w:w="3739" w:type="dxa"/>
            <w:gridSpan w:val="3"/>
          </w:tcPr>
          <w:p w14:paraId="77DEB225" w14:textId="2756CE20" w:rsidR="00D51F11" w:rsidRPr="00AB10C8" w:rsidRDefault="00D51F11" w:rsidP="00D51F11">
            <w:pPr>
              <w:spacing w:after="0"/>
              <w:rPr>
                <w:ins w:id="253" w:author="Marquordt" w:date="2022-08-16T17:37:00Z"/>
                <w:rFonts w:ascii="Arial" w:hAnsi="Arial"/>
                <w:snapToGrid w:val="0"/>
                <w:sz w:val="18"/>
                <w:lang w:eastAsia="zh-CN"/>
              </w:rPr>
            </w:pPr>
            <w:ins w:id="254" w:author="Marquordt" w:date="2022-08-16T17:37: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D51F11" w:rsidRPr="00AB10C8" w14:paraId="2FA9014F" w14:textId="77777777" w:rsidTr="00AB10C8">
        <w:tblPrEx>
          <w:tblCellMar>
            <w:left w:w="71" w:type="dxa"/>
          </w:tblCellMar>
        </w:tblPrEx>
        <w:trPr>
          <w:gridAfter w:val="2"/>
          <w:wAfter w:w="149" w:type="dxa"/>
          <w:jc w:val="center"/>
          <w:ins w:id="255" w:author="Marquordt" w:date="2022-08-16T17:38:00Z"/>
        </w:trPr>
        <w:tc>
          <w:tcPr>
            <w:tcW w:w="1898" w:type="dxa"/>
            <w:gridSpan w:val="3"/>
          </w:tcPr>
          <w:p w14:paraId="34CA4185" w14:textId="7BA41289" w:rsidR="00D51F11" w:rsidRPr="00AB10C8" w:rsidRDefault="00D51F11" w:rsidP="00D51F11">
            <w:pPr>
              <w:spacing w:after="0"/>
              <w:jc w:val="center"/>
              <w:rPr>
                <w:ins w:id="256" w:author="Marquordt" w:date="2022-08-16T17:38:00Z"/>
                <w:rFonts w:ascii="Arial" w:hAnsi="Arial"/>
                <w:sz w:val="18"/>
                <w:lang w:eastAsia="zh-CN"/>
              </w:rPr>
            </w:pPr>
            <w:ins w:id="257" w:author="Marquordt" w:date="2022-08-16T17:39:00Z">
              <w:r w:rsidRPr="00AB10C8">
                <w:rPr>
                  <w:rFonts w:ascii="Arial" w:hAnsi="Arial" w:hint="eastAsia"/>
                  <w:sz w:val="18"/>
                  <w:lang w:eastAsia="zh-CN"/>
                </w:rPr>
                <w:t>'</w:t>
              </w:r>
              <w:r w:rsidRPr="00AB10C8">
                <w:rPr>
                  <w:rFonts w:ascii="Arial" w:hAnsi="Arial"/>
                  <w:sz w:val="18"/>
                  <w:lang w:eastAsia="zh-CN"/>
                </w:rPr>
                <w:t>4F</w:t>
              </w:r>
            </w:ins>
            <w:ins w:id="258" w:author="Marquordt" w:date="2022-08-17T09:51:00Z">
              <w:r w:rsidR="0090771B">
                <w:rPr>
                  <w:rFonts w:ascii="Arial" w:hAnsi="Arial"/>
                  <w:sz w:val="18"/>
                  <w:lang w:eastAsia="zh-CN"/>
                </w:rPr>
                <w:t>3</w:t>
              </w:r>
            </w:ins>
            <w:ins w:id="259" w:author="Marquordt" w:date="2022-08-16T17:39:00Z">
              <w:r w:rsidRPr="00AB10C8">
                <w:rPr>
                  <w:rFonts w:ascii="Arial" w:hAnsi="Arial"/>
                  <w:sz w:val="18"/>
                  <w:lang w:eastAsia="zh-CN"/>
                </w:rPr>
                <w:t>3'</w:t>
              </w:r>
            </w:ins>
          </w:p>
        </w:tc>
        <w:tc>
          <w:tcPr>
            <w:tcW w:w="3827" w:type="dxa"/>
            <w:gridSpan w:val="3"/>
          </w:tcPr>
          <w:p w14:paraId="4E405CEA" w14:textId="3DBF57BE" w:rsidR="00D51F11" w:rsidRPr="00AB10C8" w:rsidRDefault="00D51F11" w:rsidP="00D51F11">
            <w:pPr>
              <w:spacing w:after="0"/>
              <w:rPr>
                <w:ins w:id="260" w:author="Marquordt" w:date="2022-08-16T17:38:00Z"/>
                <w:rFonts w:ascii="Arial" w:hAnsi="Arial"/>
                <w:sz w:val="18"/>
                <w:lang w:eastAsia="zh-CN"/>
              </w:rPr>
            </w:pPr>
            <w:ins w:id="261" w:author="Marquordt" w:date="2022-08-16T17:39:00Z">
              <w:r w:rsidRPr="00AB10C8">
                <w:rPr>
                  <w:rFonts w:ascii="Arial" w:hAnsi="Arial" w:hint="eastAsia"/>
                  <w:sz w:val="18"/>
                  <w:lang w:eastAsia="zh-CN"/>
                </w:rPr>
                <w:t>5</w:t>
              </w:r>
              <w:r w:rsidRPr="00AB10C8">
                <w:rPr>
                  <w:rFonts w:ascii="Arial" w:hAnsi="Arial"/>
                  <w:sz w:val="18"/>
                  <w:lang w:eastAsia="zh-CN"/>
                </w:rPr>
                <w:t>G ProSe configuration data for direct communication</w:t>
              </w:r>
            </w:ins>
          </w:p>
        </w:tc>
        <w:tc>
          <w:tcPr>
            <w:tcW w:w="3739" w:type="dxa"/>
            <w:gridSpan w:val="3"/>
          </w:tcPr>
          <w:p w14:paraId="16394F6F" w14:textId="41C4D51D" w:rsidR="00D51F11" w:rsidRPr="00AB10C8" w:rsidRDefault="00D51F11" w:rsidP="00D51F11">
            <w:pPr>
              <w:spacing w:after="0"/>
              <w:rPr>
                <w:ins w:id="262" w:author="Marquordt" w:date="2022-08-16T17:38:00Z"/>
                <w:rFonts w:ascii="Arial" w:hAnsi="Arial"/>
                <w:snapToGrid w:val="0"/>
                <w:sz w:val="18"/>
                <w:lang w:eastAsia="zh-CN"/>
              </w:rPr>
            </w:pPr>
            <w:ins w:id="263" w:author="Marquordt" w:date="2022-08-16T17:39:00Z">
              <w:r w:rsidRPr="00AB10C8">
                <w:rPr>
                  <w:rFonts w:ascii="Arial" w:hAnsi="Arial"/>
                  <w:snapToGrid w:val="0"/>
                  <w:sz w:val="18"/>
                  <w:lang w:eastAsia="zh-CN"/>
                </w:rPr>
                <w:t>Operator dependent</w:t>
              </w:r>
            </w:ins>
          </w:p>
        </w:tc>
      </w:tr>
      <w:tr w:rsidR="00D51F11" w:rsidRPr="00AB10C8" w14:paraId="48DEFA5D" w14:textId="77777777" w:rsidTr="00AB10C8">
        <w:tblPrEx>
          <w:tblCellMar>
            <w:left w:w="71" w:type="dxa"/>
          </w:tblCellMar>
        </w:tblPrEx>
        <w:trPr>
          <w:gridAfter w:val="2"/>
          <w:wAfter w:w="149" w:type="dxa"/>
          <w:jc w:val="center"/>
          <w:ins w:id="264" w:author="Marquordt" w:date="2022-08-16T17:40:00Z"/>
        </w:trPr>
        <w:tc>
          <w:tcPr>
            <w:tcW w:w="1898" w:type="dxa"/>
            <w:gridSpan w:val="3"/>
          </w:tcPr>
          <w:p w14:paraId="40FADDD1" w14:textId="13D3EBCA" w:rsidR="00D51F11" w:rsidRPr="00AB10C8" w:rsidRDefault="00D51F11" w:rsidP="00D51F11">
            <w:pPr>
              <w:spacing w:after="0"/>
              <w:jc w:val="center"/>
              <w:rPr>
                <w:ins w:id="265" w:author="Marquordt" w:date="2022-08-16T17:40:00Z"/>
                <w:rFonts w:ascii="Arial" w:hAnsi="Arial"/>
                <w:sz w:val="18"/>
                <w:lang w:eastAsia="zh-CN"/>
              </w:rPr>
            </w:pPr>
            <w:ins w:id="266" w:author="Marquordt" w:date="2022-08-16T17:40:00Z">
              <w:r w:rsidRPr="00AB10C8">
                <w:rPr>
                  <w:rFonts w:ascii="Arial" w:hAnsi="Arial" w:hint="eastAsia"/>
                  <w:sz w:val="18"/>
                  <w:lang w:eastAsia="zh-CN"/>
                </w:rPr>
                <w:t>'</w:t>
              </w:r>
              <w:r w:rsidRPr="00AB10C8">
                <w:rPr>
                  <w:rFonts w:ascii="Arial" w:hAnsi="Arial"/>
                  <w:sz w:val="18"/>
                  <w:lang w:eastAsia="zh-CN"/>
                </w:rPr>
                <w:t>4F</w:t>
              </w:r>
            </w:ins>
            <w:ins w:id="267" w:author="Marquordt" w:date="2022-08-17T09:51:00Z">
              <w:r w:rsidR="0090771B">
                <w:rPr>
                  <w:rFonts w:ascii="Arial" w:hAnsi="Arial"/>
                  <w:sz w:val="18"/>
                  <w:lang w:eastAsia="zh-CN"/>
                </w:rPr>
                <w:t>3</w:t>
              </w:r>
            </w:ins>
            <w:ins w:id="268" w:author="Marquordt" w:date="2022-08-16T17:40:00Z">
              <w:r w:rsidRPr="00AB10C8">
                <w:rPr>
                  <w:rFonts w:ascii="Arial" w:hAnsi="Arial"/>
                  <w:sz w:val="18"/>
                  <w:lang w:eastAsia="zh-CN"/>
                </w:rPr>
                <w:t>4'</w:t>
              </w:r>
            </w:ins>
          </w:p>
        </w:tc>
        <w:tc>
          <w:tcPr>
            <w:tcW w:w="3827" w:type="dxa"/>
            <w:gridSpan w:val="3"/>
          </w:tcPr>
          <w:p w14:paraId="731C8000" w14:textId="7008395D" w:rsidR="00D51F11" w:rsidRPr="00AB10C8" w:rsidRDefault="00D51F11" w:rsidP="00D51F11">
            <w:pPr>
              <w:spacing w:after="0"/>
              <w:rPr>
                <w:ins w:id="269" w:author="Marquordt" w:date="2022-08-16T17:40:00Z"/>
                <w:rFonts w:ascii="Arial" w:hAnsi="Arial"/>
                <w:sz w:val="18"/>
                <w:lang w:eastAsia="zh-CN"/>
              </w:rPr>
            </w:pPr>
            <w:ins w:id="270" w:author="Marquordt" w:date="2022-08-16T17:40:00Z">
              <w:r w:rsidRPr="00AB10C8">
                <w:rPr>
                  <w:rFonts w:ascii="Arial" w:hAnsi="Arial" w:hint="eastAsia"/>
                  <w:sz w:val="18"/>
                  <w:lang w:eastAsia="zh-CN"/>
                </w:rPr>
                <w:t>5</w:t>
              </w:r>
              <w:r w:rsidRPr="00AB10C8">
                <w:rPr>
                  <w:rFonts w:ascii="Arial" w:hAnsi="Arial"/>
                  <w:sz w:val="18"/>
                  <w:lang w:eastAsia="zh-CN"/>
                </w:rPr>
                <w:t>G ProSe configuration data for UE-to-network relay UE</w:t>
              </w:r>
            </w:ins>
          </w:p>
        </w:tc>
        <w:tc>
          <w:tcPr>
            <w:tcW w:w="3739" w:type="dxa"/>
            <w:gridSpan w:val="3"/>
          </w:tcPr>
          <w:p w14:paraId="2767817A" w14:textId="068D9329" w:rsidR="00D51F11" w:rsidRPr="00AB10C8" w:rsidRDefault="00D51F11" w:rsidP="00D51F11">
            <w:pPr>
              <w:spacing w:after="0"/>
              <w:rPr>
                <w:ins w:id="271" w:author="Marquordt" w:date="2022-08-16T17:40:00Z"/>
                <w:rFonts w:ascii="Arial" w:hAnsi="Arial"/>
                <w:snapToGrid w:val="0"/>
                <w:sz w:val="18"/>
                <w:lang w:eastAsia="zh-CN"/>
              </w:rPr>
            </w:pPr>
            <w:ins w:id="272" w:author="Marquordt" w:date="2022-08-16T17:40: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D51F11" w:rsidRPr="00AB10C8" w14:paraId="70A037D8" w14:textId="77777777" w:rsidTr="00AB10C8">
        <w:tblPrEx>
          <w:tblCellMar>
            <w:left w:w="71" w:type="dxa"/>
          </w:tblCellMar>
        </w:tblPrEx>
        <w:trPr>
          <w:gridAfter w:val="2"/>
          <w:wAfter w:w="149" w:type="dxa"/>
          <w:jc w:val="center"/>
          <w:ins w:id="273" w:author="Marquordt" w:date="2022-08-16T17:41:00Z"/>
        </w:trPr>
        <w:tc>
          <w:tcPr>
            <w:tcW w:w="1898" w:type="dxa"/>
            <w:gridSpan w:val="3"/>
          </w:tcPr>
          <w:p w14:paraId="7FDA6574" w14:textId="381466B8" w:rsidR="00D51F11" w:rsidRPr="00AB10C8" w:rsidRDefault="00D51F11" w:rsidP="00D51F11">
            <w:pPr>
              <w:spacing w:after="0"/>
              <w:jc w:val="center"/>
              <w:rPr>
                <w:ins w:id="274" w:author="Marquordt" w:date="2022-08-16T17:41:00Z"/>
                <w:rFonts w:ascii="Arial" w:hAnsi="Arial"/>
                <w:sz w:val="18"/>
                <w:lang w:eastAsia="zh-CN"/>
              </w:rPr>
            </w:pPr>
            <w:ins w:id="275" w:author="Marquordt" w:date="2022-08-16T17:41:00Z">
              <w:r w:rsidRPr="00AB10C8">
                <w:rPr>
                  <w:rFonts w:ascii="Arial" w:hAnsi="Arial" w:hint="eastAsia"/>
                  <w:sz w:val="18"/>
                  <w:lang w:eastAsia="zh-CN"/>
                </w:rPr>
                <w:t>'</w:t>
              </w:r>
              <w:r w:rsidRPr="00AB10C8">
                <w:rPr>
                  <w:rFonts w:ascii="Arial" w:hAnsi="Arial"/>
                  <w:sz w:val="18"/>
                  <w:lang w:eastAsia="zh-CN"/>
                </w:rPr>
                <w:t>4F</w:t>
              </w:r>
            </w:ins>
            <w:ins w:id="276" w:author="Marquordt" w:date="2022-08-17T09:51:00Z">
              <w:r w:rsidR="0090771B">
                <w:rPr>
                  <w:rFonts w:ascii="Arial" w:hAnsi="Arial"/>
                  <w:sz w:val="18"/>
                  <w:lang w:eastAsia="zh-CN"/>
                </w:rPr>
                <w:t>3</w:t>
              </w:r>
            </w:ins>
            <w:ins w:id="277" w:author="Marquordt" w:date="2022-08-16T17:41:00Z">
              <w:r w:rsidRPr="00AB10C8">
                <w:rPr>
                  <w:rFonts w:ascii="Arial" w:hAnsi="Arial"/>
                  <w:sz w:val="18"/>
                  <w:lang w:eastAsia="zh-CN"/>
                </w:rPr>
                <w:t>5'</w:t>
              </w:r>
            </w:ins>
          </w:p>
        </w:tc>
        <w:tc>
          <w:tcPr>
            <w:tcW w:w="3827" w:type="dxa"/>
            <w:gridSpan w:val="3"/>
          </w:tcPr>
          <w:p w14:paraId="78730BD9" w14:textId="794B4CAF" w:rsidR="00D51F11" w:rsidRPr="00AB10C8" w:rsidRDefault="00D51F11" w:rsidP="00D51F11">
            <w:pPr>
              <w:spacing w:after="0"/>
              <w:rPr>
                <w:ins w:id="278" w:author="Marquordt" w:date="2022-08-16T17:41:00Z"/>
                <w:rFonts w:ascii="Arial" w:hAnsi="Arial"/>
                <w:sz w:val="18"/>
                <w:lang w:eastAsia="zh-CN"/>
              </w:rPr>
            </w:pPr>
            <w:ins w:id="279" w:author="Marquordt" w:date="2022-08-16T17:41:00Z">
              <w:r w:rsidRPr="00AB10C8">
                <w:rPr>
                  <w:rFonts w:ascii="Arial" w:hAnsi="Arial" w:hint="eastAsia"/>
                  <w:sz w:val="18"/>
                  <w:lang w:eastAsia="zh-CN"/>
                </w:rPr>
                <w:t>5</w:t>
              </w:r>
              <w:r w:rsidRPr="00AB10C8">
                <w:rPr>
                  <w:rFonts w:ascii="Arial" w:hAnsi="Arial"/>
                  <w:sz w:val="18"/>
                  <w:lang w:eastAsia="zh-CN"/>
                </w:rPr>
                <w:t>G ProSe configuration data for remote UE</w:t>
              </w:r>
            </w:ins>
          </w:p>
        </w:tc>
        <w:tc>
          <w:tcPr>
            <w:tcW w:w="3739" w:type="dxa"/>
            <w:gridSpan w:val="3"/>
          </w:tcPr>
          <w:p w14:paraId="709A75A5" w14:textId="58C9D03B" w:rsidR="00D51F11" w:rsidRPr="00AB10C8" w:rsidRDefault="00D51F11" w:rsidP="00D51F11">
            <w:pPr>
              <w:spacing w:after="0"/>
              <w:rPr>
                <w:ins w:id="280" w:author="Marquordt" w:date="2022-08-16T17:41:00Z"/>
                <w:rFonts w:ascii="Arial" w:hAnsi="Arial"/>
                <w:snapToGrid w:val="0"/>
                <w:sz w:val="18"/>
                <w:lang w:eastAsia="zh-CN"/>
              </w:rPr>
            </w:pPr>
            <w:ins w:id="281" w:author="Marquordt" w:date="2022-08-16T17:41: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D51F11" w:rsidRPr="00AB10C8" w14:paraId="417F211B" w14:textId="77777777" w:rsidTr="00AB10C8">
        <w:tblPrEx>
          <w:tblCellMar>
            <w:left w:w="71" w:type="dxa"/>
          </w:tblCellMar>
        </w:tblPrEx>
        <w:trPr>
          <w:gridAfter w:val="2"/>
          <w:wAfter w:w="149" w:type="dxa"/>
          <w:jc w:val="center"/>
        </w:trPr>
        <w:tc>
          <w:tcPr>
            <w:tcW w:w="1898" w:type="dxa"/>
            <w:gridSpan w:val="3"/>
          </w:tcPr>
          <w:p w14:paraId="3262C4B4"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1220F78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LSA Descriptor files</w:t>
            </w:r>
          </w:p>
        </w:tc>
        <w:tc>
          <w:tcPr>
            <w:tcW w:w="3739" w:type="dxa"/>
            <w:gridSpan w:val="3"/>
          </w:tcPr>
          <w:p w14:paraId="15C4FF3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A3BA199" w14:textId="77777777" w:rsidTr="00AB10C8">
        <w:trPr>
          <w:gridBefore w:val="1"/>
          <w:gridAfter w:val="1"/>
          <w:wBefore w:w="43" w:type="dxa"/>
          <w:wAfter w:w="106" w:type="dxa"/>
          <w:jc w:val="center"/>
        </w:trPr>
        <w:tc>
          <w:tcPr>
            <w:tcW w:w="1898" w:type="dxa"/>
            <w:gridSpan w:val="3"/>
          </w:tcPr>
          <w:p w14:paraId="4525D54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5773B31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Capability configuration parameters 1</w:t>
            </w:r>
          </w:p>
        </w:tc>
        <w:tc>
          <w:tcPr>
            <w:tcW w:w="3739" w:type="dxa"/>
            <w:gridSpan w:val="3"/>
          </w:tcPr>
          <w:p w14:paraId="0CAAA9A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47194C67" w14:textId="77777777" w:rsidTr="00AB10C8">
        <w:trPr>
          <w:gridBefore w:val="1"/>
          <w:gridAfter w:val="1"/>
          <w:wBefore w:w="43" w:type="dxa"/>
          <w:wAfter w:w="106" w:type="dxa"/>
          <w:jc w:val="center"/>
        </w:trPr>
        <w:tc>
          <w:tcPr>
            <w:tcW w:w="1898" w:type="dxa"/>
            <w:gridSpan w:val="3"/>
          </w:tcPr>
          <w:p w14:paraId="2CB31EF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'4F52'</w:t>
            </w:r>
          </w:p>
        </w:tc>
        <w:tc>
          <w:tcPr>
            <w:tcW w:w="3827" w:type="dxa"/>
            <w:gridSpan w:val="3"/>
          </w:tcPr>
          <w:p w14:paraId="6EB7759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GPRS Ciphring key KcGPRS</w:t>
            </w:r>
          </w:p>
        </w:tc>
        <w:tc>
          <w:tcPr>
            <w:tcW w:w="3739" w:type="dxa"/>
            <w:gridSpan w:val="3"/>
          </w:tcPr>
          <w:p w14:paraId="0F26305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'FF...FF07'</w:t>
            </w:r>
          </w:p>
        </w:tc>
      </w:tr>
      <w:tr w:rsidR="00D51F11" w:rsidRPr="00AB10C8" w14:paraId="44C53815" w14:textId="77777777" w:rsidTr="00AB10C8">
        <w:trPr>
          <w:gridBefore w:val="1"/>
          <w:gridAfter w:val="1"/>
          <w:wBefore w:w="43" w:type="dxa"/>
          <w:wAfter w:w="106" w:type="dxa"/>
          <w:jc w:val="center"/>
        </w:trPr>
        <w:tc>
          <w:tcPr>
            <w:tcW w:w="1898" w:type="dxa"/>
            <w:gridSpan w:val="3"/>
          </w:tcPr>
          <w:p w14:paraId="3094DA3E"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'4F63'</w:t>
            </w:r>
          </w:p>
        </w:tc>
        <w:tc>
          <w:tcPr>
            <w:tcW w:w="3827" w:type="dxa"/>
            <w:gridSpan w:val="3"/>
          </w:tcPr>
          <w:p w14:paraId="598559A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CPBCCH Information</w:t>
            </w:r>
          </w:p>
        </w:tc>
        <w:tc>
          <w:tcPr>
            <w:tcW w:w="3739" w:type="dxa"/>
            <w:gridSpan w:val="3"/>
          </w:tcPr>
          <w:p w14:paraId="6BCD79C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65325E53" w14:textId="77777777" w:rsidTr="00AB10C8">
        <w:trPr>
          <w:gridBefore w:val="1"/>
          <w:gridAfter w:val="1"/>
          <w:wBefore w:w="43" w:type="dxa"/>
          <w:wAfter w:w="106" w:type="dxa"/>
          <w:jc w:val="center"/>
        </w:trPr>
        <w:tc>
          <w:tcPr>
            <w:tcW w:w="1898" w:type="dxa"/>
            <w:gridSpan w:val="3"/>
          </w:tcPr>
          <w:p w14:paraId="5D055C69"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lastRenderedPageBreak/>
              <w:t>'4F64'</w:t>
            </w:r>
          </w:p>
        </w:tc>
        <w:tc>
          <w:tcPr>
            <w:tcW w:w="3827" w:type="dxa"/>
            <w:gridSpan w:val="3"/>
          </w:tcPr>
          <w:p w14:paraId="31B71FB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Investigation PLMN scan</w:t>
            </w:r>
          </w:p>
        </w:tc>
        <w:tc>
          <w:tcPr>
            <w:tcW w:w="3739" w:type="dxa"/>
            <w:gridSpan w:val="3"/>
          </w:tcPr>
          <w:p w14:paraId="59491EE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w:t>
            </w:r>
          </w:p>
        </w:tc>
      </w:tr>
      <w:tr w:rsidR="00D51F11" w:rsidRPr="00AB10C8" w14:paraId="6F68F73F" w14:textId="77777777" w:rsidTr="00AB10C8">
        <w:trPr>
          <w:gridBefore w:val="1"/>
          <w:gridAfter w:val="1"/>
          <w:wBefore w:w="43" w:type="dxa"/>
          <w:wAfter w:w="106" w:type="dxa"/>
          <w:jc w:val="center"/>
        </w:trPr>
        <w:tc>
          <w:tcPr>
            <w:tcW w:w="1898" w:type="dxa"/>
            <w:gridSpan w:val="3"/>
          </w:tcPr>
          <w:p w14:paraId="5859860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7D774EE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E-mail addresses </w:t>
            </w:r>
          </w:p>
        </w:tc>
        <w:tc>
          <w:tcPr>
            <w:tcW w:w="3739" w:type="dxa"/>
            <w:gridSpan w:val="3"/>
          </w:tcPr>
          <w:p w14:paraId="651B9D2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70401C8" w14:textId="77777777" w:rsidTr="00AB10C8">
        <w:trPr>
          <w:gridBefore w:val="1"/>
          <w:gridAfter w:val="1"/>
          <w:wBefore w:w="43" w:type="dxa"/>
          <w:wAfter w:w="106" w:type="dxa"/>
          <w:jc w:val="center"/>
        </w:trPr>
        <w:tc>
          <w:tcPr>
            <w:tcW w:w="1898" w:type="dxa"/>
            <w:gridSpan w:val="3"/>
          </w:tcPr>
          <w:p w14:paraId="28E2256C"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06C26BB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Additional number alpha string</w:t>
            </w:r>
          </w:p>
        </w:tc>
        <w:tc>
          <w:tcPr>
            <w:tcW w:w="3739" w:type="dxa"/>
            <w:gridSpan w:val="3"/>
          </w:tcPr>
          <w:p w14:paraId="6BAA156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9E4E07D" w14:textId="77777777" w:rsidTr="00AB10C8">
        <w:trPr>
          <w:gridBefore w:val="1"/>
          <w:gridAfter w:val="1"/>
          <w:wBefore w:w="43" w:type="dxa"/>
          <w:wAfter w:w="106" w:type="dxa"/>
          <w:jc w:val="center"/>
        </w:trPr>
        <w:tc>
          <w:tcPr>
            <w:tcW w:w="1898" w:type="dxa"/>
            <w:gridSpan w:val="3"/>
          </w:tcPr>
          <w:p w14:paraId="6FC54F1D"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7F78F64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Second name entry</w:t>
            </w:r>
          </w:p>
        </w:tc>
        <w:tc>
          <w:tcPr>
            <w:tcW w:w="3739" w:type="dxa"/>
            <w:gridSpan w:val="3"/>
          </w:tcPr>
          <w:p w14:paraId="5E8E086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B382BF3" w14:textId="77777777" w:rsidTr="00AB10C8">
        <w:trPr>
          <w:gridBefore w:val="1"/>
          <w:gridAfter w:val="1"/>
          <w:wBefore w:w="43" w:type="dxa"/>
          <w:wAfter w:w="106" w:type="dxa"/>
          <w:jc w:val="center"/>
        </w:trPr>
        <w:tc>
          <w:tcPr>
            <w:tcW w:w="1898" w:type="dxa"/>
            <w:gridSpan w:val="3"/>
          </w:tcPr>
          <w:p w14:paraId="2C84CE1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7DE20D8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Abbreviated dialling numbers</w:t>
            </w:r>
          </w:p>
        </w:tc>
        <w:tc>
          <w:tcPr>
            <w:tcW w:w="3739" w:type="dxa"/>
            <w:gridSpan w:val="3"/>
          </w:tcPr>
          <w:p w14:paraId="642F074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94F4764" w14:textId="77777777" w:rsidTr="00AB10C8">
        <w:trPr>
          <w:gridBefore w:val="1"/>
          <w:gridAfter w:val="1"/>
          <w:wBefore w:w="43" w:type="dxa"/>
          <w:wAfter w:w="106" w:type="dxa"/>
          <w:jc w:val="center"/>
        </w:trPr>
        <w:tc>
          <w:tcPr>
            <w:tcW w:w="1898" w:type="dxa"/>
            <w:gridSpan w:val="3"/>
          </w:tcPr>
          <w:p w14:paraId="34FB09B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1DB0251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Grouping file</w:t>
            </w:r>
          </w:p>
        </w:tc>
        <w:tc>
          <w:tcPr>
            <w:tcW w:w="3739" w:type="dxa"/>
            <w:gridSpan w:val="3"/>
          </w:tcPr>
          <w:p w14:paraId="098CCAD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'00…00'</w:t>
            </w:r>
          </w:p>
        </w:tc>
      </w:tr>
      <w:tr w:rsidR="00D51F11" w:rsidRPr="00AB10C8" w14:paraId="72505071" w14:textId="77777777" w:rsidTr="00AB10C8">
        <w:trPr>
          <w:gridBefore w:val="1"/>
          <w:gridAfter w:val="1"/>
          <w:wBefore w:w="43" w:type="dxa"/>
          <w:wAfter w:w="106" w:type="dxa"/>
          <w:jc w:val="center"/>
        </w:trPr>
        <w:tc>
          <w:tcPr>
            <w:tcW w:w="1898" w:type="dxa"/>
            <w:gridSpan w:val="3"/>
          </w:tcPr>
          <w:p w14:paraId="7172AFA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57C8875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Grouping information alpha string</w:t>
            </w:r>
          </w:p>
        </w:tc>
        <w:tc>
          <w:tcPr>
            <w:tcW w:w="3739" w:type="dxa"/>
            <w:gridSpan w:val="3"/>
          </w:tcPr>
          <w:p w14:paraId="42FCAB9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4E11B5E4" w14:textId="77777777" w:rsidTr="00AB10C8">
        <w:trPr>
          <w:gridBefore w:val="1"/>
          <w:gridAfter w:val="1"/>
          <w:wBefore w:w="43" w:type="dxa"/>
          <w:wAfter w:w="106" w:type="dxa"/>
          <w:jc w:val="center"/>
        </w:trPr>
        <w:tc>
          <w:tcPr>
            <w:tcW w:w="1898" w:type="dxa"/>
            <w:gridSpan w:val="3"/>
          </w:tcPr>
          <w:p w14:paraId="0E2AF7E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21757F0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Phone book control</w:t>
            </w:r>
          </w:p>
        </w:tc>
        <w:tc>
          <w:tcPr>
            <w:tcW w:w="3739" w:type="dxa"/>
            <w:gridSpan w:val="3"/>
          </w:tcPr>
          <w:p w14:paraId="33974A7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'0000'</w:t>
            </w:r>
          </w:p>
        </w:tc>
      </w:tr>
      <w:tr w:rsidR="00D51F11" w:rsidRPr="00AB10C8" w14:paraId="10D0BA6E" w14:textId="77777777" w:rsidTr="00AB10C8">
        <w:trPr>
          <w:gridBefore w:val="1"/>
          <w:gridAfter w:val="1"/>
          <w:wBefore w:w="43" w:type="dxa"/>
          <w:wAfter w:w="106" w:type="dxa"/>
          <w:jc w:val="center"/>
        </w:trPr>
        <w:tc>
          <w:tcPr>
            <w:tcW w:w="1898" w:type="dxa"/>
            <w:gridSpan w:val="3"/>
          </w:tcPr>
          <w:p w14:paraId="187BB7C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5D473AB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Index administration phone book</w:t>
            </w:r>
          </w:p>
        </w:tc>
        <w:tc>
          <w:tcPr>
            <w:tcW w:w="3739" w:type="dxa"/>
            <w:gridSpan w:val="3"/>
          </w:tcPr>
          <w:p w14:paraId="10A4795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84332AA" w14:textId="77777777" w:rsidTr="00AB10C8">
        <w:trPr>
          <w:gridBefore w:val="1"/>
          <w:gridAfter w:val="1"/>
          <w:wBefore w:w="43" w:type="dxa"/>
          <w:wAfter w:w="106" w:type="dxa"/>
          <w:jc w:val="center"/>
        </w:trPr>
        <w:tc>
          <w:tcPr>
            <w:tcW w:w="1898" w:type="dxa"/>
            <w:gridSpan w:val="3"/>
          </w:tcPr>
          <w:p w14:paraId="328CD90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606F2E9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Additional number</w:t>
            </w:r>
          </w:p>
        </w:tc>
        <w:tc>
          <w:tcPr>
            <w:tcW w:w="3739" w:type="dxa"/>
            <w:gridSpan w:val="3"/>
          </w:tcPr>
          <w:p w14:paraId="245C695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377625E" w14:textId="77777777" w:rsidTr="00AB10C8">
        <w:trPr>
          <w:gridBefore w:val="1"/>
          <w:gridAfter w:val="1"/>
          <w:wBefore w:w="43" w:type="dxa"/>
          <w:wAfter w:w="106" w:type="dxa"/>
          <w:jc w:val="center"/>
        </w:trPr>
        <w:tc>
          <w:tcPr>
            <w:tcW w:w="1898" w:type="dxa"/>
            <w:gridSpan w:val="3"/>
          </w:tcPr>
          <w:p w14:paraId="14FB4C5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07AD9D3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Extension 1</w:t>
            </w:r>
          </w:p>
        </w:tc>
        <w:tc>
          <w:tcPr>
            <w:tcW w:w="3739" w:type="dxa"/>
            <w:gridSpan w:val="3"/>
          </w:tcPr>
          <w:p w14:paraId="2A755CD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3525BB43" w14:textId="77777777" w:rsidTr="00AB10C8">
        <w:trPr>
          <w:gridBefore w:val="1"/>
          <w:gridAfter w:val="1"/>
          <w:wBefore w:w="43" w:type="dxa"/>
          <w:wAfter w:w="106" w:type="dxa"/>
          <w:jc w:val="center"/>
        </w:trPr>
        <w:tc>
          <w:tcPr>
            <w:tcW w:w="1898" w:type="dxa"/>
            <w:gridSpan w:val="3"/>
          </w:tcPr>
          <w:p w14:paraId="4605AE2E"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'4F41'</w:t>
            </w:r>
          </w:p>
        </w:tc>
        <w:tc>
          <w:tcPr>
            <w:tcW w:w="3827" w:type="dxa"/>
            <w:gridSpan w:val="3"/>
          </w:tcPr>
          <w:p w14:paraId="62F7E24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Pseudonym</w:t>
            </w:r>
          </w:p>
        </w:tc>
        <w:tc>
          <w:tcPr>
            <w:tcW w:w="3739" w:type="dxa"/>
            <w:gridSpan w:val="3"/>
          </w:tcPr>
          <w:p w14:paraId="5AB0367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'0000FF…FF'</w:t>
            </w:r>
          </w:p>
        </w:tc>
      </w:tr>
      <w:tr w:rsidR="00D51F11" w:rsidRPr="00AB10C8" w14:paraId="6636547A" w14:textId="77777777" w:rsidTr="00AB10C8">
        <w:trPr>
          <w:gridBefore w:val="1"/>
          <w:gridAfter w:val="1"/>
          <w:wBefore w:w="43" w:type="dxa"/>
          <w:wAfter w:w="106" w:type="dxa"/>
          <w:jc w:val="center"/>
        </w:trPr>
        <w:tc>
          <w:tcPr>
            <w:tcW w:w="1898" w:type="dxa"/>
            <w:gridSpan w:val="3"/>
          </w:tcPr>
          <w:p w14:paraId="038DB8E2"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'4F42'</w:t>
            </w:r>
          </w:p>
        </w:tc>
        <w:tc>
          <w:tcPr>
            <w:tcW w:w="3827" w:type="dxa"/>
            <w:gridSpan w:val="3"/>
          </w:tcPr>
          <w:p w14:paraId="6EFA6AC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User Controlled PLMN selector for I-WLAN</w:t>
            </w:r>
          </w:p>
        </w:tc>
        <w:tc>
          <w:tcPr>
            <w:tcW w:w="3739" w:type="dxa"/>
            <w:gridSpan w:val="3"/>
          </w:tcPr>
          <w:p w14:paraId="17DF225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08148EA" w14:textId="77777777" w:rsidTr="00AB10C8">
        <w:trPr>
          <w:gridBefore w:val="1"/>
          <w:gridAfter w:val="1"/>
          <w:wBefore w:w="43" w:type="dxa"/>
          <w:wAfter w:w="106" w:type="dxa"/>
          <w:jc w:val="center"/>
        </w:trPr>
        <w:tc>
          <w:tcPr>
            <w:tcW w:w="1898" w:type="dxa"/>
            <w:gridSpan w:val="3"/>
          </w:tcPr>
          <w:p w14:paraId="4D53AE7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'4F43'</w:t>
            </w:r>
          </w:p>
        </w:tc>
        <w:tc>
          <w:tcPr>
            <w:tcW w:w="3827" w:type="dxa"/>
            <w:gridSpan w:val="3"/>
          </w:tcPr>
          <w:p w14:paraId="1E59563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Controlled PLMN selector for I-WLAN</w:t>
            </w:r>
          </w:p>
        </w:tc>
        <w:tc>
          <w:tcPr>
            <w:tcW w:w="3739" w:type="dxa"/>
            <w:gridSpan w:val="3"/>
          </w:tcPr>
          <w:p w14:paraId="644D31E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351CFC30" w14:textId="77777777" w:rsidTr="00AB10C8">
        <w:trPr>
          <w:gridBefore w:val="1"/>
          <w:gridAfter w:val="1"/>
          <w:wBefore w:w="43" w:type="dxa"/>
          <w:wAfter w:w="106" w:type="dxa"/>
          <w:jc w:val="center"/>
        </w:trPr>
        <w:tc>
          <w:tcPr>
            <w:tcW w:w="1898" w:type="dxa"/>
            <w:gridSpan w:val="3"/>
          </w:tcPr>
          <w:p w14:paraId="7AD6D72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'4F44'</w:t>
            </w:r>
          </w:p>
        </w:tc>
        <w:tc>
          <w:tcPr>
            <w:tcW w:w="3827" w:type="dxa"/>
            <w:gridSpan w:val="3"/>
          </w:tcPr>
          <w:p w14:paraId="1F07E79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User Controlled WSID list</w:t>
            </w:r>
          </w:p>
        </w:tc>
        <w:tc>
          <w:tcPr>
            <w:tcW w:w="3739" w:type="dxa"/>
            <w:gridSpan w:val="3"/>
          </w:tcPr>
          <w:p w14:paraId="0D4BEF0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2002D6FE" w14:textId="77777777" w:rsidTr="00AB10C8">
        <w:trPr>
          <w:gridBefore w:val="1"/>
          <w:gridAfter w:val="1"/>
          <w:wBefore w:w="43" w:type="dxa"/>
          <w:wAfter w:w="106" w:type="dxa"/>
          <w:jc w:val="center"/>
        </w:trPr>
        <w:tc>
          <w:tcPr>
            <w:tcW w:w="1898" w:type="dxa"/>
            <w:gridSpan w:val="3"/>
          </w:tcPr>
          <w:p w14:paraId="34039CD3"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'4F45'</w:t>
            </w:r>
          </w:p>
        </w:tc>
        <w:tc>
          <w:tcPr>
            <w:tcW w:w="3827" w:type="dxa"/>
            <w:gridSpan w:val="3"/>
          </w:tcPr>
          <w:p w14:paraId="09A406E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controlled WSID list</w:t>
            </w:r>
          </w:p>
        </w:tc>
        <w:tc>
          <w:tcPr>
            <w:tcW w:w="3739" w:type="dxa"/>
            <w:gridSpan w:val="3"/>
          </w:tcPr>
          <w:p w14:paraId="74A95A8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758B1C04" w14:textId="77777777" w:rsidTr="00AB10C8">
        <w:trPr>
          <w:gridBefore w:val="1"/>
          <w:gridAfter w:val="1"/>
          <w:wBefore w:w="43" w:type="dxa"/>
          <w:wAfter w:w="106" w:type="dxa"/>
          <w:jc w:val="center"/>
        </w:trPr>
        <w:tc>
          <w:tcPr>
            <w:tcW w:w="1898" w:type="dxa"/>
            <w:gridSpan w:val="3"/>
          </w:tcPr>
          <w:p w14:paraId="27FEA21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'4F46'</w:t>
            </w:r>
          </w:p>
        </w:tc>
        <w:tc>
          <w:tcPr>
            <w:tcW w:w="3827" w:type="dxa"/>
            <w:gridSpan w:val="3"/>
          </w:tcPr>
          <w:p w14:paraId="6E9E3C8D" w14:textId="77777777" w:rsidR="00D51F11" w:rsidRPr="00AB10C8" w:rsidRDefault="00D51F11" w:rsidP="00D51F11">
            <w:pPr>
              <w:spacing w:after="0"/>
              <w:rPr>
                <w:rFonts w:ascii="Arial" w:hAnsi="Arial"/>
                <w:snapToGrid w:val="0"/>
                <w:sz w:val="18"/>
              </w:rPr>
            </w:pPr>
            <w:r w:rsidRPr="00AB10C8">
              <w:rPr>
                <w:rFonts w:ascii="Arial" w:hAnsi="Arial"/>
                <w:sz w:val="18"/>
              </w:rPr>
              <w:t>WLAN Reauthentication Identity</w:t>
            </w:r>
          </w:p>
        </w:tc>
        <w:tc>
          <w:tcPr>
            <w:tcW w:w="3739" w:type="dxa"/>
            <w:gridSpan w:val="3"/>
          </w:tcPr>
          <w:p w14:paraId="4785DD6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CF2982C" w14:textId="77777777" w:rsidTr="00AB10C8">
        <w:trPr>
          <w:gridBefore w:val="1"/>
          <w:gridAfter w:val="1"/>
          <w:wBefore w:w="43" w:type="dxa"/>
          <w:wAfter w:w="106" w:type="dxa"/>
          <w:jc w:val="center"/>
        </w:trPr>
        <w:tc>
          <w:tcPr>
            <w:tcW w:w="1898" w:type="dxa"/>
            <w:gridSpan w:val="3"/>
          </w:tcPr>
          <w:p w14:paraId="74BECBB9" w14:textId="77777777" w:rsidR="00D51F11" w:rsidRPr="00AB10C8" w:rsidRDefault="00D51F11" w:rsidP="00D51F11">
            <w:pPr>
              <w:spacing w:after="0"/>
              <w:jc w:val="center"/>
              <w:rPr>
                <w:rFonts w:ascii="Arial" w:hAnsi="Arial"/>
                <w:snapToGrid w:val="0"/>
                <w:sz w:val="18"/>
              </w:rPr>
            </w:pPr>
            <w:r w:rsidRPr="00AB10C8">
              <w:rPr>
                <w:rFonts w:ascii="Arial" w:hAnsi="Arial"/>
                <w:sz w:val="18"/>
              </w:rPr>
              <w:t>'4F47'</w:t>
            </w:r>
          </w:p>
        </w:tc>
        <w:tc>
          <w:tcPr>
            <w:tcW w:w="3827" w:type="dxa"/>
            <w:gridSpan w:val="3"/>
          </w:tcPr>
          <w:p w14:paraId="569A653A" w14:textId="77777777" w:rsidR="00D51F11" w:rsidRPr="00AB10C8" w:rsidRDefault="00D51F11" w:rsidP="00D51F11">
            <w:pPr>
              <w:spacing w:after="0"/>
              <w:rPr>
                <w:rFonts w:ascii="Arial" w:hAnsi="Arial"/>
                <w:sz w:val="18"/>
              </w:rPr>
            </w:pPr>
            <w:r w:rsidRPr="00AB10C8">
              <w:rPr>
                <w:rFonts w:ascii="Arial" w:hAnsi="Arial"/>
                <w:sz w:val="18"/>
              </w:rPr>
              <w:t>Home I-WLAN Specific Identifier List</w:t>
            </w:r>
          </w:p>
        </w:tc>
        <w:tc>
          <w:tcPr>
            <w:tcW w:w="3739" w:type="dxa"/>
            <w:gridSpan w:val="3"/>
          </w:tcPr>
          <w:p w14:paraId="7C2A46F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05D0573E" w14:textId="77777777" w:rsidTr="00AB10C8">
        <w:trPr>
          <w:gridBefore w:val="1"/>
          <w:gridAfter w:val="1"/>
          <w:wBefore w:w="43" w:type="dxa"/>
          <w:wAfter w:w="106" w:type="dxa"/>
          <w:jc w:val="center"/>
        </w:trPr>
        <w:tc>
          <w:tcPr>
            <w:tcW w:w="1898" w:type="dxa"/>
            <w:gridSpan w:val="3"/>
          </w:tcPr>
          <w:p w14:paraId="01C4D3C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'4F47'</w:t>
            </w:r>
          </w:p>
        </w:tc>
        <w:tc>
          <w:tcPr>
            <w:tcW w:w="3827" w:type="dxa"/>
            <w:gridSpan w:val="3"/>
          </w:tcPr>
          <w:p w14:paraId="76FD8CF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Multimedia Messages List</w:t>
            </w:r>
          </w:p>
        </w:tc>
        <w:tc>
          <w:tcPr>
            <w:tcW w:w="3739" w:type="dxa"/>
            <w:gridSpan w:val="3"/>
          </w:tcPr>
          <w:p w14:paraId="78162D2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E28ABAA" w14:textId="77777777" w:rsidTr="00AB10C8">
        <w:trPr>
          <w:gridBefore w:val="1"/>
          <w:gridAfter w:val="1"/>
          <w:wBefore w:w="43" w:type="dxa"/>
          <w:wAfter w:w="106" w:type="dxa"/>
          <w:jc w:val="center"/>
        </w:trPr>
        <w:tc>
          <w:tcPr>
            <w:tcW w:w="1898" w:type="dxa"/>
            <w:gridSpan w:val="3"/>
          </w:tcPr>
          <w:p w14:paraId="24AFA00B" w14:textId="77777777" w:rsidR="00D51F11" w:rsidRPr="00AB10C8" w:rsidRDefault="00D51F11" w:rsidP="00D51F11">
            <w:pPr>
              <w:spacing w:after="0"/>
              <w:jc w:val="center"/>
              <w:rPr>
                <w:rFonts w:ascii="Arial" w:hAnsi="Arial"/>
                <w:snapToGrid w:val="0"/>
                <w:sz w:val="18"/>
              </w:rPr>
            </w:pPr>
            <w:r w:rsidRPr="00AB10C8">
              <w:rPr>
                <w:rFonts w:ascii="Arial" w:hAnsi="Arial"/>
                <w:sz w:val="18"/>
              </w:rPr>
              <w:t>'4F48'</w:t>
            </w:r>
          </w:p>
        </w:tc>
        <w:tc>
          <w:tcPr>
            <w:tcW w:w="3827" w:type="dxa"/>
            <w:gridSpan w:val="3"/>
          </w:tcPr>
          <w:p w14:paraId="009B9A85" w14:textId="77777777" w:rsidR="00D51F11" w:rsidRPr="00AB10C8" w:rsidRDefault="00D51F11" w:rsidP="00D51F11">
            <w:pPr>
              <w:spacing w:after="0"/>
              <w:rPr>
                <w:rFonts w:ascii="Arial" w:hAnsi="Arial"/>
                <w:sz w:val="18"/>
              </w:rPr>
            </w:pPr>
            <w:r w:rsidRPr="00AB10C8">
              <w:rPr>
                <w:rFonts w:ascii="Arial" w:hAnsi="Arial"/>
                <w:sz w:val="18"/>
              </w:rPr>
              <w:t>I-WLAN Equivalent HPLMN Presentation Indication</w:t>
            </w:r>
          </w:p>
        </w:tc>
        <w:tc>
          <w:tcPr>
            <w:tcW w:w="3739" w:type="dxa"/>
            <w:gridSpan w:val="3"/>
          </w:tcPr>
          <w:p w14:paraId="6C838F9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18387868" w14:textId="77777777" w:rsidTr="00AB10C8">
        <w:trPr>
          <w:gridBefore w:val="1"/>
          <w:gridAfter w:val="1"/>
          <w:wBefore w:w="43" w:type="dxa"/>
          <w:wAfter w:w="106" w:type="dxa"/>
          <w:jc w:val="center"/>
        </w:trPr>
        <w:tc>
          <w:tcPr>
            <w:tcW w:w="1898" w:type="dxa"/>
            <w:gridSpan w:val="3"/>
          </w:tcPr>
          <w:p w14:paraId="494E57EC"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'4F48'</w:t>
            </w:r>
          </w:p>
        </w:tc>
        <w:tc>
          <w:tcPr>
            <w:tcW w:w="3827" w:type="dxa"/>
            <w:gridSpan w:val="3"/>
          </w:tcPr>
          <w:p w14:paraId="5D8FD74B" w14:textId="77777777" w:rsidR="00D51F11" w:rsidRPr="00AB10C8" w:rsidRDefault="00D51F11" w:rsidP="00D51F11">
            <w:pPr>
              <w:spacing w:after="0"/>
              <w:rPr>
                <w:rFonts w:ascii="Arial" w:hAnsi="Arial"/>
                <w:snapToGrid w:val="0"/>
                <w:sz w:val="18"/>
              </w:rPr>
            </w:pPr>
            <w:r w:rsidRPr="00AB10C8">
              <w:rPr>
                <w:rFonts w:ascii="Arial" w:hAnsi="Arial"/>
                <w:sz w:val="18"/>
              </w:rPr>
              <w:t>Multimedia Messages Data File</w:t>
            </w:r>
          </w:p>
        </w:tc>
        <w:tc>
          <w:tcPr>
            <w:tcW w:w="3739" w:type="dxa"/>
            <w:gridSpan w:val="3"/>
          </w:tcPr>
          <w:p w14:paraId="72433AE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E705254" w14:textId="77777777" w:rsidTr="00AB10C8">
        <w:trPr>
          <w:gridBefore w:val="1"/>
          <w:gridAfter w:val="1"/>
          <w:wBefore w:w="43" w:type="dxa"/>
          <w:wAfter w:w="106" w:type="dxa"/>
          <w:jc w:val="center"/>
        </w:trPr>
        <w:tc>
          <w:tcPr>
            <w:tcW w:w="1898" w:type="dxa"/>
            <w:gridSpan w:val="3"/>
          </w:tcPr>
          <w:p w14:paraId="496FED3F" w14:textId="77777777" w:rsidR="00D51F11" w:rsidRPr="00AB10C8" w:rsidRDefault="00D51F11" w:rsidP="00D51F11">
            <w:pPr>
              <w:spacing w:after="0"/>
              <w:jc w:val="center"/>
              <w:rPr>
                <w:rFonts w:ascii="Arial" w:hAnsi="Arial"/>
                <w:snapToGrid w:val="0"/>
                <w:sz w:val="18"/>
              </w:rPr>
            </w:pPr>
            <w:r w:rsidRPr="00AB10C8">
              <w:rPr>
                <w:rFonts w:ascii="Arial" w:hAnsi="Arial"/>
                <w:sz w:val="18"/>
              </w:rPr>
              <w:t>'4F49'</w:t>
            </w:r>
          </w:p>
        </w:tc>
        <w:tc>
          <w:tcPr>
            <w:tcW w:w="3827" w:type="dxa"/>
            <w:gridSpan w:val="3"/>
          </w:tcPr>
          <w:p w14:paraId="65ED5DF4" w14:textId="77777777" w:rsidR="00D51F11" w:rsidRPr="00AB10C8" w:rsidRDefault="00D51F11" w:rsidP="00D51F11">
            <w:pPr>
              <w:spacing w:after="0"/>
              <w:rPr>
                <w:rFonts w:ascii="Arial" w:hAnsi="Arial"/>
                <w:sz w:val="18"/>
              </w:rPr>
            </w:pPr>
            <w:r w:rsidRPr="00AB10C8">
              <w:rPr>
                <w:rFonts w:ascii="Arial" w:hAnsi="Arial"/>
                <w:sz w:val="18"/>
              </w:rPr>
              <w:t>I-WLAN HPLMN Indication</w:t>
            </w:r>
          </w:p>
        </w:tc>
        <w:tc>
          <w:tcPr>
            <w:tcW w:w="3739" w:type="dxa"/>
            <w:gridSpan w:val="3"/>
          </w:tcPr>
          <w:p w14:paraId="5E3A523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71B38368" w14:textId="77777777" w:rsidTr="00AB10C8">
        <w:trPr>
          <w:gridBefore w:val="1"/>
          <w:gridAfter w:val="1"/>
          <w:wBefore w:w="43" w:type="dxa"/>
          <w:wAfter w:w="106" w:type="dxa"/>
          <w:jc w:val="center"/>
        </w:trPr>
        <w:tc>
          <w:tcPr>
            <w:tcW w:w="1898" w:type="dxa"/>
            <w:gridSpan w:val="3"/>
          </w:tcPr>
          <w:p w14:paraId="36135E9F" w14:textId="77777777" w:rsidR="00D51F11" w:rsidRPr="00AB10C8" w:rsidRDefault="00D51F11" w:rsidP="00D51F11">
            <w:pPr>
              <w:spacing w:after="0"/>
              <w:jc w:val="center"/>
              <w:rPr>
                <w:rFonts w:ascii="Arial" w:hAnsi="Arial"/>
                <w:sz w:val="18"/>
              </w:rPr>
            </w:pPr>
            <w:r w:rsidRPr="00AB10C8">
              <w:rPr>
                <w:rFonts w:ascii="Arial" w:hAnsi="Arial"/>
                <w:sz w:val="18"/>
              </w:rPr>
              <w:t>'4F4A'</w:t>
            </w:r>
          </w:p>
        </w:tc>
        <w:tc>
          <w:tcPr>
            <w:tcW w:w="3827" w:type="dxa"/>
            <w:gridSpan w:val="3"/>
          </w:tcPr>
          <w:p w14:paraId="2021C837" w14:textId="77777777" w:rsidR="00D51F11" w:rsidRPr="00AB10C8" w:rsidRDefault="00D51F11" w:rsidP="00D51F11">
            <w:pPr>
              <w:spacing w:after="0"/>
              <w:rPr>
                <w:rFonts w:ascii="Arial" w:hAnsi="Arial"/>
                <w:sz w:val="18"/>
              </w:rPr>
            </w:pPr>
            <w:r w:rsidRPr="00AB10C8">
              <w:rPr>
                <w:rFonts w:ascii="Arial" w:hAnsi="Arial"/>
                <w:sz w:val="18"/>
              </w:rPr>
              <w:t>I-WLAN Last Registered PLMN</w:t>
            </w:r>
          </w:p>
        </w:tc>
        <w:tc>
          <w:tcPr>
            <w:tcW w:w="3739" w:type="dxa"/>
            <w:gridSpan w:val="3"/>
          </w:tcPr>
          <w:p w14:paraId="4B0AA04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'FFFFFF'</w:t>
            </w:r>
          </w:p>
        </w:tc>
      </w:tr>
      <w:tr w:rsidR="00D51F11" w:rsidRPr="00AB10C8" w14:paraId="5DBDBACE" w14:textId="77777777" w:rsidTr="00AB10C8">
        <w:trPr>
          <w:gridBefore w:val="1"/>
          <w:gridAfter w:val="1"/>
          <w:wBefore w:w="43" w:type="dxa"/>
          <w:wAfter w:w="106" w:type="dxa"/>
          <w:jc w:val="center"/>
        </w:trPr>
        <w:tc>
          <w:tcPr>
            <w:tcW w:w="1898" w:type="dxa"/>
            <w:gridSpan w:val="3"/>
          </w:tcPr>
          <w:p w14:paraId="0EC50ECA" w14:textId="77777777" w:rsidR="00D51F11" w:rsidRPr="00AB10C8" w:rsidRDefault="00D51F11" w:rsidP="00D51F11">
            <w:pPr>
              <w:spacing w:after="0"/>
              <w:jc w:val="center"/>
              <w:rPr>
                <w:rFonts w:ascii="Arial" w:hAnsi="Arial"/>
                <w:sz w:val="18"/>
              </w:rPr>
            </w:pPr>
            <w:r w:rsidRPr="00AB10C8">
              <w:rPr>
                <w:rFonts w:ascii="Arial" w:hAnsi="Arial"/>
                <w:sz w:val="18"/>
              </w:rPr>
              <w:t>'4F4B'</w:t>
            </w:r>
          </w:p>
        </w:tc>
        <w:tc>
          <w:tcPr>
            <w:tcW w:w="3827" w:type="dxa"/>
            <w:gridSpan w:val="3"/>
          </w:tcPr>
          <w:p w14:paraId="38D52556" w14:textId="77777777" w:rsidR="00D51F11" w:rsidRPr="00AB10C8" w:rsidRDefault="00D51F11" w:rsidP="00D51F11">
            <w:pPr>
              <w:spacing w:after="0"/>
              <w:rPr>
                <w:rFonts w:ascii="Arial" w:hAnsi="Arial"/>
                <w:sz w:val="18"/>
              </w:rPr>
            </w:pPr>
            <w:r w:rsidRPr="00AB10C8">
              <w:rPr>
                <w:rFonts w:ascii="Arial" w:hAnsi="Arial"/>
                <w:sz w:val="18"/>
              </w:rPr>
              <w:t>HPLMN Direct Access Indicator</w:t>
            </w:r>
          </w:p>
        </w:tc>
        <w:tc>
          <w:tcPr>
            <w:tcW w:w="3739" w:type="dxa"/>
            <w:gridSpan w:val="3"/>
          </w:tcPr>
          <w:p w14:paraId="640638C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19516A38" w14:textId="77777777" w:rsidTr="00AB10C8">
        <w:trPr>
          <w:gridBefore w:val="1"/>
          <w:gridAfter w:val="1"/>
          <w:wBefore w:w="43" w:type="dxa"/>
          <w:wAfter w:w="106" w:type="dxa"/>
          <w:jc w:val="center"/>
        </w:trPr>
        <w:tc>
          <w:tcPr>
            <w:tcW w:w="1898" w:type="dxa"/>
            <w:gridSpan w:val="3"/>
          </w:tcPr>
          <w:p w14:paraId="52B462BA" w14:textId="77777777" w:rsidR="00D51F11" w:rsidRPr="00AB10C8" w:rsidRDefault="00D51F11" w:rsidP="00D51F11">
            <w:pPr>
              <w:spacing w:after="0"/>
              <w:jc w:val="center"/>
              <w:rPr>
                <w:rFonts w:ascii="Arial" w:hAnsi="Arial"/>
                <w:snapToGrid w:val="0"/>
                <w:sz w:val="18"/>
              </w:rPr>
            </w:pPr>
            <w:r w:rsidRPr="00AB10C8">
              <w:rPr>
                <w:rFonts w:ascii="Arial" w:hAnsi="Arial"/>
                <w:sz w:val="18"/>
              </w:rPr>
              <w:t>'4F81'</w:t>
            </w:r>
          </w:p>
        </w:tc>
        <w:tc>
          <w:tcPr>
            <w:tcW w:w="3827" w:type="dxa"/>
            <w:gridSpan w:val="3"/>
          </w:tcPr>
          <w:p w14:paraId="6D3C5701" w14:textId="77777777" w:rsidR="00D51F11" w:rsidRPr="00AB10C8" w:rsidRDefault="00D51F11" w:rsidP="00D51F11">
            <w:pPr>
              <w:spacing w:after="0"/>
              <w:rPr>
                <w:rFonts w:ascii="Arial" w:hAnsi="Arial"/>
                <w:snapToGrid w:val="0"/>
                <w:sz w:val="18"/>
              </w:rPr>
            </w:pPr>
            <w:r w:rsidRPr="00AB10C8">
              <w:rPr>
                <w:rFonts w:ascii="Arial" w:hAnsi="Arial"/>
                <w:sz w:val="18"/>
              </w:rPr>
              <w:t>Allowed CSG lists</w:t>
            </w:r>
          </w:p>
        </w:tc>
        <w:tc>
          <w:tcPr>
            <w:tcW w:w="3739" w:type="dxa"/>
            <w:gridSpan w:val="3"/>
          </w:tcPr>
          <w:p w14:paraId="3EE2AE9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7D2F33A6" w14:textId="77777777" w:rsidTr="00AB10C8">
        <w:trPr>
          <w:gridBefore w:val="1"/>
          <w:gridAfter w:val="1"/>
          <w:wBefore w:w="43" w:type="dxa"/>
          <w:wAfter w:w="106" w:type="dxa"/>
          <w:jc w:val="center"/>
        </w:trPr>
        <w:tc>
          <w:tcPr>
            <w:tcW w:w="1898" w:type="dxa"/>
            <w:gridSpan w:val="3"/>
          </w:tcPr>
          <w:p w14:paraId="6364AE20" w14:textId="77777777" w:rsidR="00D51F11" w:rsidRPr="00AB10C8" w:rsidRDefault="00D51F11" w:rsidP="00D51F11">
            <w:pPr>
              <w:spacing w:after="0"/>
              <w:jc w:val="center"/>
              <w:rPr>
                <w:rFonts w:ascii="Arial" w:hAnsi="Arial"/>
                <w:snapToGrid w:val="0"/>
                <w:sz w:val="18"/>
              </w:rPr>
            </w:pPr>
            <w:r w:rsidRPr="00AB10C8">
              <w:rPr>
                <w:rFonts w:ascii="Arial" w:hAnsi="Arial"/>
                <w:sz w:val="18"/>
              </w:rPr>
              <w:t>'4F82'</w:t>
            </w:r>
          </w:p>
        </w:tc>
        <w:tc>
          <w:tcPr>
            <w:tcW w:w="3827" w:type="dxa"/>
            <w:gridSpan w:val="3"/>
          </w:tcPr>
          <w:p w14:paraId="2878DBEA" w14:textId="77777777" w:rsidR="00D51F11" w:rsidRPr="00AB10C8" w:rsidRDefault="00D51F11" w:rsidP="00D51F11">
            <w:pPr>
              <w:spacing w:after="0"/>
              <w:rPr>
                <w:rFonts w:ascii="Arial" w:hAnsi="Arial"/>
                <w:snapToGrid w:val="0"/>
                <w:sz w:val="18"/>
              </w:rPr>
            </w:pPr>
            <w:r w:rsidRPr="00AB10C8">
              <w:rPr>
                <w:rFonts w:ascii="Arial" w:hAnsi="Arial"/>
                <w:sz w:val="18"/>
              </w:rPr>
              <w:t>CSG Type</w:t>
            </w:r>
          </w:p>
        </w:tc>
        <w:tc>
          <w:tcPr>
            <w:tcW w:w="3739" w:type="dxa"/>
            <w:gridSpan w:val="3"/>
          </w:tcPr>
          <w:p w14:paraId="3F99752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69CD7B93" w14:textId="77777777" w:rsidTr="00AB10C8">
        <w:trPr>
          <w:gridBefore w:val="1"/>
          <w:gridAfter w:val="1"/>
          <w:wBefore w:w="43" w:type="dxa"/>
          <w:wAfter w:w="106" w:type="dxa"/>
          <w:jc w:val="center"/>
        </w:trPr>
        <w:tc>
          <w:tcPr>
            <w:tcW w:w="1898" w:type="dxa"/>
            <w:gridSpan w:val="3"/>
          </w:tcPr>
          <w:p w14:paraId="16DD5E25" w14:textId="77777777" w:rsidR="00D51F11" w:rsidRPr="00AB10C8" w:rsidRDefault="00D51F11" w:rsidP="00D51F11">
            <w:pPr>
              <w:spacing w:after="0"/>
              <w:jc w:val="center"/>
              <w:rPr>
                <w:rFonts w:ascii="Arial" w:hAnsi="Arial"/>
                <w:snapToGrid w:val="0"/>
                <w:sz w:val="18"/>
              </w:rPr>
            </w:pPr>
            <w:r w:rsidRPr="00AB10C8">
              <w:rPr>
                <w:rFonts w:ascii="Arial" w:hAnsi="Arial"/>
                <w:sz w:val="18"/>
              </w:rPr>
              <w:t>'4F83'</w:t>
            </w:r>
          </w:p>
        </w:tc>
        <w:tc>
          <w:tcPr>
            <w:tcW w:w="3827" w:type="dxa"/>
            <w:gridSpan w:val="3"/>
          </w:tcPr>
          <w:p w14:paraId="45716837" w14:textId="77777777" w:rsidR="00D51F11" w:rsidRPr="00AB10C8" w:rsidRDefault="00D51F11" w:rsidP="00D51F11">
            <w:pPr>
              <w:spacing w:after="0"/>
              <w:rPr>
                <w:rFonts w:ascii="Arial" w:hAnsi="Arial"/>
                <w:snapToGrid w:val="0"/>
                <w:sz w:val="18"/>
              </w:rPr>
            </w:pPr>
            <w:r w:rsidRPr="00AB10C8">
              <w:rPr>
                <w:rFonts w:ascii="Arial" w:hAnsi="Arial"/>
                <w:sz w:val="18"/>
              </w:rPr>
              <w:t>HNB name</w:t>
            </w:r>
          </w:p>
        </w:tc>
        <w:tc>
          <w:tcPr>
            <w:tcW w:w="3739" w:type="dxa"/>
            <w:gridSpan w:val="3"/>
          </w:tcPr>
          <w:p w14:paraId="2AB7D75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6F8CD9FD" w14:textId="77777777" w:rsidTr="00AB10C8">
        <w:trPr>
          <w:gridBefore w:val="1"/>
          <w:gridAfter w:val="1"/>
          <w:wBefore w:w="43" w:type="dxa"/>
          <w:wAfter w:w="106" w:type="dxa"/>
          <w:jc w:val="center"/>
        </w:trPr>
        <w:tc>
          <w:tcPr>
            <w:tcW w:w="1898" w:type="dxa"/>
            <w:gridSpan w:val="3"/>
          </w:tcPr>
          <w:p w14:paraId="0B0A951E" w14:textId="77777777" w:rsidR="00D51F11" w:rsidRPr="00AB10C8" w:rsidRDefault="00D51F11" w:rsidP="00D51F11">
            <w:pPr>
              <w:spacing w:after="0"/>
              <w:jc w:val="center"/>
              <w:rPr>
                <w:rFonts w:ascii="Arial" w:hAnsi="Arial"/>
                <w:snapToGrid w:val="0"/>
                <w:sz w:val="18"/>
              </w:rPr>
            </w:pPr>
            <w:r w:rsidRPr="00AB10C8">
              <w:rPr>
                <w:rFonts w:ascii="Arial" w:hAnsi="Arial"/>
                <w:sz w:val="18"/>
              </w:rPr>
              <w:t>'4F84'</w:t>
            </w:r>
          </w:p>
        </w:tc>
        <w:tc>
          <w:tcPr>
            <w:tcW w:w="3827" w:type="dxa"/>
            <w:gridSpan w:val="3"/>
          </w:tcPr>
          <w:p w14:paraId="300743CA" w14:textId="77777777" w:rsidR="00D51F11" w:rsidRPr="00AB10C8" w:rsidRDefault="00D51F11" w:rsidP="00D51F11">
            <w:pPr>
              <w:spacing w:after="0"/>
              <w:rPr>
                <w:rFonts w:ascii="Arial" w:hAnsi="Arial"/>
                <w:snapToGrid w:val="0"/>
                <w:sz w:val="18"/>
              </w:rPr>
            </w:pPr>
            <w:r w:rsidRPr="00AB10C8">
              <w:rPr>
                <w:rFonts w:ascii="Arial" w:hAnsi="Arial"/>
                <w:sz w:val="18"/>
              </w:rPr>
              <w:t>Operator CSG lists</w:t>
            </w:r>
          </w:p>
        </w:tc>
        <w:tc>
          <w:tcPr>
            <w:tcW w:w="3739" w:type="dxa"/>
            <w:gridSpan w:val="3"/>
          </w:tcPr>
          <w:p w14:paraId="21C0767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204C0C80" w14:textId="77777777" w:rsidTr="00AB10C8">
        <w:trPr>
          <w:gridBefore w:val="1"/>
          <w:gridAfter w:val="1"/>
          <w:wBefore w:w="43" w:type="dxa"/>
          <w:wAfter w:w="106" w:type="dxa"/>
          <w:jc w:val="center"/>
        </w:trPr>
        <w:tc>
          <w:tcPr>
            <w:tcW w:w="1898" w:type="dxa"/>
            <w:gridSpan w:val="3"/>
          </w:tcPr>
          <w:p w14:paraId="0993B24E" w14:textId="77777777" w:rsidR="00D51F11" w:rsidRPr="00AB10C8" w:rsidRDefault="00D51F11" w:rsidP="00D51F11">
            <w:pPr>
              <w:spacing w:after="0"/>
              <w:jc w:val="center"/>
              <w:rPr>
                <w:rFonts w:ascii="Arial" w:hAnsi="Arial"/>
                <w:snapToGrid w:val="0"/>
                <w:sz w:val="18"/>
              </w:rPr>
            </w:pPr>
            <w:r w:rsidRPr="00AB10C8">
              <w:rPr>
                <w:rFonts w:ascii="Arial" w:hAnsi="Arial"/>
                <w:sz w:val="18"/>
              </w:rPr>
              <w:t>'4F85'</w:t>
            </w:r>
          </w:p>
        </w:tc>
        <w:tc>
          <w:tcPr>
            <w:tcW w:w="3827" w:type="dxa"/>
            <w:gridSpan w:val="3"/>
          </w:tcPr>
          <w:p w14:paraId="022C0353" w14:textId="77777777" w:rsidR="00D51F11" w:rsidRPr="00AB10C8" w:rsidRDefault="00D51F11" w:rsidP="00D51F11">
            <w:pPr>
              <w:spacing w:after="0"/>
              <w:rPr>
                <w:rFonts w:ascii="Arial" w:hAnsi="Arial"/>
                <w:snapToGrid w:val="0"/>
                <w:sz w:val="18"/>
              </w:rPr>
            </w:pPr>
            <w:r w:rsidRPr="00AB10C8">
              <w:rPr>
                <w:rFonts w:ascii="Arial" w:hAnsi="Arial"/>
                <w:sz w:val="18"/>
              </w:rPr>
              <w:t>Operator CSG Type</w:t>
            </w:r>
          </w:p>
        </w:tc>
        <w:tc>
          <w:tcPr>
            <w:tcW w:w="3739" w:type="dxa"/>
            <w:gridSpan w:val="3"/>
          </w:tcPr>
          <w:p w14:paraId="6D88485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3F947A2F" w14:textId="77777777" w:rsidTr="00AB10C8">
        <w:trPr>
          <w:gridBefore w:val="1"/>
          <w:gridAfter w:val="1"/>
          <w:wBefore w:w="43" w:type="dxa"/>
          <w:wAfter w:w="106" w:type="dxa"/>
          <w:jc w:val="center"/>
        </w:trPr>
        <w:tc>
          <w:tcPr>
            <w:tcW w:w="1898" w:type="dxa"/>
            <w:gridSpan w:val="3"/>
          </w:tcPr>
          <w:p w14:paraId="20883B48" w14:textId="77777777" w:rsidR="00D51F11" w:rsidRPr="00AB10C8" w:rsidRDefault="00D51F11" w:rsidP="00D51F11">
            <w:pPr>
              <w:spacing w:after="0"/>
              <w:jc w:val="center"/>
              <w:rPr>
                <w:rFonts w:ascii="Arial" w:hAnsi="Arial"/>
                <w:snapToGrid w:val="0"/>
                <w:sz w:val="18"/>
              </w:rPr>
            </w:pPr>
            <w:r w:rsidRPr="00AB10C8">
              <w:rPr>
                <w:rFonts w:ascii="Arial" w:hAnsi="Arial"/>
                <w:sz w:val="18"/>
              </w:rPr>
              <w:t>'4F86'</w:t>
            </w:r>
          </w:p>
        </w:tc>
        <w:tc>
          <w:tcPr>
            <w:tcW w:w="3827" w:type="dxa"/>
            <w:gridSpan w:val="3"/>
          </w:tcPr>
          <w:p w14:paraId="2556F626" w14:textId="77777777" w:rsidR="00D51F11" w:rsidRPr="00AB10C8" w:rsidRDefault="00D51F11" w:rsidP="00D51F11">
            <w:pPr>
              <w:spacing w:after="0"/>
              <w:rPr>
                <w:rFonts w:ascii="Arial" w:hAnsi="Arial"/>
                <w:snapToGrid w:val="0"/>
                <w:sz w:val="18"/>
              </w:rPr>
            </w:pPr>
            <w:r w:rsidRPr="00AB10C8">
              <w:rPr>
                <w:rFonts w:ascii="Arial" w:hAnsi="Arial"/>
                <w:sz w:val="18"/>
              </w:rPr>
              <w:t>Operator HNB name</w:t>
            </w:r>
          </w:p>
        </w:tc>
        <w:tc>
          <w:tcPr>
            <w:tcW w:w="3739" w:type="dxa"/>
            <w:gridSpan w:val="3"/>
          </w:tcPr>
          <w:p w14:paraId="142DE41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090917C3" w14:textId="77777777" w:rsidTr="00AB10C8">
        <w:trPr>
          <w:gridBefore w:val="1"/>
          <w:gridAfter w:val="1"/>
          <w:wBefore w:w="43" w:type="dxa"/>
          <w:wAfter w:w="106" w:type="dxa"/>
          <w:jc w:val="center"/>
        </w:trPr>
        <w:tc>
          <w:tcPr>
            <w:tcW w:w="1898" w:type="dxa"/>
            <w:gridSpan w:val="3"/>
          </w:tcPr>
          <w:p w14:paraId="3E203484" w14:textId="77777777" w:rsidR="00D51F11" w:rsidRPr="00AB10C8" w:rsidRDefault="00D51F11" w:rsidP="00D51F11">
            <w:pPr>
              <w:spacing w:after="0"/>
              <w:jc w:val="center"/>
              <w:rPr>
                <w:rFonts w:ascii="Arial" w:hAnsi="Arial"/>
                <w:sz w:val="18"/>
              </w:rPr>
            </w:pPr>
            <w:r w:rsidRPr="00AB10C8">
              <w:rPr>
                <w:rFonts w:ascii="Arial" w:hAnsi="Arial"/>
                <w:sz w:val="18"/>
              </w:rPr>
              <w:t>'6F01'</w:t>
            </w:r>
          </w:p>
        </w:tc>
        <w:tc>
          <w:tcPr>
            <w:tcW w:w="3827" w:type="dxa"/>
            <w:gridSpan w:val="3"/>
          </w:tcPr>
          <w:p w14:paraId="748B84D1" w14:textId="77777777" w:rsidR="00D51F11" w:rsidRPr="00AB10C8" w:rsidRDefault="00D51F11" w:rsidP="00D51F11">
            <w:pPr>
              <w:spacing w:after="0"/>
              <w:rPr>
                <w:rFonts w:ascii="Arial" w:hAnsi="Arial"/>
                <w:sz w:val="18"/>
              </w:rPr>
            </w:pPr>
            <w:r w:rsidRPr="00AB10C8">
              <w:rPr>
                <w:rFonts w:ascii="Arial" w:hAnsi="Arial"/>
                <w:sz w:val="18"/>
              </w:rPr>
              <w:t>enhanced AKA support</w:t>
            </w:r>
          </w:p>
        </w:tc>
        <w:tc>
          <w:tcPr>
            <w:tcW w:w="3739" w:type="dxa"/>
            <w:gridSpan w:val="3"/>
          </w:tcPr>
          <w:p w14:paraId="2773301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77321E6E" w14:textId="77777777" w:rsidTr="00AB10C8">
        <w:trPr>
          <w:gridBefore w:val="1"/>
          <w:gridAfter w:val="1"/>
          <w:wBefore w:w="43" w:type="dxa"/>
          <w:wAfter w:w="106" w:type="dxa"/>
          <w:jc w:val="center"/>
        </w:trPr>
        <w:tc>
          <w:tcPr>
            <w:tcW w:w="1898" w:type="dxa"/>
            <w:gridSpan w:val="3"/>
          </w:tcPr>
          <w:p w14:paraId="3CE13DCD"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'6F05'</w:t>
            </w:r>
          </w:p>
        </w:tc>
        <w:tc>
          <w:tcPr>
            <w:tcW w:w="3827" w:type="dxa"/>
            <w:gridSpan w:val="3"/>
          </w:tcPr>
          <w:p w14:paraId="280CB08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Language indication</w:t>
            </w:r>
          </w:p>
        </w:tc>
        <w:tc>
          <w:tcPr>
            <w:tcW w:w="3739" w:type="dxa"/>
            <w:gridSpan w:val="3"/>
          </w:tcPr>
          <w:p w14:paraId="09DCD05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42263CD1" w14:textId="77777777" w:rsidTr="00AB10C8">
        <w:trPr>
          <w:gridBefore w:val="1"/>
          <w:gridAfter w:val="1"/>
          <w:wBefore w:w="43" w:type="dxa"/>
          <w:wAfter w:w="106" w:type="dxa"/>
          <w:jc w:val="center"/>
        </w:trPr>
        <w:tc>
          <w:tcPr>
            <w:tcW w:w="1898" w:type="dxa"/>
            <w:gridSpan w:val="3"/>
          </w:tcPr>
          <w:p w14:paraId="58C646F7"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'6F06'</w:t>
            </w:r>
          </w:p>
        </w:tc>
        <w:tc>
          <w:tcPr>
            <w:tcW w:w="3827" w:type="dxa"/>
            <w:gridSpan w:val="3"/>
          </w:tcPr>
          <w:p w14:paraId="499D45E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Access rule reference (under ADF</w:t>
            </w:r>
            <w:r w:rsidRPr="00AB10C8">
              <w:rPr>
                <w:rFonts w:ascii="Arial" w:hAnsi="Arial"/>
                <w:snapToGrid w:val="0"/>
                <w:sz w:val="18"/>
                <w:vertAlign w:val="subscript"/>
              </w:rPr>
              <w:t>USIM</w:t>
            </w:r>
            <w:r w:rsidRPr="00AB10C8">
              <w:rPr>
                <w:rFonts w:ascii="Arial" w:hAnsi="Arial"/>
                <w:snapToGrid w:val="0"/>
                <w:sz w:val="18"/>
              </w:rPr>
              <w:t xml:space="preserve"> and DF</w:t>
            </w:r>
            <w:r w:rsidRPr="00AB10C8">
              <w:rPr>
                <w:rFonts w:ascii="Arial" w:hAnsi="Arial"/>
                <w:snapToGrid w:val="0"/>
                <w:sz w:val="18"/>
                <w:vertAlign w:val="subscript"/>
              </w:rPr>
              <w:t>TELECOM</w:t>
            </w:r>
            <w:r w:rsidRPr="00AB10C8">
              <w:rPr>
                <w:rFonts w:ascii="Arial" w:hAnsi="Arial"/>
                <w:snapToGrid w:val="0"/>
                <w:sz w:val="18"/>
              </w:rPr>
              <w:t>)</w:t>
            </w:r>
          </w:p>
        </w:tc>
        <w:tc>
          <w:tcPr>
            <w:tcW w:w="3739" w:type="dxa"/>
            <w:gridSpan w:val="3"/>
          </w:tcPr>
          <w:p w14:paraId="318E7B8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Card issuer/operator dependent</w:t>
            </w:r>
          </w:p>
        </w:tc>
      </w:tr>
      <w:tr w:rsidR="00D51F11" w:rsidRPr="00AB10C8" w14:paraId="3A46FDEA" w14:textId="77777777" w:rsidTr="00AB10C8">
        <w:trPr>
          <w:gridBefore w:val="1"/>
          <w:gridAfter w:val="1"/>
          <w:wBefore w:w="43" w:type="dxa"/>
          <w:wAfter w:w="106" w:type="dxa"/>
          <w:jc w:val="center"/>
        </w:trPr>
        <w:tc>
          <w:tcPr>
            <w:tcW w:w="1898" w:type="dxa"/>
            <w:gridSpan w:val="3"/>
          </w:tcPr>
          <w:p w14:paraId="4FF7F60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'6F07'</w:t>
            </w:r>
          </w:p>
        </w:tc>
        <w:tc>
          <w:tcPr>
            <w:tcW w:w="3827" w:type="dxa"/>
            <w:gridSpan w:val="3"/>
          </w:tcPr>
          <w:p w14:paraId="76A6CED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IMSI</w:t>
            </w:r>
          </w:p>
        </w:tc>
        <w:tc>
          <w:tcPr>
            <w:tcW w:w="3739" w:type="dxa"/>
            <w:gridSpan w:val="3"/>
          </w:tcPr>
          <w:p w14:paraId="785A464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06E27232" w14:textId="77777777" w:rsidTr="00AB10C8">
        <w:trPr>
          <w:gridBefore w:val="1"/>
          <w:gridAfter w:val="1"/>
          <w:wBefore w:w="43" w:type="dxa"/>
          <w:wAfter w:w="106" w:type="dxa"/>
          <w:jc w:val="center"/>
        </w:trPr>
        <w:tc>
          <w:tcPr>
            <w:tcW w:w="1898" w:type="dxa"/>
            <w:gridSpan w:val="3"/>
          </w:tcPr>
          <w:p w14:paraId="5087D80B"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'6F08'</w:t>
            </w:r>
          </w:p>
        </w:tc>
        <w:tc>
          <w:tcPr>
            <w:tcW w:w="3827" w:type="dxa"/>
            <w:gridSpan w:val="3"/>
          </w:tcPr>
          <w:p w14:paraId="0677F64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Ciphering and integrity keys</w:t>
            </w:r>
          </w:p>
        </w:tc>
        <w:tc>
          <w:tcPr>
            <w:tcW w:w="3739" w:type="dxa"/>
            <w:gridSpan w:val="3"/>
          </w:tcPr>
          <w:p w14:paraId="432F412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'07FF…FF'</w:t>
            </w:r>
          </w:p>
        </w:tc>
      </w:tr>
      <w:tr w:rsidR="00D51F11" w:rsidRPr="00AB10C8" w14:paraId="786258E6" w14:textId="77777777" w:rsidTr="00AB10C8">
        <w:trPr>
          <w:gridBefore w:val="1"/>
          <w:gridAfter w:val="1"/>
          <w:wBefore w:w="43" w:type="dxa"/>
          <w:wAfter w:w="106" w:type="dxa"/>
          <w:jc w:val="center"/>
        </w:trPr>
        <w:tc>
          <w:tcPr>
            <w:tcW w:w="1898" w:type="dxa"/>
            <w:gridSpan w:val="3"/>
          </w:tcPr>
          <w:p w14:paraId="3843AE8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'6F09'</w:t>
            </w:r>
          </w:p>
        </w:tc>
        <w:tc>
          <w:tcPr>
            <w:tcW w:w="3827" w:type="dxa"/>
            <w:gridSpan w:val="3"/>
          </w:tcPr>
          <w:p w14:paraId="178B13A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Ciphering and integrity keys for packet switched domain</w:t>
            </w:r>
          </w:p>
        </w:tc>
        <w:tc>
          <w:tcPr>
            <w:tcW w:w="3739" w:type="dxa"/>
            <w:gridSpan w:val="3"/>
          </w:tcPr>
          <w:p w14:paraId="4D7E111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'07FF…FF'</w:t>
            </w:r>
          </w:p>
        </w:tc>
      </w:tr>
      <w:tr w:rsidR="00D51F11" w:rsidRPr="00AB10C8" w14:paraId="3C3B103E" w14:textId="77777777" w:rsidTr="00AB10C8">
        <w:trPr>
          <w:gridBefore w:val="1"/>
          <w:gridAfter w:val="1"/>
          <w:wBefore w:w="43" w:type="dxa"/>
          <w:wAfter w:w="106" w:type="dxa"/>
          <w:jc w:val="center"/>
        </w:trPr>
        <w:tc>
          <w:tcPr>
            <w:tcW w:w="1898" w:type="dxa"/>
            <w:gridSpan w:val="3"/>
          </w:tcPr>
          <w:p w14:paraId="6FF95C93"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'6F2C'</w:t>
            </w:r>
          </w:p>
        </w:tc>
        <w:tc>
          <w:tcPr>
            <w:tcW w:w="3827" w:type="dxa"/>
            <w:gridSpan w:val="3"/>
          </w:tcPr>
          <w:p w14:paraId="4C61585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De-personalization control keys</w:t>
            </w:r>
          </w:p>
        </w:tc>
        <w:tc>
          <w:tcPr>
            <w:tcW w:w="3739" w:type="dxa"/>
            <w:gridSpan w:val="3"/>
          </w:tcPr>
          <w:p w14:paraId="4D86822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9B14D11" w14:textId="77777777" w:rsidTr="00AB10C8">
        <w:trPr>
          <w:gridBefore w:val="1"/>
          <w:gridAfter w:val="1"/>
          <w:wBefore w:w="43" w:type="dxa"/>
          <w:wAfter w:w="106" w:type="dxa"/>
          <w:jc w:val="center"/>
        </w:trPr>
        <w:tc>
          <w:tcPr>
            <w:tcW w:w="1898" w:type="dxa"/>
            <w:gridSpan w:val="3"/>
          </w:tcPr>
          <w:p w14:paraId="40EAF5B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'6F31'</w:t>
            </w:r>
          </w:p>
        </w:tc>
        <w:tc>
          <w:tcPr>
            <w:tcW w:w="3827" w:type="dxa"/>
            <w:gridSpan w:val="3"/>
          </w:tcPr>
          <w:p w14:paraId="10E1232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Higher Priority PLMN search period</w:t>
            </w:r>
          </w:p>
        </w:tc>
        <w:tc>
          <w:tcPr>
            <w:tcW w:w="3739" w:type="dxa"/>
            <w:gridSpan w:val="3"/>
          </w:tcPr>
          <w:p w14:paraId="280D84E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w:t>
            </w:r>
          </w:p>
        </w:tc>
      </w:tr>
      <w:tr w:rsidR="00D51F11" w:rsidRPr="00AB10C8" w14:paraId="093914A7" w14:textId="77777777" w:rsidTr="00AB10C8">
        <w:trPr>
          <w:gridBefore w:val="1"/>
          <w:gridAfter w:val="1"/>
          <w:wBefore w:w="43" w:type="dxa"/>
          <w:wAfter w:w="106" w:type="dxa"/>
          <w:jc w:val="center"/>
        </w:trPr>
        <w:tc>
          <w:tcPr>
            <w:tcW w:w="1898" w:type="dxa"/>
            <w:gridSpan w:val="3"/>
          </w:tcPr>
          <w:p w14:paraId="11E65E4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'6F32'</w:t>
            </w:r>
          </w:p>
        </w:tc>
        <w:tc>
          <w:tcPr>
            <w:tcW w:w="3827" w:type="dxa"/>
            <w:gridSpan w:val="3"/>
          </w:tcPr>
          <w:p w14:paraId="4DBB2F6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Co-operative network list</w:t>
            </w:r>
          </w:p>
        </w:tc>
        <w:tc>
          <w:tcPr>
            <w:tcW w:w="3739" w:type="dxa"/>
            <w:gridSpan w:val="3"/>
          </w:tcPr>
          <w:p w14:paraId="2116F81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08B7381" w14:textId="77777777" w:rsidTr="00AB10C8">
        <w:trPr>
          <w:gridBefore w:val="1"/>
          <w:gridAfter w:val="1"/>
          <w:wBefore w:w="43" w:type="dxa"/>
          <w:wAfter w:w="106" w:type="dxa"/>
          <w:jc w:val="center"/>
        </w:trPr>
        <w:tc>
          <w:tcPr>
            <w:tcW w:w="1898" w:type="dxa"/>
            <w:gridSpan w:val="3"/>
          </w:tcPr>
          <w:p w14:paraId="6DDA134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'6F37'</w:t>
            </w:r>
          </w:p>
        </w:tc>
        <w:tc>
          <w:tcPr>
            <w:tcW w:w="3827" w:type="dxa"/>
            <w:gridSpan w:val="3"/>
          </w:tcPr>
          <w:p w14:paraId="62223EA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ACM maximum value</w:t>
            </w:r>
          </w:p>
        </w:tc>
        <w:tc>
          <w:tcPr>
            <w:tcW w:w="3739" w:type="dxa"/>
            <w:gridSpan w:val="3"/>
          </w:tcPr>
          <w:p w14:paraId="56CA0E1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'000000' (see note 1)</w:t>
            </w:r>
          </w:p>
        </w:tc>
      </w:tr>
      <w:tr w:rsidR="00D51F11" w:rsidRPr="00AB10C8" w14:paraId="5103EDC1" w14:textId="77777777" w:rsidTr="00AB10C8">
        <w:trPr>
          <w:gridBefore w:val="1"/>
          <w:gridAfter w:val="1"/>
          <w:wBefore w:w="43" w:type="dxa"/>
          <w:wAfter w:w="106" w:type="dxa"/>
          <w:jc w:val="center"/>
        </w:trPr>
        <w:tc>
          <w:tcPr>
            <w:tcW w:w="1898" w:type="dxa"/>
            <w:gridSpan w:val="3"/>
          </w:tcPr>
          <w:p w14:paraId="20DAEBF7"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'6F38'</w:t>
            </w:r>
          </w:p>
        </w:tc>
        <w:tc>
          <w:tcPr>
            <w:tcW w:w="3827" w:type="dxa"/>
            <w:gridSpan w:val="3"/>
          </w:tcPr>
          <w:p w14:paraId="099B1CE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USIM service table</w:t>
            </w:r>
          </w:p>
        </w:tc>
        <w:tc>
          <w:tcPr>
            <w:tcW w:w="3739" w:type="dxa"/>
            <w:gridSpan w:val="3"/>
          </w:tcPr>
          <w:p w14:paraId="1EAF956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2DC3112B" w14:textId="77777777" w:rsidTr="00AB10C8">
        <w:trPr>
          <w:gridBefore w:val="1"/>
          <w:gridAfter w:val="1"/>
          <w:wBefore w:w="43" w:type="dxa"/>
          <w:wAfter w:w="106" w:type="dxa"/>
          <w:jc w:val="center"/>
        </w:trPr>
        <w:tc>
          <w:tcPr>
            <w:tcW w:w="1898" w:type="dxa"/>
            <w:gridSpan w:val="3"/>
          </w:tcPr>
          <w:p w14:paraId="1EC4F4A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'6F39'</w:t>
            </w:r>
          </w:p>
        </w:tc>
        <w:tc>
          <w:tcPr>
            <w:tcW w:w="3827" w:type="dxa"/>
            <w:gridSpan w:val="3"/>
          </w:tcPr>
          <w:p w14:paraId="04EBA2D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Accumulated call meter</w:t>
            </w:r>
          </w:p>
        </w:tc>
        <w:tc>
          <w:tcPr>
            <w:tcW w:w="3739" w:type="dxa"/>
            <w:gridSpan w:val="3"/>
          </w:tcPr>
          <w:p w14:paraId="5ED1B2B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'000000'</w:t>
            </w:r>
          </w:p>
        </w:tc>
      </w:tr>
      <w:tr w:rsidR="00D51F11" w:rsidRPr="00AB10C8" w14:paraId="36A5A732" w14:textId="77777777" w:rsidTr="00AB10C8">
        <w:trPr>
          <w:gridBefore w:val="1"/>
          <w:gridAfter w:val="1"/>
          <w:wBefore w:w="43" w:type="dxa"/>
          <w:wAfter w:w="106" w:type="dxa"/>
          <w:jc w:val="center"/>
        </w:trPr>
        <w:tc>
          <w:tcPr>
            <w:tcW w:w="1898" w:type="dxa"/>
            <w:gridSpan w:val="3"/>
          </w:tcPr>
          <w:p w14:paraId="2F7678E9"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'6F3B'</w:t>
            </w:r>
          </w:p>
        </w:tc>
        <w:tc>
          <w:tcPr>
            <w:tcW w:w="3827" w:type="dxa"/>
            <w:gridSpan w:val="3"/>
          </w:tcPr>
          <w:p w14:paraId="6F0957C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Fixed dialling numbers</w:t>
            </w:r>
          </w:p>
        </w:tc>
        <w:tc>
          <w:tcPr>
            <w:tcW w:w="3739" w:type="dxa"/>
            <w:gridSpan w:val="3"/>
          </w:tcPr>
          <w:p w14:paraId="5478BAD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37D35DFE" w14:textId="77777777" w:rsidTr="00AB10C8">
        <w:trPr>
          <w:gridBefore w:val="1"/>
          <w:gridAfter w:val="1"/>
          <w:wBefore w:w="43" w:type="dxa"/>
          <w:wAfter w:w="106" w:type="dxa"/>
          <w:jc w:val="center"/>
        </w:trPr>
        <w:tc>
          <w:tcPr>
            <w:tcW w:w="1898" w:type="dxa"/>
            <w:gridSpan w:val="3"/>
          </w:tcPr>
          <w:p w14:paraId="0C0C0D1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'6F3C'</w:t>
            </w:r>
          </w:p>
        </w:tc>
        <w:tc>
          <w:tcPr>
            <w:tcW w:w="3827" w:type="dxa"/>
            <w:gridSpan w:val="3"/>
          </w:tcPr>
          <w:p w14:paraId="45601D9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Short messages</w:t>
            </w:r>
          </w:p>
        </w:tc>
        <w:tc>
          <w:tcPr>
            <w:tcW w:w="3739" w:type="dxa"/>
            <w:gridSpan w:val="3"/>
          </w:tcPr>
          <w:p w14:paraId="135B7CE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4A9DEC1B" w14:textId="77777777" w:rsidTr="00AB10C8">
        <w:trPr>
          <w:gridBefore w:val="1"/>
          <w:gridAfter w:val="1"/>
          <w:wBefore w:w="43" w:type="dxa"/>
          <w:wAfter w:w="106" w:type="dxa"/>
          <w:jc w:val="center"/>
        </w:trPr>
        <w:tc>
          <w:tcPr>
            <w:tcW w:w="1898" w:type="dxa"/>
            <w:gridSpan w:val="3"/>
          </w:tcPr>
          <w:p w14:paraId="42C9BC54"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'6F3E'</w:t>
            </w:r>
          </w:p>
        </w:tc>
        <w:tc>
          <w:tcPr>
            <w:tcW w:w="3827" w:type="dxa"/>
            <w:gridSpan w:val="3"/>
          </w:tcPr>
          <w:p w14:paraId="504AC14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Group identifier level 1</w:t>
            </w:r>
          </w:p>
        </w:tc>
        <w:tc>
          <w:tcPr>
            <w:tcW w:w="3739" w:type="dxa"/>
            <w:gridSpan w:val="3"/>
          </w:tcPr>
          <w:p w14:paraId="5EE6783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56C9E753" w14:textId="77777777" w:rsidTr="00AB10C8">
        <w:trPr>
          <w:gridBefore w:val="1"/>
          <w:gridAfter w:val="1"/>
          <w:wBefore w:w="43" w:type="dxa"/>
          <w:wAfter w:w="106" w:type="dxa"/>
          <w:jc w:val="center"/>
        </w:trPr>
        <w:tc>
          <w:tcPr>
            <w:tcW w:w="1898" w:type="dxa"/>
            <w:gridSpan w:val="3"/>
          </w:tcPr>
          <w:p w14:paraId="2777AEC3"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'6F3F'</w:t>
            </w:r>
          </w:p>
        </w:tc>
        <w:tc>
          <w:tcPr>
            <w:tcW w:w="3827" w:type="dxa"/>
            <w:gridSpan w:val="3"/>
          </w:tcPr>
          <w:p w14:paraId="3578385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Group identifier level 2</w:t>
            </w:r>
          </w:p>
        </w:tc>
        <w:tc>
          <w:tcPr>
            <w:tcW w:w="3739" w:type="dxa"/>
            <w:gridSpan w:val="3"/>
          </w:tcPr>
          <w:p w14:paraId="6016691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3A59DF91" w14:textId="77777777" w:rsidTr="00AB10C8">
        <w:trPr>
          <w:gridBefore w:val="1"/>
          <w:gridAfter w:val="1"/>
          <w:wBefore w:w="43" w:type="dxa"/>
          <w:wAfter w:w="106" w:type="dxa"/>
          <w:jc w:val="center"/>
        </w:trPr>
        <w:tc>
          <w:tcPr>
            <w:tcW w:w="1898" w:type="dxa"/>
            <w:gridSpan w:val="3"/>
          </w:tcPr>
          <w:p w14:paraId="1ABC4ACC"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'6F40'</w:t>
            </w:r>
          </w:p>
        </w:tc>
        <w:tc>
          <w:tcPr>
            <w:tcW w:w="3827" w:type="dxa"/>
            <w:gridSpan w:val="3"/>
          </w:tcPr>
          <w:p w14:paraId="448E405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MSISDN storage</w:t>
            </w:r>
          </w:p>
        </w:tc>
        <w:tc>
          <w:tcPr>
            <w:tcW w:w="3739" w:type="dxa"/>
            <w:gridSpan w:val="3"/>
          </w:tcPr>
          <w:p w14:paraId="20460C7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1F8C78DE" w14:textId="77777777" w:rsidTr="00AB10C8">
        <w:trPr>
          <w:gridBefore w:val="1"/>
          <w:gridAfter w:val="1"/>
          <w:wBefore w:w="43" w:type="dxa"/>
          <w:wAfter w:w="106" w:type="dxa"/>
          <w:jc w:val="center"/>
        </w:trPr>
        <w:tc>
          <w:tcPr>
            <w:tcW w:w="1898" w:type="dxa"/>
            <w:gridSpan w:val="3"/>
          </w:tcPr>
          <w:p w14:paraId="24E29472"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'6F41'</w:t>
            </w:r>
          </w:p>
        </w:tc>
        <w:tc>
          <w:tcPr>
            <w:tcW w:w="3827" w:type="dxa"/>
            <w:gridSpan w:val="3"/>
          </w:tcPr>
          <w:p w14:paraId="236599E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PUCT</w:t>
            </w:r>
          </w:p>
        </w:tc>
        <w:tc>
          <w:tcPr>
            <w:tcW w:w="3739" w:type="dxa"/>
            <w:gridSpan w:val="3"/>
          </w:tcPr>
          <w:p w14:paraId="0BCF020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'FFFFFF0000'</w:t>
            </w:r>
          </w:p>
        </w:tc>
      </w:tr>
      <w:tr w:rsidR="00D51F11" w:rsidRPr="00AB10C8" w14:paraId="2DC88542" w14:textId="77777777" w:rsidTr="00AB10C8">
        <w:trPr>
          <w:gridBefore w:val="1"/>
          <w:gridAfter w:val="1"/>
          <w:wBefore w:w="43" w:type="dxa"/>
          <w:wAfter w:w="106" w:type="dxa"/>
          <w:jc w:val="center"/>
        </w:trPr>
        <w:tc>
          <w:tcPr>
            <w:tcW w:w="1898" w:type="dxa"/>
            <w:gridSpan w:val="3"/>
          </w:tcPr>
          <w:p w14:paraId="6B059F5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'6F42'</w:t>
            </w:r>
          </w:p>
        </w:tc>
        <w:tc>
          <w:tcPr>
            <w:tcW w:w="3827" w:type="dxa"/>
            <w:gridSpan w:val="3"/>
          </w:tcPr>
          <w:p w14:paraId="51BE730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SMS parameters</w:t>
            </w:r>
          </w:p>
        </w:tc>
        <w:tc>
          <w:tcPr>
            <w:tcW w:w="3739" w:type="dxa"/>
            <w:gridSpan w:val="3"/>
          </w:tcPr>
          <w:p w14:paraId="12504DE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56B34DD4" w14:textId="77777777" w:rsidTr="00AB10C8">
        <w:trPr>
          <w:gridBefore w:val="1"/>
          <w:gridAfter w:val="1"/>
          <w:wBefore w:w="43" w:type="dxa"/>
          <w:wAfter w:w="106" w:type="dxa"/>
          <w:jc w:val="center"/>
        </w:trPr>
        <w:tc>
          <w:tcPr>
            <w:tcW w:w="1898" w:type="dxa"/>
            <w:gridSpan w:val="3"/>
          </w:tcPr>
          <w:p w14:paraId="00AD0AA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'6F43'</w:t>
            </w:r>
          </w:p>
        </w:tc>
        <w:tc>
          <w:tcPr>
            <w:tcW w:w="3827" w:type="dxa"/>
            <w:gridSpan w:val="3"/>
          </w:tcPr>
          <w:p w14:paraId="097D40D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SMS status</w:t>
            </w:r>
          </w:p>
        </w:tc>
        <w:tc>
          <w:tcPr>
            <w:tcW w:w="3739" w:type="dxa"/>
            <w:gridSpan w:val="3"/>
          </w:tcPr>
          <w:p w14:paraId="252D521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65B67F1" w14:textId="77777777" w:rsidTr="00AB10C8">
        <w:trPr>
          <w:gridBefore w:val="1"/>
          <w:gridAfter w:val="1"/>
          <w:wBefore w:w="43" w:type="dxa"/>
          <w:wAfter w:w="106" w:type="dxa"/>
          <w:jc w:val="center"/>
        </w:trPr>
        <w:tc>
          <w:tcPr>
            <w:tcW w:w="1898" w:type="dxa"/>
            <w:gridSpan w:val="3"/>
          </w:tcPr>
          <w:p w14:paraId="37BD9DD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'6F45'</w:t>
            </w:r>
          </w:p>
        </w:tc>
        <w:tc>
          <w:tcPr>
            <w:tcW w:w="3827" w:type="dxa"/>
            <w:gridSpan w:val="3"/>
          </w:tcPr>
          <w:p w14:paraId="005C03F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CBMI</w:t>
            </w:r>
          </w:p>
        </w:tc>
        <w:tc>
          <w:tcPr>
            <w:tcW w:w="3739" w:type="dxa"/>
            <w:gridSpan w:val="3"/>
          </w:tcPr>
          <w:p w14:paraId="6511C91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3455BA9" w14:textId="77777777" w:rsidTr="00AB10C8">
        <w:trPr>
          <w:gridBefore w:val="1"/>
          <w:gridAfter w:val="1"/>
          <w:wBefore w:w="43" w:type="dxa"/>
          <w:wAfter w:w="106" w:type="dxa"/>
          <w:jc w:val="center"/>
        </w:trPr>
        <w:tc>
          <w:tcPr>
            <w:tcW w:w="1898" w:type="dxa"/>
            <w:gridSpan w:val="3"/>
          </w:tcPr>
          <w:p w14:paraId="2BAF7DD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'6F46'</w:t>
            </w:r>
          </w:p>
        </w:tc>
        <w:tc>
          <w:tcPr>
            <w:tcW w:w="3827" w:type="dxa"/>
            <w:gridSpan w:val="3"/>
          </w:tcPr>
          <w:p w14:paraId="067A78B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Service provider name</w:t>
            </w:r>
          </w:p>
        </w:tc>
        <w:tc>
          <w:tcPr>
            <w:tcW w:w="3739" w:type="dxa"/>
            <w:gridSpan w:val="3"/>
          </w:tcPr>
          <w:p w14:paraId="2376E53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102E159F" w14:textId="77777777" w:rsidTr="00AB10C8">
        <w:trPr>
          <w:gridBefore w:val="1"/>
          <w:gridAfter w:val="1"/>
          <w:wBefore w:w="43" w:type="dxa"/>
          <w:wAfter w:w="106" w:type="dxa"/>
          <w:jc w:val="center"/>
        </w:trPr>
        <w:tc>
          <w:tcPr>
            <w:tcW w:w="1898" w:type="dxa"/>
            <w:gridSpan w:val="3"/>
          </w:tcPr>
          <w:p w14:paraId="36DA1798"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'6F47'</w:t>
            </w:r>
          </w:p>
        </w:tc>
        <w:tc>
          <w:tcPr>
            <w:tcW w:w="3827" w:type="dxa"/>
            <w:gridSpan w:val="3"/>
          </w:tcPr>
          <w:p w14:paraId="67C7FAB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Short message status reports</w:t>
            </w:r>
          </w:p>
        </w:tc>
        <w:tc>
          <w:tcPr>
            <w:tcW w:w="3739" w:type="dxa"/>
            <w:gridSpan w:val="3"/>
          </w:tcPr>
          <w:p w14:paraId="7DE9DF7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0EC8A323" w14:textId="77777777" w:rsidTr="00AB10C8">
        <w:trPr>
          <w:gridBefore w:val="1"/>
          <w:gridAfter w:val="1"/>
          <w:wBefore w:w="43" w:type="dxa"/>
          <w:wAfter w:w="106" w:type="dxa"/>
          <w:jc w:val="center"/>
        </w:trPr>
        <w:tc>
          <w:tcPr>
            <w:tcW w:w="1898" w:type="dxa"/>
            <w:gridSpan w:val="3"/>
          </w:tcPr>
          <w:p w14:paraId="53003C5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'6F48'</w:t>
            </w:r>
          </w:p>
        </w:tc>
        <w:tc>
          <w:tcPr>
            <w:tcW w:w="3827" w:type="dxa"/>
            <w:gridSpan w:val="3"/>
          </w:tcPr>
          <w:p w14:paraId="4B16DB2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CBMID</w:t>
            </w:r>
          </w:p>
        </w:tc>
        <w:tc>
          <w:tcPr>
            <w:tcW w:w="3739" w:type="dxa"/>
            <w:gridSpan w:val="3"/>
          </w:tcPr>
          <w:p w14:paraId="46E3087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D4754E1" w14:textId="77777777" w:rsidTr="00AB10C8">
        <w:trPr>
          <w:gridBefore w:val="1"/>
          <w:gridAfter w:val="1"/>
          <w:wBefore w:w="43" w:type="dxa"/>
          <w:wAfter w:w="106" w:type="dxa"/>
          <w:jc w:val="center"/>
        </w:trPr>
        <w:tc>
          <w:tcPr>
            <w:tcW w:w="1898" w:type="dxa"/>
            <w:gridSpan w:val="3"/>
          </w:tcPr>
          <w:p w14:paraId="42272A64"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'6F49'</w:t>
            </w:r>
          </w:p>
        </w:tc>
        <w:tc>
          <w:tcPr>
            <w:tcW w:w="3827" w:type="dxa"/>
            <w:gridSpan w:val="3"/>
          </w:tcPr>
          <w:p w14:paraId="73920C6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Service Dialling Numbers</w:t>
            </w:r>
          </w:p>
        </w:tc>
        <w:tc>
          <w:tcPr>
            <w:tcW w:w="3739" w:type="dxa"/>
            <w:gridSpan w:val="3"/>
          </w:tcPr>
          <w:p w14:paraId="44F2AF9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5F85391" w14:textId="77777777" w:rsidTr="00AB10C8">
        <w:trPr>
          <w:gridBefore w:val="1"/>
          <w:gridAfter w:val="1"/>
          <w:wBefore w:w="43" w:type="dxa"/>
          <w:wAfter w:w="106" w:type="dxa"/>
          <w:jc w:val="center"/>
        </w:trPr>
        <w:tc>
          <w:tcPr>
            <w:tcW w:w="1898" w:type="dxa"/>
            <w:gridSpan w:val="3"/>
          </w:tcPr>
          <w:p w14:paraId="248FFC7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'6F4B'</w:t>
            </w:r>
          </w:p>
        </w:tc>
        <w:tc>
          <w:tcPr>
            <w:tcW w:w="3827" w:type="dxa"/>
            <w:gridSpan w:val="3"/>
          </w:tcPr>
          <w:p w14:paraId="42D5ABC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Extension 2</w:t>
            </w:r>
          </w:p>
        </w:tc>
        <w:tc>
          <w:tcPr>
            <w:tcW w:w="3739" w:type="dxa"/>
            <w:gridSpan w:val="3"/>
          </w:tcPr>
          <w:p w14:paraId="1A2B30B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14E7554F" w14:textId="77777777" w:rsidTr="00AB10C8">
        <w:trPr>
          <w:gridBefore w:val="1"/>
          <w:gridAfter w:val="1"/>
          <w:wBefore w:w="43" w:type="dxa"/>
          <w:wAfter w:w="106" w:type="dxa"/>
          <w:jc w:val="center"/>
        </w:trPr>
        <w:tc>
          <w:tcPr>
            <w:tcW w:w="1898" w:type="dxa"/>
            <w:gridSpan w:val="3"/>
          </w:tcPr>
          <w:p w14:paraId="22AAA3E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'6F4C'</w:t>
            </w:r>
          </w:p>
        </w:tc>
        <w:tc>
          <w:tcPr>
            <w:tcW w:w="3827" w:type="dxa"/>
            <w:gridSpan w:val="3"/>
          </w:tcPr>
          <w:p w14:paraId="075F115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Extension 3</w:t>
            </w:r>
          </w:p>
        </w:tc>
        <w:tc>
          <w:tcPr>
            <w:tcW w:w="3739" w:type="dxa"/>
            <w:gridSpan w:val="3"/>
          </w:tcPr>
          <w:p w14:paraId="6529EFF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6B858474" w14:textId="77777777" w:rsidTr="00AB10C8">
        <w:trPr>
          <w:gridBefore w:val="1"/>
          <w:gridAfter w:val="1"/>
          <w:wBefore w:w="43" w:type="dxa"/>
          <w:wAfter w:w="106" w:type="dxa"/>
          <w:jc w:val="center"/>
        </w:trPr>
        <w:tc>
          <w:tcPr>
            <w:tcW w:w="1898" w:type="dxa"/>
            <w:gridSpan w:val="3"/>
          </w:tcPr>
          <w:p w14:paraId="09C0803C"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'6F4D'</w:t>
            </w:r>
          </w:p>
        </w:tc>
        <w:tc>
          <w:tcPr>
            <w:tcW w:w="3827" w:type="dxa"/>
            <w:gridSpan w:val="3"/>
          </w:tcPr>
          <w:p w14:paraId="39042AA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Barred Dialling Numbers</w:t>
            </w:r>
          </w:p>
        </w:tc>
        <w:tc>
          <w:tcPr>
            <w:tcW w:w="3739" w:type="dxa"/>
            <w:gridSpan w:val="3"/>
          </w:tcPr>
          <w:p w14:paraId="6FE6277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9164488" w14:textId="77777777" w:rsidTr="00AB10C8">
        <w:trPr>
          <w:gridBefore w:val="1"/>
          <w:gridAfter w:val="1"/>
          <w:wBefore w:w="43" w:type="dxa"/>
          <w:wAfter w:w="106" w:type="dxa"/>
          <w:jc w:val="center"/>
        </w:trPr>
        <w:tc>
          <w:tcPr>
            <w:tcW w:w="1898" w:type="dxa"/>
            <w:gridSpan w:val="3"/>
          </w:tcPr>
          <w:p w14:paraId="7C375032"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'6F4E'</w:t>
            </w:r>
          </w:p>
        </w:tc>
        <w:tc>
          <w:tcPr>
            <w:tcW w:w="3827" w:type="dxa"/>
            <w:gridSpan w:val="3"/>
          </w:tcPr>
          <w:p w14:paraId="710C8A5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Extension 5</w:t>
            </w:r>
          </w:p>
        </w:tc>
        <w:tc>
          <w:tcPr>
            <w:tcW w:w="3739" w:type="dxa"/>
            <w:gridSpan w:val="3"/>
          </w:tcPr>
          <w:p w14:paraId="092344E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2135E15D" w14:textId="77777777" w:rsidTr="00AB10C8">
        <w:trPr>
          <w:gridBefore w:val="1"/>
          <w:gridAfter w:val="1"/>
          <w:wBefore w:w="43" w:type="dxa"/>
          <w:wAfter w:w="106" w:type="dxa"/>
          <w:jc w:val="center"/>
        </w:trPr>
        <w:tc>
          <w:tcPr>
            <w:tcW w:w="1898" w:type="dxa"/>
            <w:gridSpan w:val="3"/>
          </w:tcPr>
          <w:p w14:paraId="564FD23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'6F4F'</w:t>
            </w:r>
          </w:p>
        </w:tc>
        <w:tc>
          <w:tcPr>
            <w:tcW w:w="3827" w:type="dxa"/>
            <w:gridSpan w:val="3"/>
          </w:tcPr>
          <w:p w14:paraId="4F41A79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Capability configuration parameters 2</w:t>
            </w:r>
          </w:p>
        </w:tc>
        <w:tc>
          <w:tcPr>
            <w:tcW w:w="3739" w:type="dxa"/>
            <w:gridSpan w:val="3"/>
          </w:tcPr>
          <w:p w14:paraId="24C7D4A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5720D555" w14:textId="77777777" w:rsidTr="00AB10C8">
        <w:trPr>
          <w:gridBefore w:val="1"/>
          <w:gridAfter w:val="1"/>
          <w:wBefore w:w="43" w:type="dxa"/>
          <w:wAfter w:w="106" w:type="dxa"/>
          <w:jc w:val="center"/>
        </w:trPr>
        <w:tc>
          <w:tcPr>
            <w:tcW w:w="1898" w:type="dxa"/>
            <w:gridSpan w:val="3"/>
          </w:tcPr>
          <w:p w14:paraId="2B13665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lastRenderedPageBreak/>
              <w:t>'6F50'</w:t>
            </w:r>
          </w:p>
        </w:tc>
        <w:tc>
          <w:tcPr>
            <w:tcW w:w="3827" w:type="dxa"/>
            <w:gridSpan w:val="3"/>
          </w:tcPr>
          <w:p w14:paraId="2249918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CBMIR</w:t>
            </w:r>
          </w:p>
        </w:tc>
        <w:tc>
          <w:tcPr>
            <w:tcW w:w="3739" w:type="dxa"/>
            <w:gridSpan w:val="3"/>
          </w:tcPr>
          <w:p w14:paraId="7B61199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CFDC6DF" w14:textId="77777777" w:rsidTr="00AB10C8">
        <w:trPr>
          <w:gridBefore w:val="1"/>
          <w:gridAfter w:val="1"/>
          <w:wBefore w:w="43" w:type="dxa"/>
          <w:wAfter w:w="106" w:type="dxa"/>
          <w:jc w:val="center"/>
        </w:trPr>
        <w:tc>
          <w:tcPr>
            <w:tcW w:w="1898" w:type="dxa"/>
            <w:gridSpan w:val="3"/>
          </w:tcPr>
          <w:p w14:paraId="21A4FF5D"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'6F54'</w:t>
            </w:r>
          </w:p>
        </w:tc>
        <w:tc>
          <w:tcPr>
            <w:tcW w:w="3827" w:type="dxa"/>
            <w:gridSpan w:val="3"/>
          </w:tcPr>
          <w:p w14:paraId="51E5525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SetUp Menu Elements</w:t>
            </w:r>
          </w:p>
        </w:tc>
        <w:tc>
          <w:tcPr>
            <w:tcW w:w="3739" w:type="dxa"/>
            <w:gridSpan w:val="3"/>
          </w:tcPr>
          <w:p w14:paraId="6594153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2F6F978C" w14:textId="77777777" w:rsidTr="00AB10C8">
        <w:trPr>
          <w:gridBefore w:val="1"/>
          <w:gridAfter w:val="1"/>
          <w:wBefore w:w="43" w:type="dxa"/>
          <w:wAfter w:w="106" w:type="dxa"/>
          <w:jc w:val="center"/>
        </w:trPr>
        <w:tc>
          <w:tcPr>
            <w:tcW w:w="1898" w:type="dxa"/>
            <w:gridSpan w:val="3"/>
          </w:tcPr>
          <w:p w14:paraId="2EC3638E"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'6F55'</w:t>
            </w:r>
          </w:p>
        </w:tc>
        <w:tc>
          <w:tcPr>
            <w:tcW w:w="3827" w:type="dxa"/>
            <w:gridSpan w:val="3"/>
          </w:tcPr>
          <w:p w14:paraId="18CF12E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Extension 4</w:t>
            </w:r>
          </w:p>
        </w:tc>
        <w:tc>
          <w:tcPr>
            <w:tcW w:w="3739" w:type="dxa"/>
            <w:gridSpan w:val="3"/>
          </w:tcPr>
          <w:p w14:paraId="5B1428D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54866F76" w14:textId="77777777" w:rsidTr="00AB10C8">
        <w:trPr>
          <w:gridBefore w:val="1"/>
          <w:gridAfter w:val="1"/>
          <w:wBefore w:w="43" w:type="dxa"/>
          <w:wAfter w:w="106" w:type="dxa"/>
          <w:jc w:val="center"/>
        </w:trPr>
        <w:tc>
          <w:tcPr>
            <w:tcW w:w="1898" w:type="dxa"/>
            <w:gridSpan w:val="3"/>
          </w:tcPr>
          <w:p w14:paraId="6715AEB9"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'6F56'</w:t>
            </w:r>
          </w:p>
        </w:tc>
        <w:tc>
          <w:tcPr>
            <w:tcW w:w="3827" w:type="dxa"/>
            <w:gridSpan w:val="3"/>
          </w:tcPr>
          <w:p w14:paraId="45DCD96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Enabled services table</w:t>
            </w:r>
          </w:p>
        </w:tc>
        <w:tc>
          <w:tcPr>
            <w:tcW w:w="3739" w:type="dxa"/>
            <w:gridSpan w:val="3"/>
          </w:tcPr>
          <w:p w14:paraId="448C46D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34A40C17" w14:textId="77777777" w:rsidTr="00AB10C8">
        <w:trPr>
          <w:gridBefore w:val="1"/>
          <w:gridAfter w:val="1"/>
          <w:wBefore w:w="43" w:type="dxa"/>
          <w:wAfter w:w="106" w:type="dxa"/>
          <w:jc w:val="center"/>
        </w:trPr>
        <w:tc>
          <w:tcPr>
            <w:tcW w:w="1898" w:type="dxa"/>
            <w:gridSpan w:val="3"/>
          </w:tcPr>
          <w:p w14:paraId="446ED50A"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'6F57'</w:t>
            </w:r>
          </w:p>
        </w:tc>
        <w:tc>
          <w:tcPr>
            <w:tcW w:w="3827" w:type="dxa"/>
            <w:gridSpan w:val="3"/>
          </w:tcPr>
          <w:p w14:paraId="6AEFABE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Access point name control list</w:t>
            </w:r>
          </w:p>
        </w:tc>
        <w:tc>
          <w:tcPr>
            <w:tcW w:w="3739" w:type="dxa"/>
            <w:gridSpan w:val="3"/>
          </w:tcPr>
          <w:p w14:paraId="07A3DEB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6BE1F018" w14:textId="77777777" w:rsidTr="00AB10C8">
        <w:trPr>
          <w:gridBefore w:val="1"/>
          <w:gridAfter w:val="1"/>
          <w:wBefore w:w="43" w:type="dxa"/>
          <w:wAfter w:w="106" w:type="dxa"/>
          <w:jc w:val="center"/>
        </w:trPr>
        <w:tc>
          <w:tcPr>
            <w:tcW w:w="1898" w:type="dxa"/>
            <w:gridSpan w:val="3"/>
          </w:tcPr>
          <w:p w14:paraId="1470A0A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'6F58'</w:t>
            </w:r>
          </w:p>
        </w:tc>
        <w:tc>
          <w:tcPr>
            <w:tcW w:w="3827" w:type="dxa"/>
            <w:gridSpan w:val="3"/>
          </w:tcPr>
          <w:p w14:paraId="3FCF04E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Comparison method information</w:t>
            </w:r>
          </w:p>
        </w:tc>
        <w:tc>
          <w:tcPr>
            <w:tcW w:w="3739" w:type="dxa"/>
            <w:gridSpan w:val="3"/>
          </w:tcPr>
          <w:p w14:paraId="03FBBF2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5730235" w14:textId="77777777" w:rsidTr="00AB10C8">
        <w:trPr>
          <w:gridBefore w:val="1"/>
          <w:gridAfter w:val="1"/>
          <w:wBefore w:w="43" w:type="dxa"/>
          <w:wAfter w:w="106" w:type="dxa"/>
          <w:jc w:val="center"/>
        </w:trPr>
        <w:tc>
          <w:tcPr>
            <w:tcW w:w="1898" w:type="dxa"/>
            <w:gridSpan w:val="3"/>
          </w:tcPr>
          <w:p w14:paraId="55C4C54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'6F5B'</w:t>
            </w:r>
          </w:p>
        </w:tc>
        <w:tc>
          <w:tcPr>
            <w:tcW w:w="3827" w:type="dxa"/>
            <w:gridSpan w:val="3"/>
          </w:tcPr>
          <w:p w14:paraId="78CFFDE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Initialisation value for Hyperframe number</w:t>
            </w:r>
          </w:p>
        </w:tc>
        <w:tc>
          <w:tcPr>
            <w:tcW w:w="3739" w:type="dxa"/>
            <w:gridSpan w:val="3"/>
          </w:tcPr>
          <w:p w14:paraId="5E4C0545" w14:textId="77777777" w:rsidR="00D51F11" w:rsidRPr="00AB10C8" w:rsidRDefault="00D51F11" w:rsidP="00D51F11">
            <w:pPr>
              <w:spacing w:after="0"/>
              <w:rPr>
                <w:rFonts w:ascii="Arial" w:hAnsi="Arial"/>
                <w:snapToGrid w:val="0"/>
                <w:sz w:val="18"/>
              </w:rPr>
            </w:pPr>
            <w:r w:rsidRPr="00AB10C8">
              <w:rPr>
                <w:rFonts w:ascii="Arial" w:hAnsi="Arial"/>
                <w:snapToGrid w:val="0"/>
                <w:sz w:val="18"/>
                <w:lang w:val="en-AU"/>
              </w:rPr>
              <w:t>'F0 00 00 F0 00 00'</w:t>
            </w:r>
          </w:p>
        </w:tc>
      </w:tr>
      <w:tr w:rsidR="00D51F11" w:rsidRPr="00AB10C8" w14:paraId="04809296" w14:textId="77777777" w:rsidTr="00AB10C8">
        <w:trPr>
          <w:gridBefore w:val="1"/>
          <w:gridAfter w:val="1"/>
          <w:wBefore w:w="43" w:type="dxa"/>
          <w:wAfter w:w="106" w:type="dxa"/>
          <w:jc w:val="center"/>
        </w:trPr>
        <w:tc>
          <w:tcPr>
            <w:tcW w:w="1898" w:type="dxa"/>
            <w:gridSpan w:val="3"/>
          </w:tcPr>
          <w:p w14:paraId="4828727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'6F5C'</w:t>
            </w:r>
          </w:p>
        </w:tc>
        <w:tc>
          <w:tcPr>
            <w:tcW w:w="3827" w:type="dxa"/>
            <w:gridSpan w:val="3"/>
          </w:tcPr>
          <w:p w14:paraId="52BAFB9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Maximum value of START</w:t>
            </w:r>
          </w:p>
        </w:tc>
        <w:tc>
          <w:tcPr>
            <w:tcW w:w="3739" w:type="dxa"/>
            <w:gridSpan w:val="3"/>
          </w:tcPr>
          <w:p w14:paraId="6A52C5F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28164E86" w14:textId="77777777" w:rsidTr="00AB10C8">
        <w:trPr>
          <w:gridBefore w:val="1"/>
          <w:gridAfter w:val="1"/>
          <w:wBefore w:w="43" w:type="dxa"/>
          <w:wAfter w:w="106" w:type="dxa"/>
          <w:jc w:val="center"/>
        </w:trPr>
        <w:tc>
          <w:tcPr>
            <w:tcW w:w="1898" w:type="dxa"/>
            <w:gridSpan w:val="3"/>
          </w:tcPr>
          <w:p w14:paraId="53842469"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'6F60'</w:t>
            </w:r>
          </w:p>
        </w:tc>
        <w:tc>
          <w:tcPr>
            <w:tcW w:w="3827" w:type="dxa"/>
            <w:gridSpan w:val="3"/>
          </w:tcPr>
          <w:p w14:paraId="0F75B88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User controlled PLMN selector with Access Technology</w:t>
            </w:r>
          </w:p>
        </w:tc>
        <w:tc>
          <w:tcPr>
            <w:tcW w:w="3739" w:type="dxa"/>
            <w:gridSpan w:val="3"/>
          </w:tcPr>
          <w:p w14:paraId="3234A12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'FFFFFF0000..FFFFFF0000'</w:t>
            </w:r>
          </w:p>
        </w:tc>
      </w:tr>
      <w:tr w:rsidR="00D51F11" w:rsidRPr="00AB10C8" w14:paraId="2E15DFC4" w14:textId="77777777" w:rsidTr="00AB10C8">
        <w:trPr>
          <w:gridBefore w:val="1"/>
          <w:gridAfter w:val="1"/>
          <w:wBefore w:w="43" w:type="dxa"/>
          <w:wAfter w:w="106" w:type="dxa"/>
          <w:jc w:val="center"/>
        </w:trPr>
        <w:tc>
          <w:tcPr>
            <w:tcW w:w="1898" w:type="dxa"/>
            <w:gridSpan w:val="3"/>
          </w:tcPr>
          <w:p w14:paraId="7ACF34DB"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'6F61'</w:t>
            </w:r>
          </w:p>
        </w:tc>
        <w:tc>
          <w:tcPr>
            <w:tcW w:w="3827" w:type="dxa"/>
            <w:gridSpan w:val="3"/>
          </w:tcPr>
          <w:p w14:paraId="7A2BAF0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controlled PLMN selector with Access Technology</w:t>
            </w:r>
          </w:p>
        </w:tc>
        <w:tc>
          <w:tcPr>
            <w:tcW w:w="3739" w:type="dxa"/>
            <w:gridSpan w:val="3"/>
          </w:tcPr>
          <w:p w14:paraId="78E6173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'FFFFFF0000..FFFFFF0000'</w:t>
            </w:r>
          </w:p>
        </w:tc>
      </w:tr>
      <w:tr w:rsidR="00D51F11" w:rsidRPr="00AB10C8" w14:paraId="7D1D14F0" w14:textId="77777777" w:rsidTr="00AB10C8">
        <w:trPr>
          <w:gridBefore w:val="1"/>
          <w:gridAfter w:val="1"/>
          <w:wBefore w:w="43" w:type="dxa"/>
          <w:wAfter w:w="106" w:type="dxa"/>
          <w:jc w:val="center"/>
        </w:trPr>
        <w:tc>
          <w:tcPr>
            <w:tcW w:w="1898" w:type="dxa"/>
            <w:gridSpan w:val="3"/>
          </w:tcPr>
          <w:p w14:paraId="18363800"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'6F62'</w:t>
            </w:r>
          </w:p>
        </w:tc>
        <w:tc>
          <w:tcPr>
            <w:tcW w:w="3827" w:type="dxa"/>
            <w:gridSpan w:val="3"/>
          </w:tcPr>
          <w:p w14:paraId="730F0AA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HPLMN selector with Access Technology</w:t>
            </w:r>
          </w:p>
        </w:tc>
        <w:tc>
          <w:tcPr>
            <w:tcW w:w="3739" w:type="dxa"/>
            <w:gridSpan w:val="3"/>
          </w:tcPr>
          <w:p w14:paraId="23187A6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'FFFFFF0000..FFFFFF0000'</w:t>
            </w:r>
          </w:p>
        </w:tc>
      </w:tr>
      <w:tr w:rsidR="00D51F11" w:rsidRPr="00AB10C8" w14:paraId="6949B09C" w14:textId="77777777" w:rsidTr="00AB10C8">
        <w:trPr>
          <w:gridBefore w:val="1"/>
          <w:gridAfter w:val="1"/>
          <w:wBefore w:w="43" w:type="dxa"/>
          <w:wAfter w:w="106" w:type="dxa"/>
          <w:jc w:val="center"/>
        </w:trPr>
        <w:tc>
          <w:tcPr>
            <w:tcW w:w="1898" w:type="dxa"/>
            <w:gridSpan w:val="3"/>
          </w:tcPr>
          <w:p w14:paraId="5FB9329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'6F73'</w:t>
            </w:r>
          </w:p>
        </w:tc>
        <w:tc>
          <w:tcPr>
            <w:tcW w:w="3827" w:type="dxa"/>
            <w:gridSpan w:val="3"/>
          </w:tcPr>
          <w:p w14:paraId="5ED7EC4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Packet switched location information</w:t>
            </w:r>
          </w:p>
        </w:tc>
        <w:tc>
          <w:tcPr>
            <w:tcW w:w="3739" w:type="dxa"/>
            <w:gridSpan w:val="3"/>
          </w:tcPr>
          <w:p w14:paraId="1C905CE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'FFFFFFFF FFFFFF xxxxxx 0000 FF 01' (see note 2)</w:t>
            </w:r>
          </w:p>
        </w:tc>
      </w:tr>
      <w:tr w:rsidR="00D51F11" w:rsidRPr="00AB10C8" w14:paraId="3B7560EA" w14:textId="77777777" w:rsidTr="00AB10C8">
        <w:trPr>
          <w:gridBefore w:val="1"/>
          <w:gridAfter w:val="1"/>
          <w:wBefore w:w="43" w:type="dxa"/>
          <w:wAfter w:w="106" w:type="dxa"/>
          <w:jc w:val="center"/>
        </w:trPr>
        <w:tc>
          <w:tcPr>
            <w:tcW w:w="1898" w:type="dxa"/>
            <w:gridSpan w:val="3"/>
          </w:tcPr>
          <w:p w14:paraId="4B093992"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'6F78'</w:t>
            </w:r>
          </w:p>
        </w:tc>
        <w:tc>
          <w:tcPr>
            <w:tcW w:w="3827" w:type="dxa"/>
            <w:gridSpan w:val="3"/>
          </w:tcPr>
          <w:p w14:paraId="3BF27B4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Access control class</w:t>
            </w:r>
          </w:p>
        </w:tc>
        <w:tc>
          <w:tcPr>
            <w:tcW w:w="3739" w:type="dxa"/>
            <w:gridSpan w:val="3"/>
          </w:tcPr>
          <w:p w14:paraId="606FC8C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019DDCB3" w14:textId="77777777" w:rsidTr="00AB10C8">
        <w:trPr>
          <w:gridBefore w:val="1"/>
          <w:gridAfter w:val="1"/>
          <w:wBefore w:w="43" w:type="dxa"/>
          <w:wAfter w:w="106" w:type="dxa"/>
          <w:jc w:val="center"/>
        </w:trPr>
        <w:tc>
          <w:tcPr>
            <w:tcW w:w="1898" w:type="dxa"/>
            <w:gridSpan w:val="3"/>
          </w:tcPr>
          <w:p w14:paraId="2113D1D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'6F7B'</w:t>
            </w:r>
          </w:p>
        </w:tc>
        <w:tc>
          <w:tcPr>
            <w:tcW w:w="3827" w:type="dxa"/>
            <w:gridSpan w:val="3"/>
          </w:tcPr>
          <w:p w14:paraId="10650C7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Forbidden PLMNs</w:t>
            </w:r>
          </w:p>
        </w:tc>
        <w:tc>
          <w:tcPr>
            <w:tcW w:w="3739" w:type="dxa"/>
            <w:gridSpan w:val="3"/>
          </w:tcPr>
          <w:p w14:paraId="0F9C7E1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013D62B" w14:textId="77777777" w:rsidTr="00AB10C8">
        <w:trPr>
          <w:gridBefore w:val="1"/>
          <w:gridAfter w:val="1"/>
          <w:wBefore w:w="43" w:type="dxa"/>
          <w:wAfter w:w="106" w:type="dxa"/>
          <w:jc w:val="center"/>
        </w:trPr>
        <w:tc>
          <w:tcPr>
            <w:tcW w:w="1898" w:type="dxa"/>
            <w:gridSpan w:val="3"/>
          </w:tcPr>
          <w:p w14:paraId="2028762D" w14:textId="77777777" w:rsidR="00D51F11" w:rsidRPr="00AB10C8" w:rsidRDefault="00D51F11" w:rsidP="00D51F11">
            <w:pPr>
              <w:spacing w:after="0"/>
              <w:jc w:val="center"/>
              <w:rPr>
                <w:rFonts w:ascii="Arial" w:hAnsi="Arial"/>
                <w:snapToGrid w:val="0"/>
                <w:sz w:val="18"/>
                <w:lang w:val="fr-FR"/>
              </w:rPr>
            </w:pPr>
            <w:r w:rsidRPr="00AB10C8">
              <w:rPr>
                <w:rFonts w:ascii="Arial" w:hAnsi="Arial"/>
                <w:snapToGrid w:val="0"/>
                <w:sz w:val="18"/>
                <w:lang w:val="fr-FR"/>
              </w:rPr>
              <w:t>'6F7E</w:t>
            </w:r>
          </w:p>
        </w:tc>
        <w:tc>
          <w:tcPr>
            <w:tcW w:w="3827" w:type="dxa"/>
            <w:gridSpan w:val="3"/>
          </w:tcPr>
          <w:p w14:paraId="4B4A6A33" w14:textId="77777777" w:rsidR="00D51F11" w:rsidRPr="00AB10C8" w:rsidRDefault="00D51F11" w:rsidP="00D51F11">
            <w:pPr>
              <w:spacing w:after="0"/>
              <w:rPr>
                <w:rFonts w:ascii="Arial" w:hAnsi="Arial"/>
                <w:snapToGrid w:val="0"/>
                <w:sz w:val="18"/>
                <w:lang w:val="fr-FR"/>
              </w:rPr>
            </w:pPr>
            <w:r w:rsidRPr="00AB10C8">
              <w:rPr>
                <w:rFonts w:ascii="Arial" w:hAnsi="Arial"/>
                <w:snapToGrid w:val="0"/>
                <w:sz w:val="18"/>
                <w:lang w:val="fr-FR"/>
              </w:rPr>
              <w:t>Location information</w:t>
            </w:r>
          </w:p>
        </w:tc>
        <w:tc>
          <w:tcPr>
            <w:tcW w:w="3739" w:type="dxa"/>
            <w:gridSpan w:val="3"/>
          </w:tcPr>
          <w:p w14:paraId="00D9014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'FFFFFFFF xxxxxx 0000 FF 01' (see note 2)</w:t>
            </w:r>
          </w:p>
        </w:tc>
      </w:tr>
      <w:tr w:rsidR="00D51F11" w:rsidRPr="00AB10C8" w14:paraId="4550AAEE" w14:textId="77777777" w:rsidTr="00AB10C8">
        <w:trPr>
          <w:gridBefore w:val="1"/>
          <w:gridAfter w:val="1"/>
          <w:wBefore w:w="43" w:type="dxa"/>
          <w:wAfter w:w="106" w:type="dxa"/>
          <w:jc w:val="center"/>
        </w:trPr>
        <w:tc>
          <w:tcPr>
            <w:tcW w:w="1898" w:type="dxa"/>
            <w:gridSpan w:val="3"/>
          </w:tcPr>
          <w:p w14:paraId="340BF86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'6F80'</w:t>
            </w:r>
          </w:p>
        </w:tc>
        <w:tc>
          <w:tcPr>
            <w:tcW w:w="3827" w:type="dxa"/>
            <w:gridSpan w:val="3"/>
          </w:tcPr>
          <w:p w14:paraId="4A446E8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Incoming call information</w:t>
            </w:r>
          </w:p>
        </w:tc>
        <w:tc>
          <w:tcPr>
            <w:tcW w:w="3739" w:type="dxa"/>
            <w:gridSpan w:val="3"/>
          </w:tcPr>
          <w:p w14:paraId="3E51059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 000000 00 01FFFF'</w:t>
            </w:r>
          </w:p>
        </w:tc>
      </w:tr>
      <w:tr w:rsidR="00D51F11" w:rsidRPr="00AB10C8" w14:paraId="6D23FF16" w14:textId="77777777" w:rsidTr="00AB10C8">
        <w:trPr>
          <w:gridBefore w:val="1"/>
          <w:gridAfter w:val="1"/>
          <w:wBefore w:w="43" w:type="dxa"/>
          <w:wAfter w:w="106" w:type="dxa"/>
          <w:jc w:val="center"/>
        </w:trPr>
        <w:tc>
          <w:tcPr>
            <w:tcW w:w="1898" w:type="dxa"/>
            <w:gridSpan w:val="3"/>
          </w:tcPr>
          <w:p w14:paraId="42BA38F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'6F81'</w:t>
            </w:r>
          </w:p>
        </w:tc>
        <w:tc>
          <w:tcPr>
            <w:tcW w:w="3827" w:type="dxa"/>
            <w:gridSpan w:val="3"/>
          </w:tcPr>
          <w:p w14:paraId="7D2820A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Outgoing call information</w:t>
            </w:r>
          </w:p>
        </w:tc>
        <w:tc>
          <w:tcPr>
            <w:tcW w:w="3739" w:type="dxa"/>
            <w:gridSpan w:val="3"/>
          </w:tcPr>
          <w:p w14:paraId="0779F7C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 000000 01FFFF'</w:t>
            </w:r>
          </w:p>
        </w:tc>
      </w:tr>
      <w:tr w:rsidR="00D51F11" w:rsidRPr="00AB10C8" w14:paraId="7CB1238F" w14:textId="77777777" w:rsidTr="00AB10C8">
        <w:trPr>
          <w:gridBefore w:val="1"/>
          <w:gridAfter w:val="1"/>
          <w:wBefore w:w="43" w:type="dxa"/>
          <w:wAfter w:w="106" w:type="dxa"/>
          <w:jc w:val="center"/>
        </w:trPr>
        <w:tc>
          <w:tcPr>
            <w:tcW w:w="1898" w:type="dxa"/>
            <w:gridSpan w:val="3"/>
          </w:tcPr>
          <w:p w14:paraId="18FDCEC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'6F82'</w:t>
            </w:r>
          </w:p>
        </w:tc>
        <w:tc>
          <w:tcPr>
            <w:tcW w:w="3827" w:type="dxa"/>
            <w:gridSpan w:val="3"/>
          </w:tcPr>
          <w:p w14:paraId="5BF17AF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Incoming call timer</w:t>
            </w:r>
          </w:p>
        </w:tc>
        <w:tc>
          <w:tcPr>
            <w:tcW w:w="3739" w:type="dxa"/>
            <w:gridSpan w:val="3"/>
          </w:tcPr>
          <w:p w14:paraId="5A07EA3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'000000'</w:t>
            </w:r>
          </w:p>
        </w:tc>
      </w:tr>
      <w:tr w:rsidR="00D51F11" w:rsidRPr="00AB10C8" w14:paraId="5F3B3F1C" w14:textId="77777777" w:rsidTr="00AB10C8">
        <w:trPr>
          <w:gridBefore w:val="1"/>
          <w:gridAfter w:val="1"/>
          <w:wBefore w:w="43" w:type="dxa"/>
          <w:wAfter w:w="106" w:type="dxa"/>
          <w:jc w:val="center"/>
        </w:trPr>
        <w:tc>
          <w:tcPr>
            <w:tcW w:w="1898" w:type="dxa"/>
            <w:gridSpan w:val="3"/>
          </w:tcPr>
          <w:p w14:paraId="32AE0E2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'6F83'</w:t>
            </w:r>
          </w:p>
        </w:tc>
        <w:tc>
          <w:tcPr>
            <w:tcW w:w="3827" w:type="dxa"/>
            <w:gridSpan w:val="3"/>
          </w:tcPr>
          <w:p w14:paraId="5A61A28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Outgoing call timer</w:t>
            </w:r>
          </w:p>
        </w:tc>
        <w:tc>
          <w:tcPr>
            <w:tcW w:w="3739" w:type="dxa"/>
            <w:gridSpan w:val="3"/>
          </w:tcPr>
          <w:p w14:paraId="6EA5870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'000000'</w:t>
            </w:r>
          </w:p>
        </w:tc>
      </w:tr>
      <w:tr w:rsidR="00D51F11" w:rsidRPr="00AB10C8" w14:paraId="11B0336B" w14:textId="77777777" w:rsidTr="00AB10C8">
        <w:trPr>
          <w:gridBefore w:val="1"/>
          <w:gridAfter w:val="1"/>
          <w:wBefore w:w="43" w:type="dxa"/>
          <w:wAfter w:w="106" w:type="dxa"/>
          <w:jc w:val="center"/>
        </w:trPr>
        <w:tc>
          <w:tcPr>
            <w:tcW w:w="1898" w:type="dxa"/>
            <w:gridSpan w:val="3"/>
          </w:tcPr>
          <w:p w14:paraId="7EF10E54"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'6FAD'</w:t>
            </w:r>
          </w:p>
        </w:tc>
        <w:tc>
          <w:tcPr>
            <w:tcW w:w="3827" w:type="dxa"/>
            <w:gridSpan w:val="3"/>
          </w:tcPr>
          <w:p w14:paraId="00BFA1B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Administrative data</w:t>
            </w:r>
          </w:p>
        </w:tc>
        <w:tc>
          <w:tcPr>
            <w:tcW w:w="3739" w:type="dxa"/>
            <w:gridSpan w:val="3"/>
          </w:tcPr>
          <w:p w14:paraId="52AB5387"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2229FE89" w14:textId="77777777" w:rsidTr="00AB10C8">
        <w:tblPrEx>
          <w:tblCellMar>
            <w:left w:w="71" w:type="dxa"/>
          </w:tblCellMar>
        </w:tblPrEx>
        <w:trPr>
          <w:gridBefore w:val="1"/>
          <w:gridAfter w:val="1"/>
          <w:wBefore w:w="43" w:type="dxa"/>
          <w:wAfter w:w="106" w:type="dxa"/>
          <w:jc w:val="center"/>
        </w:trPr>
        <w:tc>
          <w:tcPr>
            <w:tcW w:w="1898" w:type="dxa"/>
            <w:gridSpan w:val="3"/>
          </w:tcPr>
          <w:p w14:paraId="2FB158DA" w14:textId="77777777" w:rsidR="00D51F11" w:rsidRPr="00AB10C8" w:rsidRDefault="00D51F11" w:rsidP="00D51F11">
            <w:pPr>
              <w:spacing w:after="0"/>
              <w:jc w:val="center"/>
              <w:rPr>
                <w:rFonts w:ascii="Arial" w:hAnsi="Arial"/>
                <w:snapToGrid w:val="0"/>
                <w:sz w:val="18"/>
              </w:rPr>
            </w:pPr>
            <w:r w:rsidRPr="00AB10C8">
              <w:rPr>
                <w:rFonts w:ascii="Arial" w:hAnsi="Arial"/>
                <w:sz w:val="18"/>
              </w:rPr>
              <w:t>'6FB1'</w:t>
            </w:r>
          </w:p>
        </w:tc>
        <w:tc>
          <w:tcPr>
            <w:tcW w:w="3827" w:type="dxa"/>
            <w:gridSpan w:val="3"/>
          </w:tcPr>
          <w:p w14:paraId="41AA79E3" w14:textId="77777777" w:rsidR="00D51F11" w:rsidRPr="00AB10C8" w:rsidRDefault="00D51F11" w:rsidP="00D51F11">
            <w:pPr>
              <w:spacing w:after="0"/>
              <w:rPr>
                <w:rFonts w:ascii="Arial" w:hAnsi="Arial"/>
                <w:snapToGrid w:val="0"/>
                <w:sz w:val="18"/>
              </w:rPr>
            </w:pPr>
            <w:r w:rsidRPr="00AB10C8">
              <w:rPr>
                <w:rFonts w:ascii="Arial" w:hAnsi="Arial"/>
                <w:sz w:val="18"/>
              </w:rPr>
              <w:t>Voice Group Call Service</w:t>
            </w:r>
          </w:p>
        </w:tc>
        <w:tc>
          <w:tcPr>
            <w:tcW w:w="3739" w:type="dxa"/>
            <w:gridSpan w:val="3"/>
          </w:tcPr>
          <w:p w14:paraId="4412D96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0B5607A4" w14:textId="77777777" w:rsidTr="00AB10C8">
        <w:tblPrEx>
          <w:tblCellMar>
            <w:left w:w="71" w:type="dxa"/>
          </w:tblCellMar>
        </w:tblPrEx>
        <w:trPr>
          <w:gridBefore w:val="1"/>
          <w:gridAfter w:val="1"/>
          <w:wBefore w:w="43" w:type="dxa"/>
          <w:wAfter w:w="106" w:type="dxa"/>
          <w:jc w:val="center"/>
        </w:trPr>
        <w:tc>
          <w:tcPr>
            <w:tcW w:w="1898" w:type="dxa"/>
            <w:gridSpan w:val="3"/>
          </w:tcPr>
          <w:p w14:paraId="40168C43" w14:textId="77777777" w:rsidR="00D51F11" w:rsidRPr="00AB10C8" w:rsidRDefault="00D51F11" w:rsidP="00D51F11">
            <w:pPr>
              <w:spacing w:after="0"/>
              <w:jc w:val="center"/>
              <w:rPr>
                <w:rFonts w:ascii="Arial" w:hAnsi="Arial"/>
                <w:snapToGrid w:val="0"/>
                <w:sz w:val="18"/>
              </w:rPr>
            </w:pPr>
            <w:r w:rsidRPr="00AB10C8">
              <w:rPr>
                <w:rFonts w:ascii="Arial" w:hAnsi="Arial"/>
                <w:sz w:val="18"/>
              </w:rPr>
              <w:t>'6FB2'</w:t>
            </w:r>
          </w:p>
        </w:tc>
        <w:tc>
          <w:tcPr>
            <w:tcW w:w="3827" w:type="dxa"/>
            <w:gridSpan w:val="3"/>
          </w:tcPr>
          <w:p w14:paraId="3C0FAC8C" w14:textId="77777777" w:rsidR="00D51F11" w:rsidRPr="00AB10C8" w:rsidRDefault="00D51F11" w:rsidP="00D51F11">
            <w:pPr>
              <w:spacing w:after="0"/>
              <w:rPr>
                <w:rFonts w:ascii="Arial" w:hAnsi="Arial"/>
                <w:snapToGrid w:val="0"/>
                <w:sz w:val="18"/>
              </w:rPr>
            </w:pPr>
            <w:r w:rsidRPr="00AB10C8">
              <w:rPr>
                <w:rFonts w:ascii="Arial" w:hAnsi="Arial"/>
                <w:sz w:val="18"/>
              </w:rPr>
              <w:t>Voice Group Call Service Status</w:t>
            </w:r>
          </w:p>
        </w:tc>
        <w:tc>
          <w:tcPr>
            <w:tcW w:w="3739" w:type="dxa"/>
            <w:gridSpan w:val="3"/>
          </w:tcPr>
          <w:p w14:paraId="405B584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5E2E6424" w14:textId="77777777" w:rsidTr="00AB10C8">
        <w:tblPrEx>
          <w:tblCellMar>
            <w:left w:w="71" w:type="dxa"/>
          </w:tblCellMar>
        </w:tblPrEx>
        <w:trPr>
          <w:gridBefore w:val="1"/>
          <w:gridAfter w:val="1"/>
          <w:wBefore w:w="43" w:type="dxa"/>
          <w:wAfter w:w="106" w:type="dxa"/>
          <w:jc w:val="center"/>
        </w:trPr>
        <w:tc>
          <w:tcPr>
            <w:tcW w:w="1898" w:type="dxa"/>
            <w:gridSpan w:val="3"/>
          </w:tcPr>
          <w:p w14:paraId="7E6FD75F" w14:textId="77777777" w:rsidR="00D51F11" w:rsidRPr="00AB10C8" w:rsidRDefault="00D51F11" w:rsidP="00D51F11">
            <w:pPr>
              <w:spacing w:after="0"/>
              <w:jc w:val="center"/>
              <w:rPr>
                <w:rFonts w:ascii="Arial" w:hAnsi="Arial"/>
                <w:snapToGrid w:val="0"/>
                <w:sz w:val="18"/>
              </w:rPr>
            </w:pPr>
            <w:r w:rsidRPr="00AB10C8">
              <w:rPr>
                <w:rFonts w:ascii="Arial" w:hAnsi="Arial"/>
                <w:sz w:val="18"/>
              </w:rPr>
              <w:t>'6FB3'</w:t>
            </w:r>
          </w:p>
        </w:tc>
        <w:tc>
          <w:tcPr>
            <w:tcW w:w="3827" w:type="dxa"/>
            <w:gridSpan w:val="3"/>
          </w:tcPr>
          <w:p w14:paraId="23A64B94" w14:textId="77777777" w:rsidR="00D51F11" w:rsidRPr="00AB10C8" w:rsidRDefault="00D51F11" w:rsidP="00D51F11">
            <w:pPr>
              <w:spacing w:after="0"/>
              <w:rPr>
                <w:rFonts w:ascii="Arial" w:hAnsi="Arial"/>
                <w:snapToGrid w:val="0"/>
                <w:sz w:val="18"/>
              </w:rPr>
            </w:pPr>
            <w:r w:rsidRPr="00AB10C8">
              <w:rPr>
                <w:rFonts w:ascii="Arial" w:hAnsi="Arial"/>
                <w:sz w:val="18"/>
              </w:rPr>
              <w:t>Voice Broadcast Service</w:t>
            </w:r>
          </w:p>
        </w:tc>
        <w:tc>
          <w:tcPr>
            <w:tcW w:w="3739" w:type="dxa"/>
            <w:gridSpan w:val="3"/>
          </w:tcPr>
          <w:p w14:paraId="3DAE2E2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19ADF314" w14:textId="77777777" w:rsidTr="00AB10C8">
        <w:tblPrEx>
          <w:tblCellMar>
            <w:left w:w="71" w:type="dxa"/>
          </w:tblCellMar>
        </w:tblPrEx>
        <w:trPr>
          <w:gridBefore w:val="1"/>
          <w:gridAfter w:val="1"/>
          <w:wBefore w:w="43" w:type="dxa"/>
          <w:wAfter w:w="106" w:type="dxa"/>
          <w:jc w:val="center"/>
        </w:trPr>
        <w:tc>
          <w:tcPr>
            <w:tcW w:w="1898" w:type="dxa"/>
            <w:gridSpan w:val="3"/>
          </w:tcPr>
          <w:p w14:paraId="34C49338" w14:textId="77777777" w:rsidR="00D51F11" w:rsidRPr="00AB10C8" w:rsidRDefault="00D51F11" w:rsidP="00D51F11">
            <w:pPr>
              <w:spacing w:after="0"/>
              <w:jc w:val="center"/>
              <w:rPr>
                <w:rFonts w:ascii="Arial" w:hAnsi="Arial"/>
                <w:snapToGrid w:val="0"/>
                <w:sz w:val="18"/>
              </w:rPr>
            </w:pPr>
            <w:r w:rsidRPr="00AB10C8">
              <w:rPr>
                <w:rFonts w:ascii="Arial" w:hAnsi="Arial"/>
                <w:sz w:val="18"/>
              </w:rPr>
              <w:t>'6FB4'</w:t>
            </w:r>
          </w:p>
        </w:tc>
        <w:tc>
          <w:tcPr>
            <w:tcW w:w="3827" w:type="dxa"/>
            <w:gridSpan w:val="3"/>
          </w:tcPr>
          <w:p w14:paraId="74509286" w14:textId="77777777" w:rsidR="00D51F11" w:rsidRPr="00AB10C8" w:rsidRDefault="00D51F11" w:rsidP="00D51F11">
            <w:pPr>
              <w:spacing w:after="0"/>
              <w:rPr>
                <w:rFonts w:ascii="Arial" w:hAnsi="Arial"/>
                <w:snapToGrid w:val="0"/>
                <w:sz w:val="18"/>
              </w:rPr>
            </w:pPr>
            <w:r w:rsidRPr="00AB10C8">
              <w:rPr>
                <w:rFonts w:ascii="Arial" w:hAnsi="Arial"/>
                <w:sz w:val="18"/>
              </w:rPr>
              <w:t>Voice Broadcast Service Status</w:t>
            </w:r>
          </w:p>
        </w:tc>
        <w:tc>
          <w:tcPr>
            <w:tcW w:w="3739" w:type="dxa"/>
            <w:gridSpan w:val="3"/>
          </w:tcPr>
          <w:p w14:paraId="52120DF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 xml:space="preserve">Operator dependent </w:t>
            </w:r>
          </w:p>
        </w:tc>
      </w:tr>
      <w:tr w:rsidR="00D51F11" w:rsidRPr="00AB10C8" w14:paraId="22C64ABF" w14:textId="77777777" w:rsidTr="00AB10C8">
        <w:trPr>
          <w:gridBefore w:val="1"/>
          <w:gridAfter w:val="1"/>
          <w:wBefore w:w="43" w:type="dxa"/>
          <w:wAfter w:w="106" w:type="dxa"/>
          <w:jc w:val="center"/>
        </w:trPr>
        <w:tc>
          <w:tcPr>
            <w:tcW w:w="1898" w:type="dxa"/>
            <w:gridSpan w:val="3"/>
          </w:tcPr>
          <w:p w14:paraId="41530AE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'6FB5'</w:t>
            </w:r>
          </w:p>
        </w:tc>
        <w:tc>
          <w:tcPr>
            <w:tcW w:w="3827" w:type="dxa"/>
            <w:gridSpan w:val="3"/>
          </w:tcPr>
          <w:p w14:paraId="29D6021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EMLPP</w:t>
            </w:r>
          </w:p>
        </w:tc>
        <w:tc>
          <w:tcPr>
            <w:tcW w:w="3739" w:type="dxa"/>
            <w:gridSpan w:val="3"/>
          </w:tcPr>
          <w:p w14:paraId="121AA20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42D5FB62" w14:textId="77777777" w:rsidTr="00AB10C8">
        <w:trPr>
          <w:gridBefore w:val="1"/>
          <w:gridAfter w:val="1"/>
          <w:wBefore w:w="43" w:type="dxa"/>
          <w:wAfter w:w="106" w:type="dxa"/>
          <w:jc w:val="center"/>
        </w:trPr>
        <w:tc>
          <w:tcPr>
            <w:tcW w:w="1898" w:type="dxa"/>
            <w:gridSpan w:val="3"/>
          </w:tcPr>
          <w:p w14:paraId="2C2E4C5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'6FB6'</w:t>
            </w:r>
          </w:p>
        </w:tc>
        <w:tc>
          <w:tcPr>
            <w:tcW w:w="3827" w:type="dxa"/>
            <w:gridSpan w:val="3"/>
          </w:tcPr>
          <w:p w14:paraId="07328B7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AaeM</w:t>
            </w:r>
          </w:p>
        </w:tc>
        <w:tc>
          <w:tcPr>
            <w:tcW w:w="3739" w:type="dxa"/>
            <w:gridSpan w:val="3"/>
          </w:tcPr>
          <w:p w14:paraId="391DAF2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w:t>
            </w:r>
          </w:p>
        </w:tc>
      </w:tr>
      <w:tr w:rsidR="00D51F11" w:rsidRPr="00AB10C8" w14:paraId="55B52377" w14:textId="77777777" w:rsidTr="00AB10C8">
        <w:trPr>
          <w:gridBefore w:val="1"/>
          <w:gridAfter w:val="1"/>
          <w:wBefore w:w="43" w:type="dxa"/>
          <w:wAfter w:w="106" w:type="dxa"/>
          <w:jc w:val="center"/>
        </w:trPr>
        <w:tc>
          <w:tcPr>
            <w:tcW w:w="1898" w:type="dxa"/>
            <w:gridSpan w:val="3"/>
          </w:tcPr>
          <w:p w14:paraId="2619B49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'6FB7'</w:t>
            </w:r>
          </w:p>
        </w:tc>
        <w:tc>
          <w:tcPr>
            <w:tcW w:w="3827" w:type="dxa"/>
            <w:gridSpan w:val="3"/>
          </w:tcPr>
          <w:p w14:paraId="4332FF5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Emergency call codes</w:t>
            </w:r>
          </w:p>
        </w:tc>
        <w:tc>
          <w:tcPr>
            <w:tcW w:w="3739" w:type="dxa"/>
            <w:gridSpan w:val="3"/>
          </w:tcPr>
          <w:p w14:paraId="1679B22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4757BA99" w14:textId="77777777" w:rsidTr="00AB10C8">
        <w:trPr>
          <w:gridBefore w:val="1"/>
          <w:gridAfter w:val="1"/>
          <w:wBefore w:w="43" w:type="dxa"/>
          <w:wAfter w:w="106" w:type="dxa"/>
          <w:jc w:val="center"/>
        </w:trPr>
        <w:tc>
          <w:tcPr>
            <w:tcW w:w="1898" w:type="dxa"/>
            <w:gridSpan w:val="3"/>
          </w:tcPr>
          <w:p w14:paraId="211E7223"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'6FC3'</w:t>
            </w:r>
          </w:p>
        </w:tc>
        <w:tc>
          <w:tcPr>
            <w:tcW w:w="3827" w:type="dxa"/>
            <w:gridSpan w:val="3"/>
          </w:tcPr>
          <w:p w14:paraId="280D5D6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Key for hidden phone book entries</w:t>
            </w:r>
          </w:p>
        </w:tc>
        <w:tc>
          <w:tcPr>
            <w:tcW w:w="3739" w:type="dxa"/>
            <w:gridSpan w:val="3"/>
          </w:tcPr>
          <w:p w14:paraId="23C4936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12C9DB81" w14:textId="77777777" w:rsidTr="00AB10C8">
        <w:trPr>
          <w:gridBefore w:val="1"/>
          <w:gridAfter w:val="1"/>
          <w:wBefore w:w="43" w:type="dxa"/>
          <w:wAfter w:w="106" w:type="dxa"/>
          <w:jc w:val="center"/>
        </w:trPr>
        <w:tc>
          <w:tcPr>
            <w:tcW w:w="1898" w:type="dxa"/>
            <w:gridSpan w:val="3"/>
          </w:tcPr>
          <w:p w14:paraId="0B9E53CE"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'6FC4'</w:t>
            </w:r>
          </w:p>
        </w:tc>
        <w:tc>
          <w:tcPr>
            <w:tcW w:w="3827" w:type="dxa"/>
            <w:gridSpan w:val="3"/>
          </w:tcPr>
          <w:p w14:paraId="5401BF9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Network Parameters</w:t>
            </w:r>
          </w:p>
        </w:tc>
        <w:tc>
          <w:tcPr>
            <w:tcW w:w="3739" w:type="dxa"/>
            <w:gridSpan w:val="3"/>
          </w:tcPr>
          <w:p w14:paraId="622078D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2FEE2E09" w14:textId="77777777" w:rsidTr="00AB10C8">
        <w:trPr>
          <w:gridBefore w:val="1"/>
          <w:gridAfter w:val="1"/>
          <w:wBefore w:w="43" w:type="dxa"/>
          <w:wAfter w:w="106" w:type="dxa"/>
          <w:jc w:val="center"/>
        </w:trPr>
        <w:tc>
          <w:tcPr>
            <w:tcW w:w="1898" w:type="dxa"/>
            <w:gridSpan w:val="3"/>
          </w:tcPr>
          <w:p w14:paraId="64F6AB3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'6FC5'</w:t>
            </w:r>
          </w:p>
        </w:tc>
        <w:tc>
          <w:tcPr>
            <w:tcW w:w="3827" w:type="dxa"/>
            <w:gridSpan w:val="3"/>
          </w:tcPr>
          <w:p w14:paraId="6612740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PLMN Network Name</w:t>
            </w:r>
          </w:p>
        </w:tc>
        <w:tc>
          <w:tcPr>
            <w:tcW w:w="3739" w:type="dxa"/>
            <w:gridSpan w:val="3"/>
          </w:tcPr>
          <w:p w14:paraId="6CF9383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0BE4C15F" w14:textId="77777777" w:rsidTr="00AB10C8">
        <w:trPr>
          <w:gridBefore w:val="1"/>
          <w:gridAfter w:val="1"/>
          <w:wBefore w:w="43" w:type="dxa"/>
          <w:wAfter w:w="106" w:type="dxa"/>
          <w:jc w:val="center"/>
        </w:trPr>
        <w:tc>
          <w:tcPr>
            <w:tcW w:w="1898" w:type="dxa"/>
            <w:gridSpan w:val="3"/>
          </w:tcPr>
          <w:p w14:paraId="5F68CE9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'6FC6'</w:t>
            </w:r>
          </w:p>
        </w:tc>
        <w:tc>
          <w:tcPr>
            <w:tcW w:w="3827" w:type="dxa"/>
            <w:gridSpan w:val="3"/>
          </w:tcPr>
          <w:p w14:paraId="52CA16A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Network List</w:t>
            </w:r>
          </w:p>
        </w:tc>
        <w:tc>
          <w:tcPr>
            <w:tcW w:w="3739" w:type="dxa"/>
            <w:gridSpan w:val="3"/>
          </w:tcPr>
          <w:p w14:paraId="2DD2D29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4BCDD1EC" w14:textId="77777777" w:rsidTr="00AB10C8">
        <w:trPr>
          <w:gridBefore w:val="1"/>
          <w:gridAfter w:val="1"/>
          <w:wBefore w:w="43" w:type="dxa"/>
          <w:wAfter w:w="106" w:type="dxa"/>
          <w:jc w:val="center"/>
        </w:trPr>
        <w:tc>
          <w:tcPr>
            <w:tcW w:w="1898" w:type="dxa"/>
            <w:gridSpan w:val="3"/>
          </w:tcPr>
          <w:p w14:paraId="61DB11EE"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'6FC7'</w:t>
            </w:r>
          </w:p>
        </w:tc>
        <w:tc>
          <w:tcPr>
            <w:tcW w:w="3827" w:type="dxa"/>
            <w:gridSpan w:val="3"/>
          </w:tcPr>
          <w:p w14:paraId="2C4BCF0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Mailbox Dialling Numbers</w:t>
            </w:r>
          </w:p>
        </w:tc>
        <w:tc>
          <w:tcPr>
            <w:tcW w:w="3739" w:type="dxa"/>
            <w:gridSpan w:val="3"/>
          </w:tcPr>
          <w:p w14:paraId="7352D54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5E0D867D" w14:textId="77777777" w:rsidTr="00AB10C8">
        <w:trPr>
          <w:gridBefore w:val="1"/>
          <w:gridAfter w:val="1"/>
          <w:wBefore w:w="43" w:type="dxa"/>
          <w:wAfter w:w="106" w:type="dxa"/>
          <w:jc w:val="center"/>
        </w:trPr>
        <w:tc>
          <w:tcPr>
            <w:tcW w:w="1898" w:type="dxa"/>
            <w:gridSpan w:val="3"/>
          </w:tcPr>
          <w:p w14:paraId="31FB3AC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'6FC8'</w:t>
            </w:r>
          </w:p>
        </w:tc>
        <w:tc>
          <w:tcPr>
            <w:tcW w:w="3827" w:type="dxa"/>
            <w:gridSpan w:val="3"/>
          </w:tcPr>
          <w:p w14:paraId="0E09C6CC" w14:textId="77777777" w:rsidR="00D51F11" w:rsidRPr="00AB10C8" w:rsidRDefault="00D51F11" w:rsidP="00D51F11">
            <w:pPr>
              <w:spacing w:after="0"/>
              <w:rPr>
                <w:rFonts w:ascii="Arial" w:hAnsi="Arial"/>
                <w:snapToGrid w:val="0"/>
                <w:sz w:val="18"/>
                <w:lang w:val="fr-FR"/>
              </w:rPr>
            </w:pPr>
            <w:r w:rsidRPr="00AB10C8">
              <w:rPr>
                <w:rFonts w:ascii="Arial" w:hAnsi="Arial"/>
                <w:snapToGrid w:val="0"/>
                <w:sz w:val="18"/>
                <w:lang w:val="fr-FR"/>
              </w:rPr>
              <w:t>Extension 6</w:t>
            </w:r>
          </w:p>
        </w:tc>
        <w:tc>
          <w:tcPr>
            <w:tcW w:w="3739" w:type="dxa"/>
            <w:gridSpan w:val="3"/>
          </w:tcPr>
          <w:p w14:paraId="281C3AEE" w14:textId="77777777" w:rsidR="00D51F11" w:rsidRPr="00AB10C8" w:rsidRDefault="00D51F11" w:rsidP="00D51F11">
            <w:pPr>
              <w:spacing w:after="0"/>
              <w:rPr>
                <w:rFonts w:ascii="Arial" w:hAnsi="Arial"/>
                <w:snapToGrid w:val="0"/>
                <w:sz w:val="18"/>
                <w:lang w:val="fr-FR"/>
              </w:rPr>
            </w:pPr>
            <w:r w:rsidRPr="00AB10C8">
              <w:rPr>
                <w:rFonts w:ascii="Arial" w:hAnsi="Arial"/>
                <w:snapToGrid w:val="0"/>
                <w:sz w:val="18"/>
                <w:lang w:val="fr-FR"/>
              </w:rPr>
              <w:t>'00 FF...FF'</w:t>
            </w:r>
          </w:p>
        </w:tc>
      </w:tr>
      <w:tr w:rsidR="00D51F11" w:rsidRPr="00AB10C8" w14:paraId="12737BC8" w14:textId="77777777" w:rsidTr="00AB10C8">
        <w:trPr>
          <w:gridBefore w:val="1"/>
          <w:gridAfter w:val="1"/>
          <w:wBefore w:w="43" w:type="dxa"/>
          <w:wAfter w:w="106" w:type="dxa"/>
          <w:jc w:val="center"/>
        </w:trPr>
        <w:tc>
          <w:tcPr>
            <w:tcW w:w="1898" w:type="dxa"/>
            <w:gridSpan w:val="3"/>
          </w:tcPr>
          <w:p w14:paraId="47ED54EF" w14:textId="77777777" w:rsidR="00D51F11" w:rsidRPr="00AB10C8" w:rsidRDefault="00D51F11" w:rsidP="00D51F11">
            <w:pPr>
              <w:spacing w:after="0"/>
              <w:jc w:val="center"/>
              <w:rPr>
                <w:rFonts w:ascii="Arial" w:hAnsi="Arial"/>
                <w:snapToGrid w:val="0"/>
                <w:sz w:val="18"/>
                <w:lang w:val="fr-FR"/>
              </w:rPr>
            </w:pPr>
            <w:r w:rsidRPr="00AB10C8">
              <w:rPr>
                <w:rFonts w:ascii="Arial" w:hAnsi="Arial"/>
                <w:snapToGrid w:val="0"/>
                <w:sz w:val="18"/>
                <w:lang w:val="fr-FR"/>
              </w:rPr>
              <w:t>'6FC9'</w:t>
            </w:r>
          </w:p>
        </w:tc>
        <w:tc>
          <w:tcPr>
            <w:tcW w:w="3827" w:type="dxa"/>
            <w:gridSpan w:val="3"/>
          </w:tcPr>
          <w:p w14:paraId="76E02166" w14:textId="77777777" w:rsidR="00D51F11" w:rsidRPr="00AB10C8" w:rsidRDefault="00D51F11" w:rsidP="00D51F11">
            <w:pPr>
              <w:spacing w:after="0"/>
              <w:rPr>
                <w:rFonts w:ascii="Arial" w:hAnsi="Arial"/>
                <w:snapToGrid w:val="0"/>
                <w:sz w:val="18"/>
                <w:lang w:val="fr-FR"/>
              </w:rPr>
            </w:pPr>
            <w:r w:rsidRPr="00AB10C8">
              <w:rPr>
                <w:rFonts w:ascii="Arial" w:hAnsi="Arial"/>
                <w:snapToGrid w:val="0"/>
                <w:sz w:val="18"/>
                <w:lang w:val="fr-FR"/>
              </w:rPr>
              <w:t>Mailbox Identifier</w:t>
            </w:r>
          </w:p>
        </w:tc>
        <w:tc>
          <w:tcPr>
            <w:tcW w:w="3739" w:type="dxa"/>
            <w:gridSpan w:val="3"/>
          </w:tcPr>
          <w:p w14:paraId="0F6E385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113E92C0" w14:textId="77777777" w:rsidTr="00AB10C8">
        <w:trPr>
          <w:gridBefore w:val="1"/>
          <w:gridAfter w:val="1"/>
          <w:wBefore w:w="43" w:type="dxa"/>
          <w:wAfter w:w="106" w:type="dxa"/>
          <w:jc w:val="center"/>
        </w:trPr>
        <w:tc>
          <w:tcPr>
            <w:tcW w:w="1898" w:type="dxa"/>
            <w:gridSpan w:val="3"/>
          </w:tcPr>
          <w:p w14:paraId="736060E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'6FCA'</w:t>
            </w:r>
          </w:p>
        </w:tc>
        <w:tc>
          <w:tcPr>
            <w:tcW w:w="3827" w:type="dxa"/>
            <w:gridSpan w:val="3"/>
          </w:tcPr>
          <w:p w14:paraId="53724F1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Message Waiting Indication Status</w:t>
            </w:r>
          </w:p>
        </w:tc>
        <w:tc>
          <w:tcPr>
            <w:tcW w:w="3739" w:type="dxa"/>
            <w:gridSpan w:val="3"/>
          </w:tcPr>
          <w:p w14:paraId="63500E3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 00 00 00 00'</w:t>
            </w:r>
          </w:p>
        </w:tc>
      </w:tr>
      <w:tr w:rsidR="00D51F11" w:rsidRPr="00AB10C8" w14:paraId="6C146B2E" w14:textId="77777777" w:rsidTr="00AB10C8">
        <w:trPr>
          <w:gridBefore w:val="1"/>
          <w:gridAfter w:val="1"/>
          <w:wBefore w:w="43" w:type="dxa"/>
          <w:wAfter w:w="106" w:type="dxa"/>
          <w:jc w:val="center"/>
        </w:trPr>
        <w:tc>
          <w:tcPr>
            <w:tcW w:w="1898" w:type="dxa"/>
            <w:gridSpan w:val="3"/>
          </w:tcPr>
          <w:p w14:paraId="289094C3"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'6FCB'</w:t>
            </w:r>
          </w:p>
        </w:tc>
        <w:tc>
          <w:tcPr>
            <w:tcW w:w="3827" w:type="dxa"/>
            <w:gridSpan w:val="3"/>
          </w:tcPr>
          <w:p w14:paraId="4DA7BB7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Call Forwarding Indication Status</w:t>
            </w:r>
          </w:p>
        </w:tc>
        <w:tc>
          <w:tcPr>
            <w:tcW w:w="3739" w:type="dxa"/>
            <w:gridSpan w:val="3"/>
          </w:tcPr>
          <w:p w14:paraId="36D031D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'xx 00 FF...FF'</w:t>
            </w:r>
          </w:p>
        </w:tc>
      </w:tr>
      <w:tr w:rsidR="00D51F11" w:rsidRPr="00AB10C8" w14:paraId="37E45110" w14:textId="77777777" w:rsidTr="00AB10C8">
        <w:trPr>
          <w:gridBefore w:val="1"/>
          <w:gridAfter w:val="1"/>
          <w:wBefore w:w="43" w:type="dxa"/>
          <w:wAfter w:w="106" w:type="dxa"/>
          <w:jc w:val="center"/>
        </w:trPr>
        <w:tc>
          <w:tcPr>
            <w:tcW w:w="1898" w:type="dxa"/>
            <w:gridSpan w:val="3"/>
          </w:tcPr>
          <w:p w14:paraId="6660A364"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'6FCC'</w:t>
            </w:r>
          </w:p>
        </w:tc>
        <w:tc>
          <w:tcPr>
            <w:tcW w:w="3827" w:type="dxa"/>
            <w:gridSpan w:val="3"/>
          </w:tcPr>
          <w:p w14:paraId="246931E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Extension 7</w:t>
            </w:r>
          </w:p>
        </w:tc>
        <w:tc>
          <w:tcPr>
            <w:tcW w:w="3739" w:type="dxa"/>
            <w:gridSpan w:val="3"/>
          </w:tcPr>
          <w:p w14:paraId="72AB7CE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 FF...FF'</w:t>
            </w:r>
          </w:p>
        </w:tc>
      </w:tr>
      <w:tr w:rsidR="00D51F11" w:rsidRPr="00AB10C8" w14:paraId="49235D55" w14:textId="77777777" w:rsidTr="00AB10C8">
        <w:trPr>
          <w:gridBefore w:val="1"/>
          <w:gridAfter w:val="1"/>
          <w:wBefore w:w="43" w:type="dxa"/>
          <w:wAfter w:w="106" w:type="dxa"/>
          <w:jc w:val="center"/>
        </w:trPr>
        <w:tc>
          <w:tcPr>
            <w:tcW w:w="1898" w:type="dxa"/>
            <w:gridSpan w:val="3"/>
          </w:tcPr>
          <w:p w14:paraId="4D0698D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'6FCD'</w:t>
            </w:r>
          </w:p>
        </w:tc>
        <w:tc>
          <w:tcPr>
            <w:tcW w:w="3827" w:type="dxa"/>
            <w:gridSpan w:val="3"/>
          </w:tcPr>
          <w:p w14:paraId="1123767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Service Provider Display Information</w:t>
            </w:r>
          </w:p>
        </w:tc>
        <w:tc>
          <w:tcPr>
            <w:tcW w:w="3739" w:type="dxa"/>
            <w:gridSpan w:val="3"/>
          </w:tcPr>
          <w:p w14:paraId="188533DD" w14:textId="77777777" w:rsidR="00D51F11" w:rsidRPr="00AB10C8" w:rsidRDefault="00D51F11" w:rsidP="00D51F11">
            <w:pPr>
              <w:spacing w:after="0"/>
              <w:rPr>
                <w:rFonts w:ascii="Arial" w:hAnsi="Arial"/>
                <w:snapToGrid w:val="0"/>
                <w:sz w:val="18"/>
              </w:rPr>
            </w:pPr>
          </w:p>
        </w:tc>
      </w:tr>
      <w:tr w:rsidR="00D51F11" w:rsidRPr="00AB10C8" w14:paraId="651F4C25" w14:textId="77777777" w:rsidTr="00AB10C8">
        <w:tblPrEx>
          <w:tblCellMar>
            <w:left w:w="71" w:type="dxa"/>
          </w:tblCellMar>
        </w:tblPrEx>
        <w:trPr>
          <w:gridAfter w:val="2"/>
          <w:wAfter w:w="149" w:type="dxa"/>
          <w:trHeight w:val="200"/>
          <w:jc w:val="center"/>
        </w:trPr>
        <w:tc>
          <w:tcPr>
            <w:tcW w:w="1898" w:type="dxa"/>
            <w:gridSpan w:val="3"/>
          </w:tcPr>
          <w:p w14:paraId="6CC05A9F"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'6FCE'</w:t>
            </w:r>
          </w:p>
        </w:tc>
        <w:tc>
          <w:tcPr>
            <w:tcW w:w="3827" w:type="dxa"/>
            <w:gridSpan w:val="3"/>
          </w:tcPr>
          <w:p w14:paraId="2A617050"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MMS Notification</w:t>
            </w:r>
          </w:p>
        </w:tc>
        <w:tc>
          <w:tcPr>
            <w:tcW w:w="3739" w:type="dxa"/>
            <w:gridSpan w:val="3"/>
          </w:tcPr>
          <w:p w14:paraId="771E6BE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 00 00 FF…FF'</w:t>
            </w:r>
          </w:p>
        </w:tc>
      </w:tr>
      <w:tr w:rsidR="00D51F11" w:rsidRPr="00AB10C8" w14:paraId="1E82C6B1" w14:textId="77777777" w:rsidTr="00AB10C8">
        <w:tblPrEx>
          <w:tblCellMar>
            <w:left w:w="71" w:type="dxa"/>
          </w:tblCellMar>
        </w:tblPrEx>
        <w:trPr>
          <w:gridAfter w:val="2"/>
          <w:wAfter w:w="149" w:type="dxa"/>
          <w:trHeight w:val="200"/>
          <w:jc w:val="center"/>
        </w:trPr>
        <w:tc>
          <w:tcPr>
            <w:tcW w:w="1898" w:type="dxa"/>
            <w:gridSpan w:val="3"/>
          </w:tcPr>
          <w:p w14:paraId="7CB91AC1"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'6FCF'</w:t>
            </w:r>
          </w:p>
        </w:tc>
        <w:tc>
          <w:tcPr>
            <w:tcW w:w="3827" w:type="dxa"/>
            <w:gridSpan w:val="3"/>
          </w:tcPr>
          <w:p w14:paraId="64444CD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Extension 8</w:t>
            </w:r>
          </w:p>
        </w:tc>
        <w:tc>
          <w:tcPr>
            <w:tcW w:w="3739" w:type="dxa"/>
            <w:gridSpan w:val="3"/>
          </w:tcPr>
          <w:p w14:paraId="2B45596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'00FF...FF'</w:t>
            </w:r>
          </w:p>
        </w:tc>
      </w:tr>
      <w:tr w:rsidR="00D51F11" w:rsidRPr="00AB10C8" w14:paraId="1A20AFFC" w14:textId="77777777" w:rsidTr="00AB10C8">
        <w:tblPrEx>
          <w:tblCellMar>
            <w:left w:w="71" w:type="dxa"/>
          </w:tblCellMar>
        </w:tblPrEx>
        <w:trPr>
          <w:gridAfter w:val="2"/>
          <w:wAfter w:w="149" w:type="dxa"/>
          <w:trHeight w:val="200"/>
          <w:jc w:val="center"/>
        </w:trPr>
        <w:tc>
          <w:tcPr>
            <w:tcW w:w="1898" w:type="dxa"/>
            <w:gridSpan w:val="3"/>
          </w:tcPr>
          <w:p w14:paraId="1A0D2FB9"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'6FD0'</w:t>
            </w:r>
          </w:p>
        </w:tc>
        <w:tc>
          <w:tcPr>
            <w:tcW w:w="3827" w:type="dxa"/>
            <w:gridSpan w:val="3"/>
          </w:tcPr>
          <w:p w14:paraId="06EC814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MMS Issuer Connectivity Parameters</w:t>
            </w:r>
          </w:p>
        </w:tc>
        <w:tc>
          <w:tcPr>
            <w:tcW w:w="3739" w:type="dxa"/>
            <w:gridSpan w:val="3"/>
          </w:tcPr>
          <w:p w14:paraId="3A278B88"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63487394" w14:textId="77777777" w:rsidTr="00AB10C8">
        <w:tblPrEx>
          <w:tblCellMar>
            <w:left w:w="71" w:type="dxa"/>
          </w:tblCellMar>
        </w:tblPrEx>
        <w:trPr>
          <w:gridAfter w:val="2"/>
          <w:wAfter w:w="149" w:type="dxa"/>
          <w:trHeight w:val="200"/>
          <w:jc w:val="center"/>
        </w:trPr>
        <w:tc>
          <w:tcPr>
            <w:tcW w:w="1898" w:type="dxa"/>
            <w:gridSpan w:val="3"/>
          </w:tcPr>
          <w:p w14:paraId="730C064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'6FD1'</w:t>
            </w:r>
          </w:p>
        </w:tc>
        <w:tc>
          <w:tcPr>
            <w:tcW w:w="3827" w:type="dxa"/>
            <w:gridSpan w:val="3"/>
          </w:tcPr>
          <w:p w14:paraId="2F59A05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MMS User Preferences</w:t>
            </w:r>
          </w:p>
        </w:tc>
        <w:tc>
          <w:tcPr>
            <w:tcW w:w="3739" w:type="dxa"/>
            <w:gridSpan w:val="3"/>
          </w:tcPr>
          <w:p w14:paraId="1C682B0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50F513BE" w14:textId="77777777" w:rsidTr="00AB10C8">
        <w:tblPrEx>
          <w:tblCellMar>
            <w:left w:w="71" w:type="dxa"/>
          </w:tblCellMar>
        </w:tblPrEx>
        <w:trPr>
          <w:gridAfter w:val="2"/>
          <w:wAfter w:w="149" w:type="dxa"/>
          <w:trHeight w:val="200"/>
          <w:jc w:val="center"/>
        </w:trPr>
        <w:tc>
          <w:tcPr>
            <w:tcW w:w="1898" w:type="dxa"/>
            <w:gridSpan w:val="3"/>
          </w:tcPr>
          <w:p w14:paraId="6D86D725"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'6FD2'</w:t>
            </w:r>
          </w:p>
        </w:tc>
        <w:tc>
          <w:tcPr>
            <w:tcW w:w="3827" w:type="dxa"/>
            <w:gridSpan w:val="3"/>
          </w:tcPr>
          <w:p w14:paraId="68F8933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MMS User Connectivity Parameters</w:t>
            </w:r>
          </w:p>
        </w:tc>
        <w:tc>
          <w:tcPr>
            <w:tcW w:w="3739" w:type="dxa"/>
            <w:gridSpan w:val="3"/>
          </w:tcPr>
          <w:p w14:paraId="23355B1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7D3BF65A" w14:textId="77777777" w:rsidTr="00AB10C8">
        <w:tblPrEx>
          <w:tblCellMar>
            <w:left w:w="0" w:type="dxa"/>
            <w:right w:w="0" w:type="dxa"/>
          </w:tblCellMar>
        </w:tblPrEx>
        <w:trPr>
          <w:gridBefore w:val="2"/>
          <w:wBefore w:w="63" w:type="dxa"/>
          <w:jc w:val="center"/>
        </w:trPr>
        <w:tc>
          <w:tcPr>
            <w:tcW w:w="1898" w:type="dxa"/>
            <w:gridSpan w:val="3"/>
          </w:tcPr>
          <w:p w14:paraId="6503404E" w14:textId="77777777" w:rsidR="00D51F11" w:rsidRPr="00AB10C8" w:rsidRDefault="00D51F11" w:rsidP="00D51F11">
            <w:pPr>
              <w:spacing w:after="0"/>
              <w:jc w:val="center"/>
              <w:rPr>
                <w:rFonts w:ascii="Arial" w:hAnsi="Arial"/>
                <w:sz w:val="18"/>
              </w:rPr>
            </w:pPr>
            <w:r w:rsidRPr="00AB10C8">
              <w:rPr>
                <w:rFonts w:ascii="Arial" w:hAnsi="Arial"/>
                <w:sz w:val="18"/>
              </w:rPr>
              <w:t>'6FD3'</w:t>
            </w:r>
          </w:p>
        </w:tc>
        <w:tc>
          <w:tcPr>
            <w:tcW w:w="3827" w:type="dxa"/>
            <w:gridSpan w:val="3"/>
          </w:tcPr>
          <w:p w14:paraId="48C6D9D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Network's Indication of Alerting (NIA)</w:t>
            </w:r>
          </w:p>
        </w:tc>
        <w:tc>
          <w:tcPr>
            <w:tcW w:w="3825" w:type="dxa"/>
            <w:gridSpan w:val="3"/>
          </w:tcPr>
          <w:p w14:paraId="0F9FB6FE" w14:textId="77777777" w:rsidR="00D51F11" w:rsidRPr="00AB10C8" w:rsidRDefault="00D51F11" w:rsidP="00D51F11">
            <w:pPr>
              <w:spacing w:after="0"/>
              <w:rPr>
                <w:rFonts w:ascii="Arial" w:hAnsi="Arial"/>
                <w:sz w:val="18"/>
              </w:rPr>
            </w:pPr>
            <w:r w:rsidRPr="00AB10C8">
              <w:rPr>
                <w:rFonts w:ascii="Arial" w:hAnsi="Arial"/>
                <w:sz w:val="18"/>
              </w:rPr>
              <w:t>'FF...FF'</w:t>
            </w:r>
          </w:p>
        </w:tc>
      </w:tr>
      <w:tr w:rsidR="00D51F11" w:rsidRPr="00AB10C8" w14:paraId="1B19AF30"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66D0DD" w14:textId="77777777" w:rsidR="00D51F11" w:rsidRPr="00AB10C8" w:rsidRDefault="00D51F11" w:rsidP="00D51F11">
            <w:pPr>
              <w:spacing w:after="0"/>
              <w:jc w:val="center"/>
              <w:rPr>
                <w:rFonts w:ascii="Arial" w:hAnsi="Arial"/>
                <w:sz w:val="18"/>
              </w:rPr>
            </w:pPr>
            <w:r w:rsidRPr="00AB10C8">
              <w:rPr>
                <w:rFonts w:ascii="Arial" w:hAnsi="Arial"/>
                <w:sz w:val="18"/>
              </w:rPr>
              <w:t>'6FD4'</w:t>
            </w:r>
          </w:p>
        </w:tc>
        <w:tc>
          <w:tcPr>
            <w:tcW w:w="3827" w:type="dxa"/>
            <w:gridSpan w:val="3"/>
            <w:tcBorders>
              <w:top w:val="single" w:sz="6" w:space="0" w:color="auto"/>
              <w:left w:val="single" w:sz="6" w:space="0" w:color="auto"/>
              <w:bottom w:val="single" w:sz="6" w:space="0" w:color="auto"/>
              <w:right w:val="single" w:sz="6" w:space="0" w:color="auto"/>
            </w:tcBorders>
          </w:tcPr>
          <w:p w14:paraId="03674CA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CF3ABFC" w14:textId="77777777" w:rsidR="00D51F11" w:rsidRPr="00AB10C8" w:rsidRDefault="00D51F11" w:rsidP="00D51F11">
            <w:pPr>
              <w:spacing w:after="0"/>
              <w:rPr>
                <w:rFonts w:ascii="Arial" w:hAnsi="Arial"/>
                <w:sz w:val="18"/>
              </w:rPr>
            </w:pPr>
            <w:r w:rsidRPr="00AB10C8">
              <w:rPr>
                <w:rFonts w:ascii="Arial" w:hAnsi="Arial"/>
                <w:sz w:val="18"/>
              </w:rPr>
              <w:t>'00…00'</w:t>
            </w:r>
          </w:p>
        </w:tc>
      </w:tr>
      <w:tr w:rsidR="00D51F11" w:rsidRPr="00AB10C8" w14:paraId="18FA8240"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362806B" w14:textId="77777777" w:rsidR="00D51F11" w:rsidRPr="00AB10C8" w:rsidRDefault="00D51F11" w:rsidP="00D51F11">
            <w:pPr>
              <w:spacing w:after="0"/>
              <w:jc w:val="center"/>
              <w:rPr>
                <w:rFonts w:ascii="Arial" w:hAnsi="Arial"/>
                <w:sz w:val="18"/>
              </w:rPr>
            </w:pPr>
            <w:r w:rsidRPr="00AB10C8">
              <w:rPr>
                <w:rFonts w:ascii="Arial" w:hAnsi="Arial"/>
                <w:sz w:val="18"/>
              </w:rPr>
              <w:t>'6FD5'</w:t>
            </w:r>
          </w:p>
        </w:tc>
        <w:tc>
          <w:tcPr>
            <w:tcW w:w="3827" w:type="dxa"/>
            <w:gridSpan w:val="3"/>
            <w:tcBorders>
              <w:top w:val="single" w:sz="6" w:space="0" w:color="auto"/>
              <w:left w:val="single" w:sz="6" w:space="0" w:color="auto"/>
              <w:bottom w:val="single" w:sz="6" w:space="0" w:color="auto"/>
              <w:right w:val="single" w:sz="6" w:space="0" w:color="auto"/>
            </w:tcBorders>
          </w:tcPr>
          <w:p w14:paraId="34E55F0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5E7A6827" w14:textId="77777777" w:rsidR="00D51F11" w:rsidRPr="00AB10C8" w:rsidRDefault="00D51F11" w:rsidP="00D51F11">
            <w:pPr>
              <w:spacing w:after="0"/>
              <w:rPr>
                <w:rFonts w:ascii="Arial" w:hAnsi="Arial"/>
                <w:sz w:val="18"/>
              </w:rPr>
            </w:pPr>
            <w:r w:rsidRPr="00AB10C8">
              <w:rPr>
                <w:rFonts w:ascii="Arial" w:hAnsi="Arial"/>
                <w:sz w:val="18"/>
              </w:rPr>
              <w:t>'00…00'</w:t>
            </w:r>
          </w:p>
        </w:tc>
      </w:tr>
      <w:tr w:rsidR="00D51F11" w:rsidRPr="00AB10C8" w14:paraId="164542EC"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63A22C" w14:textId="77777777" w:rsidR="00D51F11" w:rsidRPr="00AB10C8" w:rsidRDefault="00D51F11" w:rsidP="00D51F11">
            <w:pPr>
              <w:spacing w:after="0"/>
              <w:jc w:val="center"/>
              <w:rPr>
                <w:rFonts w:ascii="Arial" w:hAnsi="Arial"/>
                <w:sz w:val="18"/>
              </w:rPr>
            </w:pPr>
            <w:r w:rsidRPr="00AB10C8">
              <w:rPr>
                <w:rFonts w:ascii="Arial" w:hAnsi="Arial"/>
                <w:sz w:val="18"/>
              </w:rPr>
              <w:t>'6FD6'</w:t>
            </w:r>
          </w:p>
        </w:tc>
        <w:tc>
          <w:tcPr>
            <w:tcW w:w="3827" w:type="dxa"/>
            <w:gridSpan w:val="3"/>
            <w:tcBorders>
              <w:top w:val="single" w:sz="6" w:space="0" w:color="auto"/>
              <w:left w:val="single" w:sz="6" w:space="0" w:color="auto"/>
              <w:bottom w:val="single" w:sz="6" w:space="0" w:color="auto"/>
              <w:right w:val="single" w:sz="6" w:space="0" w:color="auto"/>
            </w:tcBorders>
          </w:tcPr>
          <w:p w14:paraId="5251526B" w14:textId="77777777" w:rsidR="00D51F11" w:rsidRPr="00AB10C8" w:rsidRDefault="00D51F11" w:rsidP="00D51F11">
            <w:pPr>
              <w:spacing w:after="0"/>
              <w:rPr>
                <w:rFonts w:ascii="Arial" w:hAnsi="Arial"/>
                <w:snapToGrid w:val="0"/>
                <w:sz w:val="18"/>
              </w:rPr>
            </w:pPr>
            <w:r w:rsidRPr="00AB10C8">
              <w:rPr>
                <w:rFonts w:ascii="Arial" w:hAnsi="Arial"/>
                <w:snapToGrid w:val="0"/>
                <w:sz w:val="18"/>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4D3A3F2" w14:textId="77777777" w:rsidR="00D51F11" w:rsidRPr="00AB10C8" w:rsidRDefault="00D51F11" w:rsidP="00D51F11">
            <w:pPr>
              <w:spacing w:after="0"/>
              <w:rPr>
                <w:rFonts w:ascii="Arial" w:hAnsi="Arial"/>
                <w:sz w:val="18"/>
              </w:rPr>
            </w:pPr>
            <w:r w:rsidRPr="00AB10C8">
              <w:rPr>
                <w:rFonts w:ascii="Arial" w:hAnsi="Arial"/>
                <w:sz w:val="18"/>
              </w:rPr>
              <w:t>'FF…FF'</w:t>
            </w:r>
          </w:p>
        </w:tc>
      </w:tr>
      <w:tr w:rsidR="00D51F11" w:rsidRPr="00AB10C8" w14:paraId="1B22CD64"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252090" w14:textId="77777777" w:rsidR="00D51F11" w:rsidRPr="00AB10C8" w:rsidRDefault="00D51F11" w:rsidP="00D51F11">
            <w:pPr>
              <w:spacing w:after="0"/>
              <w:jc w:val="center"/>
              <w:rPr>
                <w:rFonts w:ascii="Arial" w:hAnsi="Arial"/>
                <w:sz w:val="18"/>
              </w:rPr>
            </w:pPr>
            <w:r w:rsidRPr="00AB10C8">
              <w:rPr>
                <w:rFonts w:ascii="Arial" w:hAnsi="Arial"/>
                <w:sz w:val="18"/>
              </w:rPr>
              <w:t>'6FD7'</w:t>
            </w:r>
          </w:p>
        </w:tc>
        <w:tc>
          <w:tcPr>
            <w:tcW w:w="3827" w:type="dxa"/>
            <w:gridSpan w:val="3"/>
            <w:tcBorders>
              <w:top w:val="single" w:sz="6" w:space="0" w:color="auto"/>
              <w:left w:val="single" w:sz="6" w:space="0" w:color="auto"/>
              <w:bottom w:val="single" w:sz="6" w:space="0" w:color="auto"/>
              <w:right w:val="single" w:sz="6" w:space="0" w:color="auto"/>
            </w:tcBorders>
          </w:tcPr>
          <w:p w14:paraId="7D5F236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5DF1B30" w14:textId="77777777" w:rsidR="00D51F11" w:rsidRPr="00AB10C8" w:rsidRDefault="00D51F11" w:rsidP="00D51F11">
            <w:pPr>
              <w:spacing w:after="0"/>
              <w:rPr>
                <w:rFonts w:ascii="Arial" w:hAnsi="Arial"/>
                <w:sz w:val="18"/>
              </w:rPr>
            </w:pPr>
            <w:r w:rsidRPr="00AB10C8">
              <w:rPr>
                <w:rFonts w:ascii="Arial" w:hAnsi="Arial"/>
                <w:sz w:val="18"/>
              </w:rPr>
              <w:t>'FF…FF'</w:t>
            </w:r>
          </w:p>
        </w:tc>
      </w:tr>
      <w:tr w:rsidR="00D51F11" w:rsidRPr="00AB10C8" w14:paraId="6DEA6031"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2E3DB6" w14:textId="77777777" w:rsidR="00D51F11" w:rsidRPr="00AB10C8" w:rsidRDefault="00D51F11" w:rsidP="00D51F11">
            <w:pPr>
              <w:spacing w:after="0"/>
              <w:jc w:val="center"/>
              <w:rPr>
                <w:rFonts w:ascii="Arial" w:hAnsi="Arial"/>
                <w:sz w:val="18"/>
              </w:rPr>
            </w:pPr>
            <w:r w:rsidRPr="00AB10C8">
              <w:rPr>
                <w:rFonts w:ascii="Arial" w:hAnsi="Arial"/>
                <w:sz w:val="18"/>
              </w:rPr>
              <w:t>'6FD8'</w:t>
            </w:r>
          </w:p>
        </w:tc>
        <w:tc>
          <w:tcPr>
            <w:tcW w:w="3827" w:type="dxa"/>
            <w:gridSpan w:val="3"/>
            <w:tcBorders>
              <w:top w:val="single" w:sz="6" w:space="0" w:color="auto"/>
              <w:left w:val="single" w:sz="6" w:space="0" w:color="auto"/>
              <w:bottom w:val="single" w:sz="6" w:space="0" w:color="auto"/>
              <w:right w:val="single" w:sz="6" w:space="0" w:color="auto"/>
            </w:tcBorders>
          </w:tcPr>
          <w:p w14:paraId="0602346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1DA2141D" w14:textId="77777777" w:rsidR="00D51F11" w:rsidRPr="00AB10C8" w:rsidRDefault="00D51F11" w:rsidP="00D51F11">
            <w:pPr>
              <w:spacing w:after="0"/>
              <w:rPr>
                <w:rFonts w:ascii="Arial" w:hAnsi="Arial"/>
                <w:sz w:val="18"/>
              </w:rPr>
            </w:pPr>
            <w:r w:rsidRPr="00AB10C8">
              <w:rPr>
                <w:rFonts w:ascii="Arial" w:hAnsi="Arial"/>
                <w:sz w:val="18"/>
              </w:rPr>
              <w:t>'FF…FF'</w:t>
            </w:r>
          </w:p>
        </w:tc>
      </w:tr>
      <w:tr w:rsidR="00D51F11" w:rsidRPr="00AB10C8" w14:paraId="60F361C8"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7938D4" w14:textId="77777777" w:rsidR="00D51F11" w:rsidRPr="00AB10C8" w:rsidRDefault="00D51F11" w:rsidP="00D51F11">
            <w:pPr>
              <w:spacing w:after="0"/>
              <w:jc w:val="center"/>
              <w:rPr>
                <w:rFonts w:ascii="Arial" w:eastAsia="SimSun" w:hAnsi="Arial"/>
                <w:sz w:val="18"/>
                <w:lang w:eastAsia="zh-CN"/>
              </w:rPr>
            </w:pPr>
            <w:r w:rsidRPr="00AB10C8">
              <w:rPr>
                <w:rFonts w:ascii="Arial" w:hAnsi="Arial"/>
                <w:sz w:val="18"/>
              </w:rPr>
              <w:t>'6FD9'</w:t>
            </w:r>
          </w:p>
        </w:tc>
        <w:tc>
          <w:tcPr>
            <w:tcW w:w="3827" w:type="dxa"/>
            <w:gridSpan w:val="3"/>
            <w:tcBorders>
              <w:top w:val="single" w:sz="6" w:space="0" w:color="auto"/>
              <w:left w:val="single" w:sz="6" w:space="0" w:color="auto"/>
              <w:bottom w:val="single" w:sz="6" w:space="0" w:color="auto"/>
              <w:right w:val="single" w:sz="6" w:space="0" w:color="auto"/>
            </w:tcBorders>
          </w:tcPr>
          <w:p w14:paraId="6C85EEC3" w14:textId="77777777" w:rsidR="00D51F11" w:rsidRPr="00AB10C8" w:rsidRDefault="00D51F11" w:rsidP="00D51F11">
            <w:pPr>
              <w:spacing w:after="0"/>
              <w:rPr>
                <w:rFonts w:ascii="Arial" w:eastAsia="SimSun" w:hAnsi="Arial"/>
                <w:sz w:val="18"/>
                <w:lang w:eastAsia="zh-CN"/>
              </w:rPr>
            </w:pPr>
            <w:r w:rsidRPr="00AB10C8">
              <w:rPr>
                <w:rFonts w:ascii="Arial" w:hAnsi="Arial"/>
                <w:sz w:val="18"/>
              </w:rPr>
              <w:t>EHPLMN</w:t>
            </w:r>
          </w:p>
        </w:tc>
        <w:tc>
          <w:tcPr>
            <w:tcW w:w="3825" w:type="dxa"/>
            <w:gridSpan w:val="3"/>
            <w:tcBorders>
              <w:top w:val="single" w:sz="6" w:space="0" w:color="auto"/>
              <w:left w:val="single" w:sz="6" w:space="0" w:color="auto"/>
              <w:bottom w:val="single" w:sz="6" w:space="0" w:color="auto"/>
              <w:right w:val="single" w:sz="6" w:space="0" w:color="auto"/>
            </w:tcBorders>
          </w:tcPr>
          <w:p w14:paraId="69258F32" w14:textId="77777777" w:rsidR="00D51F11" w:rsidRPr="00AB10C8" w:rsidRDefault="00D51F11" w:rsidP="00D51F11">
            <w:pPr>
              <w:spacing w:after="0"/>
              <w:rPr>
                <w:rFonts w:ascii="Arial" w:eastAsia="SimSun" w:hAnsi="Arial"/>
                <w:sz w:val="18"/>
                <w:lang w:eastAsia="zh-CN"/>
              </w:rPr>
            </w:pPr>
            <w:r w:rsidRPr="00AB10C8">
              <w:rPr>
                <w:rFonts w:ascii="Arial" w:hAnsi="Arial"/>
                <w:sz w:val="18"/>
              </w:rPr>
              <w:t>'FF…FF' or xxxxxx (see Note 2)</w:t>
            </w:r>
          </w:p>
        </w:tc>
      </w:tr>
      <w:tr w:rsidR="00D51F11" w:rsidRPr="00AB10C8" w14:paraId="01C49191"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3FB0FB8" w14:textId="77777777" w:rsidR="00D51F11" w:rsidRPr="00AB10C8" w:rsidRDefault="00D51F11" w:rsidP="00D51F11">
            <w:pPr>
              <w:spacing w:after="0"/>
              <w:jc w:val="center"/>
              <w:rPr>
                <w:rFonts w:ascii="Arial" w:hAnsi="Arial"/>
                <w:sz w:val="18"/>
              </w:rPr>
            </w:pPr>
            <w:r w:rsidRPr="00AB10C8">
              <w:rPr>
                <w:rFonts w:ascii="Arial" w:hAnsi="Arial"/>
                <w:sz w:val="18"/>
              </w:rPr>
              <w:t>'6FDA'</w:t>
            </w:r>
          </w:p>
        </w:tc>
        <w:tc>
          <w:tcPr>
            <w:tcW w:w="3827" w:type="dxa"/>
            <w:gridSpan w:val="3"/>
            <w:tcBorders>
              <w:top w:val="single" w:sz="6" w:space="0" w:color="auto"/>
              <w:left w:val="single" w:sz="6" w:space="0" w:color="auto"/>
              <w:bottom w:val="single" w:sz="6" w:space="0" w:color="auto"/>
              <w:right w:val="single" w:sz="6" w:space="0" w:color="auto"/>
            </w:tcBorders>
          </w:tcPr>
          <w:p w14:paraId="0196EC6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15F8B857" w14:textId="77777777" w:rsidR="00D51F11" w:rsidRPr="00AB10C8" w:rsidRDefault="00D51F11" w:rsidP="00D51F11">
            <w:pPr>
              <w:spacing w:after="0"/>
              <w:rPr>
                <w:rFonts w:ascii="Arial" w:hAnsi="Arial"/>
                <w:sz w:val="18"/>
              </w:rPr>
            </w:pPr>
            <w:r w:rsidRPr="00AB10C8">
              <w:rPr>
                <w:rFonts w:ascii="Arial" w:hAnsi="Arial"/>
                <w:sz w:val="18"/>
              </w:rPr>
              <w:t>'FF…FF'</w:t>
            </w:r>
          </w:p>
        </w:tc>
      </w:tr>
      <w:tr w:rsidR="00D51F11" w:rsidRPr="00AB10C8" w14:paraId="551ECCBA"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D1109E1" w14:textId="77777777" w:rsidR="00D51F11" w:rsidRPr="00AB10C8" w:rsidRDefault="00D51F11" w:rsidP="00D51F11">
            <w:pPr>
              <w:spacing w:after="0"/>
              <w:jc w:val="center"/>
              <w:rPr>
                <w:rFonts w:ascii="Arial" w:hAnsi="Arial"/>
                <w:sz w:val="18"/>
              </w:rPr>
            </w:pPr>
            <w:r w:rsidRPr="00AB10C8">
              <w:rPr>
                <w:rFonts w:ascii="Arial" w:hAnsi="Arial"/>
                <w:sz w:val="18"/>
              </w:rPr>
              <w:t>'6FDB'</w:t>
            </w:r>
          </w:p>
        </w:tc>
        <w:tc>
          <w:tcPr>
            <w:tcW w:w="3827" w:type="dxa"/>
            <w:gridSpan w:val="3"/>
            <w:tcBorders>
              <w:top w:val="single" w:sz="6" w:space="0" w:color="auto"/>
              <w:left w:val="single" w:sz="6" w:space="0" w:color="auto"/>
              <w:bottom w:val="single" w:sz="6" w:space="0" w:color="auto"/>
              <w:right w:val="single" w:sz="6" w:space="0" w:color="auto"/>
            </w:tcBorders>
          </w:tcPr>
          <w:p w14:paraId="41B4E6A7" w14:textId="77777777" w:rsidR="00D51F11" w:rsidRPr="00AB10C8" w:rsidRDefault="00D51F11" w:rsidP="00D51F11">
            <w:pPr>
              <w:spacing w:after="0"/>
              <w:rPr>
                <w:rFonts w:ascii="Arial" w:hAnsi="Arial"/>
                <w:snapToGrid w:val="0"/>
                <w:sz w:val="18"/>
              </w:rPr>
            </w:pPr>
            <w:r w:rsidRPr="00AB10C8">
              <w:rPr>
                <w:rFonts w:ascii="Arial" w:hAnsi="Arial"/>
                <w:sz w:val="18"/>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540168D0" w14:textId="77777777" w:rsidR="00D51F11" w:rsidRPr="00AB10C8" w:rsidRDefault="00D51F11" w:rsidP="00D51F11">
            <w:pPr>
              <w:spacing w:after="0"/>
              <w:rPr>
                <w:rFonts w:ascii="Arial" w:hAnsi="Arial"/>
                <w:sz w:val="18"/>
              </w:rPr>
            </w:pPr>
            <w:r w:rsidRPr="00AB10C8">
              <w:rPr>
                <w:rFonts w:ascii="Arial" w:hAnsi="Arial"/>
                <w:sz w:val="18"/>
              </w:rPr>
              <w:t>'00'</w:t>
            </w:r>
          </w:p>
        </w:tc>
      </w:tr>
      <w:tr w:rsidR="00D51F11" w:rsidRPr="00AB10C8" w14:paraId="4FD6DE77"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A0DB42" w14:textId="77777777" w:rsidR="00D51F11" w:rsidRPr="00AB10C8" w:rsidRDefault="00D51F11" w:rsidP="00D51F11">
            <w:pPr>
              <w:spacing w:after="0"/>
              <w:jc w:val="center"/>
              <w:rPr>
                <w:rFonts w:ascii="Arial" w:hAnsi="Arial"/>
                <w:sz w:val="18"/>
              </w:rPr>
            </w:pPr>
            <w:r w:rsidRPr="00AB10C8">
              <w:rPr>
                <w:rFonts w:ascii="Arial" w:hAnsi="Arial"/>
                <w:sz w:val="18"/>
              </w:rPr>
              <w:t>'6FDC'</w:t>
            </w:r>
          </w:p>
        </w:tc>
        <w:tc>
          <w:tcPr>
            <w:tcW w:w="3827" w:type="dxa"/>
            <w:gridSpan w:val="3"/>
            <w:tcBorders>
              <w:top w:val="single" w:sz="6" w:space="0" w:color="auto"/>
              <w:left w:val="single" w:sz="6" w:space="0" w:color="auto"/>
              <w:bottom w:val="single" w:sz="6" w:space="0" w:color="auto"/>
              <w:right w:val="single" w:sz="6" w:space="0" w:color="auto"/>
            </w:tcBorders>
          </w:tcPr>
          <w:p w14:paraId="4B0824BB" w14:textId="77777777" w:rsidR="00D51F11" w:rsidRPr="00AB10C8" w:rsidRDefault="00D51F11" w:rsidP="00D51F11">
            <w:pPr>
              <w:spacing w:after="0"/>
              <w:rPr>
                <w:rFonts w:ascii="Arial" w:hAnsi="Arial"/>
                <w:sz w:val="18"/>
                <w:lang w:val="en-US"/>
              </w:rPr>
            </w:pPr>
            <w:r w:rsidRPr="00AB10C8">
              <w:rPr>
                <w:rFonts w:ascii="Arial" w:hAnsi="Arial"/>
                <w:sz w:val="18"/>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1275E4CA" w14:textId="77777777" w:rsidR="00D51F11" w:rsidRPr="00AB10C8" w:rsidRDefault="00D51F11" w:rsidP="00D51F11">
            <w:pPr>
              <w:spacing w:after="0"/>
              <w:rPr>
                <w:rFonts w:ascii="Arial" w:hAnsi="Arial"/>
                <w:sz w:val="18"/>
              </w:rPr>
            </w:pPr>
            <w:r w:rsidRPr="00AB10C8">
              <w:rPr>
                <w:rFonts w:ascii="Arial" w:hAnsi="Arial"/>
                <w:sz w:val="18"/>
              </w:rPr>
              <w:t>'00'</w:t>
            </w:r>
          </w:p>
        </w:tc>
      </w:tr>
      <w:tr w:rsidR="00D51F11" w:rsidRPr="00AB10C8" w14:paraId="7A43D1A2"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1216735" w14:textId="77777777" w:rsidR="00D51F11" w:rsidRPr="00AB10C8" w:rsidRDefault="00D51F11" w:rsidP="00D51F11">
            <w:pPr>
              <w:spacing w:after="0"/>
              <w:jc w:val="center"/>
              <w:rPr>
                <w:rFonts w:ascii="Arial" w:hAnsi="Arial"/>
                <w:sz w:val="18"/>
              </w:rPr>
            </w:pPr>
            <w:r w:rsidRPr="00AB10C8">
              <w:rPr>
                <w:rFonts w:ascii="Arial" w:hAnsi="Arial"/>
                <w:sz w:val="18"/>
              </w:rPr>
              <w:t>'6FDD'</w:t>
            </w:r>
          </w:p>
        </w:tc>
        <w:tc>
          <w:tcPr>
            <w:tcW w:w="3827" w:type="dxa"/>
            <w:gridSpan w:val="3"/>
            <w:tcBorders>
              <w:top w:val="single" w:sz="6" w:space="0" w:color="auto"/>
              <w:left w:val="single" w:sz="6" w:space="0" w:color="auto"/>
              <w:bottom w:val="single" w:sz="6" w:space="0" w:color="auto"/>
              <w:right w:val="single" w:sz="6" w:space="0" w:color="auto"/>
            </w:tcBorders>
          </w:tcPr>
          <w:p w14:paraId="798105E9" w14:textId="77777777" w:rsidR="00D51F11" w:rsidRPr="00AB10C8" w:rsidRDefault="00D51F11" w:rsidP="00D51F11">
            <w:pPr>
              <w:spacing w:after="0"/>
              <w:rPr>
                <w:rFonts w:ascii="Arial" w:hAnsi="Arial"/>
                <w:sz w:val="18"/>
                <w:lang w:val="en-US"/>
              </w:rPr>
            </w:pPr>
            <w:r w:rsidRPr="00AB10C8">
              <w:rPr>
                <w:rFonts w:ascii="Arial" w:hAnsi="Arial"/>
                <w:sz w:val="18"/>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65CCBB8C" w14:textId="77777777" w:rsidR="00D51F11" w:rsidRPr="00AB10C8" w:rsidRDefault="00D51F11" w:rsidP="00D51F11">
            <w:pPr>
              <w:spacing w:after="0"/>
              <w:rPr>
                <w:rFonts w:ascii="Arial" w:hAnsi="Arial"/>
                <w:sz w:val="18"/>
              </w:rPr>
            </w:pPr>
            <w:r w:rsidRPr="00AB10C8">
              <w:rPr>
                <w:rFonts w:ascii="Arial" w:hAnsi="Arial"/>
                <w:sz w:val="18"/>
              </w:rPr>
              <w:t>'FF…FF'</w:t>
            </w:r>
          </w:p>
        </w:tc>
      </w:tr>
      <w:tr w:rsidR="00D51F11" w:rsidRPr="00AB10C8" w14:paraId="1E20939F"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6CE23A6" w14:textId="77777777" w:rsidR="00D51F11" w:rsidRPr="00AB10C8" w:rsidRDefault="00D51F11" w:rsidP="00D51F11">
            <w:pPr>
              <w:spacing w:after="0"/>
              <w:jc w:val="center"/>
              <w:rPr>
                <w:rFonts w:ascii="Arial" w:hAnsi="Arial"/>
                <w:sz w:val="18"/>
              </w:rPr>
            </w:pPr>
            <w:r w:rsidRPr="00AB10C8">
              <w:rPr>
                <w:rFonts w:ascii="Arial" w:hAnsi="Arial"/>
                <w:sz w:val="18"/>
              </w:rPr>
              <w:t>'6FDE'</w:t>
            </w:r>
          </w:p>
        </w:tc>
        <w:tc>
          <w:tcPr>
            <w:tcW w:w="3827" w:type="dxa"/>
            <w:gridSpan w:val="3"/>
            <w:tcBorders>
              <w:top w:val="single" w:sz="6" w:space="0" w:color="auto"/>
              <w:left w:val="single" w:sz="6" w:space="0" w:color="auto"/>
              <w:bottom w:val="single" w:sz="6" w:space="0" w:color="auto"/>
              <w:right w:val="single" w:sz="6" w:space="0" w:color="auto"/>
            </w:tcBorders>
          </w:tcPr>
          <w:p w14:paraId="7D3A4B14" w14:textId="77777777" w:rsidR="00D51F11" w:rsidRPr="00AB10C8" w:rsidRDefault="00D51F11" w:rsidP="00D51F11">
            <w:pPr>
              <w:spacing w:after="0"/>
              <w:rPr>
                <w:rFonts w:ascii="Arial" w:hAnsi="Arial"/>
                <w:sz w:val="18"/>
              </w:rPr>
            </w:pPr>
            <w:r w:rsidRPr="00AB10C8">
              <w:rPr>
                <w:rFonts w:ascii="Arial" w:hAnsi="Arial"/>
                <w:sz w:val="18"/>
              </w:rP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405F2BD0" w14:textId="77777777" w:rsidR="00D51F11" w:rsidRPr="00AB10C8" w:rsidRDefault="00D51F11" w:rsidP="00D51F11">
            <w:pPr>
              <w:spacing w:after="0"/>
              <w:rPr>
                <w:rFonts w:ascii="Arial" w:hAnsi="Arial"/>
                <w:sz w:val="18"/>
              </w:rPr>
            </w:pPr>
            <w:r w:rsidRPr="00AB10C8">
              <w:rPr>
                <w:rFonts w:ascii="Arial" w:hAnsi="Arial"/>
                <w:sz w:val="18"/>
              </w:rPr>
              <w:t>'00 FF…FF'</w:t>
            </w:r>
          </w:p>
        </w:tc>
      </w:tr>
      <w:tr w:rsidR="00D51F11" w:rsidRPr="00AB10C8" w14:paraId="76C38521"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CBF20F" w14:textId="77777777" w:rsidR="00D51F11" w:rsidRPr="00AB10C8" w:rsidRDefault="00D51F11" w:rsidP="00D51F11">
            <w:pPr>
              <w:spacing w:after="0"/>
              <w:jc w:val="center"/>
              <w:rPr>
                <w:rFonts w:ascii="Arial" w:hAnsi="Arial"/>
                <w:sz w:val="18"/>
              </w:rPr>
            </w:pPr>
            <w:r w:rsidRPr="00AB10C8">
              <w:rPr>
                <w:rFonts w:ascii="Arial" w:hAnsi="Arial"/>
                <w:sz w:val="18"/>
              </w:rPr>
              <w:t>'6FDF'</w:t>
            </w:r>
          </w:p>
        </w:tc>
        <w:tc>
          <w:tcPr>
            <w:tcW w:w="3827" w:type="dxa"/>
            <w:gridSpan w:val="3"/>
            <w:tcBorders>
              <w:top w:val="single" w:sz="6" w:space="0" w:color="auto"/>
              <w:left w:val="single" w:sz="6" w:space="0" w:color="auto"/>
              <w:bottom w:val="single" w:sz="6" w:space="0" w:color="auto"/>
              <w:right w:val="single" w:sz="6" w:space="0" w:color="auto"/>
            </w:tcBorders>
          </w:tcPr>
          <w:p w14:paraId="4512053D" w14:textId="77777777" w:rsidR="00D51F11" w:rsidRPr="00AB10C8" w:rsidRDefault="00D51F11" w:rsidP="00D51F11">
            <w:pPr>
              <w:spacing w:after="0"/>
              <w:rPr>
                <w:rFonts w:ascii="Arial" w:hAnsi="Arial"/>
                <w:sz w:val="18"/>
              </w:rPr>
            </w:pPr>
            <w:r w:rsidRPr="00AB10C8">
              <w:rPr>
                <w:rFonts w:ascii="Arial" w:hAnsi="Arial"/>
                <w:sz w:val="18"/>
              </w:rPr>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5F5FBC31" w14:textId="77777777" w:rsidR="00D51F11" w:rsidRPr="00AB10C8" w:rsidRDefault="00D51F11" w:rsidP="00D51F11">
            <w:pPr>
              <w:spacing w:after="0"/>
              <w:rPr>
                <w:rFonts w:ascii="Arial" w:hAnsi="Arial"/>
                <w:sz w:val="18"/>
              </w:rPr>
            </w:pPr>
            <w:r w:rsidRPr="00AB10C8">
              <w:rPr>
                <w:rFonts w:ascii="Arial" w:hAnsi="Arial"/>
                <w:sz w:val="18"/>
              </w:rPr>
              <w:t>'00 FF…FF'</w:t>
            </w:r>
          </w:p>
        </w:tc>
      </w:tr>
      <w:tr w:rsidR="00D51F11" w:rsidRPr="00AB10C8" w14:paraId="175BD26C"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D74151" w14:textId="77777777" w:rsidR="00D51F11" w:rsidRPr="00AB10C8" w:rsidRDefault="00D51F11" w:rsidP="00D51F11">
            <w:pPr>
              <w:spacing w:after="0"/>
              <w:jc w:val="center"/>
              <w:rPr>
                <w:rFonts w:ascii="Arial" w:hAnsi="Arial"/>
                <w:sz w:val="18"/>
              </w:rPr>
            </w:pPr>
            <w:r w:rsidRPr="00AB10C8">
              <w:rPr>
                <w:rFonts w:ascii="Arial" w:hAnsi="Arial"/>
                <w:sz w:val="18"/>
              </w:rPr>
              <w:t>'6FE0'</w:t>
            </w:r>
          </w:p>
        </w:tc>
        <w:tc>
          <w:tcPr>
            <w:tcW w:w="3827" w:type="dxa"/>
            <w:gridSpan w:val="3"/>
            <w:tcBorders>
              <w:top w:val="single" w:sz="6" w:space="0" w:color="auto"/>
              <w:left w:val="single" w:sz="6" w:space="0" w:color="auto"/>
              <w:bottom w:val="single" w:sz="6" w:space="0" w:color="auto"/>
              <w:right w:val="single" w:sz="6" w:space="0" w:color="auto"/>
            </w:tcBorders>
          </w:tcPr>
          <w:p w14:paraId="6DF1A3DA" w14:textId="77777777" w:rsidR="00D51F11" w:rsidRPr="00AB10C8" w:rsidRDefault="00D51F11" w:rsidP="00D51F11">
            <w:pPr>
              <w:spacing w:after="0"/>
              <w:rPr>
                <w:rFonts w:ascii="Arial" w:hAnsi="Arial"/>
                <w:sz w:val="18"/>
              </w:rPr>
            </w:pPr>
            <w:r w:rsidRPr="00AB10C8">
              <w:rPr>
                <w:rFonts w:ascii="Arial" w:hAnsi="Arial"/>
                <w:sz w:val="18"/>
              </w:rP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6A27E3D2" w14:textId="77777777" w:rsidR="00D51F11" w:rsidRPr="00AB10C8" w:rsidRDefault="00D51F11" w:rsidP="00D51F11">
            <w:pPr>
              <w:spacing w:after="0"/>
              <w:rPr>
                <w:rFonts w:ascii="Arial" w:hAnsi="Arial"/>
                <w:sz w:val="18"/>
              </w:rPr>
            </w:pPr>
            <w:r w:rsidRPr="00AB10C8">
              <w:rPr>
                <w:rFonts w:ascii="Arial" w:hAnsi="Arial"/>
                <w:snapToGrid w:val="0"/>
                <w:sz w:val="18"/>
              </w:rPr>
              <w:t>Operator dependent</w:t>
            </w:r>
          </w:p>
        </w:tc>
      </w:tr>
      <w:tr w:rsidR="00D51F11" w:rsidRPr="00AB10C8" w14:paraId="22B81B66"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A438A0" w14:textId="77777777" w:rsidR="00D51F11" w:rsidRPr="00AB10C8" w:rsidRDefault="00D51F11" w:rsidP="00D51F11">
            <w:pPr>
              <w:spacing w:after="0"/>
              <w:jc w:val="center"/>
              <w:rPr>
                <w:rFonts w:ascii="Arial" w:hAnsi="Arial"/>
                <w:sz w:val="18"/>
              </w:rPr>
            </w:pPr>
            <w:r w:rsidRPr="00AB10C8">
              <w:rPr>
                <w:rFonts w:ascii="Arial" w:hAnsi="Arial"/>
                <w:sz w:val="18"/>
              </w:rPr>
              <w:t>'6FE1'</w:t>
            </w:r>
          </w:p>
        </w:tc>
        <w:tc>
          <w:tcPr>
            <w:tcW w:w="3827" w:type="dxa"/>
            <w:gridSpan w:val="3"/>
            <w:tcBorders>
              <w:top w:val="single" w:sz="6" w:space="0" w:color="auto"/>
              <w:left w:val="single" w:sz="6" w:space="0" w:color="auto"/>
              <w:bottom w:val="single" w:sz="6" w:space="0" w:color="auto"/>
              <w:right w:val="single" w:sz="6" w:space="0" w:color="auto"/>
            </w:tcBorders>
          </w:tcPr>
          <w:p w14:paraId="0F1D1F3B" w14:textId="77777777" w:rsidR="00D51F11" w:rsidRPr="00AB10C8" w:rsidRDefault="00D51F11" w:rsidP="00D51F11">
            <w:pPr>
              <w:spacing w:after="0"/>
              <w:rPr>
                <w:rFonts w:ascii="Arial" w:hAnsi="Arial"/>
                <w:sz w:val="18"/>
              </w:rPr>
            </w:pPr>
            <w:r w:rsidRPr="00AB10C8">
              <w:rPr>
                <w:rFonts w:ascii="Arial" w:hAnsi="Arial"/>
                <w:sz w:val="18"/>
              </w:rP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6B43CA63" w14:textId="77777777" w:rsidR="00D51F11" w:rsidRPr="00AB10C8" w:rsidRDefault="00D51F11" w:rsidP="00D51F11">
            <w:pPr>
              <w:spacing w:after="0"/>
              <w:rPr>
                <w:rFonts w:ascii="Arial" w:hAnsi="Arial"/>
                <w:sz w:val="18"/>
              </w:rPr>
            </w:pPr>
            <w:r w:rsidRPr="00AB10C8">
              <w:rPr>
                <w:rFonts w:ascii="Arial" w:hAnsi="Arial"/>
                <w:snapToGrid w:val="0"/>
                <w:sz w:val="18"/>
              </w:rPr>
              <w:t>Operator dependent</w:t>
            </w:r>
          </w:p>
        </w:tc>
      </w:tr>
      <w:tr w:rsidR="00D51F11" w:rsidRPr="00AB10C8" w14:paraId="4C3CB963"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FFCD08" w14:textId="77777777" w:rsidR="00D51F11" w:rsidRPr="00AB10C8" w:rsidRDefault="00D51F11" w:rsidP="00D51F11">
            <w:pPr>
              <w:spacing w:after="0"/>
              <w:jc w:val="center"/>
              <w:rPr>
                <w:rFonts w:ascii="Arial" w:hAnsi="Arial"/>
                <w:sz w:val="18"/>
              </w:rPr>
            </w:pPr>
            <w:r w:rsidRPr="00AB10C8">
              <w:rPr>
                <w:rFonts w:ascii="Arial" w:hAnsi="Arial"/>
                <w:sz w:val="18"/>
              </w:rPr>
              <w:t>'6FE2'</w:t>
            </w:r>
          </w:p>
        </w:tc>
        <w:tc>
          <w:tcPr>
            <w:tcW w:w="3827" w:type="dxa"/>
            <w:gridSpan w:val="3"/>
            <w:tcBorders>
              <w:top w:val="single" w:sz="6" w:space="0" w:color="auto"/>
              <w:left w:val="single" w:sz="6" w:space="0" w:color="auto"/>
              <w:bottom w:val="single" w:sz="6" w:space="0" w:color="auto"/>
              <w:right w:val="single" w:sz="6" w:space="0" w:color="auto"/>
            </w:tcBorders>
          </w:tcPr>
          <w:p w14:paraId="6F696F7D" w14:textId="77777777" w:rsidR="00D51F11" w:rsidRPr="00AB10C8" w:rsidRDefault="00D51F11" w:rsidP="00D51F11">
            <w:pPr>
              <w:spacing w:after="0"/>
              <w:rPr>
                <w:rFonts w:ascii="Arial" w:hAnsi="Arial"/>
                <w:sz w:val="18"/>
              </w:rPr>
            </w:pPr>
            <w:r w:rsidRPr="00AB10C8">
              <w:rPr>
                <w:rFonts w:ascii="Arial" w:hAnsi="Arial"/>
                <w:sz w:val="18"/>
              </w:rP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3AE70878" w14:textId="77777777" w:rsidR="00D51F11" w:rsidRPr="00AB10C8" w:rsidRDefault="00D51F11" w:rsidP="00D51F11">
            <w:pPr>
              <w:spacing w:after="0"/>
              <w:rPr>
                <w:rFonts w:ascii="Arial" w:hAnsi="Arial"/>
                <w:sz w:val="18"/>
              </w:rPr>
            </w:pPr>
            <w:r w:rsidRPr="00AB10C8">
              <w:rPr>
                <w:rFonts w:ascii="Arial" w:hAnsi="Arial"/>
                <w:snapToGrid w:val="0"/>
                <w:sz w:val="18"/>
              </w:rPr>
              <w:t>Operator dependent</w:t>
            </w:r>
          </w:p>
        </w:tc>
      </w:tr>
      <w:tr w:rsidR="00D51F11" w:rsidRPr="00AB10C8" w14:paraId="35953165"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A0E3FB" w14:textId="77777777" w:rsidR="00D51F11" w:rsidRPr="00AB10C8" w:rsidRDefault="00D51F11" w:rsidP="00D51F11">
            <w:pPr>
              <w:spacing w:after="0"/>
              <w:jc w:val="center"/>
              <w:rPr>
                <w:rFonts w:ascii="Arial" w:hAnsi="Arial"/>
                <w:sz w:val="18"/>
              </w:rPr>
            </w:pPr>
            <w:r w:rsidRPr="00AB10C8">
              <w:rPr>
                <w:rFonts w:ascii="Arial" w:hAnsi="Arial"/>
                <w:sz w:val="18"/>
              </w:rPr>
              <w:lastRenderedPageBreak/>
              <w:t>'6FE3'</w:t>
            </w:r>
          </w:p>
        </w:tc>
        <w:tc>
          <w:tcPr>
            <w:tcW w:w="3827" w:type="dxa"/>
            <w:gridSpan w:val="3"/>
            <w:tcBorders>
              <w:top w:val="single" w:sz="6" w:space="0" w:color="auto"/>
              <w:left w:val="single" w:sz="6" w:space="0" w:color="auto"/>
              <w:bottom w:val="single" w:sz="6" w:space="0" w:color="auto"/>
              <w:right w:val="single" w:sz="6" w:space="0" w:color="auto"/>
            </w:tcBorders>
          </w:tcPr>
          <w:p w14:paraId="4756E5EE" w14:textId="77777777" w:rsidR="00D51F11" w:rsidRPr="00AB10C8" w:rsidRDefault="00D51F11" w:rsidP="00D51F11">
            <w:pPr>
              <w:spacing w:after="0"/>
              <w:rPr>
                <w:rFonts w:ascii="Arial" w:hAnsi="Arial"/>
                <w:sz w:val="18"/>
              </w:rPr>
            </w:pPr>
            <w:r w:rsidRPr="00AB10C8">
              <w:rPr>
                <w:rFonts w:ascii="Arial" w:hAnsi="Arial"/>
                <w:sz w:val="18"/>
              </w:rPr>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6BBFBBD1" w14:textId="77777777" w:rsidR="00D51F11" w:rsidRPr="00AB10C8" w:rsidRDefault="00D51F11" w:rsidP="00D51F11">
            <w:pPr>
              <w:spacing w:after="0"/>
              <w:rPr>
                <w:rFonts w:ascii="Arial" w:hAnsi="Arial"/>
                <w:sz w:val="18"/>
              </w:rPr>
            </w:pPr>
            <w:r w:rsidRPr="00AB10C8">
              <w:rPr>
                <w:rFonts w:ascii="Arial" w:hAnsi="Arial"/>
                <w:sz w:val="18"/>
              </w:rPr>
              <w:t>'FFFFFFFFFFFFFFFFFFFFFFFF xxxxxx0000  01' (see note 2)</w:t>
            </w:r>
          </w:p>
        </w:tc>
      </w:tr>
      <w:tr w:rsidR="00D51F11" w:rsidRPr="00AB10C8" w14:paraId="4C5E665A"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94BBE5" w14:textId="77777777" w:rsidR="00D51F11" w:rsidRPr="00AB10C8" w:rsidRDefault="00D51F11" w:rsidP="00D51F11">
            <w:pPr>
              <w:spacing w:after="0"/>
              <w:jc w:val="center"/>
              <w:rPr>
                <w:rFonts w:ascii="Arial" w:hAnsi="Arial"/>
                <w:sz w:val="18"/>
              </w:rPr>
            </w:pPr>
            <w:r w:rsidRPr="00AB10C8">
              <w:rPr>
                <w:rFonts w:ascii="Arial" w:hAnsi="Arial"/>
                <w:sz w:val="18"/>
              </w:rPr>
              <w:t>'6FE4'</w:t>
            </w:r>
          </w:p>
        </w:tc>
        <w:tc>
          <w:tcPr>
            <w:tcW w:w="3827" w:type="dxa"/>
            <w:gridSpan w:val="3"/>
            <w:tcBorders>
              <w:top w:val="single" w:sz="6" w:space="0" w:color="auto"/>
              <w:left w:val="single" w:sz="6" w:space="0" w:color="auto"/>
              <w:bottom w:val="single" w:sz="6" w:space="0" w:color="auto"/>
              <w:right w:val="single" w:sz="6" w:space="0" w:color="auto"/>
            </w:tcBorders>
          </w:tcPr>
          <w:p w14:paraId="5FF90F9D" w14:textId="77777777" w:rsidR="00D51F11" w:rsidRPr="00AB10C8" w:rsidRDefault="00D51F11" w:rsidP="00D51F11">
            <w:pPr>
              <w:spacing w:after="0"/>
              <w:rPr>
                <w:rFonts w:ascii="Arial" w:hAnsi="Arial"/>
                <w:sz w:val="18"/>
              </w:rPr>
            </w:pPr>
            <w:r w:rsidRPr="00AB10C8">
              <w:rPr>
                <w:rFonts w:ascii="Arial" w:hAnsi="Arial"/>
                <w:sz w:val="18"/>
              </w:rPr>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70D8E88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8C95DF7"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8971B8" w14:textId="77777777" w:rsidR="00D51F11" w:rsidRPr="00AB10C8" w:rsidRDefault="00D51F11" w:rsidP="00D51F11">
            <w:pPr>
              <w:spacing w:after="0"/>
              <w:jc w:val="center"/>
              <w:rPr>
                <w:rFonts w:ascii="Arial" w:hAnsi="Arial"/>
                <w:sz w:val="18"/>
              </w:rPr>
            </w:pPr>
            <w:r w:rsidRPr="00AB10C8">
              <w:rPr>
                <w:rFonts w:ascii="Arial" w:hAnsi="Arial"/>
                <w:sz w:val="18"/>
              </w:rPr>
              <w:t>'6FE5'</w:t>
            </w:r>
          </w:p>
        </w:tc>
        <w:tc>
          <w:tcPr>
            <w:tcW w:w="3827" w:type="dxa"/>
            <w:gridSpan w:val="3"/>
            <w:tcBorders>
              <w:top w:val="single" w:sz="6" w:space="0" w:color="auto"/>
              <w:left w:val="single" w:sz="6" w:space="0" w:color="auto"/>
              <w:bottom w:val="single" w:sz="6" w:space="0" w:color="auto"/>
              <w:right w:val="single" w:sz="6" w:space="0" w:color="auto"/>
            </w:tcBorders>
          </w:tcPr>
          <w:p w14:paraId="1FDC96AF" w14:textId="77777777" w:rsidR="00D51F11" w:rsidRPr="00AB10C8" w:rsidRDefault="00D51F11" w:rsidP="00D51F11">
            <w:pPr>
              <w:spacing w:after="0"/>
              <w:rPr>
                <w:rFonts w:ascii="Arial" w:hAnsi="Arial"/>
                <w:sz w:val="18"/>
              </w:rPr>
            </w:pPr>
            <w:r w:rsidRPr="00AB10C8">
              <w:rPr>
                <w:rFonts w:ascii="Arial" w:hAnsi="Arial"/>
                <w:sz w:val="18"/>
              </w:rP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C8D6E3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2782961D"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26927D" w14:textId="77777777" w:rsidR="00D51F11" w:rsidRPr="00AB10C8" w:rsidRDefault="00D51F11" w:rsidP="00D51F11">
            <w:pPr>
              <w:spacing w:after="0"/>
              <w:jc w:val="center"/>
              <w:rPr>
                <w:rFonts w:ascii="Arial" w:hAnsi="Arial"/>
                <w:sz w:val="18"/>
              </w:rPr>
            </w:pPr>
            <w:r w:rsidRPr="00AB10C8">
              <w:rPr>
                <w:rFonts w:ascii="Arial" w:hAnsi="Arial"/>
                <w:sz w:val="18"/>
              </w:rPr>
              <w:t>'6FE6'</w:t>
            </w:r>
          </w:p>
        </w:tc>
        <w:tc>
          <w:tcPr>
            <w:tcW w:w="3827" w:type="dxa"/>
            <w:gridSpan w:val="3"/>
            <w:tcBorders>
              <w:top w:val="single" w:sz="6" w:space="0" w:color="auto"/>
              <w:left w:val="single" w:sz="6" w:space="0" w:color="auto"/>
              <w:bottom w:val="single" w:sz="6" w:space="0" w:color="auto"/>
              <w:right w:val="single" w:sz="6" w:space="0" w:color="auto"/>
            </w:tcBorders>
          </w:tcPr>
          <w:p w14:paraId="52CEA35F" w14:textId="77777777" w:rsidR="00D51F11" w:rsidRPr="00AB10C8" w:rsidRDefault="00D51F11" w:rsidP="00D51F11">
            <w:pPr>
              <w:spacing w:after="0"/>
              <w:rPr>
                <w:rFonts w:ascii="Arial" w:hAnsi="Arial"/>
                <w:sz w:val="18"/>
              </w:rPr>
            </w:pPr>
            <w:r w:rsidRPr="00AB10C8">
              <w:rPr>
                <w:rFonts w:ascii="Arial" w:hAnsi="Arial"/>
                <w:sz w:val="18"/>
              </w:rPr>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5C5E44C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'80 1E 60 C0 1E 90 00 80 04 00 00 00</w:t>
            </w:r>
            <w:r w:rsidRPr="00AB10C8">
              <w:rPr>
                <w:rFonts w:ascii="Arial" w:hAnsi="Arial"/>
                <w:snapToGrid w:val="0"/>
                <w:sz w:val="18"/>
              </w:rPr>
              <w:br/>
              <w:t xml:space="preserve"> 00 00 00 00 00 F0 00 00 00 00 40 00</w:t>
            </w:r>
            <w:r w:rsidRPr="00AB10C8">
              <w:rPr>
                <w:rFonts w:ascii="Arial" w:hAnsi="Arial"/>
                <w:snapToGrid w:val="0"/>
                <w:sz w:val="18"/>
              </w:rPr>
              <w:br/>
              <w:t xml:space="preserve"> 00 00 00 00 00 80'</w:t>
            </w:r>
          </w:p>
        </w:tc>
      </w:tr>
      <w:tr w:rsidR="00D51F11" w:rsidRPr="00AB10C8" w14:paraId="5119DDFD"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7C59300" w14:textId="77777777" w:rsidR="00D51F11" w:rsidRPr="00AB10C8" w:rsidRDefault="00D51F11" w:rsidP="00D51F11">
            <w:pPr>
              <w:spacing w:after="0"/>
              <w:jc w:val="center"/>
              <w:rPr>
                <w:rFonts w:ascii="Arial" w:hAnsi="Arial"/>
                <w:sz w:val="18"/>
              </w:rPr>
            </w:pPr>
            <w:r w:rsidRPr="00AB10C8">
              <w:rPr>
                <w:rFonts w:ascii="Arial" w:hAnsi="Arial"/>
                <w:sz w:val="18"/>
              </w:rPr>
              <w:t>'6FE7'</w:t>
            </w:r>
          </w:p>
        </w:tc>
        <w:tc>
          <w:tcPr>
            <w:tcW w:w="3827" w:type="dxa"/>
            <w:gridSpan w:val="3"/>
            <w:tcBorders>
              <w:top w:val="single" w:sz="6" w:space="0" w:color="auto"/>
              <w:left w:val="single" w:sz="6" w:space="0" w:color="auto"/>
              <w:bottom w:val="single" w:sz="6" w:space="0" w:color="auto"/>
              <w:right w:val="single" w:sz="6" w:space="0" w:color="auto"/>
            </w:tcBorders>
          </w:tcPr>
          <w:p w14:paraId="51A5573E" w14:textId="77777777" w:rsidR="00D51F11" w:rsidRPr="00AB10C8" w:rsidRDefault="00D51F11" w:rsidP="00D51F11">
            <w:pPr>
              <w:spacing w:after="0"/>
              <w:rPr>
                <w:rFonts w:ascii="Arial" w:hAnsi="Arial"/>
                <w:sz w:val="18"/>
              </w:rPr>
            </w:pPr>
            <w:r w:rsidRPr="00AB10C8">
              <w:rPr>
                <w:rFonts w:ascii="Arial" w:hAnsi="Arial"/>
                <w:sz w:val="18"/>
              </w:rPr>
              <w:t>UICC IARI</w:t>
            </w:r>
          </w:p>
        </w:tc>
        <w:tc>
          <w:tcPr>
            <w:tcW w:w="3825" w:type="dxa"/>
            <w:gridSpan w:val="3"/>
            <w:tcBorders>
              <w:top w:val="single" w:sz="6" w:space="0" w:color="auto"/>
              <w:left w:val="single" w:sz="6" w:space="0" w:color="auto"/>
              <w:bottom w:val="single" w:sz="6" w:space="0" w:color="auto"/>
              <w:right w:val="single" w:sz="6" w:space="0" w:color="auto"/>
            </w:tcBorders>
          </w:tcPr>
          <w:p w14:paraId="4F10C31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2E947B6D"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66246D" w14:textId="77777777" w:rsidR="00D51F11" w:rsidRPr="00AB10C8" w:rsidRDefault="00D51F11" w:rsidP="00D51F11">
            <w:pPr>
              <w:spacing w:after="0"/>
              <w:jc w:val="center"/>
              <w:rPr>
                <w:rFonts w:ascii="Arial" w:hAnsi="Arial"/>
                <w:sz w:val="18"/>
              </w:rPr>
            </w:pPr>
            <w:r w:rsidRPr="00AB10C8">
              <w:rPr>
                <w:rFonts w:ascii="Arial" w:hAnsi="Arial"/>
                <w:sz w:val="18"/>
              </w:rPr>
              <w:t>'6FE8'</w:t>
            </w:r>
          </w:p>
        </w:tc>
        <w:tc>
          <w:tcPr>
            <w:tcW w:w="3827" w:type="dxa"/>
            <w:gridSpan w:val="3"/>
            <w:tcBorders>
              <w:top w:val="single" w:sz="6" w:space="0" w:color="auto"/>
              <w:left w:val="single" w:sz="6" w:space="0" w:color="auto"/>
              <w:bottom w:val="single" w:sz="6" w:space="0" w:color="auto"/>
              <w:right w:val="single" w:sz="6" w:space="0" w:color="auto"/>
            </w:tcBorders>
          </w:tcPr>
          <w:p w14:paraId="31904A8E" w14:textId="77777777" w:rsidR="00D51F11" w:rsidRPr="00AB10C8" w:rsidRDefault="00D51F11" w:rsidP="00D51F11">
            <w:pPr>
              <w:spacing w:after="0"/>
              <w:rPr>
                <w:rFonts w:ascii="Arial" w:hAnsi="Arial"/>
                <w:sz w:val="18"/>
              </w:rPr>
            </w:pPr>
            <w:r w:rsidRPr="00AB10C8">
              <w:rPr>
                <w:rFonts w:ascii="Arial" w:hAnsi="Arial"/>
                <w:sz w:val="18"/>
              </w:rP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07890514"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2F97ECDC"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4FD00E" w14:textId="77777777" w:rsidR="00D51F11" w:rsidRPr="00AB10C8" w:rsidRDefault="00D51F11" w:rsidP="00D51F11">
            <w:pPr>
              <w:spacing w:after="0"/>
              <w:jc w:val="center"/>
              <w:rPr>
                <w:rFonts w:ascii="Arial" w:hAnsi="Arial"/>
                <w:sz w:val="18"/>
              </w:rPr>
            </w:pPr>
            <w:r w:rsidRPr="00AB10C8">
              <w:rPr>
                <w:rFonts w:ascii="Arial" w:hAnsi="Arial"/>
                <w:sz w:val="18"/>
              </w:rPr>
              <w:t>'6FE9'</w:t>
            </w:r>
          </w:p>
        </w:tc>
        <w:tc>
          <w:tcPr>
            <w:tcW w:w="3827" w:type="dxa"/>
            <w:gridSpan w:val="3"/>
            <w:tcBorders>
              <w:top w:val="single" w:sz="6" w:space="0" w:color="auto"/>
              <w:left w:val="single" w:sz="6" w:space="0" w:color="auto"/>
              <w:bottom w:val="single" w:sz="6" w:space="0" w:color="auto"/>
              <w:right w:val="single" w:sz="6" w:space="0" w:color="auto"/>
            </w:tcBorders>
          </w:tcPr>
          <w:p w14:paraId="3DED5931" w14:textId="77777777" w:rsidR="00D51F11" w:rsidRPr="00AB10C8" w:rsidRDefault="00D51F11" w:rsidP="00D51F11">
            <w:pPr>
              <w:spacing w:after="0"/>
              <w:rPr>
                <w:rFonts w:ascii="Arial" w:hAnsi="Arial"/>
                <w:sz w:val="18"/>
              </w:rPr>
            </w:pPr>
            <w:r w:rsidRPr="00AB10C8">
              <w:rPr>
                <w:rFonts w:ascii="Arial" w:hAnsi="Arial"/>
                <w:sz w:val="18"/>
              </w:rP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58377CE" w14:textId="77777777" w:rsidR="00D51F11" w:rsidRPr="00AB10C8" w:rsidRDefault="00D51F11" w:rsidP="00D51F11">
            <w:pPr>
              <w:spacing w:after="0"/>
              <w:rPr>
                <w:rFonts w:ascii="Arial" w:hAnsi="Arial"/>
                <w:snapToGrid w:val="0"/>
                <w:sz w:val="18"/>
              </w:rPr>
            </w:pPr>
            <w:r w:rsidRPr="00AB10C8">
              <w:rPr>
                <w:rFonts w:ascii="Arial" w:hAnsi="Arial"/>
                <w:snapToGrid w:val="0"/>
                <w:sz w:val="18"/>
              </w:rPr>
              <w:t>Card Issuer / Operator dependent</w:t>
            </w:r>
          </w:p>
        </w:tc>
      </w:tr>
      <w:tr w:rsidR="00D51F11" w:rsidRPr="00AB10C8" w14:paraId="47660B19"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667149" w14:textId="77777777" w:rsidR="00D51F11" w:rsidRPr="00AB10C8" w:rsidRDefault="00D51F11" w:rsidP="00D51F11">
            <w:pPr>
              <w:spacing w:after="0"/>
              <w:jc w:val="center"/>
              <w:rPr>
                <w:rFonts w:ascii="Arial" w:hAnsi="Arial"/>
                <w:sz w:val="18"/>
              </w:rPr>
            </w:pPr>
            <w:r w:rsidRPr="00AB10C8">
              <w:rPr>
                <w:rFonts w:ascii="Arial" w:hAnsi="Arial"/>
                <w:sz w:val="18"/>
              </w:rPr>
              <w:t>'6FEA'</w:t>
            </w:r>
          </w:p>
        </w:tc>
        <w:tc>
          <w:tcPr>
            <w:tcW w:w="3827" w:type="dxa"/>
            <w:gridSpan w:val="3"/>
            <w:tcBorders>
              <w:top w:val="single" w:sz="6" w:space="0" w:color="auto"/>
              <w:left w:val="single" w:sz="6" w:space="0" w:color="auto"/>
              <w:bottom w:val="single" w:sz="6" w:space="0" w:color="auto"/>
              <w:right w:val="single" w:sz="6" w:space="0" w:color="auto"/>
            </w:tcBorders>
          </w:tcPr>
          <w:p w14:paraId="5F14F4A7" w14:textId="77777777" w:rsidR="00D51F11" w:rsidRPr="00AB10C8" w:rsidRDefault="00D51F11" w:rsidP="00D51F11">
            <w:pPr>
              <w:spacing w:after="0"/>
              <w:rPr>
                <w:rFonts w:ascii="Arial" w:hAnsi="Arial"/>
                <w:sz w:val="18"/>
              </w:rPr>
            </w:pPr>
            <w:r w:rsidRPr="00AB10C8">
              <w:rPr>
                <w:rFonts w:ascii="Arial" w:hAnsi="Arial"/>
                <w:sz w:val="18"/>
              </w:rP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41FAA3A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2420D271"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C4A376" w14:textId="77777777" w:rsidR="00D51F11" w:rsidRPr="00AB10C8" w:rsidRDefault="00D51F11" w:rsidP="00D51F11">
            <w:pPr>
              <w:spacing w:after="0"/>
              <w:jc w:val="center"/>
              <w:rPr>
                <w:rFonts w:ascii="Arial" w:hAnsi="Arial"/>
                <w:sz w:val="18"/>
              </w:rPr>
            </w:pPr>
            <w:r w:rsidRPr="00AB10C8">
              <w:rPr>
                <w:rFonts w:ascii="Arial" w:hAnsi="Arial"/>
                <w:sz w:val="18"/>
              </w:rPr>
              <w:t>'6FEB'</w:t>
            </w:r>
          </w:p>
        </w:tc>
        <w:tc>
          <w:tcPr>
            <w:tcW w:w="3827" w:type="dxa"/>
            <w:gridSpan w:val="3"/>
            <w:tcBorders>
              <w:top w:val="single" w:sz="6" w:space="0" w:color="auto"/>
              <w:left w:val="single" w:sz="6" w:space="0" w:color="auto"/>
              <w:bottom w:val="single" w:sz="6" w:space="0" w:color="auto"/>
              <w:right w:val="single" w:sz="6" w:space="0" w:color="auto"/>
            </w:tcBorders>
          </w:tcPr>
          <w:p w14:paraId="02BFB67E" w14:textId="77777777" w:rsidR="00D51F11" w:rsidRPr="00AB10C8" w:rsidRDefault="00D51F11" w:rsidP="00D51F11">
            <w:pPr>
              <w:spacing w:after="0"/>
              <w:rPr>
                <w:rFonts w:ascii="Arial" w:hAnsi="Arial"/>
                <w:sz w:val="18"/>
              </w:rPr>
            </w:pPr>
            <w:r w:rsidRPr="00AB10C8">
              <w:rPr>
                <w:rFonts w:ascii="Arial" w:hAnsi="Arial"/>
                <w:sz w:val="18"/>
              </w:rP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0FC8C45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62E4AC2C"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35F033" w14:textId="77777777" w:rsidR="00D51F11" w:rsidRPr="00AB10C8" w:rsidRDefault="00D51F11" w:rsidP="00D51F11">
            <w:pPr>
              <w:spacing w:after="0"/>
              <w:jc w:val="center"/>
              <w:rPr>
                <w:rFonts w:ascii="Arial" w:hAnsi="Arial"/>
                <w:sz w:val="18"/>
              </w:rPr>
            </w:pPr>
            <w:r w:rsidRPr="00AB10C8">
              <w:rPr>
                <w:rFonts w:ascii="Arial" w:hAnsi="Arial"/>
                <w:sz w:val="18"/>
              </w:rPr>
              <w:t>'6FEC'</w:t>
            </w:r>
          </w:p>
        </w:tc>
        <w:tc>
          <w:tcPr>
            <w:tcW w:w="3827" w:type="dxa"/>
            <w:gridSpan w:val="3"/>
            <w:tcBorders>
              <w:top w:val="single" w:sz="6" w:space="0" w:color="auto"/>
              <w:left w:val="single" w:sz="6" w:space="0" w:color="auto"/>
              <w:bottom w:val="single" w:sz="6" w:space="0" w:color="auto"/>
              <w:right w:val="single" w:sz="6" w:space="0" w:color="auto"/>
            </w:tcBorders>
          </w:tcPr>
          <w:p w14:paraId="224CA261" w14:textId="77777777" w:rsidR="00D51F11" w:rsidRPr="00AB10C8" w:rsidRDefault="00D51F11" w:rsidP="00D51F11">
            <w:pPr>
              <w:spacing w:after="0"/>
              <w:rPr>
                <w:rFonts w:ascii="Arial" w:hAnsi="Arial"/>
                <w:sz w:val="18"/>
              </w:rPr>
            </w:pPr>
            <w:r w:rsidRPr="00AB10C8">
              <w:rPr>
                <w:rFonts w:ascii="Arial" w:hAnsi="Arial"/>
                <w:sz w:val="18"/>
              </w:rP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70FE328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6826A6EA"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ADF311" w14:textId="77777777" w:rsidR="00D51F11" w:rsidRPr="00AB10C8" w:rsidRDefault="00D51F11" w:rsidP="00D51F11">
            <w:pPr>
              <w:spacing w:after="0"/>
              <w:jc w:val="center"/>
              <w:rPr>
                <w:rFonts w:ascii="Arial" w:hAnsi="Arial"/>
                <w:sz w:val="18"/>
              </w:rPr>
            </w:pPr>
            <w:r w:rsidRPr="00AB10C8">
              <w:rPr>
                <w:rFonts w:ascii="Arial" w:hAnsi="Arial"/>
                <w:sz w:val="18"/>
              </w:rPr>
              <w:t>'6FED'</w:t>
            </w:r>
          </w:p>
        </w:tc>
        <w:tc>
          <w:tcPr>
            <w:tcW w:w="3827" w:type="dxa"/>
            <w:gridSpan w:val="3"/>
            <w:tcBorders>
              <w:top w:val="single" w:sz="6" w:space="0" w:color="auto"/>
              <w:left w:val="single" w:sz="6" w:space="0" w:color="auto"/>
              <w:bottom w:val="single" w:sz="6" w:space="0" w:color="auto"/>
              <w:right w:val="single" w:sz="6" w:space="0" w:color="auto"/>
            </w:tcBorders>
          </w:tcPr>
          <w:p w14:paraId="2152C046" w14:textId="77777777" w:rsidR="00D51F11" w:rsidRPr="00AB10C8" w:rsidRDefault="00D51F11" w:rsidP="00D51F11">
            <w:pPr>
              <w:spacing w:after="0"/>
              <w:rPr>
                <w:rFonts w:ascii="Arial" w:hAnsi="Arial"/>
                <w:sz w:val="18"/>
              </w:rPr>
            </w:pPr>
            <w:r w:rsidRPr="00AB10C8">
              <w:rPr>
                <w:rFonts w:ascii="Arial" w:hAnsi="Arial"/>
                <w:sz w:val="18"/>
              </w:rPr>
              <w:t>FDN URI</w:t>
            </w:r>
          </w:p>
        </w:tc>
        <w:tc>
          <w:tcPr>
            <w:tcW w:w="3825" w:type="dxa"/>
            <w:gridSpan w:val="3"/>
            <w:tcBorders>
              <w:top w:val="single" w:sz="6" w:space="0" w:color="auto"/>
              <w:left w:val="single" w:sz="6" w:space="0" w:color="auto"/>
              <w:bottom w:val="single" w:sz="6" w:space="0" w:color="auto"/>
              <w:right w:val="single" w:sz="6" w:space="0" w:color="auto"/>
            </w:tcBorders>
          </w:tcPr>
          <w:p w14:paraId="7EA702E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42FAB5BD"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DE40F1" w14:textId="77777777" w:rsidR="00D51F11" w:rsidRPr="00AB10C8" w:rsidRDefault="00D51F11" w:rsidP="00D51F11">
            <w:pPr>
              <w:spacing w:after="0"/>
              <w:jc w:val="center"/>
              <w:rPr>
                <w:rFonts w:ascii="Arial" w:hAnsi="Arial"/>
                <w:sz w:val="18"/>
              </w:rPr>
            </w:pPr>
            <w:r w:rsidRPr="00AB10C8">
              <w:rPr>
                <w:rFonts w:ascii="Arial" w:hAnsi="Arial"/>
                <w:sz w:val="18"/>
              </w:rPr>
              <w:t>'6FEE'</w:t>
            </w:r>
          </w:p>
        </w:tc>
        <w:tc>
          <w:tcPr>
            <w:tcW w:w="3827" w:type="dxa"/>
            <w:gridSpan w:val="3"/>
            <w:tcBorders>
              <w:top w:val="single" w:sz="6" w:space="0" w:color="auto"/>
              <w:left w:val="single" w:sz="6" w:space="0" w:color="auto"/>
              <w:bottom w:val="single" w:sz="6" w:space="0" w:color="auto"/>
              <w:right w:val="single" w:sz="6" w:space="0" w:color="auto"/>
            </w:tcBorders>
          </w:tcPr>
          <w:p w14:paraId="426E2089" w14:textId="77777777" w:rsidR="00D51F11" w:rsidRPr="00AB10C8" w:rsidRDefault="00D51F11" w:rsidP="00D51F11">
            <w:pPr>
              <w:spacing w:after="0"/>
              <w:rPr>
                <w:rFonts w:ascii="Arial" w:hAnsi="Arial"/>
                <w:sz w:val="18"/>
              </w:rPr>
            </w:pPr>
            <w:r w:rsidRPr="00AB10C8">
              <w:rPr>
                <w:rFonts w:ascii="Arial" w:hAnsi="Arial"/>
                <w:sz w:val="18"/>
              </w:rPr>
              <w:t>BDN URI</w:t>
            </w:r>
          </w:p>
        </w:tc>
        <w:tc>
          <w:tcPr>
            <w:tcW w:w="3825" w:type="dxa"/>
            <w:gridSpan w:val="3"/>
            <w:tcBorders>
              <w:top w:val="single" w:sz="6" w:space="0" w:color="auto"/>
              <w:left w:val="single" w:sz="6" w:space="0" w:color="auto"/>
              <w:bottom w:val="single" w:sz="6" w:space="0" w:color="auto"/>
              <w:right w:val="single" w:sz="6" w:space="0" w:color="auto"/>
            </w:tcBorders>
          </w:tcPr>
          <w:p w14:paraId="15E3107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8D2C1E8"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71AE2B6" w14:textId="77777777" w:rsidR="00D51F11" w:rsidRPr="00AB10C8" w:rsidRDefault="00D51F11" w:rsidP="00D51F11">
            <w:pPr>
              <w:spacing w:after="0"/>
              <w:jc w:val="center"/>
              <w:rPr>
                <w:rFonts w:ascii="Arial" w:hAnsi="Arial"/>
                <w:sz w:val="18"/>
              </w:rPr>
            </w:pPr>
            <w:r w:rsidRPr="00AB10C8">
              <w:rPr>
                <w:rFonts w:ascii="Arial" w:hAnsi="Arial"/>
                <w:sz w:val="18"/>
              </w:rPr>
              <w:t>'6FEF'</w:t>
            </w:r>
          </w:p>
        </w:tc>
        <w:tc>
          <w:tcPr>
            <w:tcW w:w="3827" w:type="dxa"/>
            <w:gridSpan w:val="3"/>
            <w:tcBorders>
              <w:top w:val="single" w:sz="6" w:space="0" w:color="auto"/>
              <w:left w:val="single" w:sz="6" w:space="0" w:color="auto"/>
              <w:bottom w:val="single" w:sz="6" w:space="0" w:color="auto"/>
              <w:right w:val="single" w:sz="6" w:space="0" w:color="auto"/>
            </w:tcBorders>
          </w:tcPr>
          <w:p w14:paraId="4D782BCB" w14:textId="77777777" w:rsidR="00D51F11" w:rsidRPr="00AB10C8" w:rsidRDefault="00D51F11" w:rsidP="00D51F11">
            <w:pPr>
              <w:spacing w:after="0"/>
              <w:rPr>
                <w:rFonts w:ascii="Arial" w:hAnsi="Arial"/>
                <w:sz w:val="18"/>
              </w:rPr>
            </w:pPr>
            <w:r w:rsidRPr="00AB10C8">
              <w:rPr>
                <w:rFonts w:ascii="Arial" w:hAnsi="Arial"/>
                <w:sz w:val="18"/>
              </w:rPr>
              <w:t>SDN URI</w:t>
            </w:r>
          </w:p>
        </w:tc>
        <w:tc>
          <w:tcPr>
            <w:tcW w:w="3825" w:type="dxa"/>
            <w:gridSpan w:val="3"/>
            <w:tcBorders>
              <w:top w:val="single" w:sz="6" w:space="0" w:color="auto"/>
              <w:left w:val="single" w:sz="6" w:space="0" w:color="auto"/>
              <w:bottom w:val="single" w:sz="6" w:space="0" w:color="auto"/>
              <w:right w:val="single" w:sz="6" w:space="0" w:color="auto"/>
            </w:tcBorders>
          </w:tcPr>
          <w:p w14:paraId="1634F61F"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659EE3FA"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58F11" w14:textId="77777777" w:rsidR="00D51F11" w:rsidRPr="00AB10C8" w:rsidRDefault="00D51F11" w:rsidP="00D51F11">
            <w:pPr>
              <w:spacing w:after="0"/>
              <w:jc w:val="center"/>
              <w:rPr>
                <w:rFonts w:ascii="Arial" w:hAnsi="Arial"/>
                <w:sz w:val="18"/>
              </w:rPr>
            </w:pPr>
            <w:r w:rsidRPr="00AB10C8">
              <w:rPr>
                <w:rFonts w:ascii="Arial" w:hAnsi="Arial"/>
                <w:sz w:val="18"/>
              </w:rPr>
              <w:t>'6FF0'</w:t>
            </w:r>
          </w:p>
        </w:tc>
        <w:tc>
          <w:tcPr>
            <w:tcW w:w="3827" w:type="dxa"/>
            <w:gridSpan w:val="3"/>
            <w:tcBorders>
              <w:top w:val="single" w:sz="6" w:space="0" w:color="auto"/>
              <w:left w:val="single" w:sz="6" w:space="0" w:color="auto"/>
              <w:bottom w:val="single" w:sz="6" w:space="0" w:color="auto"/>
              <w:right w:val="single" w:sz="6" w:space="0" w:color="auto"/>
            </w:tcBorders>
          </w:tcPr>
          <w:p w14:paraId="0B2E31FB" w14:textId="77777777" w:rsidR="00D51F11" w:rsidRPr="00AB10C8" w:rsidRDefault="00D51F11" w:rsidP="00D51F11">
            <w:pPr>
              <w:spacing w:after="0"/>
              <w:rPr>
                <w:rFonts w:ascii="Arial" w:hAnsi="Arial"/>
                <w:sz w:val="18"/>
              </w:rPr>
            </w:pPr>
            <w:r w:rsidRPr="00AB10C8">
              <w:rPr>
                <w:rFonts w:ascii="Arial" w:hAnsi="Arial"/>
                <w:sz w:val="18"/>
              </w:rPr>
              <w:t>IMEI(SV) Allowed List</w:t>
            </w:r>
          </w:p>
        </w:tc>
        <w:tc>
          <w:tcPr>
            <w:tcW w:w="3825" w:type="dxa"/>
            <w:gridSpan w:val="3"/>
            <w:tcBorders>
              <w:top w:val="single" w:sz="6" w:space="0" w:color="auto"/>
              <w:left w:val="single" w:sz="6" w:space="0" w:color="auto"/>
              <w:bottom w:val="single" w:sz="6" w:space="0" w:color="auto"/>
              <w:right w:val="single" w:sz="6" w:space="0" w:color="auto"/>
            </w:tcBorders>
          </w:tcPr>
          <w:p w14:paraId="06402382"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 (at least 1 range of IMEI(SV) values)</w:t>
            </w:r>
          </w:p>
        </w:tc>
      </w:tr>
      <w:tr w:rsidR="00D51F11" w:rsidRPr="00AB10C8" w14:paraId="5D85E93D"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9CDF0A" w14:textId="77777777" w:rsidR="00D51F11" w:rsidRPr="00AB10C8" w:rsidRDefault="00D51F11" w:rsidP="00D51F11">
            <w:pPr>
              <w:spacing w:after="0"/>
              <w:jc w:val="center"/>
              <w:rPr>
                <w:rFonts w:ascii="Arial" w:hAnsi="Arial"/>
                <w:sz w:val="18"/>
              </w:rPr>
            </w:pPr>
            <w:r w:rsidRPr="00AB10C8">
              <w:rPr>
                <w:rFonts w:ascii="Arial" w:hAnsi="Arial"/>
                <w:sz w:val="18"/>
              </w:rPr>
              <w:t>'6FF1'</w:t>
            </w:r>
          </w:p>
        </w:tc>
        <w:tc>
          <w:tcPr>
            <w:tcW w:w="3827" w:type="dxa"/>
            <w:gridSpan w:val="3"/>
            <w:tcBorders>
              <w:top w:val="single" w:sz="6" w:space="0" w:color="auto"/>
              <w:left w:val="single" w:sz="6" w:space="0" w:color="auto"/>
              <w:bottom w:val="single" w:sz="6" w:space="0" w:color="auto"/>
              <w:right w:val="single" w:sz="6" w:space="0" w:color="auto"/>
            </w:tcBorders>
          </w:tcPr>
          <w:p w14:paraId="6C2547B7" w14:textId="77777777" w:rsidR="00D51F11" w:rsidRPr="00AB10C8" w:rsidRDefault="00D51F11" w:rsidP="00D51F11">
            <w:pPr>
              <w:spacing w:after="0"/>
              <w:rPr>
                <w:rFonts w:ascii="Arial" w:hAnsi="Arial"/>
                <w:sz w:val="18"/>
              </w:rPr>
            </w:pPr>
            <w:r w:rsidRPr="00AB10C8">
              <w:rPr>
                <w:rFonts w:ascii="Arial" w:hAnsi="Arial"/>
                <w:sz w:val="18"/>
              </w:rP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6D3D237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69F19CD9"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51A9BD" w14:textId="77777777" w:rsidR="00D51F11" w:rsidRPr="00AB10C8" w:rsidRDefault="00D51F11" w:rsidP="00D51F11">
            <w:pPr>
              <w:spacing w:after="0"/>
              <w:jc w:val="center"/>
              <w:rPr>
                <w:rFonts w:ascii="Arial" w:hAnsi="Arial"/>
                <w:sz w:val="18"/>
              </w:rPr>
            </w:pPr>
            <w:r w:rsidRPr="00AB10C8">
              <w:rPr>
                <w:rFonts w:ascii="Arial" w:hAnsi="Arial"/>
                <w:sz w:val="18"/>
              </w:rPr>
              <w:t>'6FF2'</w:t>
            </w:r>
          </w:p>
        </w:tc>
        <w:tc>
          <w:tcPr>
            <w:tcW w:w="3827" w:type="dxa"/>
            <w:gridSpan w:val="3"/>
            <w:tcBorders>
              <w:top w:val="single" w:sz="6" w:space="0" w:color="auto"/>
              <w:left w:val="single" w:sz="6" w:space="0" w:color="auto"/>
              <w:bottom w:val="single" w:sz="6" w:space="0" w:color="auto"/>
              <w:right w:val="single" w:sz="6" w:space="0" w:color="auto"/>
            </w:tcBorders>
          </w:tcPr>
          <w:p w14:paraId="58E9BD08" w14:textId="77777777" w:rsidR="00D51F11" w:rsidRPr="00AB10C8" w:rsidRDefault="00D51F11" w:rsidP="00D51F11">
            <w:pPr>
              <w:spacing w:after="0"/>
              <w:rPr>
                <w:rFonts w:ascii="Arial" w:hAnsi="Arial"/>
                <w:sz w:val="18"/>
              </w:rPr>
            </w:pPr>
            <w:r w:rsidRPr="00AB10C8">
              <w:rPr>
                <w:rFonts w:ascii="Arial" w:hAnsi="Arial"/>
                <w:sz w:val="18"/>
              </w:rP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1A05C20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E72577D"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1B18E8" w14:textId="77777777" w:rsidR="00D51F11" w:rsidRPr="00AB10C8" w:rsidRDefault="00D51F11" w:rsidP="00D51F11">
            <w:pPr>
              <w:spacing w:after="0"/>
              <w:jc w:val="center"/>
              <w:rPr>
                <w:rFonts w:ascii="Arial" w:hAnsi="Arial"/>
                <w:sz w:val="18"/>
              </w:rPr>
            </w:pPr>
            <w:r w:rsidRPr="00AB10C8">
              <w:rPr>
                <w:rFonts w:ascii="Arial" w:hAnsi="Arial"/>
                <w:sz w:val="18"/>
              </w:rPr>
              <w:t>'6FF3'</w:t>
            </w:r>
          </w:p>
        </w:tc>
        <w:tc>
          <w:tcPr>
            <w:tcW w:w="3827" w:type="dxa"/>
            <w:gridSpan w:val="3"/>
            <w:tcBorders>
              <w:top w:val="single" w:sz="6" w:space="0" w:color="auto"/>
              <w:left w:val="single" w:sz="6" w:space="0" w:color="auto"/>
              <w:bottom w:val="single" w:sz="6" w:space="0" w:color="auto"/>
              <w:right w:val="single" w:sz="6" w:space="0" w:color="auto"/>
            </w:tcBorders>
          </w:tcPr>
          <w:p w14:paraId="2B976196" w14:textId="77777777" w:rsidR="00D51F11" w:rsidRPr="00AB10C8" w:rsidRDefault="00D51F11" w:rsidP="00D51F11">
            <w:pPr>
              <w:spacing w:after="0"/>
              <w:rPr>
                <w:rFonts w:ascii="Arial" w:hAnsi="Arial"/>
                <w:sz w:val="18"/>
              </w:rPr>
            </w:pPr>
            <w:r w:rsidRPr="00AB10C8">
              <w:rPr>
                <w:rFonts w:ascii="Arial" w:hAnsi="Arial"/>
                <w:sz w:val="18"/>
              </w:rP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987812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651578E7"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93113A" w14:textId="77777777" w:rsidR="00D51F11" w:rsidRPr="00AB10C8" w:rsidRDefault="00D51F11" w:rsidP="00D51F11">
            <w:pPr>
              <w:spacing w:after="0"/>
              <w:jc w:val="center"/>
              <w:rPr>
                <w:rFonts w:ascii="Arial" w:hAnsi="Arial"/>
                <w:sz w:val="18"/>
              </w:rPr>
            </w:pPr>
            <w:r w:rsidRPr="00AB10C8">
              <w:rPr>
                <w:rFonts w:ascii="Arial" w:hAnsi="Arial"/>
                <w:sz w:val="18"/>
              </w:rPr>
              <w:t>'6FF4'</w:t>
            </w:r>
          </w:p>
        </w:tc>
        <w:tc>
          <w:tcPr>
            <w:tcW w:w="3827" w:type="dxa"/>
            <w:gridSpan w:val="3"/>
            <w:tcBorders>
              <w:top w:val="single" w:sz="6" w:space="0" w:color="auto"/>
              <w:left w:val="single" w:sz="6" w:space="0" w:color="auto"/>
              <w:bottom w:val="single" w:sz="6" w:space="0" w:color="auto"/>
              <w:right w:val="single" w:sz="6" w:space="0" w:color="auto"/>
            </w:tcBorders>
          </w:tcPr>
          <w:p w14:paraId="4C08CE76" w14:textId="77777777" w:rsidR="00D51F11" w:rsidRPr="00AB10C8" w:rsidRDefault="00D51F11" w:rsidP="00D51F11">
            <w:pPr>
              <w:spacing w:after="0"/>
              <w:rPr>
                <w:rFonts w:ascii="Arial" w:hAnsi="Arial"/>
                <w:sz w:val="18"/>
              </w:rPr>
            </w:pPr>
            <w:r w:rsidRPr="00AB10C8">
              <w:rPr>
                <w:rFonts w:ascii="Arial" w:hAnsi="Arial"/>
                <w:sz w:val="18"/>
              </w:rP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8E5706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1D8D3C7E"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CC2830" w14:textId="77777777" w:rsidR="00D51F11" w:rsidRPr="00AB10C8" w:rsidRDefault="00D51F11" w:rsidP="00D51F11">
            <w:pPr>
              <w:spacing w:after="0"/>
              <w:jc w:val="center"/>
              <w:rPr>
                <w:rFonts w:ascii="Arial" w:hAnsi="Arial"/>
                <w:sz w:val="18"/>
              </w:rPr>
            </w:pPr>
            <w:r w:rsidRPr="00AB10C8">
              <w:rPr>
                <w:rFonts w:ascii="Arial" w:hAnsi="Arial"/>
                <w:sz w:val="18"/>
              </w:rPr>
              <w:t>'6FF5'</w:t>
            </w:r>
          </w:p>
        </w:tc>
        <w:tc>
          <w:tcPr>
            <w:tcW w:w="3827" w:type="dxa"/>
            <w:gridSpan w:val="3"/>
            <w:tcBorders>
              <w:top w:val="single" w:sz="6" w:space="0" w:color="auto"/>
              <w:left w:val="single" w:sz="6" w:space="0" w:color="auto"/>
              <w:bottom w:val="single" w:sz="6" w:space="0" w:color="auto"/>
              <w:right w:val="single" w:sz="6" w:space="0" w:color="auto"/>
            </w:tcBorders>
          </w:tcPr>
          <w:p w14:paraId="4A2E6CFD" w14:textId="77777777" w:rsidR="00D51F11" w:rsidRPr="00AB10C8" w:rsidRDefault="00D51F11" w:rsidP="00D51F11">
            <w:pPr>
              <w:spacing w:after="0"/>
              <w:rPr>
                <w:rFonts w:ascii="Arial" w:hAnsi="Arial"/>
                <w:sz w:val="18"/>
              </w:rPr>
            </w:pPr>
            <w:r w:rsidRPr="00AB10C8">
              <w:rPr>
                <w:rFonts w:ascii="Arial" w:hAnsi="Arial"/>
                <w:sz w:val="18"/>
              </w:rP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7217FE8C"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32192BA9"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567C86" w14:textId="77777777" w:rsidR="00D51F11" w:rsidRPr="00AB10C8" w:rsidRDefault="00D51F11" w:rsidP="00D51F11">
            <w:pPr>
              <w:spacing w:after="0"/>
              <w:jc w:val="center"/>
              <w:rPr>
                <w:rFonts w:ascii="Arial" w:hAnsi="Arial"/>
                <w:sz w:val="18"/>
              </w:rPr>
            </w:pPr>
            <w:r w:rsidRPr="00AB10C8">
              <w:rPr>
                <w:rFonts w:ascii="Arial" w:hAnsi="Arial"/>
                <w:sz w:val="18"/>
              </w:rPr>
              <w:t>'6FF6'</w:t>
            </w:r>
          </w:p>
        </w:tc>
        <w:tc>
          <w:tcPr>
            <w:tcW w:w="3827" w:type="dxa"/>
            <w:gridSpan w:val="3"/>
            <w:tcBorders>
              <w:top w:val="single" w:sz="6" w:space="0" w:color="auto"/>
              <w:left w:val="single" w:sz="6" w:space="0" w:color="auto"/>
              <w:bottom w:val="single" w:sz="6" w:space="0" w:color="auto"/>
              <w:right w:val="single" w:sz="6" w:space="0" w:color="auto"/>
            </w:tcBorders>
          </w:tcPr>
          <w:p w14:paraId="66F3F6D8" w14:textId="77777777" w:rsidR="00D51F11" w:rsidRPr="00AB10C8" w:rsidRDefault="00D51F11" w:rsidP="00D51F11">
            <w:pPr>
              <w:spacing w:after="0"/>
              <w:rPr>
                <w:rFonts w:ascii="Arial" w:hAnsi="Arial"/>
                <w:sz w:val="18"/>
              </w:rPr>
            </w:pPr>
            <w:r w:rsidRPr="00AB10C8">
              <w:rPr>
                <w:rFonts w:ascii="Arial" w:hAnsi="Arial"/>
                <w:sz w:val="18"/>
              </w:rP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851B85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'FF…FF'</w:t>
            </w:r>
          </w:p>
        </w:tc>
      </w:tr>
      <w:tr w:rsidR="00D51F11" w:rsidRPr="00AB10C8" w14:paraId="0952C7AB"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AACAE44" w14:textId="77777777" w:rsidR="00D51F11" w:rsidRPr="00AB10C8" w:rsidRDefault="00D51F11" w:rsidP="00D51F11">
            <w:pPr>
              <w:spacing w:after="0"/>
              <w:jc w:val="center"/>
              <w:rPr>
                <w:rFonts w:ascii="Arial" w:hAnsi="Arial"/>
                <w:sz w:val="18"/>
              </w:rPr>
            </w:pPr>
            <w:r w:rsidRPr="00AB10C8">
              <w:rPr>
                <w:rFonts w:ascii="Arial" w:hAnsi="Arial"/>
                <w:sz w:val="18"/>
              </w:rPr>
              <w:t>'6FF7'</w:t>
            </w:r>
          </w:p>
        </w:tc>
        <w:tc>
          <w:tcPr>
            <w:tcW w:w="3827" w:type="dxa"/>
            <w:gridSpan w:val="3"/>
            <w:tcBorders>
              <w:top w:val="single" w:sz="6" w:space="0" w:color="auto"/>
              <w:left w:val="single" w:sz="6" w:space="0" w:color="auto"/>
              <w:bottom w:val="single" w:sz="6" w:space="0" w:color="auto"/>
              <w:right w:val="single" w:sz="6" w:space="0" w:color="auto"/>
            </w:tcBorders>
          </w:tcPr>
          <w:p w14:paraId="1DA61F34" w14:textId="77777777" w:rsidR="00D51F11" w:rsidRPr="00AB10C8" w:rsidRDefault="00D51F11" w:rsidP="00D51F11">
            <w:pPr>
              <w:spacing w:after="0"/>
              <w:rPr>
                <w:rFonts w:ascii="Arial" w:hAnsi="Arial"/>
                <w:sz w:val="18"/>
              </w:rPr>
            </w:pPr>
            <w:r w:rsidRPr="00AB10C8">
              <w:rPr>
                <w:rFonts w:ascii="Arial" w:hAnsi="Arial"/>
                <w:sz w:val="18"/>
              </w:rPr>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0907BFB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'00'</w:t>
            </w:r>
          </w:p>
        </w:tc>
      </w:tr>
      <w:tr w:rsidR="00D51F11" w:rsidRPr="00AB10C8" w14:paraId="7EA54115"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C2AC15" w14:textId="77777777" w:rsidR="00D51F11" w:rsidRPr="00AB10C8" w:rsidRDefault="00D51F11" w:rsidP="00D51F11">
            <w:pPr>
              <w:spacing w:after="0"/>
              <w:jc w:val="center"/>
              <w:rPr>
                <w:rFonts w:ascii="Arial" w:hAnsi="Arial"/>
                <w:sz w:val="18"/>
              </w:rPr>
            </w:pPr>
            <w:r w:rsidRPr="00AB10C8">
              <w:rPr>
                <w:rFonts w:ascii="Arial" w:hAnsi="Arial"/>
                <w:snapToGrid w:val="0"/>
                <w:sz w:val="18"/>
              </w:rPr>
              <w:t>'6FF8'</w:t>
            </w:r>
          </w:p>
        </w:tc>
        <w:tc>
          <w:tcPr>
            <w:tcW w:w="3827" w:type="dxa"/>
            <w:gridSpan w:val="3"/>
            <w:tcBorders>
              <w:top w:val="single" w:sz="6" w:space="0" w:color="auto"/>
              <w:left w:val="single" w:sz="6" w:space="0" w:color="auto"/>
              <w:bottom w:val="single" w:sz="6" w:space="0" w:color="auto"/>
              <w:right w:val="single" w:sz="6" w:space="0" w:color="auto"/>
            </w:tcBorders>
          </w:tcPr>
          <w:p w14:paraId="12508DFA" w14:textId="77777777" w:rsidR="00D51F11" w:rsidRPr="00AB10C8" w:rsidRDefault="00D51F11" w:rsidP="00D51F11">
            <w:pPr>
              <w:spacing w:after="0"/>
              <w:rPr>
                <w:rFonts w:ascii="Arial" w:hAnsi="Arial"/>
                <w:sz w:val="18"/>
              </w:rPr>
            </w:pPr>
            <w:r w:rsidRPr="00AB10C8">
              <w:rPr>
                <w:rFonts w:ascii="Arial" w:hAnsi="Arial"/>
                <w:sz w:val="18"/>
              </w:rPr>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37637C53"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4EA46701"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4BEC707"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'6FF9'</w:t>
            </w:r>
          </w:p>
        </w:tc>
        <w:tc>
          <w:tcPr>
            <w:tcW w:w="3827" w:type="dxa"/>
            <w:gridSpan w:val="3"/>
            <w:tcBorders>
              <w:top w:val="single" w:sz="6" w:space="0" w:color="auto"/>
              <w:left w:val="single" w:sz="6" w:space="0" w:color="auto"/>
              <w:bottom w:val="single" w:sz="6" w:space="0" w:color="auto"/>
              <w:right w:val="single" w:sz="6" w:space="0" w:color="auto"/>
            </w:tcBorders>
          </w:tcPr>
          <w:p w14:paraId="45E62FE2" w14:textId="77777777" w:rsidR="00D51F11" w:rsidRPr="00AB10C8" w:rsidRDefault="00D51F11" w:rsidP="00D51F11">
            <w:pPr>
              <w:spacing w:after="0"/>
              <w:rPr>
                <w:rFonts w:ascii="Arial" w:hAnsi="Arial"/>
                <w:sz w:val="18"/>
              </w:rPr>
            </w:pPr>
            <w:r w:rsidRPr="00AB10C8">
              <w:rPr>
                <w:rFonts w:ascii="Arial" w:hAnsi="Arial"/>
                <w:sz w:val="18"/>
              </w:rP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2AC7D0DD"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29B877BA"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4107E76"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'6FFA'</w:t>
            </w:r>
          </w:p>
        </w:tc>
        <w:tc>
          <w:tcPr>
            <w:tcW w:w="3827" w:type="dxa"/>
            <w:gridSpan w:val="3"/>
            <w:tcBorders>
              <w:top w:val="single" w:sz="6" w:space="0" w:color="auto"/>
              <w:left w:val="single" w:sz="6" w:space="0" w:color="auto"/>
              <w:bottom w:val="single" w:sz="6" w:space="0" w:color="auto"/>
              <w:right w:val="single" w:sz="6" w:space="0" w:color="auto"/>
            </w:tcBorders>
          </w:tcPr>
          <w:p w14:paraId="57D03A53" w14:textId="77777777" w:rsidR="00D51F11" w:rsidRPr="00AB10C8" w:rsidRDefault="00D51F11" w:rsidP="00D51F11">
            <w:pPr>
              <w:spacing w:after="0"/>
              <w:rPr>
                <w:rFonts w:ascii="Arial" w:hAnsi="Arial"/>
                <w:sz w:val="18"/>
              </w:rPr>
            </w:pPr>
            <w:r w:rsidRPr="00AB10C8">
              <w:rPr>
                <w:rFonts w:ascii="Arial" w:hAnsi="Arial"/>
                <w:sz w:val="18"/>
              </w:rP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A5A6A9A"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591A9DE8"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4D5F5FC"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'6FFB'</w:t>
            </w:r>
          </w:p>
        </w:tc>
        <w:tc>
          <w:tcPr>
            <w:tcW w:w="3827" w:type="dxa"/>
            <w:gridSpan w:val="3"/>
            <w:tcBorders>
              <w:top w:val="single" w:sz="6" w:space="0" w:color="auto"/>
              <w:left w:val="single" w:sz="6" w:space="0" w:color="auto"/>
              <w:bottom w:val="single" w:sz="6" w:space="0" w:color="auto"/>
              <w:right w:val="single" w:sz="6" w:space="0" w:color="auto"/>
            </w:tcBorders>
          </w:tcPr>
          <w:p w14:paraId="3F4A8F1A" w14:textId="77777777" w:rsidR="00D51F11" w:rsidRPr="00AB10C8" w:rsidRDefault="00D51F11" w:rsidP="00D51F11">
            <w:pPr>
              <w:spacing w:after="0"/>
              <w:rPr>
                <w:rFonts w:ascii="Arial" w:hAnsi="Arial"/>
                <w:sz w:val="18"/>
              </w:rPr>
            </w:pPr>
            <w:r w:rsidRPr="00AB10C8">
              <w:rPr>
                <w:rFonts w:ascii="Arial" w:hAnsi="Arial"/>
                <w:sz w:val="18"/>
              </w:rP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2A60A805"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13B5B047"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D28C22B"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'6FFC'</w:t>
            </w:r>
          </w:p>
        </w:tc>
        <w:tc>
          <w:tcPr>
            <w:tcW w:w="3827" w:type="dxa"/>
            <w:gridSpan w:val="3"/>
            <w:tcBorders>
              <w:top w:val="single" w:sz="6" w:space="0" w:color="auto"/>
              <w:left w:val="single" w:sz="6" w:space="0" w:color="auto"/>
              <w:bottom w:val="single" w:sz="6" w:space="0" w:color="auto"/>
              <w:right w:val="single" w:sz="6" w:space="0" w:color="auto"/>
            </w:tcBorders>
          </w:tcPr>
          <w:p w14:paraId="4FADD33F" w14:textId="77777777" w:rsidR="00D51F11" w:rsidRPr="00AB10C8" w:rsidRDefault="00D51F11" w:rsidP="00D51F11">
            <w:pPr>
              <w:spacing w:after="0"/>
              <w:rPr>
                <w:rFonts w:ascii="Arial" w:hAnsi="Arial"/>
                <w:sz w:val="18"/>
              </w:rPr>
            </w:pPr>
            <w:r w:rsidRPr="00AB10C8">
              <w:rPr>
                <w:rFonts w:ascii="Arial" w:hAnsi="Arial"/>
                <w:sz w:val="18"/>
              </w:rPr>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5A8DF9D1"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01D9901A"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38561B"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'6FFD'</w:t>
            </w:r>
          </w:p>
        </w:tc>
        <w:tc>
          <w:tcPr>
            <w:tcW w:w="3827" w:type="dxa"/>
            <w:gridSpan w:val="3"/>
            <w:tcBorders>
              <w:top w:val="single" w:sz="6" w:space="0" w:color="auto"/>
              <w:left w:val="single" w:sz="6" w:space="0" w:color="auto"/>
              <w:bottom w:val="single" w:sz="6" w:space="0" w:color="auto"/>
              <w:right w:val="single" w:sz="6" w:space="0" w:color="auto"/>
            </w:tcBorders>
          </w:tcPr>
          <w:p w14:paraId="584C1A21" w14:textId="77777777" w:rsidR="00D51F11" w:rsidRPr="00AB10C8" w:rsidRDefault="00D51F11" w:rsidP="00D51F11">
            <w:pPr>
              <w:spacing w:after="0"/>
              <w:rPr>
                <w:rFonts w:ascii="Arial" w:hAnsi="Arial"/>
                <w:sz w:val="18"/>
              </w:rPr>
            </w:pPr>
            <w:r w:rsidRPr="00AB10C8">
              <w:rPr>
                <w:rFonts w:ascii="Arial" w:hAnsi="Arial"/>
                <w:sz w:val="18"/>
              </w:rP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7A935966"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r w:rsidR="00D51F11" w:rsidRPr="00AB10C8" w14:paraId="7037288A" w14:textId="77777777" w:rsidTr="00AB10C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79D43E" w14:textId="77777777" w:rsidR="00D51F11" w:rsidRPr="00AB10C8" w:rsidRDefault="00D51F11" w:rsidP="00D51F11">
            <w:pPr>
              <w:spacing w:after="0"/>
              <w:jc w:val="center"/>
              <w:rPr>
                <w:rFonts w:ascii="Arial" w:hAnsi="Arial"/>
                <w:snapToGrid w:val="0"/>
                <w:sz w:val="18"/>
              </w:rPr>
            </w:pPr>
            <w:r w:rsidRPr="00AB10C8">
              <w:rPr>
                <w:rFonts w:ascii="Arial" w:hAnsi="Arial"/>
                <w:snapToGrid w:val="0"/>
                <w:sz w:val="18"/>
              </w:rPr>
              <w:t>'6FFE'</w:t>
            </w:r>
          </w:p>
        </w:tc>
        <w:tc>
          <w:tcPr>
            <w:tcW w:w="3827" w:type="dxa"/>
            <w:gridSpan w:val="3"/>
            <w:tcBorders>
              <w:top w:val="single" w:sz="6" w:space="0" w:color="auto"/>
              <w:left w:val="single" w:sz="6" w:space="0" w:color="auto"/>
              <w:bottom w:val="single" w:sz="6" w:space="0" w:color="auto"/>
              <w:right w:val="single" w:sz="6" w:space="0" w:color="auto"/>
            </w:tcBorders>
          </w:tcPr>
          <w:p w14:paraId="66D01B1A" w14:textId="77777777" w:rsidR="00D51F11" w:rsidRPr="00AB10C8" w:rsidRDefault="00D51F11" w:rsidP="00D51F11">
            <w:pPr>
              <w:spacing w:after="0"/>
              <w:rPr>
                <w:rFonts w:ascii="Arial" w:hAnsi="Arial"/>
                <w:sz w:val="18"/>
              </w:rPr>
            </w:pPr>
            <w:r w:rsidRPr="00AB10C8">
              <w:rPr>
                <w:rFonts w:ascii="Arial" w:hAnsi="Arial"/>
                <w:sz w:val="18"/>
              </w:rPr>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58AC9759" w14:textId="77777777" w:rsidR="00D51F11" w:rsidRPr="00AB10C8" w:rsidRDefault="00D51F11" w:rsidP="00D51F11">
            <w:pPr>
              <w:spacing w:after="0"/>
              <w:rPr>
                <w:rFonts w:ascii="Arial" w:hAnsi="Arial"/>
                <w:snapToGrid w:val="0"/>
                <w:sz w:val="18"/>
              </w:rPr>
            </w:pPr>
            <w:r w:rsidRPr="00AB10C8">
              <w:rPr>
                <w:rFonts w:ascii="Arial" w:hAnsi="Arial"/>
                <w:snapToGrid w:val="0"/>
                <w:sz w:val="18"/>
              </w:rPr>
              <w:t>Operator dependent</w:t>
            </w:r>
          </w:p>
        </w:tc>
      </w:tr>
    </w:tbl>
    <w:p w14:paraId="0F1B35F7" w14:textId="77777777" w:rsidR="00AB10C8" w:rsidRPr="00AB10C8" w:rsidRDefault="00AB10C8" w:rsidP="00AB10C8">
      <w:pPr>
        <w:keepLines/>
        <w:ind w:left="1135" w:hanging="851"/>
      </w:pPr>
      <w:r w:rsidRPr="00AB10C8">
        <w:t>NOTE 1:</w:t>
      </w:r>
      <w:r w:rsidRPr="00AB10C8">
        <w:tab/>
        <w:t>The value '000000' means that ACMmax is not valid, i.e. there is no restriction on the ACM. When assigning a value to ACMmax, care should be taken not to use values too close to the maximum possible value 'FFFFFF', because the INCREASE command does not update EF</w:t>
      </w:r>
      <w:r w:rsidRPr="00AB10C8">
        <w:rPr>
          <w:vertAlign w:val="subscript"/>
        </w:rPr>
        <w:t>ACM</w:t>
      </w:r>
      <w:r w:rsidRPr="00AB10C8">
        <w:t xml:space="preserve"> if the units to be added would exceed 'FFFFFF'. This could affect the call termination procedure of the Advice of Charge function.</w:t>
      </w:r>
    </w:p>
    <w:p w14:paraId="21F1F3B6" w14:textId="16457784" w:rsidR="00AB10C8" w:rsidRDefault="00AB10C8" w:rsidP="00AB10C8">
      <w:pPr>
        <w:keepLines/>
        <w:spacing w:after="0"/>
        <w:ind w:left="1135" w:hanging="851"/>
      </w:pPr>
      <w:r w:rsidRPr="00AB10C8">
        <w:t>NOTE 2:</w:t>
      </w:r>
      <w:r w:rsidRPr="00AB10C8">
        <w:tab/>
        <w:t xml:space="preserve">xxxxxx stands for any valid MCC and MNC, coded according to </w:t>
      </w:r>
      <w:r w:rsidRPr="00AB10C8">
        <w:rPr>
          <w:rFonts w:hint="eastAsia"/>
        </w:rPr>
        <w:t>TS 24.008</w:t>
      </w:r>
      <w:r w:rsidRPr="00AB10C8">
        <w:t> </w:t>
      </w:r>
      <w:r w:rsidRPr="00AB10C8">
        <w:rPr>
          <w:rFonts w:hint="eastAsia"/>
        </w:rPr>
        <w:t>[9]</w:t>
      </w:r>
      <w:r w:rsidRPr="00AB10C8">
        <w:t>.</w:t>
      </w:r>
    </w:p>
    <w:p w14:paraId="57F8BB77" w14:textId="6D782599" w:rsidR="00D51F11" w:rsidRPr="00D51F11" w:rsidRDefault="00D51F11" w:rsidP="00D51F11">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7C3CB393" w14:textId="77777777" w:rsidR="00D51F11" w:rsidRPr="00A61B01" w:rsidRDefault="00D51F11" w:rsidP="00D51F11">
      <w:pPr>
        <w:keepNext/>
        <w:keepLines/>
        <w:pBdr>
          <w:top w:val="single" w:sz="12" w:space="3" w:color="auto"/>
        </w:pBdr>
        <w:spacing w:before="240"/>
        <w:ind w:left="1134" w:hanging="1134"/>
        <w:outlineLvl w:val="0"/>
        <w:rPr>
          <w:rFonts w:ascii="Arial" w:eastAsia="MS Mincho" w:hAnsi="Arial"/>
          <w:sz w:val="36"/>
          <w:lang w:eastAsia="ja-JP"/>
        </w:rPr>
      </w:pPr>
      <w:bookmarkStart w:id="282" w:name="_Toc83376373"/>
      <w:bookmarkStart w:id="283" w:name="_Toc106962598"/>
      <w:r w:rsidRPr="00A61B01">
        <w:rPr>
          <w:rFonts w:ascii="Arial" w:eastAsia="MS Mincho" w:hAnsi="Arial"/>
          <w:sz w:val="36"/>
          <w:lang w:eastAsia="ja-JP"/>
        </w:rPr>
        <w:t>H</w:t>
      </w:r>
      <w:r w:rsidRPr="00A61B01">
        <w:rPr>
          <w:rFonts w:ascii="Arial" w:hAnsi="Arial"/>
          <w:sz w:val="36"/>
        </w:rPr>
        <w:t>.10</w:t>
      </w:r>
      <w:r w:rsidRPr="00A61B01">
        <w:rPr>
          <w:rFonts w:ascii="Arial" w:hAnsi="Arial"/>
          <w:sz w:val="36"/>
        </w:rPr>
        <w:tab/>
      </w:r>
      <w:r w:rsidRPr="00A61B01">
        <w:rPr>
          <w:rFonts w:ascii="Arial" w:eastAsia="MS Mincho" w:hAnsi="Arial"/>
          <w:sz w:val="36"/>
          <w:lang w:eastAsia="ja-JP"/>
        </w:rPr>
        <w:t>List of SFI Values at the DF 5G ProSe Level</w:t>
      </w:r>
      <w:bookmarkEnd w:id="282"/>
      <w:bookmarkEnd w:id="283"/>
    </w:p>
    <w:p w14:paraId="3FC1FC19" w14:textId="77777777" w:rsidR="00D51F11" w:rsidRPr="00A61B01" w:rsidRDefault="00D51F11" w:rsidP="00D51F11">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D51F11" w:rsidRPr="00A61B01" w14:paraId="0552CC1A" w14:textId="77777777" w:rsidTr="0090771B">
        <w:trPr>
          <w:jc w:val="center"/>
        </w:trPr>
        <w:tc>
          <w:tcPr>
            <w:tcW w:w="1878" w:type="dxa"/>
            <w:tcBorders>
              <w:top w:val="single" w:sz="6" w:space="0" w:color="auto"/>
              <w:left w:val="single" w:sz="6" w:space="0" w:color="auto"/>
              <w:bottom w:val="single" w:sz="6" w:space="0" w:color="auto"/>
              <w:right w:val="single" w:sz="6" w:space="0" w:color="auto"/>
            </w:tcBorders>
            <w:hideMark/>
          </w:tcPr>
          <w:p w14:paraId="0FF121ED" w14:textId="77777777" w:rsidR="00D51F11" w:rsidRPr="00A61B01" w:rsidRDefault="00D51F11" w:rsidP="0090771B">
            <w:pPr>
              <w:keepNext/>
              <w:keepLines/>
              <w:spacing w:after="0"/>
              <w:jc w:val="center"/>
              <w:rPr>
                <w:rFonts w:ascii="Arial" w:hAnsi="Arial"/>
                <w:b/>
                <w:sz w:val="18"/>
              </w:rPr>
            </w:pPr>
            <w:r w:rsidRPr="00A61B01">
              <w:rPr>
                <w:rFonts w:ascii="Arial" w:hAnsi="Arial"/>
                <w:b/>
                <w:sz w:val="18"/>
              </w:rP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30AF4895" w14:textId="77777777" w:rsidR="00D51F11" w:rsidRPr="00A61B01" w:rsidRDefault="00D51F11" w:rsidP="0090771B">
            <w:pPr>
              <w:keepNext/>
              <w:keepLines/>
              <w:spacing w:after="0"/>
              <w:jc w:val="center"/>
              <w:rPr>
                <w:rFonts w:ascii="Arial" w:eastAsia="MS Mincho" w:hAnsi="Arial"/>
                <w:b/>
                <w:sz w:val="18"/>
              </w:rPr>
            </w:pPr>
            <w:r w:rsidRPr="00A61B01">
              <w:rPr>
                <w:rFonts w:ascii="Arial" w:eastAsia="MS Mincho" w:hAnsi="Arial"/>
                <w:b/>
                <w:sz w:val="18"/>
              </w:rPr>
              <w:t>SFI</w:t>
            </w:r>
          </w:p>
        </w:tc>
        <w:tc>
          <w:tcPr>
            <w:tcW w:w="6473" w:type="dxa"/>
            <w:tcBorders>
              <w:top w:val="single" w:sz="6" w:space="0" w:color="auto"/>
              <w:left w:val="single" w:sz="6" w:space="0" w:color="auto"/>
              <w:bottom w:val="single" w:sz="6" w:space="0" w:color="auto"/>
              <w:right w:val="single" w:sz="6" w:space="0" w:color="auto"/>
            </w:tcBorders>
            <w:hideMark/>
          </w:tcPr>
          <w:p w14:paraId="4F803A8B" w14:textId="77777777" w:rsidR="00D51F11" w:rsidRPr="00A61B01" w:rsidRDefault="00D51F11" w:rsidP="0090771B">
            <w:pPr>
              <w:keepNext/>
              <w:keepLines/>
              <w:spacing w:after="0"/>
              <w:jc w:val="center"/>
              <w:rPr>
                <w:rFonts w:ascii="Arial" w:hAnsi="Arial"/>
                <w:b/>
                <w:sz w:val="18"/>
              </w:rPr>
            </w:pPr>
            <w:r w:rsidRPr="00A61B01">
              <w:rPr>
                <w:rFonts w:ascii="Arial" w:hAnsi="Arial"/>
                <w:b/>
                <w:sz w:val="18"/>
              </w:rPr>
              <w:t>Description</w:t>
            </w:r>
          </w:p>
        </w:tc>
      </w:tr>
      <w:tr w:rsidR="00D51F11" w:rsidRPr="00A61B01" w14:paraId="1AAA03EB" w14:textId="77777777" w:rsidTr="0090771B">
        <w:trPr>
          <w:jc w:val="center"/>
        </w:trPr>
        <w:tc>
          <w:tcPr>
            <w:tcW w:w="1878" w:type="dxa"/>
            <w:tcBorders>
              <w:top w:val="single" w:sz="6" w:space="0" w:color="auto"/>
              <w:left w:val="single" w:sz="6" w:space="0" w:color="auto"/>
              <w:bottom w:val="single" w:sz="6" w:space="0" w:color="auto"/>
              <w:right w:val="single" w:sz="6" w:space="0" w:color="auto"/>
            </w:tcBorders>
            <w:hideMark/>
          </w:tcPr>
          <w:p w14:paraId="546CC09C" w14:textId="77777777" w:rsidR="00D51F11" w:rsidRPr="00A61B01" w:rsidRDefault="00D51F11" w:rsidP="0090771B">
            <w:pPr>
              <w:keepNext/>
              <w:keepLines/>
              <w:spacing w:after="0"/>
              <w:jc w:val="center"/>
              <w:rPr>
                <w:rFonts w:ascii="Arial" w:hAnsi="Arial"/>
                <w:sz w:val="18"/>
              </w:rPr>
            </w:pPr>
            <w:del w:id="284" w:author="Marquordt" w:date="2022-08-16T17:30:00Z">
              <w:r w:rsidRPr="00A61B01" w:rsidDel="00A61B01">
                <w:rPr>
                  <w:rFonts w:ascii="Arial" w:hAnsi="Arial"/>
                  <w:sz w:val="18"/>
                </w:rPr>
                <w:delText>'4F01'</w:delText>
              </w:r>
            </w:del>
            <w:ins w:id="285" w:author="Marquordt" w:date="2022-08-16T17:30:00Z">
              <w:r w:rsidRPr="00A61B01">
                <w:rPr>
                  <w:rFonts w:ascii="Arial" w:hAnsi="Arial"/>
                  <w:sz w:val="18"/>
                </w:rPr>
                <w:t>'</w:t>
              </w:r>
              <w:r>
                <w:rPr>
                  <w:rFonts w:ascii="Arial" w:hAnsi="Arial"/>
                  <w:sz w:val="18"/>
                </w:rPr>
                <w:t>4F31</w:t>
              </w:r>
              <w:r w:rsidRPr="00A61B01">
                <w:rPr>
                  <w:rFonts w:ascii="Arial" w:hAnsi="Arial"/>
                  <w:sz w:val="18"/>
                </w:rPr>
                <w:t>'</w:t>
              </w:r>
            </w:ins>
          </w:p>
        </w:tc>
        <w:tc>
          <w:tcPr>
            <w:tcW w:w="1201" w:type="dxa"/>
            <w:tcBorders>
              <w:top w:val="single" w:sz="6" w:space="0" w:color="auto"/>
              <w:left w:val="single" w:sz="6" w:space="0" w:color="auto"/>
              <w:bottom w:val="single" w:sz="6" w:space="0" w:color="auto"/>
              <w:right w:val="single" w:sz="6" w:space="0" w:color="auto"/>
            </w:tcBorders>
            <w:hideMark/>
          </w:tcPr>
          <w:p w14:paraId="6B25FF3B" w14:textId="5C399FBC" w:rsidR="00D51F11" w:rsidRPr="00A61B01" w:rsidRDefault="00D51F11" w:rsidP="0090771B">
            <w:pPr>
              <w:keepNext/>
              <w:keepLines/>
              <w:spacing w:after="0"/>
              <w:jc w:val="center"/>
              <w:rPr>
                <w:rFonts w:ascii="Arial" w:eastAsia="MS Mincho" w:hAnsi="Arial"/>
                <w:sz w:val="18"/>
              </w:rPr>
            </w:pPr>
            <w:del w:id="286" w:author="Marquordt" w:date="2022-08-16T17:45:00Z">
              <w:r w:rsidRPr="00A61B01" w:rsidDel="00D51F11">
                <w:rPr>
                  <w:rFonts w:ascii="Arial" w:eastAsia="MS Mincho" w:hAnsi="Arial"/>
                  <w:sz w:val="18"/>
                </w:rPr>
                <w:delText>'01'</w:delText>
              </w:r>
            </w:del>
            <w:ins w:id="287" w:author="Marquordt" w:date="2022-08-16T17:45:00Z">
              <w:r w:rsidRPr="00A61B01">
                <w:rPr>
                  <w:rFonts w:ascii="Arial" w:eastAsia="MS Mincho" w:hAnsi="Arial"/>
                  <w:sz w:val="18"/>
                </w:rPr>
                <w:t>'</w:t>
              </w:r>
            </w:ins>
            <w:ins w:id="288" w:author="Marquordt" w:date="2022-08-18T11:56:00Z">
              <w:r w:rsidR="00182269">
                <w:rPr>
                  <w:rFonts w:ascii="Arial" w:eastAsia="MS Mincho" w:hAnsi="Arial"/>
                  <w:sz w:val="18"/>
                </w:rPr>
                <w:t>3</w:t>
              </w:r>
            </w:ins>
            <w:ins w:id="289" w:author="Marquordt" w:date="2022-08-16T17:45:00Z">
              <w:r>
                <w:rPr>
                  <w:rFonts w:ascii="Arial" w:eastAsia="MS Mincho" w:hAnsi="Arial"/>
                  <w:sz w:val="18"/>
                </w:rPr>
                <w:t>1</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hideMark/>
          </w:tcPr>
          <w:p w14:paraId="2BBD5D1E" w14:textId="77777777" w:rsidR="00D51F11" w:rsidRPr="00A61B01" w:rsidRDefault="00D51F11" w:rsidP="0090771B">
            <w:pPr>
              <w:keepNext/>
              <w:keepLines/>
              <w:spacing w:after="0"/>
              <w:rPr>
                <w:rFonts w:ascii="Arial" w:hAnsi="Arial"/>
                <w:sz w:val="18"/>
              </w:rPr>
            </w:pPr>
            <w:r w:rsidRPr="00A61B01">
              <w:rPr>
                <w:rFonts w:ascii="Arial" w:hAnsi="Arial"/>
                <w:sz w:val="18"/>
              </w:rPr>
              <w:t>5G ProSe Service Table</w:t>
            </w:r>
          </w:p>
        </w:tc>
      </w:tr>
      <w:tr w:rsidR="00D51F11" w:rsidRPr="00A61B01" w14:paraId="58DE1023" w14:textId="77777777" w:rsidTr="0090771B">
        <w:trPr>
          <w:jc w:val="center"/>
        </w:trPr>
        <w:tc>
          <w:tcPr>
            <w:tcW w:w="1878" w:type="dxa"/>
            <w:tcBorders>
              <w:top w:val="single" w:sz="6" w:space="0" w:color="auto"/>
              <w:left w:val="single" w:sz="6" w:space="0" w:color="auto"/>
              <w:bottom w:val="single" w:sz="6" w:space="0" w:color="auto"/>
              <w:right w:val="single" w:sz="6" w:space="0" w:color="auto"/>
            </w:tcBorders>
            <w:hideMark/>
          </w:tcPr>
          <w:p w14:paraId="076514CF" w14:textId="77777777" w:rsidR="00D51F11" w:rsidRPr="00A61B01" w:rsidRDefault="00D51F11" w:rsidP="0090771B">
            <w:pPr>
              <w:keepNext/>
              <w:keepLines/>
              <w:spacing w:after="0"/>
              <w:jc w:val="center"/>
              <w:rPr>
                <w:rFonts w:ascii="Arial" w:hAnsi="Arial"/>
                <w:sz w:val="18"/>
              </w:rPr>
            </w:pPr>
            <w:del w:id="290" w:author="Marquordt" w:date="2022-08-16T17:30:00Z">
              <w:r w:rsidRPr="00A61B01" w:rsidDel="00A61B01">
                <w:rPr>
                  <w:rFonts w:ascii="Arial" w:hAnsi="Arial"/>
                  <w:sz w:val="18"/>
                </w:rPr>
                <w:delText>'4F02'</w:delText>
              </w:r>
            </w:del>
            <w:ins w:id="291" w:author="Marquordt" w:date="2022-08-16T17:30:00Z">
              <w:r w:rsidRPr="00A61B01">
                <w:rPr>
                  <w:rFonts w:ascii="Arial" w:hAnsi="Arial"/>
                  <w:sz w:val="18"/>
                </w:rPr>
                <w:t>'</w:t>
              </w:r>
              <w:r>
                <w:rPr>
                  <w:rFonts w:ascii="Arial" w:hAnsi="Arial"/>
                  <w:sz w:val="18"/>
                </w:rPr>
                <w:t>4F32</w:t>
              </w:r>
              <w:r w:rsidRPr="00A61B01">
                <w:rPr>
                  <w:rFonts w:ascii="Arial" w:hAnsi="Arial"/>
                  <w:sz w:val="18"/>
                </w:rPr>
                <w:t>'</w:t>
              </w:r>
            </w:ins>
          </w:p>
        </w:tc>
        <w:tc>
          <w:tcPr>
            <w:tcW w:w="1201" w:type="dxa"/>
            <w:tcBorders>
              <w:top w:val="single" w:sz="6" w:space="0" w:color="auto"/>
              <w:left w:val="single" w:sz="6" w:space="0" w:color="auto"/>
              <w:bottom w:val="single" w:sz="6" w:space="0" w:color="auto"/>
              <w:right w:val="single" w:sz="6" w:space="0" w:color="auto"/>
            </w:tcBorders>
            <w:hideMark/>
          </w:tcPr>
          <w:p w14:paraId="4BDBF2C9" w14:textId="256F8A86" w:rsidR="00D51F11" w:rsidRPr="00A61B01" w:rsidRDefault="00D51F11" w:rsidP="0090771B">
            <w:pPr>
              <w:keepNext/>
              <w:keepLines/>
              <w:spacing w:after="0"/>
              <w:jc w:val="center"/>
              <w:rPr>
                <w:rFonts w:ascii="Arial" w:eastAsia="MS Mincho" w:hAnsi="Arial"/>
                <w:sz w:val="18"/>
              </w:rPr>
            </w:pPr>
            <w:del w:id="292" w:author="Marquordt" w:date="2022-08-16T17:45:00Z">
              <w:r w:rsidRPr="00A61B01" w:rsidDel="00D51F11">
                <w:rPr>
                  <w:rFonts w:ascii="Arial" w:eastAsia="MS Mincho" w:hAnsi="Arial"/>
                  <w:sz w:val="18"/>
                </w:rPr>
                <w:delText>'02'</w:delText>
              </w:r>
            </w:del>
            <w:ins w:id="293" w:author="Marquordt" w:date="2022-08-16T17:45:00Z">
              <w:r w:rsidRPr="00A61B01">
                <w:rPr>
                  <w:rFonts w:ascii="Arial" w:eastAsia="MS Mincho" w:hAnsi="Arial"/>
                  <w:sz w:val="18"/>
                </w:rPr>
                <w:t>'</w:t>
              </w:r>
            </w:ins>
            <w:ins w:id="294" w:author="Marquordt" w:date="2022-08-18T11:56:00Z">
              <w:r w:rsidR="00182269">
                <w:rPr>
                  <w:rFonts w:ascii="Arial" w:eastAsia="MS Mincho" w:hAnsi="Arial"/>
                  <w:sz w:val="18"/>
                </w:rPr>
                <w:t>3</w:t>
              </w:r>
            </w:ins>
            <w:ins w:id="295" w:author="Marquordt" w:date="2022-08-16T17:45:00Z">
              <w:r>
                <w:rPr>
                  <w:rFonts w:ascii="Arial" w:eastAsia="MS Mincho" w:hAnsi="Arial"/>
                  <w:sz w:val="18"/>
                </w:rPr>
                <w:t>2</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hideMark/>
          </w:tcPr>
          <w:p w14:paraId="4FFDDB97" w14:textId="77777777" w:rsidR="00D51F11" w:rsidRPr="00A61B01" w:rsidRDefault="00D51F11" w:rsidP="0090771B">
            <w:pPr>
              <w:keepNext/>
              <w:keepLines/>
              <w:spacing w:after="0"/>
              <w:rPr>
                <w:rFonts w:ascii="Arial" w:hAnsi="Arial"/>
                <w:sz w:val="18"/>
              </w:rPr>
            </w:pPr>
            <w:r w:rsidRPr="00A61B01">
              <w:rPr>
                <w:rFonts w:ascii="Arial" w:hAnsi="Arial"/>
                <w:sz w:val="18"/>
              </w:rPr>
              <w:t>5G ProSe configuration data for direct discovery</w:t>
            </w:r>
          </w:p>
        </w:tc>
      </w:tr>
      <w:tr w:rsidR="00D51F11" w:rsidRPr="00A61B01" w14:paraId="7CC930C0" w14:textId="77777777" w:rsidTr="0090771B">
        <w:trPr>
          <w:jc w:val="center"/>
        </w:trPr>
        <w:tc>
          <w:tcPr>
            <w:tcW w:w="1878" w:type="dxa"/>
            <w:tcBorders>
              <w:top w:val="single" w:sz="6" w:space="0" w:color="auto"/>
              <w:left w:val="single" w:sz="6" w:space="0" w:color="auto"/>
              <w:bottom w:val="single" w:sz="6" w:space="0" w:color="auto"/>
              <w:right w:val="single" w:sz="6" w:space="0" w:color="auto"/>
            </w:tcBorders>
            <w:hideMark/>
          </w:tcPr>
          <w:p w14:paraId="5A1DF836" w14:textId="77777777" w:rsidR="00D51F11" w:rsidRPr="00A61B01" w:rsidRDefault="00D51F11" w:rsidP="0090771B">
            <w:pPr>
              <w:keepNext/>
              <w:keepLines/>
              <w:spacing w:after="0"/>
              <w:jc w:val="center"/>
              <w:rPr>
                <w:rFonts w:ascii="Arial" w:hAnsi="Arial"/>
                <w:sz w:val="18"/>
              </w:rPr>
            </w:pPr>
            <w:r w:rsidRPr="00A61B01">
              <w:rPr>
                <w:rFonts w:ascii="Arial" w:hAnsi="Arial"/>
                <w:sz w:val="18"/>
              </w:rPr>
              <w:t>'</w:t>
            </w:r>
            <w:del w:id="296" w:author="Marquordt" w:date="2022-08-16T17:30:00Z">
              <w:r w:rsidRPr="00A61B01" w:rsidDel="00A61B01">
                <w:rPr>
                  <w:rFonts w:ascii="Arial" w:hAnsi="Arial"/>
                  <w:sz w:val="18"/>
                </w:rPr>
                <w:delText>4F03</w:delText>
              </w:r>
            </w:del>
            <w:ins w:id="297" w:author="Marquordt" w:date="2022-08-16T17:31:00Z">
              <w:r>
                <w:rPr>
                  <w:rFonts w:ascii="Arial" w:hAnsi="Arial"/>
                  <w:sz w:val="18"/>
                </w:rPr>
                <w:t>4F33</w:t>
              </w:r>
            </w:ins>
            <w:r w:rsidRPr="00A61B01">
              <w:rPr>
                <w:rFonts w:ascii="Arial" w:hAnsi="Arial"/>
                <w:sz w:val="18"/>
              </w:rPr>
              <w:t>'</w:t>
            </w:r>
          </w:p>
        </w:tc>
        <w:tc>
          <w:tcPr>
            <w:tcW w:w="1201" w:type="dxa"/>
            <w:tcBorders>
              <w:top w:val="single" w:sz="6" w:space="0" w:color="auto"/>
              <w:left w:val="single" w:sz="6" w:space="0" w:color="auto"/>
              <w:bottom w:val="single" w:sz="6" w:space="0" w:color="auto"/>
              <w:right w:val="single" w:sz="6" w:space="0" w:color="auto"/>
            </w:tcBorders>
            <w:hideMark/>
          </w:tcPr>
          <w:p w14:paraId="4AC8263A" w14:textId="0CACD252" w:rsidR="00D51F11" w:rsidRPr="00A61B01" w:rsidRDefault="00D51F11" w:rsidP="0090771B">
            <w:pPr>
              <w:keepNext/>
              <w:keepLines/>
              <w:spacing w:after="0"/>
              <w:jc w:val="center"/>
              <w:rPr>
                <w:rFonts w:ascii="Arial" w:eastAsia="MS Mincho" w:hAnsi="Arial"/>
                <w:sz w:val="18"/>
              </w:rPr>
            </w:pPr>
            <w:del w:id="298" w:author="Marquordt" w:date="2022-08-16T17:45:00Z">
              <w:r w:rsidRPr="00A61B01" w:rsidDel="00D51F11">
                <w:rPr>
                  <w:rFonts w:ascii="Arial" w:eastAsia="MS Mincho" w:hAnsi="Arial"/>
                  <w:sz w:val="18"/>
                </w:rPr>
                <w:delText>'03'</w:delText>
              </w:r>
            </w:del>
            <w:ins w:id="299" w:author="Marquordt" w:date="2022-08-16T17:45:00Z">
              <w:r w:rsidRPr="00A61B01">
                <w:rPr>
                  <w:rFonts w:ascii="Arial" w:eastAsia="MS Mincho" w:hAnsi="Arial"/>
                  <w:sz w:val="18"/>
                </w:rPr>
                <w:t>'</w:t>
              </w:r>
            </w:ins>
            <w:ins w:id="300" w:author="Marquordt" w:date="2022-08-18T11:56:00Z">
              <w:r w:rsidR="00182269">
                <w:rPr>
                  <w:rFonts w:ascii="Arial" w:eastAsia="MS Mincho" w:hAnsi="Arial"/>
                  <w:sz w:val="18"/>
                </w:rPr>
                <w:t>3</w:t>
              </w:r>
            </w:ins>
            <w:ins w:id="301" w:author="Marquordt" w:date="2022-08-16T17:45:00Z">
              <w:r>
                <w:rPr>
                  <w:rFonts w:ascii="Arial" w:eastAsia="MS Mincho" w:hAnsi="Arial"/>
                  <w:sz w:val="18"/>
                </w:rPr>
                <w:t>3</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hideMark/>
          </w:tcPr>
          <w:p w14:paraId="7B6F6D83" w14:textId="77777777" w:rsidR="00D51F11" w:rsidRPr="00A61B01" w:rsidRDefault="00D51F11" w:rsidP="0090771B">
            <w:pPr>
              <w:keepNext/>
              <w:keepLines/>
              <w:spacing w:after="0"/>
              <w:rPr>
                <w:rFonts w:ascii="Arial" w:hAnsi="Arial"/>
                <w:sz w:val="18"/>
              </w:rPr>
            </w:pPr>
            <w:r w:rsidRPr="00A61B01">
              <w:rPr>
                <w:rFonts w:ascii="Arial" w:hAnsi="Arial"/>
                <w:sz w:val="18"/>
              </w:rPr>
              <w:t>5G ProSe configuration data for direct communication</w:t>
            </w:r>
          </w:p>
        </w:tc>
      </w:tr>
      <w:tr w:rsidR="00D51F11" w:rsidRPr="00A61B01" w14:paraId="3786FA14" w14:textId="77777777" w:rsidTr="0090771B">
        <w:trPr>
          <w:jc w:val="center"/>
        </w:trPr>
        <w:tc>
          <w:tcPr>
            <w:tcW w:w="1878" w:type="dxa"/>
            <w:tcBorders>
              <w:top w:val="single" w:sz="6" w:space="0" w:color="auto"/>
              <w:left w:val="single" w:sz="6" w:space="0" w:color="auto"/>
              <w:bottom w:val="single" w:sz="6" w:space="0" w:color="auto"/>
              <w:right w:val="single" w:sz="6" w:space="0" w:color="auto"/>
            </w:tcBorders>
            <w:hideMark/>
          </w:tcPr>
          <w:p w14:paraId="4D6020D2" w14:textId="77777777" w:rsidR="00D51F11" w:rsidRPr="00A61B01" w:rsidRDefault="00D51F11" w:rsidP="0090771B">
            <w:pPr>
              <w:keepNext/>
              <w:keepLines/>
              <w:spacing w:after="0"/>
              <w:jc w:val="center"/>
              <w:rPr>
                <w:rFonts w:ascii="Arial" w:hAnsi="Arial"/>
                <w:sz w:val="18"/>
              </w:rPr>
            </w:pPr>
            <w:r w:rsidRPr="00A61B01">
              <w:rPr>
                <w:rFonts w:ascii="Arial" w:hAnsi="Arial"/>
                <w:sz w:val="18"/>
              </w:rPr>
              <w:t>'</w:t>
            </w:r>
            <w:del w:id="302" w:author="Marquordt" w:date="2022-08-16T17:31:00Z">
              <w:r w:rsidRPr="00A61B01" w:rsidDel="00A61B01">
                <w:rPr>
                  <w:rFonts w:ascii="Arial" w:hAnsi="Arial"/>
                  <w:sz w:val="18"/>
                </w:rPr>
                <w:delText>4F04</w:delText>
              </w:r>
            </w:del>
            <w:ins w:id="303" w:author="Marquordt" w:date="2022-08-16T17:31:00Z">
              <w:r>
                <w:rPr>
                  <w:rFonts w:ascii="Arial" w:hAnsi="Arial"/>
                  <w:sz w:val="18"/>
                </w:rPr>
                <w:t>4F34</w:t>
              </w:r>
            </w:ins>
            <w:r w:rsidRPr="00A61B01">
              <w:rPr>
                <w:rFonts w:ascii="Arial" w:hAnsi="Arial"/>
                <w:sz w:val="18"/>
              </w:rPr>
              <w:t>'</w:t>
            </w:r>
          </w:p>
        </w:tc>
        <w:tc>
          <w:tcPr>
            <w:tcW w:w="1201" w:type="dxa"/>
            <w:tcBorders>
              <w:top w:val="single" w:sz="6" w:space="0" w:color="auto"/>
              <w:left w:val="single" w:sz="6" w:space="0" w:color="auto"/>
              <w:bottom w:val="single" w:sz="6" w:space="0" w:color="auto"/>
              <w:right w:val="single" w:sz="6" w:space="0" w:color="auto"/>
            </w:tcBorders>
            <w:hideMark/>
          </w:tcPr>
          <w:p w14:paraId="7BD807DB" w14:textId="6100D28C" w:rsidR="00D51F11" w:rsidRPr="00A61B01" w:rsidRDefault="00D51F11" w:rsidP="0090771B">
            <w:pPr>
              <w:keepNext/>
              <w:keepLines/>
              <w:spacing w:after="0"/>
              <w:jc w:val="center"/>
              <w:rPr>
                <w:rFonts w:ascii="Arial" w:eastAsia="MS Mincho" w:hAnsi="Arial"/>
                <w:sz w:val="18"/>
              </w:rPr>
            </w:pPr>
            <w:del w:id="304" w:author="Marquordt" w:date="2022-08-16T17:45:00Z">
              <w:r w:rsidRPr="00A61B01" w:rsidDel="00D51F11">
                <w:rPr>
                  <w:rFonts w:ascii="Arial" w:eastAsia="MS Mincho" w:hAnsi="Arial"/>
                  <w:sz w:val="18"/>
                </w:rPr>
                <w:delText>'04'</w:delText>
              </w:r>
            </w:del>
            <w:ins w:id="305" w:author="Marquordt" w:date="2022-08-16T17:45:00Z">
              <w:r w:rsidRPr="00A61B01">
                <w:rPr>
                  <w:rFonts w:ascii="Arial" w:eastAsia="MS Mincho" w:hAnsi="Arial"/>
                  <w:sz w:val="18"/>
                </w:rPr>
                <w:t>'</w:t>
              </w:r>
            </w:ins>
            <w:ins w:id="306" w:author="Marquordt" w:date="2022-08-18T11:56:00Z">
              <w:r w:rsidR="00182269">
                <w:rPr>
                  <w:rFonts w:ascii="Arial" w:eastAsia="MS Mincho" w:hAnsi="Arial"/>
                  <w:sz w:val="18"/>
                </w:rPr>
                <w:t>3</w:t>
              </w:r>
            </w:ins>
            <w:ins w:id="307" w:author="Marquordt" w:date="2022-08-16T17:45:00Z">
              <w:r>
                <w:rPr>
                  <w:rFonts w:ascii="Arial" w:eastAsia="MS Mincho" w:hAnsi="Arial"/>
                  <w:sz w:val="18"/>
                </w:rPr>
                <w:t>4</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hideMark/>
          </w:tcPr>
          <w:p w14:paraId="29B24828" w14:textId="77777777" w:rsidR="00D51F11" w:rsidRPr="00A61B01" w:rsidRDefault="00D51F11" w:rsidP="0090771B">
            <w:pPr>
              <w:keepNext/>
              <w:keepLines/>
              <w:spacing w:after="0"/>
              <w:rPr>
                <w:rFonts w:ascii="Arial" w:hAnsi="Arial"/>
                <w:sz w:val="18"/>
              </w:rPr>
            </w:pPr>
            <w:r w:rsidRPr="00A61B01">
              <w:rPr>
                <w:rFonts w:ascii="Arial" w:hAnsi="Arial"/>
                <w:sz w:val="18"/>
              </w:rPr>
              <w:t>5G ProSe configuration data for UE-to-network relay UE</w:t>
            </w:r>
          </w:p>
        </w:tc>
      </w:tr>
      <w:tr w:rsidR="00D51F11" w:rsidRPr="00A61B01" w14:paraId="3D4B2A43" w14:textId="77777777" w:rsidTr="0090771B">
        <w:trPr>
          <w:jc w:val="center"/>
        </w:trPr>
        <w:tc>
          <w:tcPr>
            <w:tcW w:w="1878" w:type="dxa"/>
            <w:tcBorders>
              <w:top w:val="single" w:sz="6" w:space="0" w:color="auto"/>
              <w:left w:val="single" w:sz="6" w:space="0" w:color="auto"/>
              <w:bottom w:val="single" w:sz="6" w:space="0" w:color="auto"/>
              <w:right w:val="single" w:sz="6" w:space="0" w:color="auto"/>
            </w:tcBorders>
            <w:hideMark/>
          </w:tcPr>
          <w:p w14:paraId="5034990C" w14:textId="77777777" w:rsidR="00D51F11" w:rsidRPr="00A61B01" w:rsidRDefault="00D51F11" w:rsidP="0090771B">
            <w:pPr>
              <w:keepNext/>
              <w:keepLines/>
              <w:spacing w:after="0"/>
              <w:jc w:val="center"/>
              <w:rPr>
                <w:rFonts w:ascii="Arial" w:hAnsi="Arial"/>
                <w:sz w:val="18"/>
              </w:rPr>
            </w:pPr>
            <w:r w:rsidRPr="00A61B01">
              <w:rPr>
                <w:rFonts w:ascii="Arial" w:hAnsi="Arial"/>
                <w:sz w:val="18"/>
              </w:rPr>
              <w:t>'</w:t>
            </w:r>
            <w:del w:id="308" w:author="Marquordt" w:date="2022-08-16T17:31:00Z">
              <w:r w:rsidRPr="00A61B01" w:rsidDel="00A61B01">
                <w:rPr>
                  <w:rFonts w:ascii="Arial" w:hAnsi="Arial"/>
                  <w:sz w:val="18"/>
                </w:rPr>
                <w:delText>4F05</w:delText>
              </w:r>
            </w:del>
            <w:ins w:id="309" w:author="Marquordt" w:date="2022-08-16T17:32:00Z">
              <w:r>
                <w:rPr>
                  <w:rFonts w:ascii="Arial" w:hAnsi="Arial"/>
                  <w:sz w:val="18"/>
                </w:rPr>
                <w:t>4F35</w:t>
              </w:r>
            </w:ins>
            <w:r w:rsidRPr="00A61B01">
              <w:rPr>
                <w:rFonts w:ascii="Arial" w:hAnsi="Arial"/>
                <w:sz w:val="18"/>
              </w:rPr>
              <w:t>'</w:t>
            </w:r>
          </w:p>
        </w:tc>
        <w:tc>
          <w:tcPr>
            <w:tcW w:w="1201" w:type="dxa"/>
            <w:tcBorders>
              <w:top w:val="single" w:sz="6" w:space="0" w:color="auto"/>
              <w:left w:val="single" w:sz="6" w:space="0" w:color="auto"/>
              <w:bottom w:val="single" w:sz="6" w:space="0" w:color="auto"/>
              <w:right w:val="single" w:sz="6" w:space="0" w:color="auto"/>
            </w:tcBorders>
            <w:hideMark/>
          </w:tcPr>
          <w:p w14:paraId="0CE03BA7" w14:textId="703C37D1" w:rsidR="00D51F11" w:rsidRPr="00A61B01" w:rsidRDefault="00D51F11" w:rsidP="0090771B">
            <w:pPr>
              <w:keepNext/>
              <w:keepLines/>
              <w:spacing w:after="0"/>
              <w:jc w:val="center"/>
              <w:rPr>
                <w:rFonts w:ascii="Arial" w:eastAsia="MS Mincho" w:hAnsi="Arial"/>
                <w:sz w:val="18"/>
              </w:rPr>
            </w:pPr>
            <w:del w:id="310" w:author="Marquordt" w:date="2022-08-16T17:45:00Z">
              <w:r w:rsidRPr="00A61B01" w:rsidDel="00D51F11">
                <w:rPr>
                  <w:rFonts w:ascii="Arial" w:eastAsia="MS Mincho" w:hAnsi="Arial"/>
                  <w:sz w:val="18"/>
                </w:rPr>
                <w:delText>'05'</w:delText>
              </w:r>
            </w:del>
            <w:ins w:id="311" w:author="Marquordt" w:date="2022-08-18T11:56:00Z">
              <w:r w:rsidR="00182269">
                <w:rPr>
                  <w:rFonts w:ascii="Arial" w:eastAsia="MS Mincho" w:hAnsi="Arial"/>
                  <w:sz w:val="18"/>
                </w:rPr>
                <w:t>3</w:t>
              </w:r>
            </w:ins>
            <w:ins w:id="312" w:author="Marquordt" w:date="2022-08-16T17:45:00Z">
              <w:r>
                <w:rPr>
                  <w:rFonts w:ascii="Arial" w:eastAsia="MS Mincho" w:hAnsi="Arial"/>
                  <w:sz w:val="18"/>
                </w:rPr>
                <w:t>5</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hideMark/>
          </w:tcPr>
          <w:p w14:paraId="115D246D" w14:textId="77777777" w:rsidR="00D51F11" w:rsidRPr="00A61B01" w:rsidRDefault="00D51F11" w:rsidP="0090771B">
            <w:pPr>
              <w:keepNext/>
              <w:keepLines/>
              <w:spacing w:after="0"/>
              <w:rPr>
                <w:rFonts w:ascii="Arial" w:hAnsi="Arial"/>
                <w:sz w:val="18"/>
              </w:rPr>
            </w:pPr>
            <w:r w:rsidRPr="00A61B01">
              <w:rPr>
                <w:rFonts w:ascii="Arial" w:hAnsi="Arial"/>
                <w:sz w:val="18"/>
              </w:rPr>
              <w:t>5G ProSe configuration data for remote UE</w:t>
            </w:r>
          </w:p>
        </w:tc>
      </w:tr>
    </w:tbl>
    <w:p w14:paraId="07A11CD1" w14:textId="77777777" w:rsidR="00D51F11" w:rsidRPr="00A61B01" w:rsidRDefault="00D51F11" w:rsidP="00D51F11">
      <w:pPr>
        <w:spacing w:after="0"/>
        <w:rPr>
          <w:rFonts w:eastAsia="MS Mincho"/>
          <w:lang w:eastAsia="ja-JP"/>
        </w:rPr>
      </w:pPr>
    </w:p>
    <w:p w14:paraId="4ADB348C" w14:textId="23391A8B" w:rsidR="00D51F11" w:rsidRDefault="00D51F11" w:rsidP="00D51F11">
      <w:pPr>
        <w:rPr>
          <w:rFonts w:eastAsia="MS Mincho"/>
          <w:lang w:eastAsia="ja-JP"/>
        </w:rPr>
      </w:pPr>
      <w:r w:rsidRPr="00A61B01">
        <w:rPr>
          <w:rFonts w:eastAsia="MS Mincho"/>
          <w:lang w:eastAsia="ja-JP"/>
        </w:rPr>
        <w:t>All other SFI values are reserved for future use.</w:t>
      </w:r>
    </w:p>
    <w:p w14:paraId="29460D8B" w14:textId="0155564F" w:rsidR="007628DC" w:rsidRPr="007628DC" w:rsidRDefault="007628DC" w:rsidP="007628DC">
      <w:pPr>
        <w:keepNext/>
        <w:keepLines/>
        <w:spacing w:before="120"/>
        <w:ind w:left="1133" w:hanging="1133"/>
        <w:jc w:val="center"/>
        <w:outlineLvl w:val="3"/>
        <w:rPr>
          <w:rFonts w:asciiTheme="minorHAnsi" w:hAnsiTheme="minorHAnsi"/>
          <w:color w:val="FFFFFF" w:themeColor="background1"/>
          <w:lang w:eastAsia="ja-JP"/>
        </w:rPr>
      </w:pPr>
      <w:bookmarkStart w:id="313" w:name="_Hlk111647252"/>
      <w:r w:rsidRPr="007628DC">
        <w:rPr>
          <w:rFonts w:asciiTheme="minorHAnsi" w:hAnsiTheme="minorHAnsi"/>
          <w:color w:val="FFFFFF" w:themeColor="background1"/>
          <w:highlight w:val="red"/>
          <w:lang w:eastAsia="ja-JP"/>
        </w:rPr>
        <w:t xml:space="preserve">***** </w:t>
      </w:r>
      <w:r>
        <w:rPr>
          <w:rFonts w:asciiTheme="minorHAnsi" w:hAnsiTheme="minorHAnsi"/>
          <w:color w:val="FFFFFF" w:themeColor="background1"/>
          <w:highlight w:val="red"/>
          <w:lang w:eastAsia="ja-JP"/>
        </w:rPr>
        <w:t>end o</w:t>
      </w:r>
      <w:r w:rsidRPr="007628DC">
        <w:rPr>
          <w:rFonts w:asciiTheme="minorHAnsi" w:hAnsiTheme="minorHAnsi"/>
          <w:color w:val="FFFFFF" w:themeColor="background1"/>
          <w:highlight w:val="red"/>
          <w:lang w:eastAsia="ja-JP"/>
        </w:rPr>
        <w:t>f change</w:t>
      </w:r>
      <w:r>
        <w:rPr>
          <w:rFonts w:asciiTheme="minorHAnsi" w:hAnsiTheme="minorHAnsi"/>
          <w:color w:val="FFFFFF" w:themeColor="background1"/>
          <w:highlight w:val="red"/>
          <w:lang w:eastAsia="ja-JP"/>
        </w:rPr>
        <w:t>s</w:t>
      </w:r>
      <w:r w:rsidRPr="007628DC">
        <w:rPr>
          <w:rFonts w:asciiTheme="minorHAnsi" w:hAnsiTheme="minorHAnsi"/>
          <w:color w:val="FFFFFF" w:themeColor="background1"/>
          <w:highlight w:val="red"/>
          <w:lang w:eastAsia="ja-JP"/>
        </w:rPr>
        <w:t xml:space="preserve"> *****</w:t>
      </w:r>
    </w:p>
    <w:bookmarkEnd w:id="313"/>
    <w:p w14:paraId="0206BFCD" w14:textId="77777777" w:rsidR="00D51F11" w:rsidRPr="00AB10C8" w:rsidRDefault="00D51F11" w:rsidP="00AB10C8">
      <w:pPr>
        <w:keepLines/>
        <w:spacing w:after="0"/>
        <w:ind w:left="1135" w:hanging="851"/>
      </w:pPr>
    </w:p>
    <w:p w14:paraId="3B2380EF" w14:textId="77777777" w:rsidR="00A126BF" w:rsidRDefault="00A126BF">
      <w:pPr>
        <w:sectPr w:rsidR="00A126BF" w:rsidSect="000B7FED">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pPr>
    </w:p>
    <w:p w14:paraId="453ABA7E" w14:textId="77777777" w:rsidR="00B55CBF" w:rsidRPr="00B55CBF" w:rsidRDefault="008C5425" w:rsidP="00B55CBF">
      <w:pPr>
        <w:pStyle w:val="Heading2"/>
        <w:rPr>
          <w:color w:val="FF0000"/>
          <w:lang w:eastAsia="ja-JP"/>
        </w:rPr>
      </w:pPr>
      <w:r w:rsidRPr="00B55CBF">
        <w:rPr>
          <w:color w:val="FF0000"/>
          <w:lang w:eastAsia="ja-JP"/>
        </w:rPr>
        <w:lastRenderedPageBreak/>
        <w:t>NOTE</w:t>
      </w:r>
      <w:r w:rsidR="00B55CBF" w:rsidRPr="00B55CBF">
        <w:rPr>
          <w:color w:val="FF0000"/>
          <w:lang w:eastAsia="ja-JP"/>
        </w:rPr>
        <w:t xml:space="preserve"> </w:t>
      </w:r>
      <w:r w:rsidRPr="00B55CBF">
        <w:rPr>
          <w:color w:val="FF0000"/>
          <w:lang w:eastAsia="ja-JP"/>
        </w:rPr>
        <w:t xml:space="preserve">Option </w:t>
      </w:r>
      <w:r w:rsidRPr="00B55CBF">
        <w:rPr>
          <w:color w:val="FF0000"/>
          <w:lang w:eastAsia="ja-JP"/>
        </w:rPr>
        <w:t>2</w:t>
      </w:r>
      <w:r w:rsidRPr="00B55CBF">
        <w:rPr>
          <w:color w:val="FF0000"/>
          <w:lang w:eastAsia="ja-JP"/>
        </w:rPr>
        <w:t>:</w:t>
      </w:r>
    </w:p>
    <w:p w14:paraId="19DDB9F5" w14:textId="79114811" w:rsidR="008C5425" w:rsidRDefault="00B55CBF" w:rsidP="008C5425">
      <w:pPr>
        <w:keepNext/>
        <w:keepLines/>
        <w:spacing w:before="120"/>
        <w:jc w:val="both"/>
        <w:outlineLvl w:val="3"/>
        <w:rPr>
          <w:rFonts w:asciiTheme="minorHAnsi" w:hAnsiTheme="minorHAnsi"/>
          <w:color w:val="FF0000"/>
          <w:lang w:eastAsia="ja-JP"/>
        </w:rPr>
      </w:pPr>
      <w:r>
        <w:rPr>
          <w:rFonts w:asciiTheme="minorHAnsi" w:hAnsiTheme="minorHAnsi"/>
          <w:color w:val="FF0000"/>
          <w:lang w:eastAsia="ja-JP"/>
        </w:rPr>
        <w:t>T</w:t>
      </w:r>
      <w:r w:rsidR="008C5425" w:rsidRPr="008C5425">
        <w:rPr>
          <w:rFonts w:asciiTheme="minorHAnsi" w:hAnsiTheme="minorHAnsi"/>
          <w:color w:val="FF0000"/>
          <w:lang w:eastAsia="ja-JP"/>
        </w:rPr>
        <w:t xml:space="preserve">o solve the issue with ETSI TS 102 221, clause 8.3 the DF_5GProSe </w:t>
      </w:r>
      <w:r w:rsidR="007D5417">
        <w:rPr>
          <w:rFonts w:asciiTheme="minorHAnsi" w:hAnsiTheme="minorHAnsi"/>
          <w:color w:val="FF0000"/>
          <w:lang w:eastAsia="ja-JP"/>
        </w:rPr>
        <w:t xml:space="preserve">becomes a DF directly under the USIM ADF. Its ID </w:t>
      </w:r>
      <w:r w:rsidR="008C5425" w:rsidRPr="008C5425">
        <w:rPr>
          <w:rFonts w:asciiTheme="minorHAnsi" w:hAnsiTheme="minorHAnsi"/>
          <w:color w:val="FF0000"/>
          <w:lang w:eastAsia="ja-JP"/>
        </w:rPr>
        <w:t>is set to a ‘5</w:t>
      </w:r>
      <w:r w:rsidR="007D5417">
        <w:rPr>
          <w:rFonts w:asciiTheme="minorHAnsi" w:hAnsiTheme="minorHAnsi"/>
          <w:color w:val="FF0000"/>
          <w:lang w:eastAsia="ja-JP"/>
        </w:rPr>
        <w:t>FF0</w:t>
      </w:r>
      <w:r w:rsidR="008C5425" w:rsidRPr="008C5425">
        <w:rPr>
          <w:rFonts w:asciiTheme="minorHAnsi" w:hAnsiTheme="minorHAnsi"/>
          <w:color w:val="FF0000"/>
          <w:lang w:eastAsia="ja-JP"/>
        </w:rPr>
        <w:t>’</w:t>
      </w:r>
      <w:r w:rsidR="007D5417">
        <w:rPr>
          <w:rFonts w:asciiTheme="minorHAnsi" w:hAnsiTheme="minorHAnsi"/>
          <w:color w:val="FF0000"/>
          <w:lang w:eastAsia="ja-JP"/>
        </w:rPr>
        <w:t xml:space="preserve"> to avoid issues with reserved IDs</w:t>
      </w:r>
      <w:r w:rsidR="008C5425" w:rsidRPr="008C5425">
        <w:rPr>
          <w:rFonts w:asciiTheme="minorHAnsi" w:hAnsiTheme="minorHAnsi"/>
          <w:color w:val="FF0000"/>
          <w:lang w:eastAsia="ja-JP"/>
        </w:rPr>
        <w:t>.</w:t>
      </w:r>
    </w:p>
    <w:p w14:paraId="6A33A46C" w14:textId="1A7AB449" w:rsidR="008C5425" w:rsidRPr="008C5425" w:rsidRDefault="008C5425" w:rsidP="008C5425">
      <w:pPr>
        <w:keepNext/>
        <w:keepLines/>
        <w:spacing w:before="120"/>
        <w:jc w:val="both"/>
        <w:outlineLvl w:val="3"/>
        <w:rPr>
          <w:rFonts w:asciiTheme="minorHAnsi" w:hAnsiTheme="minorHAnsi"/>
          <w:color w:val="FF0000"/>
          <w:lang w:eastAsia="ja-JP"/>
        </w:rPr>
      </w:pPr>
      <w:r>
        <w:rPr>
          <w:rFonts w:asciiTheme="minorHAnsi" w:hAnsiTheme="minorHAnsi"/>
          <w:color w:val="FF0000"/>
          <w:lang w:eastAsia="ja-JP"/>
        </w:rPr>
        <w:t>In addition</w:t>
      </w:r>
      <w:r w:rsidR="007D5417">
        <w:rPr>
          <w:rFonts w:asciiTheme="minorHAnsi" w:hAnsiTheme="minorHAnsi"/>
          <w:color w:val="FF0000"/>
          <w:lang w:eastAsia="ja-JP"/>
        </w:rPr>
        <w:t>,</w:t>
      </w:r>
      <w:r>
        <w:rPr>
          <w:rFonts w:asciiTheme="minorHAnsi" w:hAnsiTheme="minorHAnsi"/>
          <w:color w:val="FF0000"/>
          <w:lang w:eastAsia="ja-JP"/>
        </w:rPr>
        <w:t xml:space="preserve"> it includes Editorial corrections for clauses 4.4.11.17 and 4.4.11.18 that are common to all options</w:t>
      </w:r>
    </w:p>
    <w:p w14:paraId="1D1C8557" w14:textId="77777777" w:rsidR="008C5425" w:rsidRDefault="008C5425" w:rsidP="00182269">
      <w:pPr>
        <w:rPr>
          <w:highlight w:val="green"/>
          <w:lang w:eastAsia="ja-JP"/>
        </w:rPr>
      </w:pPr>
    </w:p>
    <w:p w14:paraId="63FE5C25" w14:textId="267CCEF6" w:rsidR="00E2691A" w:rsidRPr="00B00FA4" w:rsidRDefault="00E2691A" w:rsidP="00E2691A">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green"/>
          <w:lang w:eastAsia="ja-JP"/>
        </w:rPr>
        <w:t>***** first change *****</w:t>
      </w:r>
    </w:p>
    <w:p w14:paraId="3021F2B3" w14:textId="77777777" w:rsidR="00E2691A" w:rsidRPr="00B00FA4" w:rsidRDefault="00E2691A" w:rsidP="00E2691A">
      <w:pPr>
        <w:keepNext/>
        <w:keepLines/>
        <w:spacing w:before="120"/>
        <w:ind w:left="1133" w:hanging="1133"/>
        <w:outlineLvl w:val="3"/>
        <w:rPr>
          <w:rFonts w:ascii="Arial" w:hAnsi="Arial"/>
          <w:b/>
          <w:sz w:val="24"/>
        </w:rPr>
      </w:pPr>
      <w:r w:rsidRPr="00B00FA4">
        <w:rPr>
          <w:rFonts w:ascii="Arial" w:hAnsi="Arial"/>
          <w:sz w:val="24"/>
          <w:lang w:eastAsia="ja-JP"/>
        </w:rPr>
        <w:t>4.4.11.16</w:t>
      </w:r>
      <w:r w:rsidRPr="00B00FA4">
        <w:rPr>
          <w:rFonts w:ascii="Arial" w:hAnsi="Arial"/>
          <w:sz w:val="24"/>
          <w:lang w:eastAsia="ja-JP"/>
        </w:rPr>
        <w:tab/>
      </w:r>
      <w:r w:rsidRPr="00B00FA4">
        <w:rPr>
          <w:rFonts w:ascii="Arial" w:hAnsi="Arial"/>
          <w:sz w:val="24"/>
        </w:rPr>
        <w:t xml:space="preserve">Contents of files at the </w:t>
      </w:r>
      <w:r w:rsidRPr="00B00FA4">
        <w:rPr>
          <w:rFonts w:ascii="Arial" w:hAnsi="Arial"/>
          <w:sz w:val="24"/>
          <w:lang w:eastAsia="ja-JP"/>
        </w:rPr>
        <w:t xml:space="preserve">DF 5G ProSe </w:t>
      </w:r>
      <w:r w:rsidRPr="00B00FA4">
        <w:rPr>
          <w:rFonts w:ascii="Arial" w:hAnsi="Arial"/>
          <w:sz w:val="24"/>
        </w:rPr>
        <w:t>level</w:t>
      </w:r>
      <w:r w:rsidRPr="00B00FA4">
        <w:rPr>
          <w:rFonts w:ascii="Arial" w:hAnsi="Arial"/>
          <w:sz w:val="24"/>
          <w:lang w:eastAsia="ja-JP"/>
        </w:rPr>
        <w:t xml:space="preserve"> </w:t>
      </w:r>
    </w:p>
    <w:p w14:paraId="21688F27" w14:textId="77777777" w:rsidR="00E2691A" w:rsidRPr="00B00FA4" w:rsidRDefault="00E2691A" w:rsidP="00E2691A">
      <w:pPr>
        <w:keepNext/>
        <w:keepLines/>
        <w:spacing w:before="120"/>
        <w:ind w:left="1701" w:hanging="1701"/>
        <w:outlineLvl w:val="4"/>
        <w:rPr>
          <w:rFonts w:ascii="Arial" w:hAnsi="Arial"/>
          <w:sz w:val="22"/>
        </w:rPr>
      </w:pPr>
      <w:r w:rsidRPr="00B00FA4">
        <w:rPr>
          <w:rFonts w:ascii="Arial" w:hAnsi="Arial"/>
          <w:sz w:val="22"/>
        </w:rPr>
        <w:t>4.4.11.16.1</w:t>
      </w:r>
      <w:r w:rsidRPr="00B00FA4">
        <w:rPr>
          <w:rFonts w:ascii="Arial" w:hAnsi="Arial"/>
          <w:sz w:val="22"/>
        </w:rPr>
        <w:tab/>
        <w:t>Introduction</w:t>
      </w:r>
    </w:p>
    <w:p w14:paraId="434881A4" w14:textId="77777777" w:rsidR="00E2691A" w:rsidRPr="00B00FA4" w:rsidRDefault="00E2691A" w:rsidP="00E2691A">
      <w:r w:rsidRPr="00B00FA4">
        <w:t>This clause describes the additional files that are used for 5G ProSe. The EFs in the Dedicated File DF</w:t>
      </w:r>
      <w:r w:rsidRPr="00B00FA4">
        <w:rPr>
          <w:vertAlign w:val="subscript"/>
        </w:rPr>
        <w:t>5GProSe</w:t>
      </w:r>
      <w:r w:rsidRPr="00B00FA4">
        <w:t xml:space="preserve"> contain configuration data related to 5G ProSe, as specified in 3GPP TS 24.554 [114].</w:t>
      </w:r>
    </w:p>
    <w:p w14:paraId="4FA24C71" w14:textId="7919A472" w:rsidR="00E2691A" w:rsidRPr="00B00FA4" w:rsidRDefault="00E2691A" w:rsidP="00E2691A">
      <w:r w:rsidRPr="00B00FA4">
        <w:rPr>
          <w:lang w:eastAsia="ja-JP"/>
        </w:rPr>
        <w:t>DF</w:t>
      </w:r>
      <w:r w:rsidRPr="00B00FA4">
        <w:rPr>
          <w:vertAlign w:val="subscript"/>
          <w:lang w:eastAsia="ja-JP"/>
        </w:rPr>
        <w:t>5GProSe</w:t>
      </w:r>
      <w:r w:rsidRPr="00B00FA4">
        <w:t xml:space="preserve"> shall be present at the </w:t>
      </w:r>
      <w:ins w:id="314" w:author="Marquordt" w:date="2022-08-17T16:16:00Z">
        <w:r w:rsidRPr="007D0212">
          <w:t>ADF</w:t>
        </w:r>
        <w:r w:rsidRPr="007D0212">
          <w:rPr>
            <w:vertAlign w:val="subscript"/>
          </w:rPr>
          <w:t>USIM</w:t>
        </w:r>
        <w:r w:rsidRPr="007D0212">
          <w:t xml:space="preserve"> </w:t>
        </w:r>
      </w:ins>
      <w:del w:id="315" w:author="Marquordt" w:date="2022-08-17T16:16:00Z">
        <w:r w:rsidRPr="00B00FA4" w:rsidDel="00E2691A">
          <w:rPr>
            <w:lang w:eastAsia="ja-JP"/>
          </w:rPr>
          <w:delText>DF</w:delText>
        </w:r>
        <w:r w:rsidRPr="00B00FA4" w:rsidDel="00E2691A">
          <w:rPr>
            <w:vertAlign w:val="subscript"/>
            <w:lang w:eastAsia="ja-JP"/>
          </w:rPr>
          <w:delText>5GS</w:delText>
        </w:r>
      </w:del>
      <w:r w:rsidRPr="00B00FA4">
        <w:t xml:space="preserve"> level if service nº139 is "available" in EF</w:t>
      </w:r>
      <w:r w:rsidRPr="00B00FA4">
        <w:rPr>
          <w:vertAlign w:val="subscript"/>
        </w:rPr>
        <w:t>UST</w:t>
      </w:r>
      <w:del w:id="316" w:author="Marquordt" w:date="2022-08-16T17:22:00Z">
        <w:r w:rsidRPr="00B00FA4" w:rsidDel="00A61B01">
          <w:rPr>
            <w:vertAlign w:val="subscript"/>
          </w:rPr>
          <w:delText xml:space="preserve"> </w:delText>
        </w:r>
      </w:del>
      <w:r w:rsidRPr="00B00FA4">
        <w:t>.</w:t>
      </w:r>
    </w:p>
    <w:p w14:paraId="4B40F99A" w14:textId="77777777" w:rsidR="00E2691A" w:rsidRDefault="00E2691A" w:rsidP="00E2691A">
      <w:pPr>
        <w:keepNext/>
        <w:keepLines/>
        <w:spacing w:before="120"/>
        <w:ind w:left="1133" w:hanging="1133"/>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16B45E97" w14:textId="77777777" w:rsidR="00E2691A" w:rsidRPr="00D51F11" w:rsidRDefault="00E2691A" w:rsidP="00E2691A">
      <w:pPr>
        <w:keepNext/>
        <w:keepLines/>
        <w:spacing w:before="120"/>
        <w:ind w:left="1418" w:hanging="1418"/>
        <w:outlineLvl w:val="3"/>
        <w:rPr>
          <w:rFonts w:ascii="Arial" w:hAnsi="Arial"/>
          <w:sz w:val="24"/>
        </w:rPr>
      </w:pPr>
      <w:r w:rsidRPr="00D51F11">
        <w:rPr>
          <w:rFonts w:ascii="Arial" w:hAnsi="Arial"/>
          <w:sz w:val="24"/>
        </w:rPr>
        <w:t>4.4.11.17</w:t>
      </w:r>
      <w:r w:rsidRPr="00D51F11">
        <w:rPr>
          <w:rFonts w:ascii="Arial" w:hAnsi="Arial"/>
          <w:sz w:val="24"/>
        </w:rPr>
        <w:tab/>
        <w:t>EF</w:t>
      </w:r>
      <w:r w:rsidRPr="00D51F11">
        <w:rPr>
          <w:rFonts w:ascii="Arial" w:hAnsi="Arial"/>
          <w:sz w:val="24"/>
          <w:vertAlign w:val="subscript"/>
        </w:rPr>
        <w:t>DRI</w:t>
      </w:r>
      <w:r w:rsidRPr="00D51F11">
        <w:rPr>
          <w:rFonts w:ascii="Arial" w:hAnsi="Arial"/>
          <w:sz w:val="24"/>
        </w:rPr>
        <w:t xml:space="preserve"> (Disaster roaming information EF)</w:t>
      </w:r>
    </w:p>
    <w:p w14:paraId="209D91F0" w14:textId="77777777" w:rsidR="00E2691A" w:rsidRPr="00D51F11" w:rsidRDefault="00E2691A" w:rsidP="00E2691A">
      <w:r w:rsidRPr="00D51F11">
        <w:t>If service n°140 is "available" in EF</w:t>
      </w:r>
      <w:r w:rsidRPr="00D51F11">
        <w:rPr>
          <w:vertAlign w:val="subscript"/>
        </w:rPr>
        <w:t>UST</w:t>
      </w:r>
      <w:r w:rsidRPr="00D51F11">
        <w:t>, this file shall be present.</w:t>
      </w:r>
    </w:p>
    <w:p w14:paraId="57F457D0" w14:textId="77777777" w:rsidR="00E2691A" w:rsidRPr="00D51F11" w:rsidRDefault="00E2691A" w:rsidP="00E2691A">
      <w:r w:rsidRPr="00D51F11">
        <w:t>This EF contains the indication of whether disaster roaming is enabled in the UE as specified in 3GPP TS 23.122 [31].</w:t>
      </w:r>
      <w:r w:rsidRPr="00D51F11">
        <w:br/>
        <w:t xml:space="preserve">In addition it contains disaster roaming parameters indicating availability of each related information field. </w:t>
      </w:r>
      <w:r w:rsidRPr="00D51F11">
        <w:br/>
        <w:t>Further it contains disaster roaming wait range as specified in 3GPP TS 23.122 [31], disaster return wait range as specified in 3GPP TS 23.122 [31] and the indication of 'applicability of "lists of PLMN(s) to be used in disaster condition" provided by a VPLMN' from the USIM into the ME, as specified in 3GPP TS 24.501 [104] annex C.</w:t>
      </w:r>
    </w:p>
    <w:p w14:paraId="53D9A62C" w14:textId="77777777" w:rsidR="00E2691A" w:rsidRPr="00D51F11" w:rsidRDefault="00E2691A" w:rsidP="00E2691A"/>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2691A" w:rsidRPr="00D51F11" w14:paraId="0B4A7B34" w14:textId="77777777" w:rsidTr="006F52D3">
        <w:trPr>
          <w:jc w:val="center"/>
        </w:trPr>
        <w:tc>
          <w:tcPr>
            <w:tcW w:w="2694" w:type="dxa"/>
            <w:gridSpan w:val="2"/>
            <w:tcBorders>
              <w:bottom w:val="single" w:sz="4" w:space="0" w:color="auto"/>
            </w:tcBorders>
          </w:tcPr>
          <w:p w14:paraId="5FC8B721" w14:textId="77777777" w:rsidR="00E2691A" w:rsidRPr="00D51F11" w:rsidRDefault="00E2691A" w:rsidP="006F52D3">
            <w:pPr>
              <w:keepNext/>
              <w:keepLines/>
              <w:spacing w:after="0"/>
              <w:jc w:val="center"/>
              <w:rPr>
                <w:rFonts w:ascii="Arial" w:hAnsi="Arial"/>
                <w:sz w:val="18"/>
              </w:rPr>
            </w:pPr>
            <w:r w:rsidRPr="00D51F11">
              <w:rPr>
                <w:rFonts w:ascii="Arial" w:hAnsi="Arial"/>
                <w:sz w:val="18"/>
              </w:rPr>
              <w:t xml:space="preserve">Identifier: </w:t>
            </w:r>
            <w:del w:id="317" w:author="Marquordt" w:date="2022-08-16T17:52:00Z">
              <w:r w:rsidRPr="00D51F11" w:rsidDel="00D51F11">
                <w:rPr>
                  <w:rFonts w:ascii="Arial" w:hAnsi="Arial"/>
                  <w:sz w:val="18"/>
                  <w:lang w:val="fr-FR"/>
                </w:rPr>
                <w:delText>'4FXX'</w:delText>
              </w:r>
            </w:del>
            <w:ins w:id="318" w:author="Marquordt" w:date="2022-08-16T17:52:00Z">
              <w:r w:rsidRPr="00D51F11">
                <w:rPr>
                  <w:rFonts w:ascii="Arial" w:hAnsi="Arial"/>
                  <w:sz w:val="18"/>
                  <w:lang w:val="fr-FR"/>
                </w:rPr>
                <w:t>'4F</w:t>
              </w:r>
              <w:r>
                <w:rPr>
                  <w:rFonts w:ascii="Arial" w:hAnsi="Arial"/>
                  <w:sz w:val="18"/>
                  <w:lang w:val="fr-FR"/>
                </w:rPr>
                <w:t>0F</w:t>
              </w:r>
              <w:r w:rsidRPr="00D51F11">
                <w:rPr>
                  <w:rFonts w:ascii="Arial" w:hAnsi="Arial"/>
                  <w:sz w:val="18"/>
                  <w:lang w:val="fr-FR"/>
                </w:rPr>
                <w:t>'</w:t>
              </w:r>
            </w:ins>
          </w:p>
        </w:tc>
        <w:tc>
          <w:tcPr>
            <w:tcW w:w="3261" w:type="dxa"/>
            <w:gridSpan w:val="3"/>
          </w:tcPr>
          <w:p w14:paraId="32266254" w14:textId="77777777" w:rsidR="00E2691A" w:rsidRPr="00D51F11" w:rsidRDefault="00E2691A" w:rsidP="006F52D3">
            <w:pPr>
              <w:keepNext/>
              <w:keepLines/>
              <w:spacing w:after="0"/>
              <w:jc w:val="center"/>
              <w:rPr>
                <w:rFonts w:ascii="Arial" w:hAnsi="Arial"/>
                <w:sz w:val="18"/>
              </w:rPr>
            </w:pPr>
            <w:r w:rsidRPr="00D51F11">
              <w:rPr>
                <w:rFonts w:ascii="Arial" w:hAnsi="Arial"/>
                <w:sz w:val="18"/>
              </w:rPr>
              <w:t xml:space="preserve">Structure: </w:t>
            </w:r>
            <w:r w:rsidRPr="00D51F11">
              <w:rPr>
                <w:rFonts w:ascii="Arial" w:hAnsi="Arial"/>
                <w:sz w:val="18"/>
                <w:lang w:val="fr-FR"/>
              </w:rPr>
              <w:t>transparent</w:t>
            </w:r>
          </w:p>
        </w:tc>
        <w:tc>
          <w:tcPr>
            <w:tcW w:w="1558" w:type="dxa"/>
            <w:gridSpan w:val="2"/>
          </w:tcPr>
          <w:p w14:paraId="0596F53B" w14:textId="77777777" w:rsidR="00E2691A" w:rsidRPr="00D51F11" w:rsidRDefault="00E2691A" w:rsidP="006F52D3">
            <w:pPr>
              <w:keepNext/>
              <w:keepLines/>
              <w:spacing w:after="0"/>
              <w:jc w:val="center"/>
              <w:rPr>
                <w:rFonts w:ascii="Arial" w:hAnsi="Arial"/>
                <w:sz w:val="18"/>
              </w:rPr>
            </w:pPr>
            <w:r w:rsidRPr="00D51F11">
              <w:rPr>
                <w:rFonts w:ascii="Arial" w:hAnsi="Arial"/>
                <w:sz w:val="18"/>
              </w:rPr>
              <w:t>Optional</w:t>
            </w:r>
          </w:p>
        </w:tc>
      </w:tr>
      <w:tr w:rsidR="00E2691A" w:rsidRPr="00D51F11" w14:paraId="298121F0" w14:textId="77777777" w:rsidTr="006F52D3">
        <w:trPr>
          <w:jc w:val="center"/>
        </w:trPr>
        <w:tc>
          <w:tcPr>
            <w:tcW w:w="3686" w:type="dxa"/>
            <w:gridSpan w:val="3"/>
          </w:tcPr>
          <w:p w14:paraId="43653828" w14:textId="77777777" w:rsidR="00E2691A" w:rsidRPr="00D51F11" w:rsidRDefault="00E2691A" w:rsidP="006F52D3">
            <w:pPr>
              <w:keepNext/>
              <w:keepLines/>
              <w:spacing w:after="0"/>
              <w:jc w:val="center"/>
              <w:rPr>
                <w:rFonts w:ascii="Arial" w:hAnsi="Arial"/>
                <w:sz w:val="18"/>
              </w:rPr>
            </w:pPr>
            <w:r w:rsidRPr="00D51F11">
              <w:rPr>
                <w:rFonts w:ascii="Arial" w:hAnsi="Arial"/>
                <w:sz w:val="18"/>
              </w:rPr>
              <w:t xml:space="preserve">SFI: </w:t>
            </w:r>
            <w:r w:rsidRPr="00D51F11">
              <w:rPr>
                <w:rFonts w:ascii="Arial" w:hAnsi="Arial"/>
                <w:sz w:val="18"/>
                <w:lang w:val="fr-FR"/>
              </w:rPr>
              <w:t>'XX'</w:t>
            </w:r>
          </w:p>
        </w:tc>
        <w:tc>
          <w:tcPr>
            <w:tcW w:w="3827" w:type="dxa"/>
            <w:gridSpan w:val="4"/>
          </w:tcPr>
          <w:p w14:paraId="1D282E33" w14:textId="77777777" w:rsidR="00E2691A" w:rsidRPr="00D51F11" w:rsidRDefault="00E2691A" w:rsidP="006F52D3">
            <w:pPr>
              <w:keepNext/>
              <w:keepLines/>
              <w:spacing w:after="0"/>
              <w:jc w:val="center"/>
              <w:rPr>
                <w:rFonts w:ascii="Arial" w:hAnsi="Arial"/>
                <w:sz w:val="18"/>
              </w:rPr>
            </w:pPr>
          </w:p>
        </w:tc>
      </w:tr>
      <w:tr w:rsidR="00E2691A" w:rsidRPr="00D51F11" w14:paraId="7CC19F8D" w14:textId="77777777" w:rsidTr="006F52D3">
        <w:trPr>
          <w:jc w:val="center"/>
        </w:trPr>
        <w:tc>
          <w:tcPr>
            <w:tcW w:w="3686" w:type="dxa"/>
            <w:gridSpan w:val="3"/>
          </w:tcPr>
          <w:p w14:paraId="59FFABA2" w14:textId="77777777" w:rsidR="00E2691A" w:rsidRPr="00D51F11" w:rsidRDefault="00E2691A" w:rsidP="006F52D3">
            <w:pPr>
              <w:keepNext/>
              <w:keepLines/>
              <w:spacing w:after="0"/>
              <w:jc w:val="center"/>
              <w:rPr>
                <w:rFonts w:ascii="Arial" w:hAnsi="Arial"/>
                <w:sz w:val="18"/>
              </w:rPr>
            </w:pPr>
            <w:r w:rsidRPr="00D51F11">
              <w:rPr>
                <w:rFonts w:ascii="Arial" w:hAnsi="Arial"/>
                <w:sz w:val="18"/>
              </w:rPr>
              <w:t xml:space="preserve">File size: </w:t>
            </w:r>
            <w:r w:rsidRPr="00D51F11">
              <w:rPr>
                <w:rFonts w:ascii="Arial" w:hAnsi="Arial"/>
                <w:sz w:val="18"/>
                <w:lang w:val="en-US"/>
              </w:rPr>
              <w:t xml:space="preserve">≥ </w:t>
            </w:r>
            <w:r w:rsidRPr="00D51F11">
              <w:rPr>
                <w:rFonts w:ascii="Arial" w:hAnsi="Arial"/>
                <w:sz w:val="18"/>
              </w:rPr>
              <w:t>7 bytes</w:t>
            </w:r>
          </w:p>
        </w:tc>
        <w:tc>
          <w:tcPr>
            <w:tcW w:w="3827" w:type="dxa"/>
            <w:gridSpan w:val="4"/>
          </w:tcPr>
          <w:p w14:paraId="40684F93" w14:textId="77777777" w:rsidR="00E2691A" w:rsidRPr="00D51F11" w:rsidRDefault="00E2691A" w:rsidP="006F52D3">
            <w:pPr>
              <w:keepNext/>
              <w:keepLines/>
              <w:spacing w:after="0"/>
              <w:jc w:val="center"/>
              <w:rPr>
                <w:rFonts w:ascii="Arial" w:hAnsi="Arial"/>
                <w:sz w:val="18"/>
              </w:rPr>
            </w:pPr>
            <w:r w:rsidRPr="00D51F11">
              <w:rPr>
                <w:rFonts w:ascii="Arial" w:hAnsi="Arial"/>
                <w:sz w:val="18"/>
              </w:rPr>
              <w:t>Update activity: low</w:t>
            </w:r>
          </w:p>
        </w:tc>
      </w:tr>
      <w:tr w:rsidR="00E2691A" w:rsidRPr="00D51F11" w14:paraId="6E35BAC9" w14:textId="77777777" w:rsidTr="006F52D3">
        <w:trPr>
          <w:jc w:val="center"/>
        </w:trPr>
        <w:tc>
          <w:tcPr>
            <w:tcW w:w="7513" w:type="dxa"/>
            <w:gridSpan w:val="7"/>
          </w:tcPr>
          <w:p w14:paraId="2B12ECAB" w14:textId="77777777" w:rsidR="00E2691A" w:rsidRPr="00D51F11" w:rsidRDefault="00E2691A" w:rsidP="006F52D3">
            <w:pPr>
              <w:keepNext/>
              <w:keepLines/>
              <w:tabs>
                <w:tab w:val="left" w:pos="601"/>
                <w:tab w:val="left" w:pos="3153"/>
              </w:tabs>
              <w:spacing w:before="120" w:after="0"/>
              <w:rPr>
                <w:rFonts w:ascii="Arial" w:hAnsi="Arial"/>
                <w:sz w:val="18"/>
              </w:rPr>
            </w:pPr>
            <w:r w:rsidRPr="00D51F11">
              <w:rPr>
                <w:rFonts w:ascii="Arial" w:hAnsi="Arial"/>
                <w:sz w:val="18"/>
              </w:rPr>
              <w:t>Access Conditions:</w:t>
            </w:r>
          </w:p>
          <w:p w14:paraId="100E2D1F" w14:textId="77777777" w:rsidR="00E2691A" w:rsidRPr="00D51F11" w:rsidRDefault="00E2691A" w:rsidP="006F52D3">
            <w:pPr>
              <w:keepNext/>
              <w:keepLines/>
              <w:tabs>
                <w:tab w:val="left" w:pos="601"/>
                <w:tab w:val="left" w:pos="3153"/>
              </w:tabs>
              <w:spacing w:after="0"/>
              <w:rPr>
                <w:rFonts w:ascii="Arial" w:hAnsi="Arial"/>
                <w:sz w:val="18"/>
              </w:rPr>
            </w:pPr>
            <w:r w:rsidRPr="00D51F11">
              <w:rPr>
                <w:rFonts w:ascii="Arial" w:hAnsi="Arial"/>
                <w:sz w:val="18"/>
              </w:rPr>
              <w:tab/>
              <w:t>READ</w:t>
            </w:r>
            <w:r w:rsidRPr="00D51F11">
              <w:rPr>
                <w:rFonts w:ascii="Arial" w:hAnsi="Arial"/>
                <w:sz w:val="18"/>
              </w:rPr>
              <w:tab/>
              <w:t>PIN</w:t>
            </w:r>
          </w:p>
          <w:p w14:paraId="0AE5BF4E" w14:textId="77777777" w:rsidR="00E2691A" w:rsidRPr="00D51F11" w:rsidRDefault="00E2691A" w:rsidP="006F52D3">
            <w:pPr>
              <w:keepNext/>
              <w:keepLines/>
              <w:tabs>
                <w:tab w:val="left" w:pos="601"/>
                <w:tab w:val="left" w:pos="3153"/>
              </w:tabs>
              <w:spacing w:after="0"/>
              <w:rPr>
                <w:rFonts w:ascii="Arial" w:hAnsi="Arial"/>
                <w:sz w:val="18"/>
              </w:rPr>
            </w:pPr>
            <w:r w:rsidRPr="00D51F11">
              <w:rPr>
                <w:rFonts w:ascii="Arial" w:hAnsi="Arial"/>
                <w:sz w:val="18"/>
              </w:rPr>
              <w:tab/>
              <w:t>UPDATE</w:t>
            </w:r>
            <w:r w:rsidRPr="00D51F11">
              <w:rPr>
                <w:rFonts w:ascii="Arial" w:hAnsi="Arial"/>
                <w:sz w:val="18"/>
              </w:rPr>
              <w:tab/>
              <w:t>ADM</w:t>
            </w:r>
          </w:p>
          <w:p w14:paraId="2AE8B9ED" w14:textId="77777777" w:rsidR="00E2691A" w:rsidRPr="00D51F11" w:rsidRDefault="00E2691A" w:rsidP="006F52D3">
            <w:pPr>
              <w:keepNext/>
              <w:keepLines/>
              <w:tabs>
                <w:tab w:val="left" w:pos="601"/>
                <w:tab w:val="left" w:pos="3153"/>
              </w:tabs>
              <w:spacing w:after="0"/>
              <w:rPr>
                <w:rFonts w:ascii="Arial" w:hAnsi="Arial"/>
                <w:sz w:val="18"/>
              </w:rPr>
            </w:pPr>
            <w:r w:rsidRPr="00D51F11">
              <w:rPr>
                <w:rFonts w:ascii="Arial" w:hAnsi="Arial"/>
                <w:sz w:val="18"/>
              </w:rPr>
              <w:tab/>
              <w:t>DEACTIVATE</w:t>
            </w:r>
            <w:r w:rsidRPr="00D51F11">
              <w:rPr>
                <w:rFonts w:ascii="Arial" w:hAnsi="Arial"/>
                <w:sz w:val="18"/>
              </w:rPr>
              <w:tab/>
              <w:t>ADM</w:t>
            </w:r>
          </w:p>
          <w:p w14:paraId="3D31817B" w14:textId="77777777" w:rsidR="00E2691A" w:rsidRPr="00D51F11" w:rsidRDefault="00E2691A" w:rsidP="006F52D3">
            <w:pPr>
              <w:keepNext/>
              <w:keepLines/>
              <w:tabs>
                <w:tab w:val="left" w:pos="601"/>
                <w:tab w:val="left" w:pos="3153"/>
              </w:tabs>
              <w:spacing w:after="0"/>
              <w:rPr>
                <w:rFonts w:ascii="Arial" w:hAnsi="Arial"/>
                <w:sz w:val="18"/>
              </w:rPr>
            </w:pPr>
            <w:r w:rsidRPr="00D51F11">
              <w:rPr>
                <w:rFonts w:ascii="Arial" w:hAnsi="Arial"/>
                <w:sz w:val="18"/>
              </w:rPr>
              <w:tab/>
              <w:t>ACTIVATE</w:t>
            </w:r>
            <w:r w:rsidRPr="00D51F11">
              <w:rPr>
                <w:rFonts w:ascii="Arial" w:hAnsi="Arial"/>
                <w:sz w:val="18"/>
              </w:rPr>
              <w:tab/>
              <w:t>ADM</w:t>
            </w:r>
          </w:p>
          <w:p w14:paraId="2F4110FE" w14:textId="77777777" w:rsidR="00E2691A" w:rsidRPr="00D51F11" w:rsidRDefault="00E2691A" w:rsidP="006F52D3">
            <w:pPr>
              <w:keepNext/>
              <w:keepLines/>
              <w:tabs>
                <w:tab w:val="left" w:pos="601"/>
                <w:tab w:val="left" w:pos="3153"/>
              </w:tabs>
              <w:spacing w:after="0"/>
              <w:rPr>
                <w:rFonts w:ascii="Arial" w:hAnsi="Arial"/>
                <w:sz w:val="18"/>
              </w:rPr>
            </w:pPr>
          </w:p>
        </w:tc>
      </w:tr>
      <w:tr w:rsidR="00E2691A" w:rsidRPr="00D51F11" w14:paraId="45613837" w14:textId="77777777" w:rsidTr="006F52D3">
        <w:trPr>
          <w:jc w:val="center"/>
        </w:trPr>
        <w:tc>
          <w:tcPr>
            <w:tcW w:w="1275" w:type="dxa"/>
          </w:tcPr>
          <w:p w14:paraId="1E4B9B0C" w14:textId="77777777" w:rsidR="00E2691A" w:rsidRPr="00D51F11" w:rsidRDefault="00E2691A" w:rsidP="006F52D3">
            <w:pPr>
              <w:keepNext/>
              <w:keepLines/>
              <w:spacing w:after="0"/>
              <w:jc w:val="center"/>
              <w:rPr>
                <w:rFonts w:ascii="Arial" w:hAnsi="Arial"/>
                <w:sz w:val="18"/>
              </w:rPr>
            </w:pPr>
            <w:r w:rsidRPr="00D51F11">
              <w:rPr>
                <w:rFonts w:ascii="Arial" w:hAnsi="Arial"/>
                <w:sz w:val="18"/>
              </w:rPr>
              <w:t>Bytes</w:t>
            </w:r>
          </w:p>
        </w:tc>
        <w:tc>
          <w:tcPr>
            <w:tcW w:w="4112" w:type="dxa"/>
            <w:gridSpan w:val="3"/>
          </w:tcPr>
          <w:p w14:paraId="5587CFBC" w14:textId="77777777" w:rsidR="00E2691A" w:rsidRPr="00D51F11" w:rsidRDefault="00E2691A" w:rsidP="006F52D3">
            <w:pPr>
              <w:keepNext/>
              <w:keepLines/>
              <w:spacing w:after="0"/>
              <w:jc w:val="center"/>
              <w:rPr>
                <w:rFonts w:ascii="Arial" w:hAnsi="Arial"/>
                <w:sz w:val="18"/>
              </w:rPr>
            </w:pPr>
            <w:r w:rsidRPr="00D51F11">
              <w:rPr>
                <w:rFonts w:ascii="Arial" w:hAnsi="Arial"/>
                <w:sz w:val="18"/>
              </w:rPr>
              <w:t>Description</w:t>
            </w:r>
          </w:p>
        </w:tc>
        <w:tc>
          <w:tcPr>
            <w:tcW w:w="607" w:type="dxa"/>
            <w:gridSpan w:val="2"/>
          </w:tcPr>
          <w:p w14:paraId="563937DC"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M/O</w:t>
            </w:r>
          </w:p>
        </w:tc>
        <w:tc>
          <w:tcPr>
            <w:tcW w:w="1519" w:type="dxa"/>
          </w:tcPr>
          <w:p w14:paraId="6C20E795" w14:textId="77777777" w:rsidR="00E2691A" w:rsidRPr="00D51F11" w:rsidRDefault="00E2691A" w:rsidP="006F52D3">
            <w:pPr>
              <w:keepNext/>
              <w:keepLines/>
              <w:spacing w:after="0"/>
              <w:jc w:val="center"/>
              <w:rPr>
                <w:rFonts w:ascii="Arial" w:hAnsi="Arial"/>
                <w:sz w:val="18"/>
              </w:rPr>
            </w:pPr>
            <w:r w:rsidRPr="00D51F11">
              <w:rPr>
                <w:rFonts w:ascii="Arial" w:hAnsi="Arial"/>
                <w:sz w:val="18"/>
              </w:rPr>
              <w:t>Length</w:t>
            </w:r>
          </w:p>
        </w:tc>
      </w:tr>
      <w:tr w:rsidR="00E2691A" w:rsidRPr="00D51F11" w14:paraId="45B92E96" w14:textId="77777777" w:rsidTr="006F52D3">
        <w:trPr>
          <w:jc w:val="center"/>
        </w:trPr>
        <w:tc>
          <w:tcPr>
            <w:tcW w:w="1275" w:type="dxa"/>
          </w:tcPr>
          <w:p w14:paraId="3DB65DD6" w14:textId="77777777" w:rsidR="00E2691A" w:rsidRPr="00D51F11" w:rsidRDefault="00E2691A" w:rsidP="006F52D3">
            <w:pPr>
              <w:keepNext/>
              <w:keepLines/>
              <w:spacing w:after="0"/>
              <w:jc w:val="center"/>
              <w:rPr>
                <w:rFonts w:ascii="Arial" w:hAnsi="Arial"/>
                <w:sz w:val="18"/>
              </w:rPr>
            </w:pPr>
            <w:r w:rsidRPr="00D51F11">
              <w:rPr>
                <w:rFonts w:ascii="Arial" w:hAnsi="Arial"/>
                <w:sz w:val="18"/>
              </w:rPr>
              <w:t>1</w:t>
            </w:r>
          </w:p>
        </w:tc>
        <w:tc>
          <w:tcPr>
            <w:tcW w:w="4112" w:type="dxa"/>
            <w:gridSpan w:val="3"/>
          </w:tcPr>
          <w:p w14:paraId="183ABC00" w14:textId="77777777" w:rsidR="00E2691A" w:rsidRPr="00D51F11" w:rsidRDefault="00E2691A" w:rsidP="006F52D3">
            <w:pPr>
              <w:keepNext/>
              <w:keepLines/>
              <w:spacing w:after="0"/>
              <w:rPr>
                <w:rFonts w:ascii="Arial" w:hAnsi="Arial"/>
                <w:sz w:val="18"/>
              </w:rPr>
            </w:pPr>
            <w:r w:rsidRPr="00D51F11">
              <w:rPr>
                <w:rFonts w:ascii="Arial" w:hAnsi="Arial"/>
                <w:sz w:val="18"/>
              </w:rPr>
              <w:t>Disaster roaming is enabled</w:t>
            </w:r>
          </w:p>
        </w:tc>
        <w:tc>
          <w:tcPr>
            <w:tcW w:w="607" w:type="dxa"/>
            <w:gridSpan w:val="2"/>
          </w:tcPr>
          <w:p w14:paraId="204B1D00"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w:t>
            </w:r>
          </w:p>
        </w:tc>
        <w:tc>
          <w:tcPr>
            <w:tcW w:w="1519" w:type="dxa"/>
          </w:tcPr>
          <w:p w14:paraId="7CA44A09" w14:textId="77777777" w:rsidR="00E2691A" w:rsidRPr="00D51F11" w:rsidRDefault="00E2691A" w:rsidP="006F52D3">
            <w:pPr>
              <w:keepNext/>
              <w:keepLines/>
              <w:spacing w:after="0"/>
              <w:jc w:val="center"/>
              <w:rPr>
                <w:rFonts w:ascii="Arial" w:hAnsi="Arial"/>
                <w:sz w:val="18"/>
              </w:rPr>
            </w:pPr>
            <w:r w:rsidRPr="00D51F11">
              <w:rPr>
                <w:rFonts w:ascii="Arial" w:hAnsi="Arial"/>
                <w:sz w:val="18"/>
              </w:rPr>
              <w:t>1 byte</w:t>
            </w:r>
          </w:p>
        </w:tc>
      </w:tr>
      <w:tr w:rsidR="00E2691A" w:rsidRPr="00D51F11" w14:paraId="553E7723" w14:textId="77777777" w:rsidTr="006F52D3">
        <w:trPr>
          <w:jc w:val="center"/>
        </w:trPr>
        <w:tc>
          <w:tcPr>
            <w:tcW w:w="1275" w:type="dxa"/>
          </w:tcPr>
          <w:p w14:paraId="6C3CF8F2" w14:textId="77777777" w:rsidR="00E2691A" w:rsidRPr="00D51F11" w:rsidRDefault="00E2691A" w:rsidP="006F52D3">
            <w:pPr>
              <w:keepNext/>
              <w:keepLines/>
              <w:spacing w:after="0"/>
              <w:jc w:val="center"/>
              <w:rPr>
                <w:rFonts w:ascii="Arial" w:hAnsi="Arial"/>
                <w:sz w:val="18"/>
              </w:rPr>
            </w:pPr>
            <w:r w:rsidRPr="00D51F11">
              <w:rPr>
                <w:rFonts w:ascii="Arial" w:hAnsi="Arial"/>
                <w:sz w:val="18"/>
              </w:rPr>
              <w:t>2</w:t>
            </w:r>
          </w:p>
        </w:tc>
        <w:tc>
          <w:tcPr>
            <w:tcW w:w="4112" w:type="dxa"/>
            <w:gridSpan w:val="3"/>
          </w:tcPr>
          <w:p w14:paraId="7A274E8D" w14:textId="77777777" w:rsidR="00E2691A" w:rsidRPr="00D51F11" w:rsidRDefault="00E2691A" w:rsidP="006F52D3">
            <w:pPr>
              <w:keepNext/>
              <w:keepLines/>
              <w:spacing w:after="0"/>
              <w:rPr>
                <w:rFonts w:ascii="Arial" w:hAnsi="Arial"/>
                <w:sz w:val="18"/>
              </w:rPr>
            </w:pPr>
            <w:r w:rsidRPr="00D51F11">
              <w:rPr>
                <w:rFonts w:ascii="Arial" w:hAnsi="Arial"/>
                <w:sz w:val="18"/>
              </w:rPr>
              <w:t>Disaster roaming parameters indicator status</w:t>
            </w:r>
          </w:p>
        </w:tc>
        <w:tc>
          <w:tcPr>
            <w:tcW w:w="607" w:type="dxa"/>
            <w:gridSpan w:val="2"/>
          </w:tcPr>
          <w:p w14:paraId="50FD7421"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w:t>
            </w:r>
          </w:p>
        </w:tc>
        <w:tc>
          <w:tcPr>
            <w:tcW w:w="1519" w:type="dxa"/>
          </w:tcPr>
          <w:p w14:paraId="265CE809" w14:textId="77777777" w:rsidR="00E2691A" w:rsidRPr="00D51F11" w:rsidRDefault="00E2691A" w:rsidP="006F52D3">
            <w:pPr>
              <w:keepNext/>
              <w:keepLines/>
              <w:spacing w:after="0"/>
              <w:jc w:val="center"/>
              <w:rPr>
                <w:rFonts w:ascii="Arial" w:hAnsi="Arial"/>
                <w:sz w:val="18"/>
              </w:rPr>
            </w:pPr>
            <w:r w:rsidRPr="00D51F11">
              <w:rPr>
                <w:rFonts w:ascii="Arial" w:hAnsi="Arial"/>
                <w:sz w:val="18"/>
              </w:rPr>
              <w:t>1 byte</w:t>
            </w:r>
          </w:p>
        </w:tc>
      </w:tr>
      <w:tr w:rsidR="00E2691A" w:rsidRPr="00D51F11" w14:paraId="767B83C1" w14:textId="77777777" w:rsidTr="006F52D3">
        <w:trPr>
          <w:jc w:val="center"/>
        </w:trPr>
        <w:tc>
          <w:tcPr>
            <w:tcW w:w="1275" w:type="dxa"/>
          </w:tcPr>
          <w:p w14:paraId="586D59B2" w14:textId="77777777" w:rsidR="00E2691A" w:rsidRPr="00D51F11" w:rsidRDefault="00E2691A" w:rsidP="006F52D3">
            <w:pPr>
              <w:keepNext/>
              <w:keepLines/>
              <w:spacing w:after="0"/>
              <w:jc w:val="center"/>
              <w:rPr>
                <w:rFonts w:ascii="Arial" w:hAnsi="Arial"/>
                <w:sz w:val="18"/>
              </w:rPr>
            </w:pPr>
            <w:r w:rsidRPr="00D51F11">
              <w:rPr>
                <w:rFonts w:ascii="Arial" w:hAnsi="Arial"/>
                <w:sz w:val="18"/>
              </w:rPr>
              <w:t>3 to 4</w:t>
            </w:r>
          </w:p>
        </w:tc>
        <w:tc>
          <w:tcPr>
            <w:tcW w:w="4112" w:type="dxa"/>
            <w:gridSpan w:val="3"/>
          </w:tcPr>
          <w:p w14:paraId="7616F5A6" w14:textId="77777777" w:rsidR="00E2691A" w:rsidRPr="00D51F11" w:rsidRDefault="00E2691A" w:rsidP="006F52D3">
            <w:pPr>
              <w:keepNext/>
              <w:keepLines/>
              <w:spacing w:after="0"/>
              <w:rPr>
                <w:rFonts w:ascii="Arial" w:hAnsi="Arial"/>
                <w:sz w:val="18"/>
              </w:rPr>
            </w:pPr>
            <w:r w:rsidRPr="00D51F11">
              <w:rPr>
                <w:rFonts w:ascii="Arial" w:hAnsi="Arial"/>
                <w:sz w:val="18"/>
              </w:rPr>
              <w:t>Disaster roaming wait range</w:t>
            </w:r>
          </w:p>
        </w:tc>
        <w:tc>
          <w:tcPr>
            <w:tcW w:w="607" w:type="dxa"/>
            <w:gridSpan w:val="2"/>
          </w:tcPr>
          <w:p w14:paraId="69DAE866"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w:t>
            </w:r>
          </w:p>
        </w:tc>
        <w:tc>
          <w:tcPr>
            <w:tcW w:w="1519" w:type="dxa"/>
          </w:tcPr>
          <w:p w14:paraId="0E127E14" w14:textId="77777777" w:rsidR="00E2691A" w:rsidRPr="00D51F11" w:rsidRDefault="00E2691A" w:rsidP="006F52D3">
            <w:pPr>
              <w:keepNext/>
              <w:keepLines/>
              <w:spacing w:after="0"/>
              <w:jc w:val="center"/>
              <w:rPr>
                <w:rFonts w:ascii="Arial" w:hAnsi="Arial"/>
                <w:sz w:val="18"/>
              </w:rPr>
            </w:pPr>
            <w:r w:rsidRPr="00D51F11">
              <w:rPr>
                <w:rFonts w:ascii="Arial" w:hAnsi="Arial"/>
                <w:sz w:val="18"/>
              </w:rPr>
              <w:t>2 bytes</w:t>
            </w:r>
          </w:p>
        </w:tc>
      </w:tr>
      <w:tr w:rsidR="00E2691A" w:rsidRPr="00D51F11" w14:paraId="0DC56A3F" w14:textId="77777777" w:rsidTr="006F52D3">
        <w:trPr>
          <w:jc w:val="center"/>
        </w:trPr>
        <w:tc>
          <w:tcPr>
            <w:tcW w:w="1275" w:type="dxa"/>
          </w:tcPr>
          <w:p w14:paraId="7B7A6FAE" w14:textId="77777777" w:rsidR="00E2691A" w:rsidRPr="00D51F11" w:rsidRDefault="00E2691A" w:rsidP="006F52D3">
            <w:pPr>
              <w:keepNext/>
              <w:keepLines/>
              <w:spacing w:after="0"/>
              <w:jc w:val="center"/>
              <w:rPr>
                <w:rFonts w:ascii="Arial" w:hAnsi="Arial"/>
                <w:sz w:val="18"/>
              </w:rPr>
            </w:pPr>
            <w:r w:rsidRPr="00D51F11">
              <w:rPr>
                <w:rFonts w:ascii="Arial" w:hAnsi="Arial"/>
                <w:sz w:val="18"/>
              </w:rPr>
              <w:t>5 to 6</w:t>
            </w:r>
          </w:p>
        </w:tc>
        <w:tc>
          <w:tcPr>
            <w:tcW w:w="4112" w:type="dxa"/>
            <w:gridSpan w:val="3"/>
          </w:tcPr>
          <w:p w14:paraId="231B6E0F" w14:textId="77777777" w:rsidR="00E2691A" w:rsidRPr="00D51F11" w:rsidRDefault="00E2691A" w:rsidP="006F52D3">
            <w:pPr>
              <w:keepNext/>
              <w:keepLines/>
              <w:spacing w:after="0"/>
              <w:rPr>
                <w:rFonts w:ascii="Arial" w:hAnsi="Arial"/>
                <w:sz w:val="18"/>
              </w:rPr>
            </w:pPr>
            <w:r w:rsidRPr="00D51F11">
              <w:rPr>
                <w:rFonts w:ascii="Arial" w:hAnsi="Arial"/>
                <w:sz w:val="18"/>
              </w:rPr>
              <w:t>Disaster return wait range</w:t>
            </w:r>
          </w:p>
        </w:tc>
        <w:tc>
          <w:tcPr>
            <w:tcW w:w="607" w:type="dxa"/>
            <w:gridSpan w:val="2"/>
          </w:tcPr>
          <w:p w14:paraId="6E59F510"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w:t>
            </w:r>
          </w:p>
        </w:tc>
        <w:tc>
          <w:tcPr>
            <w:tcW w:w="1519" w:type="dxa"/>
          </w:tcPr>
          <w:p w14:paraId="0C1B48D2" w14:textId="77777777" w:rsidR="00E2691A" w:rsidRPr="00D51F11" w:rsidRDefault="00E2691A" w:rsidP="006F52D3">
            <w:pPr>
              <w:keepNext/>
              <w:keepLines/>
              <w:spacing w:after="0"/>
              <w:jc w:val="center"/>
              <w:rPr>
                <w:rFonts w:ascii="Arial" w:hAnsi="Arial"/>
                <w:sz w:val="18"/>
              </w:rPr>
            </w:pPr>
            <w:r w:rsidRPr="00D51F11">
              <w:rPr>
                <w:rFonts w:ascii="Arial" w:hAnsi="Arial"/>
                <w:sz w:val="18"/>
              </w:rPr>
              <w:t>2 bytes</w:t>
            </w:r>
          </w:p>
        </w:tc>
      </w:tr>
      <w:tr w:rsidR="00E2691A" w:rsidRPr="00D51F11" w14:paraId="119CD965" w14:textId="77777777" w:rsidTr="006F52D3">
        <w:trPr>
          <w:jc w:val="center"/>
        </w:trPr>
        <w:tc>
          <w:tcPr>
            <w:tcW w:w="1275" w:type="dxa"/>
          </w:tcPr>
          <w:p w14:paraId="6989B113" w14:textId="77777777" w:rsidR="00E2691A" w:rsidRPr="00D51F11" w:rsidRDefault="00E2691A" w:rsidP="006F52D3">
            <w:pPr>
              <w:keepNext/>
              <w:keepLines/>
              <w:spacing w:after="0"/>
              <w:jc w:val="center"/>
              <w:rPr>
                <w:rFonts w:ascii="Arial" w:hAnsi="Arial"/>
                <w:sz w:val="18"/>
              </w:rPr>
            </w:pPr>
            <w:r w:rsidRPr="00D51F11">
              <w:rPr>
                <w:rFonts w:ascii="Arial" w:hAnsi="Arial"/>
                <w:sz w:val="18"/>
              </w:rPr>
              <w:t>7</w:t>
            </w:r>
          </w:p>
        </w:tc>
        <w:tc>
          <w:tcPr>
            <w:tcW w:w="4112" w:type="dxa"/>
            <w:gridSpan w:val="3"/>
          </w:tcPr>
          <w:p w14:paraId="625B1CF6" w14:textId="77777777" w:rsidR="00E2691A" w:rsidRPr="00D51F11" w:rsidRDefault="00E2691A" w:rsidP="006F52D3">
            <w:pPr>
              <w:keepNext/>
              <w:keepLines/>
              <w:spacing w:after="0"/>
              <w:rPr>
                <w:rFonts w:ascii="Arial" w:hAnsi="Arial"/>
                <w:sz w:val="18"/>
              </w:rPr>
            </w:pPr>
            <w:r w:rsidRPr="00D51F11">
              <w:rPr>
                <w:rFonts w:ascii="Arial" w:hAnsi="Arial"/>
                <w:sz w:val="18"/>
              </w:rPr>
              <w:t>Applicability indicator for "list of PLMN(s) to be used in disaster condition" provided by VPLMN</w:t>
            </w:r>
          </w:p>
        </w:tc>
        <w:tc>
          <w:tcPr>
            <w:tcW w:w="607" w:type="dxa"/>
            <w:gridSpan w:val="2"/>
          </w:tcPr>
          <w:p w14:paraId="5C72FB42"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w:t>
            </w:r>
          </w:p>
        </w:tc>
        <w:tc>
          <w:tcPr>
            <w:tcW w:w="1519" w:type="dxa"/>
          </w:tcPr>
          <w:p w14:paraId="421DF06A" w14:textId="77777777" w:rsidR="00E2691A" w:rsidRPr="00D51F11" w:rsidRDefault="00E2691A" w:rsidP="006F52D3">
            <w:pPr>
              <w:keepNext/>
              <w:keepLines/>
              <w:spacing w:after="0"/>
              <w:jc w:val="center"/>
              <w:rPr>
                <w:rFonts w:ascii="Arial" w:hAnsi="Arial"/>
                <w:sz w:val="18"/>
              </w:rPr>
            </w:pPr>
            <w:r w:rsidRPr="00D51F11">
              <w:rPr>
                <w:rFonts w:ascii="Arial" w:hAnsi="Arial"/>
                <w:sz w:val="18"/>
              </w:rPr>
              <w:t>1 byte</w:t>
            </w:r>
          </w:p>
        </w:tc>
      </w:tr>
    </w:tbl>
    <w:p w14:paraId="494CA4B9" w14:textId="77777777" w:rsidR="00E2691A" w:rsidRPr="00D51F11" w:rsidRDefault="00E2691A" w:rsidP="00E2691A">
      <w:pPr>
        <w:keepNext/>
        <w:keepLines/>
        <w:spacing w:after="0"/>
      </w:pPr>
    </w:p>
    <w:p w14:paraId="1C582D6B" w14:textId="77777777" w:rsidR="00E2691A" w:rsidRPr="00D51F11" w:rsidRDefault="00E2691A" w:rsidP="00E2691A">
      <w:r w:rsidRPr="00D51F11">
        <w:t>Storage is allocated for all of the possible disaster roaming parameters, regardless of whether they are present or absent. Any bytes unused, due to parameters not requiring all of the bytes, or due to absent parameters, shall be set to 'FF'.</w:t>
      </w:r>
    </w:p>
    <w:p w14:paraId="7DD31E09" w14:textId="77777777" w:rsidR="00E2691A" w:rsidRPr="00D51F11" w:rsidRDefault="00E2691A" w:rsidP="00E2691A">
      <w:pPr>
        <w:keepNext/>
        <w:keepLines/>
        <w:spacing w:after="0"/>
      </w:pPr>
    </w:p>
    <w:p w14:paraId="27343A01" w14:textId="77777777" w:rsidR="00E2691A" w:rsidRPr="00D51F11" w:rsidRDefault="00E2691A" w:rsidP="00E2691A">
      <w:pPr>
        <w:keepNext/>
        <w:keepLines/>
        <w:spacing w:after="0"/>
        <w:ind w:left="284" w:hanging="284"/>
      </w:pPr>
      <w:r w:rsidRPr="00D51F11">
        <w:noBreakHyphen/>
      </w:r>
      <w:r w:rsidRPr="00D51F11">
        <w:tab/>
        <w:t>Disaster roaming is enabled</w:t>
      </w:r>
    </w:p>
    <w:p w14:paraId="19A20039" w14:textId="77777777" w:rsidR="00E2691A" w:rsidRPr="00D51F11" w:rsidRDefault="00E2691A" w:rsidP="00E2691A">
      <w:pPr>
        <w:keepNext/>
        <w:keepLines/>
        <w:spacing w:after="0"/>
        <w:ind w:left="568" w:hanging="284"/>
      </w:pPr>
    </w:p>
    <w:p w14:paraId="76EF4599" w14:textId="77777777" w:rsidR="00E2691A" w:rsidRPr="00D51F11" w:rsidRDefault="00E2691A" w:rsidP="00E2691A">
      <w:pPr>
        <w:spacing w:after="0"/>
      </w:pPr>
      <w:r w:rsidRPr="00D51F11">
        <w:t>Coding:</w:t>
      </w:r>
    </w:p>
    <w:p w14:paraId="544DF5F1" w14:textId="77777777" w:rsidR="00E2691A" w:rsidRPr="00D51F11" w:rsidRDefault="00E2691A" w:rsidP="00E2691A">
      <w:pPr>
        <w:keepLines/>
        <w:spacing w:after="0"/>
      </w:pPr>
    </w:p>
    <w:p w14:paraId="4DE10607" w14:textId="77777777" w:rsidR="00E2691A" w:rsidRPr="00D51F11" w:rsidRDefault="00E2691A" w:rsidP="00E2691A">
      <w:pPr>
        <w:ind w:left="284"/>
        <w:rPr>
          <w:lang w:val="en-US"/>
        </w:rPr>
      </w:pPr>
      <w:r w:rsidRPr="00D51F11">
        <w:rPr>
          <w:lang w:val="en-US"/>
        </w:rPr>
        <w:t>The indication of whether disaster roaming is enabled,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691A" w:rsidRPr="00D51F11" w14:paraId="76F54C8B" w14:textId="77777777" w:rsidTr="006F52D3">
        <w:trPr>
          <w:gridAfter w:val="2"/>
          <w:wAfter w:w="5300" w:type="dxa"/>
          <w:trHeight w:val="280"/>
        </w:trPr>
        <w:tc>
          <w:tcPr>
            <w:tcW w:w="851" w:type="dxa"/>
          </w:tcPr>
          <w:p w14:paraId="4CB10E76" w14:textId="77777777" w:rsidR="00E2691A" w:rsidRPr="00D51F11" w:rsidRDefault="00E2691A" w:rsidP="006F52D3">
            <w:pPr>
              <w:keepNext/>
              <w:spacing w:after="0"/>
              <w:rPr>
                <w:rFonts w:ascii="Courier New" w:hAnsi="Courier New"/>
                <w:sz w:val="16"/>
              </w:rPr>
            </w:pPr>
          </w:p>
        </w:tc>
        <w:tc>
          <w:tcPr>
            <w:tcW w:w="397" w:type="dxa"/>
            <w:tcBorders>
              <w:right w:val="single" w:sz="6" w:space="0" w:color="auto"/>
            </w:tcBorders>
          </w:tcPr>
          <w:p w14:paraId="3F84AF7E" w14:textId="77777777" w:rsidR="00E2691A" w:rsidRPr="00D51F11" w:rsidRDefault="00E2691A" w:rsidP="006F52D3">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04D3A75"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C87180"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DB6EA8E"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D51261F"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D30599D"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2EABA86"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2025C08"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F915EF9"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b1</w:t>
            </w:r>
          </w:p>
        </w:tc>
      </w:tr>
      <w:tr w:rsidR="00E2691A" w:rsidRPr="00D51F11" w14:paraId="21113E2C" w14:textId="77777777" w:rsidTr="006F52D3">
        <w:trPr>
          <w:trHeight w:val="24"/>
        </w:trPr>
        <w:tc>
          <w:tcPr>
            <w:tcW w:w="851" w:type="dxa"/>
          </w:tcPr>
          <w:p w14:paraId="3B865DBE" w14:textId="77777777" w:rsidR="00E2691A" w:rsidRPr="00D51F11" w:rsidRDefault="00E2691A" w:rsidP="006F52D3">
            <w:pPr>
              <w:keepNext/>
              <w:spacing w:after="0"/>
              <w:rPr>
                <w:rFonts w:ascii="Courier New" w:hAnsi="Courier New"/>
                <w:sz w:val="16"/>
              </w:rPr>
            </w:pPr>
          </w:p>
        </w:tc>
        <w:tc>
          <w:tcPr>
            <w:tcW w:w="595" w:type="dxa"/>
            <w:gridSpan w:val="2"/>
          </w:tcPr>
          <w:p w14:paraId="2CC71592"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6C9349D1"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6983D793"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01F21DF7"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right w:val="single" w:sz="4" w:space="0" w:color="auto"/>
            </w:tcBorders>
          </w:tcPr>
          <w:p w14:paraId="40742E00" w14:textId="77777777" w:rsidR="00E2691A" w:rsidRPr="00D51F11" w:rsidRDefault="00E2691A" w:rsidP="006F52D3">
            <w:pPr>
              <w:keepNext/>
              <w:spacing w:after="0"/>
              <w:rPr>
                <w:rFonts w:ascii="Courier New" w:hAnsi="Courier New"/>
                <w:sz w:val="16"/>
              </w:rPr>
            </w:pPr>
          </w:p>
        </w:tc>
        <w:tc>
          <w:tcPr>
            <w:tcW w:w="397" w:type="dxa"/>
            <w:gridSpan w:val="2"/>
            <w:tcBorders>
              <w:left w:val="single" w:sz="4" w:space="0" w:color="auto"/>
              <w:right w:val="single" w:sz="4" w:space="0" w:color="auto"/>
            </w:tcBorders>
          </w:tcPr>
          <w:p w14:paraId="4415825B" w14:textId="77777777" w:rsidR="00E2691A" w:rsidRPr="00D51F11" w:rsidRDefault="00E2691A" w:rsidP="006F52D3">
            <w:pPr>
              <w:keepNext/>
              <w:spacing w:after="0"/>
              <w:rPr>
                <w:rFonts w:ascii="Courier New" w:hAnsi="Courier New"/>
                <w:sz w:val="16"/>
              </w:rPr>
            </w:pPr>
          </w:p>
        </w:tc>
        <w:tc>
          <w:tcPr>
            <w:tcW w:w="397" w:type="dxa"/>
            <w:gridSpan w:val="2"/>
            <w:tcBorders>
              <w:left w:val="single" w:sz="4" w:space="0" w:color="auto"/>
              <w:right w:val="single" w:sz="4" w:space="0" w:color="auto"/>
            </w:tcBorders>
          </w:tcPr>
          <w:p w14:paraId="0836AB10" w14:textId="77777777" w:rsidR="00E2691A" w:rsidRPr="00D51F11" w:rsidRDefault="00E2691A" w:rsidP="006F52D3">
            <w:pPr>
              <w:keepNext/>
              <w:spacing w:after="0"/>
              <w:rPr>
                <w:rFonts w:ascii="Courier New" w:hAnsi="Courier New"/>
                <w:sz w:val="16"/>
              </w:rPr>
            </w:pPr>
          </w:p>
        </w:tc>
        <w:tc>
          <w:tcPr>
            <w:tcW w:w="397" w:type="dxa"/>
            <w:gridSpan w:val="2"/>
            <w:tcBorders>
              <w:left w:val="single" w:sz="4" w:space="0" w:color="auto"/>
              <w:right w:val="single" w:sz="4" w:space="0" w:color="auto"/>
            </w:tcBorders>
          </w:tcPr>
          <w:p w14:paraId="344D3BA9" w14:textId="77777777" w:rsidR="00E2691A" w:rsidRPr="00D51F11" w:rsidRDefault="00E2691A" w:rsidP="006F52D3">
            <w:pPr>
              <w:keepNext/>
              <w:spacing w:after="0"/>
              <w:rPr>
                <w:rFonts w:ascii="Courier New" w:hAnsi="Courier New"/>
                <w:sz w:val="16"/>
              </w:rPr>
            </w:pPr>
          </w:p>
        </w:tc>
        <w:tc>
          <w:tcPr>
            <w:tcW w:w="397" w:type="dxa"/>
            <w:gridSpan w:val="2"/>
            <w:tcBorders>
              <w:left w:val="single" w:sz="4" w:space="0" w:color="auto"/>
              <w:bottom w:val="single" w:sz="6" w:space="0" w:color="auto"/>
            </w:tcBorders>
          </w:tcPr>
          <w:p w14:paraId="11F69ABD" w14:textId="77777777" w:rsidR="00E2691A" w:rsidRPr="00D51F11" w:rsidRDefault="00E2691A" w:rsidP="006F52D3">
            <w:pPr>
              <w:keepNext/>
              <w:spacing w:after="0"/>
              <w:rPr>
                <w:rFonts w:ascii="Courier New" w:hAnsi="Courier New"/>
                <w:sz w:val="16"/>
              </w:rPr>
            </w:pPr>
          </w:p>
        </w:tc>
        <w:tc>
          <w:tcPr>
            <w:tcW w:w="5102" w:type="dxa"/>
          </w:tcPr>
          <w:p w14:paraId="3C9AFE0E" w14:textId="77777777" w:rsidR="00E2691A" w:rsidRPr="00D51F11" w:rsidRDefault="00E2691A" w:rsidP="006F52D3">
            <w:pPr>
              <w:keepNext/>
              <w:spacing w:after="0"/>
              <w:rPr>
                <w:rFonts w:ascii="Courier New" w:hAnsi="Courier New"/>
                <w:sz w:val="16"/>
              </w:rPr>
            </w:pPr>
            <w:r w:rsidRPr="00D51F11">
              <w:rPr>
                <w:rFonts w:ascii="Courier New" w:hAnsi="Courier New"/>
                <w:sz w:val="16"/>
              </w:rPr>
              <w:t>Indication of whether disaster roaming is enabled as described in 3GPP TS 24.501 [104]</w:t>
            </w:r>
          </w:p>
        </w:tc>
      </w:tr>
      <w:tr w:rsidR="00E2691A" w:rsidRPr="00D51F11" w14:paraId="24BC0CAF" w14:textId="77777777" w:rsidTr="006F52D3">
        <w:trPr>
          <w:trHeight w:val="24"/>
        </w:trPr>
        <w:tc>
          <w:tcPr>
            <w:tcW w:w="851" w:type="dxa"/>
          </w:tcPr>
          <w:p w14:paraId="2D8AE4B8" w14:textId="77777777" w:rsidR="00E2691A" w:rsidRPr="00D51F11" w:rsidRDefault="00E2691A" w:rsidP="006F52D3">
            <w:pPr>
              <w:keepNext/>
              <w:spacing w:after="0"/>
              <w:rPr>
                <w:rFonts w:ascii="Courier New" w:hAnsi="Courier New"/>
                <w:sz w:val="16"/>
              </w:rPr>
            </w:pPr>
          </w:p>
        </w:tc>
        <w:tc>
          <w:tcPr>
            <w:tcW w:w="595" w:type="dxa"/>
            <w:gridSpan w:val="2"/>
          </w:tcPr>
          <w:p w14:paraId="44752C4D"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5E316E6C"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29660704"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4A27FFDE"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4" w:space="0" w:color="auto"/>
              <w:right w:val="single" w:sz="4" w:space="0" w:color="auto"/>
            </w:tcBorders>
          </w:tcPr>
          <w:p w14:paraId="7B8FB233" w14:textId="77777777" w:rsidR="00E2691A" w:rsidRPr="00D51F11" w:rsidRDefault="00E2691A" w:rsidP="006F52D3">
            <w:pPr>
              <w:keepNext/>
              <w:spacing w:after="0"/>
              <w:rPr>
                <w:rFonts w:ascii="Courier New" w:hAnsi="Courier New"/>
                <w:sz w:val="16"/>
              </w:rPr>
            </w:pPr>
          </w:p>
        </w:tc>
        <w:tc>
          <w:tcPr>
            <w:tcW w:w="397" w:type="dxa"/>
            <w:gridSpan w:val="2"/>
            <w:tcBorders>
              <w:left w:val="single" w:sz="4" w:space="0" w:color="auto"/>
              <w:bottom w:val="single" w:sz="4" w:space="0" w:color="auto"/>
              <w:right w:val="single" w:sz="4" w:space="0" w:color="auto"/>
            </w:tcBorders>
          </w:tcPr>
          <w:p w14:paraId="52B44477" w14:textId="77777777" w:rsidR="00E2691A" w:rsidRPr="00D51F11" w:rsidRDefault="00E2691A" w:rsidP="006F52D3">
            <w:pPr>
              <w:keepNext/>
              <w:spacing w:after="0"/>
              <w:rPr>
                <w:rFonts w:ascii="Courier New" w:hAnsi="Courier New"/>
                <w:sz w:val="16"/>
              </w:rPr>
            </w:pPr>
          </w:p>
        </w:tc>
        <w:tc>
          <w:tcPr>
            <w:tcW w:w="397" w:type="dxa"/>
            <w:gridSpan w:val="2"/>
            <w:tcBorders>
              <w:left w:val="single" w:sz="4" w:space="0" w:color="auto"/>
              <w:bottom w:val="single" w:sz="4" w:space="0" w:color="auto"/>
              <w:right w:val="single" w:sz="4" w:space="0" w:color="auto"/>
            </w:tcBorders>
          </w:tcPr>
          <w:p w14:paraId="68B35F79" w14:textId="77777777" w:rsidR="00E2691A" w:rsidRPr="00D51F11" w:rsidRDefault="00E2691A" w:rsidP="006F52D3">
            <w:pPr>
              <w:keepNext/>
              <w:spacing w:after="0"/>
              <w:rPr>
                <w:rFonts w:ascii="Courier New" w:hAnsi="Courier New"/>
                <w:sz w:val="16"/>
              </w:rPr>
            </w:pPr>
          </w:p>
        </w:tc>
        <w:tc>
          <w:tcPr>
            <w:tcW w:w="397" w:type="dxa"/>
            <w:gridSpan w:val="2"/>
            <w:tcBorders>
              <w:left w:val="single" w:sz="4" w:space="0" w:color="auto"/>
              <w:bottom w:val="single" w:sz="6" w:space="0" w:color="auto"/>
            </w:tcBorders>
          </w:tcPr>
          <w:p w14:paraId="4462816B" w14:textId="77777777" w:rsidR="00E2691A" w:rsidRPr="00D51F11" w:rsidRDefault="00E2691A" w:rsidP="006F52D3">
            <w:pPr>
              <w:keepNext/>
              <w:spacing w:after="0"/>
              <w:rPr>
                <w:rFonts w:ascii="Courier New" w:hAnsi="Courier New"/>
                <w:sz w:val="16"/>
              </w:rPr>
            </w:pPr>
          </w:p>
        </w:tc>
        <w:tc>
          <w:tcPr>
            <w:tcW w:w="397" w:type="dxa"/>
            <w:gridSpan w:val="2"/>
            <w:tcBorders>
              <w:top w:val="single" w:sz="6" w:space="0" w:color="auto"/>
              <w:bottom w:val="single" w:sz="4" w:space="0" w:color="auto"/>
            </w:tcBorders>
          </w:tcPr>
          <w:p w14:paraId="120BC542" w14:textId="77777777" w:rsidR="00E2691A" w:rsidRPr="00D51F11" w:rsidRDefault="00E2691A" w:rsidP="006F52D3">
            <w:pPr>
              <w:keepNext/>
              <w:spacing w:after="0"/>
              <w:rPr>
                <w:rFonts w:ascii="Courier New" w:hAnsi="Courier New"/>
                <w:sz w:val="16"/>
              </w:rPr>
            </w:pPr>
          </w:p>
        </w:tc>
        <w:tc>
          <w:tcPr>
            <w:tcW w:w="5102" w:type="dxa"/>
          </w:tcPr>
          <w:p w14:paraId="689B3137" w14:textId="77777777" w:rsidR="00E2691A" w:rsidRPr="00D51F11" w:rsidRDefault="00E2691A" w:rsidP="006F52D3">
            <w:pPr>
              <w:keepNext/>
              <w:spacing w:after="0"/>
              <w:rPr>
                <w:rFonts w:ascii="Courier New" w:hAnsi="Courier New"/>
                <w:sz w:val="16"/>
              </w:rPr>
            </w:pPr>
            <w:r w:rsidRPr="00D51F11">
              <w:rPr>
                <w:rFonts w:ascii="Courier New" w:hAnsi="Courier New"/>
                <w:sz w:val="16"/>
              </w:rPr>
              <w:t>RFU, bit = 0</w:t>
            </w:r>
          </w:p>
        </w:tc>
      </w:tr>
    </w:tbl>
    <w:p w14:paraId="5D3F5928" w14:textId="77777777" w:rsidR="00E2691A" w:rsidRPr="00D51F11" w:rsidRDefault="00E2691A" w:rsidP="00E2691A">
      <w:pPr>
        <w:ind w:left="284"/>
        <w:rPr>
          <w:snapToGrid w:val="0"/>
        </w:rPr>
      </w:pPr>
    </w:p>
    <w:p w14:paraId="624C4D96" w14:textId="77777777" w:rsidR="00E2691A" w:rsidRPr="00D51F11" w:rsidRDefault="00E2691A" w:rsidP="00E2691A">
      <w:pPr>
        <w:ind w:left="284"/>
        <w:rPr>
          <w:snapToGrid w:val="0"/>
        </w:rPr>
      </w:pPr>
    </w:p>
    <w:p w14:paraId="24496F93" w14:textId="77777777" w:rsidR="00E2691A" w:rsidRPr="00D51F11" w:rsidRDefault="00E2691A" w:rsidP="00E2691A">
      <w:pPr>
        <w:spacing w:after="0"/>
        <w:ind w:left="568" w:hanging="284"/>
      </w:pPr>
      <w:r w:rsidRPr="00D51F11">
        <w:noBreakHyphen/>
      </w:r>
      <w:r w:rsidRPr="00D51F11">
        <w:tab/>
        <w:t>Disaster roaming parameters indicator status</w:t>
      </w:r>
      <w:r w:rsidRPr="00D51F11">
        <w:br/>
      </w:r>
    </w:p>
    <w:p w14:paraId="304A2C73" w14:textId="77777777" w:rsidR="00E2691A" w:rsidRPr="00D51F11" w:rsidRDefault="00E2691A" w:rsidP="00E2691A">
      <w:pPr>
        <w:spacing w:after="0"/>
      </w:pPr>
      <w:r w:rsidRPr="00D51F11">
        <w:t>Contents:</w:t>
      </w:r>
    </w:p>
    <w:p w14:paraId="28980DA6" w14:textId="77777777" w:rsidR="00E2691A" w:rsidRPr="00D51F11" w:rsidRDefault="00E2691A" w:rsidP="00E2691A">
      <w:r w:rsidRPr="00D51F11">
        <w:tab/>
        <w:t>Each of the disaster roaming information parameters which can be stored in the remainder of the record are marked absent or present by individual bits within this byte.</w:t>
      </w:r>
    </w:p>
    <w:p w14:paraId="6C5052EC" w14:textId="77777777" w:rsidR="00E2691A" w:rsidRPr="00D51F11" w:rsidRDefault="00E2691A" w:rsidP="00E2691A">
      <w:pPr>
        <w:spacing w:after="0"/>
      </w:pPr>
      <w:r w:rsidRPr="00D51F11">
        <w:t>Coding:</w:t>
      </w:r>
    </w:p>
    <w:p w14:paraId="608A1BB9" w14:textId="77777777" w:rsidR="00E2691A" w:rsidRPr="00D51F11" w:rsidRDefault="00E2691A" w:rsidP="00E2691A">
      <w:pPr>
        <w:keepNext/>
        <w:spacing w:after="0"/>
      </w:pPr>
      <w:r w:rsidRPr="00D51F11">
        <w:tab/>
        <w:t>allocation of bits:</w:t>
      </w:r>
    </w:p>
    <w:p w14:paraId="2D5668F1" w14:textId="77777777" w:rsidR="00E2691A" w:rsidRPr="00D51F11" w:rsidRDefault="00E2691A" w:rsidP="00E2691A">
      <w:pPr>
        <w:keepNext/>
        <w:spacing w:after="0"/>
      </w:pPr>
      <w:r w:rsidRPr="00D51F11">
        <w:tab/>
        <w:t>bit number</w:t>
      </w:r>
      <w:r w:rsidRPr="00D51F11">
        <w:tab/>
        <w:t>Parameter indicated.</w:t>
      </w:r>
    </w:p>
    <w:p w14:paraId="6704AC22" w14:textId="77777777" w:rsidR="00E2691A" w:rsidRPr="00D51F11" w:rsidRDefault="00E2691A" w:rsidP="00E2691A">
      <w:pPr>
        <w:keepNext/>
        <w:spacing w:after="0"/>
      </w:pPr>
      <w:r w:rsidRPr="00D51F11">
        <w:tab/>
      </w:r>
      <w:r w:rsidRPr="00D51F11">
        <w:tab/>
        <w:t>1</w:t>
      </w:r>
      <w:r w:rsidRPr="00D51F11">
        <w:tab/>
      </w:r>
      <w:r w:rsidRPr="00D51F11">
        <w:tab/>
      </w:r>
      <w:r w:rsidRPr="00D51F11">
        <w:tab/>
        <w:t>Disaster roaming wait range.</w:t>
      </w:r>
    </w:p>
    <w:p w14:paraId="394C723D" w14:textId="77777777" w:rsidR="00E2691A" w:rsidRPr="00D51F11" w:rsidRDefault="00E2691A" w:rsidP="00E2691A">
      <w:pPr>
        <w:keepNext/>
        <w:keepLines/>
        <w:spacing w:after="0"/>
      </w:pPr>
      <w:r w:rsidRPr="00D51F11">
        <w:rPr>
          <w:rFonts w:ascii="Arial" w:hAnsi="Arial"/>
          <w:sz w:val="18"/>
        </w:rPr>
        <w:tab/>
      </w:r>
      <w:r w:rsidRPr="00D51F11">
        <w:rPr>
          <w:rFonts w:ascii="Arial" w:hAnsi="Arial"/>
          <w:sz w:val="18"/>
        </w:rPr>
        <w:tab/>
      </w:r>
      <w:r w:rsidRPr="00D51F11">
        <w:t>2</w:t>
      </w:r>
      <w:r w:rsidRPr="00D51F11">
        <w:tab/>
      </w:r>
      <w:r w:rsidRPr="00D51F11">
        <w:tab/>
      </w:r>
      <w:r w:rsidRPr="00D51F11">
        <w:tab/>
        <w:t>Disaster return wait range</w:t>
      </w:r>
    </w:p>
    <w:p w14:paraId="44C7587D" w14:textId="77777777" w:rsidR="00E2691A" w:rsidRPr="00D51F11" w:rsidRDefault="00E2691A" w:rsidP="00E2691A">
      <w:pPr>
        <w:keepNext/>
        <w:spacing w:after="0"/>
      </w:pPr>
      <w:r w:rsidRPr="00D51F11">
        <w:tab/>
      </w:r>
      <w:r w:rsidRPr="00D51F11">
        <w:tab/>
        <w:t>3</w:t>
      </w:r>
      <w:r w:rsidRPr="00D51F11">
        <w:tab/>
      </w:r>
      <w:r w:rsidRPr="00D51F11">
        <w:tab/>
      </w:r>
      <w:r w:rsidRPr="00D51F11">
        <w:tab/>
        <w:t>Applicability indicator for "list of PLMN(s) to be used in disaster condition" provided by VPLMN.</w:t>
      </w:r>
    </w:p>
    <w:p w14:paraId="2E9A9472" w14:textId="77777777" w:rsidR="00E2691A" w:rsidRPr="00D51F11" w:rsidRDefault="00E2691A" w:rsidP="00E2691A">
      <w:pPr>
        <w:keepNext/>
        <w:spacing w:after="0"/>
      </w:pPr>
      <w:r w:rsidRPr="00D51F11">
        <w:tab/>
      </w:r>
      <w:r w:rsidRPr="00D51F11">
        <w:tab/>
        <w:t>4</w:t>
      </w:r>
      <w:r w:rsidRPr="00D51F11">
        <w:tab/>
      </w:r>
      <w:r w:rsidRPr="00D51F11">
        <w:tab/>
      </w:r>
      <w:r w:rsidRPr="00D51F11">
        <w:tab/>
        <w:t>reserved, set to 1.</w:t>
      </w:r>
    </w:p>
    <w:p w14:paraId="7B3D9581" w14:textId="77777777" w:rsidR="00E2691A" w:rsidRPr="00D51F11" w:rsidRDefault="00E2691A" w:rsidP="00E2691A">
      <w:pPr>
        <w:keepNext/>
        <w:spacing w:after="0"/>
      </w:pPr>
      <w:r w:rsidRPr="00D51F11">
        <w:tab/>
      </w:r>
      <w:r w:rsidRPr="00D51F11">
        <w:tab/>
        <w:t>5</w:t>
      </w:r>
      <w:r w:rsidRPr="00D51F11">
        <w:tab/>
      </w:r>
      <w:r w:rsidRPr="00D51F11">
        <w:tab/>
      </w:r>
      <w:r w:rsidRPr="00D51F11">
        <w:tab/>
        <w:t>reserved, set to 1.</w:t>
      </w:r>
    </w:p>
    <w:p w14:paraId="049D69A2" w14:textId="77777777" w:rsidR="00E2691A" w:rsidRPr="00D51F11" w:rsidRDefault="00E2691A" w:rsidP="00E2691A">
      <w:pPr>
        <w:keepNext/>
        <w:spacing w:after="0"/>
      </w:pPr>
      <w:r w:rsidRPr="00D51F11">
        <w:tab/>
      </w:r>
      <w:r w:rsidRPr="00D51F11">
        <w:tab/>
        <w:t>6</w:t>
      </w:r>
      <w:r w:rsidRPr="00D51F11">
        <w:tab/>
      </w:r>
      <w:r w:rsidRPr="00D51F11">
        <w:tab/>
      </w:r>
      <w:r w:rsidRPr="00D51F11">
        <w:tab/>
        <w:t>reserved, set to 1.</w:t>
      </w:r>
    </w:p>
    <w:p w14:paraId="25EA1164" w14:textId="77777777" w:rsidR="00E2691A" w:rsidRPr="00D51F11" w:rsidRDefault="00E2691A" w:rsidP="00E2691A">
      <w:pPr>
        <w:keepNext/>
        <w:spacing w:after="0"/>
      </w:pPr>
      <w:r w:rsidRPr="00D51F11">
        <w:tab/>
      </w:r>
      <w:r w:rsidRPr="00D51F11">
        <w:tab/>
        <w:t>7</w:t>
      </w:r>
      <w:r w:rsidRPr="00D51F11">
        <w:tab/>
      </w:r>
      <w:r w:rsidRPr="00D51F11">
        <w:tab/>
      </w:r>
      <w:r w:rsidRPr="00D51F11">
        <w:tab/>
        <w:t>reserved, set to 1.</w:t>
      </w:r>
    </w:p>
    <w:p w14:paraId="1FAA033F" w14:textId="77777777" w:rsidR="00E2691A" w:rsidRPr="00D51F11" w:rsidRDefault="00E2691A" w:rsidP="00E2691A">
      <w:r w:rsidRPr="00D51F11">
        <w:tab/>
      </w:r>
      <w:r w:rsidRPr="00D51F11">
        <w:tab/>
        <w:t>8</w:t>
      </w:r>
      <w:r w:rsidRPr="00D51F11">
        <w:tab/>
      </w:r>
      <w:r w:rsidRPr="00D51F11">
        <w:tab/>
      </w:r>
      <w:r w:rsidRPr="00D51F11">
        <w:tab/>
        <w:t>reserved, set to 1.</w:t>
      </w:r>
    </w:p>
    <w:p w14:paraId="584B3A2A" w14:textId="77777777" w:rsidR="00E2691A" w:rsidRPr="00D51F11" w:rsidRDefault="00E2691A" w:rsidP="00E2691A">
      <w:pPr>
        <w:keepNext/>
        <w:spacing w:after="0"/>
      </w:pPr>
      <w:r w:rsidRPr="00D51F11">
        <w:tab/>
        <w:t>Bit value</w:t>
      </w:r>
      <w:r w:rsidRPr="00D51F11">
        <w:tab/>
      </w:r>
      <w:r w:rsidRPr="00D51F11">
        <w:tab/>
        <w:t>Meaning.</w:t>
      </w:r>
    </w:p>
    <w:p w14:paraId="59033286" w14:textId="77777777" w:rsidR="00E2691A" w:rsidRPr="00D51F11" w:rsidRDefault="00E2691A" w:rsidP="00E2691A">
      <w:pPr>
        <w:keepNext/>
        <w:spacing w:after="0"/>
      </w:pPr>
      <w:r w:rsidRPr="00D51F11">
        <w:tab/>
      </w:r>
      <w:r w:rsidRPr="00D51F11">
        <w:tab/>
        <w:t>0</w:t>
      </w:r>
      <w:r w:rsidRPr="00D51F11">
        <w:tab/>
      </w:r>
      <w:r w:rsidRPr="00D51F11">
        <w:tab/>
      </w:r>
      <w:r w:rsidRPr="00D51F11">
        <w:tab/>
        <w:t>Parameter present.</w:t>
      </w:r>
    </w:p>
    <w:p w14:paraId="6AB633A4" w14:textId="77777777" w:rsidR="00E2691A" w:rsidRPr="00D51F11" w:rsidRDefault="00E2691A" w:rsidP="00E2691A">
      <w:r w:rsidRPr="00D51F11">
        <w:tab/>
      </w:r>
      <w:r w:rsidRPr="00D51F11">
        <w:tab/>
        <w:t>1</w:t>
      </w:r>
      <w:r w:rsidRPr="00D51F11">
        <w:tab/>
      </w:r>
      <w:r w:rsidRPr="00D51F11">
        <w:tab/>
      </w:r>
      <w:r w:rsidRPr="00D51F11">
        <w:tab/>
        <w:t>Parameter absent.</w:t>
      </w:r>
    </w:p>
    <w:p w14:paraId="6AE8092C" w14:textId="77777777" w:rsidR="00E2691A" w:rsidRPr="00D51F11" w:rsidRDefault="00E2691A" w:rsidP="00E2691A">
      <w:pPr>
        <w:ind w:left="284"/>
        <w:rPr>
          <w:snapToGrid w:val="0"/>
        </w:rPr>
      </w:pPr>
    </w:p>
    <w:p w14:paraId="62B4BAB8" w14:textId="77777777" w:rsidR="00E2691A" w:rsidRPr="00D51F11" w:rsidRDefault="00E2691A" w:rsidP="00E2691A">
      <w:pPr>
        <w:keepNext/>
        <w:keepLines/>
        <w:spacing w:after="0"/>
        <w:ind w:left="284" w:hanging="284"/>
      </w:pPr>
      <w:r w:rsidRPr="00D51F11">
        <w:noBreakHyphen/>
      </w:r>
      <w:r w:rsidRPr="00D51F11">
        <w:tab/>
        <w:t>Disaster roaming wait range</w:t>
      </w:r>
    </w:p>
    <w:p w14:paraId="4A6C07AD" w14:textId="77777777" w:rsidR="00E2691A" w:rsidRPr="00D51F11" w:rsidRDefault="00E2691A" w:rsidP="00E2691A">
      <w:pPr>
        <w:keepNext/>
        <w:keepLines/>
        <w:spacing w:after="0"/>
        <w:ind w:left="568" w:hanging="284"/>
      </w:pPr>
    </w:p>
    <w:p w14:paraId="2D6F41BA" w14:textId="77777777" w:rsidR="00E2691A" w:rsidRPr="00D51F11" w:rsidRDefault="00E2691A" w:rsidP="00E2691A">
      <w:pPr>
        <w:spacing w:after="0"/>
      </w:pPr>
      <w:r w:rsidRPr="00D51F11">
        <w:t>Coding:</w:t>
      </w:r>
    </w:p>
    <w:p w14:paraId="20395A28" w14:textId="77777777" w:rsidR="00E2691A" w:rsidRPr="00D51F11" w:rsidRDefault="00E2691A" w:rsidP="00E2691A">
      <w:pPr>
        <w:keepLines/>
        <w:spacing w:after="0"/>
      </w:pPr>
    </w:p>
    <w:p w14:paraId="53448559" w14:textId="77777777" w:rsidR="00E2691A" w:rsidRPr="00D51F11" w:rsidRDefault="00E2691A" w:rsidP="00E2691A">
      <w:pPr>
        <w:ind w:left="284"/>
      </w:pPr>
      <w:r w:rsidRPr="00D51F11">
        <w:t>The disaster roaming wait range is coded as specified in 3GPP TS 24.501 [104] clause 9.11.3.84 and starts from octet 3 of the registration wait range as defined in Figure 9.11.3.84.1 of 3GPP TS 24.501 [104].</w:t>
      </w:r>
    </w:p>
    <w:p w14:paraId="06BC98DA" w14:textId="77777777" w:rsidR="00E2691A" w:rsidRPr="00D51F11" w:rsidRDefault="00E2691A" w:rsidP="00E2691A">
      <w:pPr>
        <w:keepNext/>
        <w:keepLines/>
        <w:spacing w:after="0"/>
        <w:ind w:left="284" w:hanging="284"/>
      </w:pPr>
      <w:r w:rsidRPr="00D51F11">
        <w:noBreakHyphen/>
      </w:r>
      <w:r w:rsidRPr="00D51F11">
        <w:tab/>
        <w:t>Disaster return wait range</w:t>
      </w:r>
    </w:p>
    <w:p w14:paraId="0C409DCB" w14:textId="77777777" w:rsidR="00E2691A" w:rsidRPr="00D51F11" w:rsidRDefault="00E2691A" w:rsidP="00E2691A">
      <w:pPr>
        <w:keepNext/>
        <w:keepLines/>
        <w:spacing w:after="0"/>
        <w:ind w:left="568" w:hanging="284"/>
      </w:pPr>
    </w:p>
    <w:p w14:paraId="25F229DF" w14:textId="77777777" w:rsidR="00E2691A" w:rsidRPr="00D51F11" w:rsidRDefault="00E2691A" w:rsidP="00E2691A">
      <w:pPr>
        <w:spacing w:after="0"/>
      </w:pPr>
      <w:r w:rsidRPr="00D51F11">
        <w:t>Coding:</w:t>
      </w:r>
    </w:p>
    <w:p w14:paraId="563D2188" w14:textId="77777777" w:rsidR="00E2691A" w:rsidRPr="00D51F11" w:rsidRDefault="00E2691A" w:rsidP="00E2691A">
      <w:pPr>
        <w:keepLines/>
        <w:spacing w:after="0"/>
      </w:pPr>
    </w:p>
    <w:p w14:paraId="023C503A" w14:textId="77777777" w:rsidR="00E2691A" w:rsidRPr="00D51F11" w:rsidRDefault="00E2691A" w:rsidP="00E2691A">
      <w:pPr>
        <w:ind w:left="284"/>
      </w:pPr>
      <w:r w:rsidRPr="00D51F11">
        <w:t>The disaster return wait range is coded as specified in 3GPP TS 24.501 [104] clause 9.11.3.84 and starts from octet 3 of the registration wait range as defined in Figure 9.11.3.84.1 of 3GPP TS 24.501 [104].</w:t>
      </w:r>
    </w:p>
    <w:p w14:paraId="5EDE712C" w14:textId="77777777" w:rsidR="00E2691A" w:rsidRPr="00D51F11" w:rsidRDefault="00E2691A" w:rsidP="00E2691A">
      <w:pPr>
        <w:ind w:left="284"/>
      </w:pPr>
    </w:p>
    <w:p w14:paraId="16A8965B" w14:textId="77777777" w:rsidR="00E2691A" w:rsidRPr="00D51F11" w:rsidRDefault="00E2691A" w:rsidP="00E2691A">
      <w:pPr>
        <w:numPr>
          <w:ilvl w:val="0"/>
          <w:numId w:val="19"/>
        </w:numPr>
        <w:contextualSpacing/>
        <w:rPr>
          <w:snapToGrid w:val="0"/>
        </w:rPr>
      </w:pPr>
      <w:r w:rsidRPr="00D51F11">
        <w:t>Applicability indicator for "list of PLMN(s) to be used in disaster condition" provided by VPLMN</w:t>
      </w:r>
    </w:p>
    <w:p w14:paraId="5C9CE4B8" w14:textId="77777777" w:rsidR="00E2691A" w:rsidRPr="00D51F11" w:rsidRDefault="00E2691A" w:rsidP="00E2691A">
      <w:pPr>
        <w:spacing w:after="0"/>
        <w:ind w:left="100"/>
      </w:pPr>
      <w:r w:rsidRPr="00D51F11">
        <w:t>Coding:</w:t>
      </w:r>
    </w:p>
    <w:p w14:paraId="09FF4183" w14:textId="77777777" w:rsidR="00E2691A" w:rsidRDefault="00E2691A" w:rsidP="00E2691A">
      <w:pPr>
        <w:ind w:left="284"/>
        <w:rPr>
          <w:noProof/>
        </w:rPr>
      </w:pPr>
      <w:r w:rsidRPr="00D51F11">
        <w:br/>
        <w:t xml:space="preserve">The applicability indicator for "list of PLMN(s) to be used in disaster condition" provided by VPLMN is coded as specified in </w:t>
      </w:r>
      <w:r w:rsidRPr="00D51F11">
        <w:rPr>
          <w:noProof/>
        </w:rPr>
        <w:t>3GPP</w:t>
      </w:r>
      <w:r w:rsidRPr="00D51F11">
        <w:t> </w:t>
      </w:r>
      <w:r w:rsidRPr="00D51F11">
        <w:rPr>
          <w:noProof/>
        </w:rPr>
        <w:t>TS</w:t>
      </w:r>
      <w:r w:rsidRPr="00D51F11">
        <w:t> </w:t>
      </w:r>
      <w:r w:rsidRPr="00D51F11">
        <w:rPr>
          <w:noProof/>
        </w:rPr>
        <w:t>24.501 [104].</w:t>
      </w:r>
    </w:p>
    <w:p w14:paraId="2080E9D3" w14:textId="77777777" w:rsidR="00E2691A" w:rsidRDefault="00E2691A" w:rsidP="00E2691A">
      <w:pPr>
        <w:keepNext/>
        <w:keepLines/>
        <w:spacing w:before="120"/>
        <w:ind w:left="1133" w:hanging="1133"/>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0C971614" w14:textId="77777777" w:rsidR="00E2691A" w:rsidRPr="00D51F11" w:rsidRDefault="00E2691A" w:rsidP="00E2691A">
      <w:pPr>
        <w:keepNext/>
        <w:keepLines/>
        <w:spacing w:before="120"/>
        <w:ind w:left="1418" w:hanging="1418"/>
        <w:outlineLvl w:val="3"/>
        <w:rPr>
          <w:rFonts w:ascii="Arial" w:hAnsi="Arial"/>
          <w:sz w:val="24"/>
          <w:lang w:eastAsia="zh-CN"/>
        </w:rPr>
      </w:pPr>
      <w:r w:rsidRPr="00D51F11">
        <w:rPr>
          <w:rFonts w:ascii="Arial" w:hAnsi="Arial"/>
          <w:sz w:val="24"/>
        </w:rPr>
        <w:t>4.4.11.</w:t>
      </w:r>
      <w:r w:rsidRPr="00D51F11">
        <w:rPr>
          <w:rFonts w:ascii="Arial" w:hAnsi="Arial"/>
          <w:sz w:val="24"/>
          <w:lang w:eastAsia="zh-CN"/>
        </w:rPr>
        <w:t>18</w:t>
      </w:r>
      <w:r w:rsidRPr="00D51F11">
        <w:rPr>
          <w:rFonts w:ascii="Arial" w:hAnsi="Arial"/>
          <w:sz w:val="24"/>
        </w:rPr>
        <w:tab/>
        <w:t>EF</w:t>
      </w:r>
      <w:r w:rsidRPr="00D51F11">
        <w:rPr>
          <w:rFonts w:ascii="Arial" w:hAnsi="Arial"/>
          <w:sz w:val="24"/>
          <w:vertAlign w:val="subscript"/>
        </w:rPr>
        <w:t>5GS</w:t>
      </w:r>
      <w:r w:rsidRPr="00D51F11">
        <w:rPr>
          <w:rFonts w:ascii="Arial" w:hAnsi="Arial" w:hint="eastAsia"/>
          <w:sz w:val="24"/>
          <w:vertAlign w:val="subscript"/>
          <w:lang w:eastAsia="zh-CN"/>
        </w:rPr>
        <w:t>EDRX</w:t>
      </w:r>
      <w:r w:rsidRPr="00D51F11">
        <w:rPr>
          <w:rFonts w:ascii="Arial" w:hAnsi="Arial"/>
          <w:sz w:val="24"/>
        </w:rPr>
        <w:t xml:space="preserve"> (5GS </w:t>
      </w:r>
      <w:r w:rsidRPr="00D51F11">
        <w:rPr>
          <w:rFonts w:ascii="Arial" w:hAnsi="Arial" w:hint="eastAsia"/>
          <w:sz w:val="24"/>
          <w:lang w:eastAsia="zh-CN"/>
        </w:rPr>
        <w:t>eDRX Parameters</w:t>
      </w:r>
      <w:r w:rsidRPr="00D51F11">
        <w:rPr>
          <w:rFonts w:ascii="Arial" w:hAnsi="Arial"/>
          <w:sz w:val="24"/>
        </w:rPr>
        <w:t>)</w:t>
      </w:r>
    </w:p>
    <w:p w14:paraId="1B36A940" w14:textId="77777777" w:rsidR="00E2691A" w:rsidRPr="00D51F11" w:rsidRDefault="00E2691A" w:rsidP="00E2691A">
      <w:r w:rsidRPr="00D51F11">
        <w:t>If service n°</w:t>
      </w:r>
      <w:r w:rsidRPr="00D51F11">
        <w:rPr>
          <w:lang w:eastAsia="zh-CN"/>
        </w:rPr>
        <w:t>141</w:t>
      </w:r>
      <w:r w:rsidRPr="00D51F11">
        <w:t xml:space="preserve"> is "available" in EF</w:t>
      </w:r>
      <w:r w:rsidRPr="00D51F11">
        <w:rPr>
          <w:vertAlign w:val="subscript"/>
        </w:rPr>
        <w:t>UST</w:t>
      </w:r>
      <w:r w:rsidRPr="00D51F11">
        <w:t>, this file shall be present.</w:t>
      </w:r>
    </w:p>
    <w:p w14:paraId="1B07C7A1" w14:textId="77777777" w:rsidR="00E2691A" w:rsidRPr="00D51F11" w:rsidRDefault="00E2691A" w:rsidP="00E2691A">
      <w:r w:rsidRPr="00D51F11">
        <w:t xml:space="preserve">This EF contains the following 5GS </w:t>
      </w:r>
      <w:r w:rsidRPr="00D51F11">
        <w:rPr>
          <w:rFonts w:hint="eastAsia"/>
          <w:lang w:eastAsia="zh-CN"/>
        </w:rPr>
        <w:t>eDRX parameters</w:t>
      </w:r>
      <w:r w:rsidRPr="00D51F11">
        <w:t>:</w:t>
      </w:r>
    </w:p>
    <w:p w14:paraId="14823AFD" w14:textId="77777777" w:rsidR="00E2691A" w:rsidRPr="00D51F11" w:rsidRDefault="00E2691A" w:rsidP="00E2691A">
      <w:pPr>
        <w:spacing w:after="0"/>
        <w:rPr>
          <w:rFonts w:cs="Arial"/>
          <w:szCs w:val="18"/>
        </w:rPr>
      </w:pPr>
      <w:r w:rsidRPr="00D51F11">
        <w:rPr>
          <w:rFonts w:cs="Arial"/>
          <w:szCs w:val="18"/>
        </w:rPr>
        <w:noBreakHyphen/>
      </w:r>
      <w:r w:rsidRPr="00D51F11">
        <w:rPr>
          <w:rFonts w:cs="Arial"/>
          <w:szCs w:val="18"/>
        </w:rPr>
        <w:tab/>
        <w:t>ratType</w:t>
      </w:r>
      <w:r w:rsidRPr="00D51F11">
        <w:rPr>
          <w:rFonts w:cs="Arial" w:hint="eastAsia"/>
          <w:szCs w:val="18"/>
        </w:rPr>
        <w:t>:</w:t>
      </w:r>
      <w:r w:rsidRPr="00D51F11">
        <w:rPr>
          <w:rFonts w:cs="Arial"/>
          <w:szCs w:val="18"/>
        </w:rPr>
        <w:t xml:space="preserve"> Radio Access Technology Type</w:t>
      </w:r>
      <w:r w:rsidRPr="00D51F11">
        <w:rPr>
          <w:rFonts w:cs="Arial" w:hint="eastAsia"/>
          <w:szCs w:val="18"/>
        </w:rPr>
        <w:t>;</w:t>
      </w:r>
    </w:p>
    <w:p w14:paraId="631DCB08" w14:textId="77777777" w:rsidR="00E2691A" w:rsidRPr="00D51F11" w:rsidRDefault="00E2691A" w:rsidP="00E2691A">
      <w:pPr>
        <w:spacing w:after="0"/>
        <w:rPr>
          <w:rFonts w:cs="Arial"/>
          <w:szCs w:val="18"/>
          <w:lang w:eastAsia="zh-CN"/>
        </w:rPr>
      </w:pPr>
      <w:r w:rsidRPr="00D51F11">
        <w:rPr>
          <w:rFonts w:cs="Arial"/>
          <w:szCs w:val="18"/>
        </w:rPr>
        <w:noBreakHyphen/>
      </w:r>
      <w:r w:rsidRPr="00D51F11">
        <w:rPr>
          <w:rFonts w:cs="Arial"/>
          <w:szCs w:val="18"/>
        </w:rPr>
        <w:tab/>
        <w:t>edrxValue</w:t>
      </w:r>
      <w:r w:rsidRPr="00D51F11">
        <w:rPr>
          <w:rFonts w:cs="Arial" w:hint="eastAsia"/>
          <w:szCs w:val="18"/>
        </w:rPr>
        <w:t>:</w:t>
      </w:r>
      <w:r w:rsidRPr="00D51F11">
        <w:rPr>
          <w:rFonts w:cs="Arial"/>
          <w:szCs w:val="18"/>
        </w:rPr>
        <w:t xml:space="preserve"> Extended idle mode DRX cycle length</w:t>
      </w:r>
      <w:r w:rsidRPr="00D51F11">
        <w:rPr>
          <w:rFonts w:cs="Arial" w:hint="eastAsia"/>
          <w:szCs w:val="18"/>
          <w:lang w:eastAsia="zh-CN"/>
        </w:rPr>
        <w:t>.</w:t>
      </w:r>
    </w:p>
    <w:p w14:paraId="0902EAEB" w14:textId="77777777" w:rsidR="00E2691A" w:rsidRPr="00D51F11" w:rsidRDefault="00E2691A" w:rsidP="00E2691A">
      <w:pPr>
        <w:rPr>
          <w:lang w:eastAsia="zh-CN"/>
        </w:rPr>
      </w:pPr>
    </w:p>
    <w:p w14:paraId="4FFAFA42" w14:textId="77777777" w:rsidR="00E2691A" w:rsidRPr="00D51F11" w:rsidRDefault="00E2691A" w:rsidP="00E2691A">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E2691A" w:rsidRPr="00D51F11" w14:paraId="639191FB" w14:textId="77777777" w:rsidTr="006F52D3">
        <w:trPr>
          <w:jc w:val="center"/>
        </w:trPr>
        <w:tc>
          <w:tcPr>
            <w:tcW w:w="2653" w:type="dxa"/>
            <w:gridSpan w:val="2"/>
          </w:tcPr>
          <w:p w14:paraId="6A5F9B5A" w14:textId="77777777" w:rsidR="00E2691A" w:rsidRPr="00D51F11" w:rsidRDefault="00E2691A" w:rsidP="006F52D3">
            <w:pPr>
              <w:keepNext/>
              <w:keepLines/>
              <w:spacing w:after="0"/>
              <w:jc w:val="center"/>
              <w:rPr>
                <w:rFonts w:ascii="Arial" w:hAnsi="Arial"/>
                <w:sz w:val="18"/>
                <w:lang w:eastAsia="zh-CN"/>
              </w:rPr>
            </w:pPr>
            <w:r w:rsidRPr="00D51F11">
              <w:rPr>
                <w:rFonts w:ascii="Arial" w:hAnsi="Arial"/>
                <w:sz w:val="18"/>
              </w:rPr>
              <w:t xml:space="preserve">Identifier: </w:t>
            </w:r>
            <w:del w:id="319" w:author="Marquordt" w:date="2022-08-16T17:56:00Z">
              <w:r w:rsidRPr="00D51F11" w:rsidDel="00D51F11">
                <w:rPr>
                  <w:rFonts w:ascii="Arial" w:hAnsi="Arial"/>
                  <w:sz w:val="18"/>
                </w:rPr>
                <w:delText>'</w:delText>
              </w:r>
              <w:r w:rsidRPr="00D51F11" w:rsidDel="00D51F11">
                <w:rPr>
                  <w:rFonts w:ascii="Arial" w:hAnsi="Arial"/>
                  <w:sz w:val="18"/>
                  <w:lang w:val="fr-FR"/>
                </w:rPr>
                <w:delText>4F0</w:delText>
              </w:r>
              <w:r w:rsidRPr="00D51F11" w:rsidDel="00D51F11">
                <w:rPr>
                  <w:rFonts w:ascii="Arial" w:hAnsi="Arial" w:hint="eastAsia"/>
                  <w:sz w:val="18"/>
                  <w:lang w:val="fr-FR" w:eastAsia="zh-CN"/>
                </w:rPr>
                <w:delText>X</w:delText>
              </w:r>
              <w:r w:rsidRPr="00D51F11" w:rsidDel="00D51F11">
                <w:rPr>
                  <w:rFonts w:ascii="Arial" w:hAnsi="Arial"/>
                  <w:sz w:val="18"/>
                </w:rPr>
                <w:delText>'</w:delText>
              </w:r>
            </w:del>
            <w:ins w:id="320" w:author="Marquordt" w:date="2022-08-16T17:56:00Z">
              <w:r w:rsidRPr="00D51F11">
                <w:rPr>
                  <w:rFonts w:ascii="Arial" w:hAnsi="Arial"/>
                  <w:sz w:val="18"/>
                </w:rPr>
                <w:t>'</w:t>
              </w:r>
              <w:r w:rsidRPr="00D51F11">
                <w:rPr>
                  <w:rFonts w:ascii="Arial" w:hAnsi="Arial"/>
                  <w:sz w:val="18"/>
                  <w:lang w:val="fr-FR"/>
                </w:rPr>
                <w:t>4F</w:t>
              </w:r>
              <w:r>
                <w:rPr>
                  <w:rFonts w:ascii="Arial" w:hAnsi="Arial"/>
                  <w:sz w:val="18"/>
                  <w:lang w:val="fr-FR"/>
                </w:rPr>
                <w:t>10</w:t>
              </w:r>
              <w:r w:rsidRPr="00D51F11">
                <w:rPr>
                  <w:rFonts w:ascii="Arial" w:hAnsi="Arial"/>
                  <w:sz w:val="18"/>
                </w:rPr>
                <w:t>'</w:t>
              </w:r>
            </w:ins>
          </w:p>
        </w:tc>
        <w:tc>
          <w:tcPr>
            <w:tcW w:w="3221" w:type="dxa"/>
            <w:gridSpan w:val="3"/>
          </w:tcPr>
          <w:p w14:paraId="70D7C2AE" w14:textId="77777777" w:rsidR="00E2691A" w:rsidRPr="00D51F11" w:rsidRDefault="00E2691A" w:rsidP="006F52D3">
            <w:pPr>
              <w:keepNext/>
              <w:keepLines/>
              <w:spacing w:after="0"/>
              <w:jc w:val="center"/>
              <w:rPr>
                <w:rFonts w:ascii="Arial" w:hAnsi="Arial"/>
                <w:sz w:val="18"/>
              </w:rPr>
            </w:pPr>
            <w:r w:rsidRPr="00D51F11">
              <w:rPr>
                <w:rFonts w:ascii="Arial" w:hAnsi="Arial"/>
                <w:sz w:val="18"/>
              </w:rPr>
              <w:t>Structure: transparent</w:t>
            </w:r>
          </w:p>
        </w:tc>
        <w:tc>
          <w:tcPr>
            <w:tcW w:w="1542" w:type="dxa"/>
            <w:gridSpan w:val="2"/>
          </w:tcPr>
          <w:p w14:paraId="20547823" w14:textId="77777777" w:rsidR="00E2691A" w:rsidRPr="00D51F11" w:rsidRDefault="00E2691A" w:rsidP="006F52D3">
            <w:pPr>
              <w:keepNext/>
              <w:keepLines/>
              <w:spacing w:after="0"/>
              <w:jc w:val="center"/>
              <w:rPr>
                <w:rFonts w:ascii="Arial" w:hAnsi="Arial"/>
                <w:sz w:val="18"/>
              </w:rPr>
            </w:pPr>
            <w:r w:rsidRPr="00D51F11">
              <w:rPr>
                <w:rFonts w:ascii="Arial" w:hAnsi="Arial"/>
                <w:sz w:val="18"/>
              </w:rPr>
              <w:t>Optional</w:t>
            </w:r>
          </w:p>
        </w:tc>
      </w:tr>
      <w:tr w:rsidR="00E2691A" w:rsidRPr="00D51F11" w14:paraId="055ECBA6" w14:textId="77777777" w:rsidTr="006F52D3">
        <w:trPr>
          <w:jc w:val="center"/>
        </w:trPr>
        <w:tc>
          <w:tcPr>
            <w:tcW w:w="3634" w:type="dxa"/>
            <w:gridSpan w:val="3"/>
          </w:tcPr>
          <w:p w14:paraId="629A3E05" w14:textId="77777777" w:rsidR="00E2691A" w:rsidRPr="00D51F11" w:rsidRDefault="00E2691A" w:rsidP="006F52D3">
            <w:pPr>
              <w:keepNext/>
              <w:keepLines/>
              <w:spacing w:after="0"/>
              <w:jc w:val="center"/>
              <w:rPr>
                <w:rFonts w:ascii="Arial" w:hAnsi="Arial"/>
                <w:sz w:val="18"/>
                <w:lang w:eastAsia="zh-CN"/>
              </w:rPr>
            </w:pPr>
            <w:r w:rsidRPr="00D51F11">
              <w:rPr>
                <w:rFonts w:ascii="Arial" w:hAnsi="Arial"/>
                <w:sz w:val="18"/>
              </w:rPr>
              <w:t xml:space="preserve">SFI: </w:t>
            </w:r>
            <w:del w:id="321" w:author="Marquordt" w:date="2022-08-16T17:58:00Z">
              <w:r w:rsidRPr="00D51F11" w:rsidDel="00D51F11">
                <w:rPr>
                  <w:rFonts w:ascii="Arial" w:hAnsi="Arial"/>
                  <w:sz w:val="18"/>
                  <w:lang w:val="fr-FR"/>
                </w:rPr>
                <w:delText>'</w:delText>
              </w:r>
              <w:r w:rsidRPr="00D51F11" w:rsidDel="00D51F11">
                <w:rPr>
                  <w:rFonts w:ascii="Arial" w:hAnsi="Arial"/>
                  <w:sz w:val="18"/>
                </w:rPr>
                <w:delText>0</w:delText>
              </w:r>
              <w:r w:rsidRPr="00D51F11" w:rsidDel="00D51F11">
                <w:rPr>
                  <w:rFonts w:ascii="Arial" w:hAnsi="Arial" w:hint="eastAsia"/>
                  <w:sz w:val="18"/>
                  <w:lang w:eastAsia="zh-CN"/>
                </w:rPr>
                <w:delText>X</w:delText>
              </w:r>
              <w:r w:rsidRPr="00D51F11" w:rsidDel="00D51F11">
                <w:rPr>
                  <w:rFonts w:ascii="Arial" w:hAnsi="Arial"/>
                  <w:sz w:val="18"/>
                  <w:lang w:val="fr-FR"/>
                </w:rPr>
                <w:delText>'</w:delText>
              </w:r>
            </w:del>
            <w:ins w:id="322" w:author="Marquordt" w:date="2022-08-16T17:58:00Z">
              <w:r w:rsidRPr="00D51F11">
                <w:rPr>
                  <w:rFonts w:ascii="Arial" w:hAnsi="Arial"/>
                  <w:sz w:val="18"/>
                  <w:lang w:val="fr-FR"/>
                </w:rPr>
                <w:t>'</w:t>
              </w:r>
              <w:r>
                <w:rPr>
                  <w:rFonts w:ascii="Arial" w:hAnsi="Arial"/>
                  <w:sz w:val="18"/>
                </w:rPr>
                <w:t>10</w:t>
              </w:r>
              <w:r w:rsidRPr="00D51F11">
                <w:rPr>
                  <w:rFonts w:ascii="Arial" w:hAnsi="Arial"/>
                  <w:sz w:val="18"/>
                  <w:lang w:val="fr-FR"/>
                </w:rPr>
                <w:t>'</w:t>
              </w:r>
            </w:ins>
          </w:p>
        </w:tc>
        <w:tc>
          <w:tcPr>
            <w:tcW w:w="3782" w:type="dxa"/>
            <w:gridSpan w:val="4"/>
          </w:tcPr>
          <w:p w14:paraId="524A3EFA" w14:textId="77777777" w:rsidR="00E2691A" w:rsidRPr="00D51F11" w:rsidRDefault="00E2691A" w:rsidP="006F52D3">
            <w:pPr>
              <w:keepNext/>
              <w:keepLines/>
              <w:spacing w:after="0"/>
              <w:jc w:val="center"/>
              <w:rPr>
                <w:rFonts w:ascii="Arial" w:hAnsi="Arial"/>
                <w:sz w:val="18"/>
              </w:rPr>
            </w:pPr>
          </w:p>
        </w:tc>
      </w:tr>
      <w:tr w:rsidR="00E2691A" w:rsidRPr="00D51F11" w14:paraId="7D346717" w14:textId="77777777" w:rsidTr="006F52D3">
        <w:trPr>
          <w:jc w:val="center"/>
        </w:trPr>
        <w:tc>
          <w:tcPr>
            <w:tcW w:w="3634" w:type="dxa"/>
            <w:gridSpan w:val="3"/>
          </w:tcPr>
          <w:p w14:paraId="20B75614" w14:textId="77777777" w:rsidR="00E2691A" w:rsidRPr="00D51F11" w:rsidRDefault="00E2691A" w:rsidP="006F52D3">
            <w:pPr>
              <w:keepNext/>
              <w:keepLines/>
              <w:spacing w:after="0"/>
              <w:jc w:val="center"/>
              <w:rPr>
                <w:rFonts w:ascii="Arial" w:hAnsi="Arial"/>
                <w:sz w:val="18"/>
                <w:lang w:eastAsia="zh-CN"/>
              </w:rPr>
            </w:pPr>
            <w:commentRangeStart w:id="323"/>
            <w:r w:rsidRPr="00D51F11">
              <w:rPr>
                <w:rFonts w:ascii="Arial" w:hAnsi="Arial"/>
                <w:sz w:val="18"/>
              </w:rPr>
              <w:t xml:space="preserve">File size: </w:t>
            </w:r>
            <w:r w:rsidRPr="00D51F11">
              <w:rPr>
                <w:rFonts w:ascii="Arial" w:hAnsi="Arial" w:hint="eastAsia"/>
                <w:sz w:val="18"/>
                <w:lang w:eastAsia="zh-CN"/>
              </w:rPr>
              <w:t xml:space="preserve"> </w:t>
            </w:r>
            <w:r w:rsidRPr="00D51F11">
              <w:rPr>
                <w:rFonts w:ascii="Arial" w:hAnsi="Arial"/>
                <w:sz w:val="18"/>
              </w:rPr>
              <w:t>X bytes, (X ≥ 2)</w:t>
            </w:r>
          </w:p>
        </w:tc>
        <w:tc>
          <w:tcPr>
            <w:tcW w:w="3782" w:type="dxa"/>
            <w:gridSpan w:val="4"/>
          </w:tcPr>
          <w:p w14:paraId="346E0EA4" w14:textId="77777777" w:rsidR="00E2691A" w:rsidRPr="00D51F11" w:rsidRDefault="00E2691A" w:rsidP="006F52D3">
            <w:pPr>
              <w:keepNext/>
              <w:keepLines/>
              <w:spacing w:after="0"/>
              <w:jc w:val="center"/>
              <w:rPr>
                <w:rFonts w:ascii="Arial" w:hAnsi="Arial"/>
                <w:sz w:val="18"/>
                <w:lang w:eastAsia="zh-CN"/>
              </w:rPr>
            </w:pPr>
            <w:r w:rsidRPr="00D51F11">
              <w:rPr>
                <w:rFonts w:ascii="Arial" w:hAnsi="Arial"/>
                <w:sz w:val="18"/>
              </w:rPr>
              <w:t xml:space="preserve">Update activity: </w:t>
            </w:r>
            <w:r w:rsidRPr="00D51F11">
              <w:rPr>
                <w:rFonts w:ascii="Arial" w:hAnsi="Arial" w:hint="eastAsia"/>
                <w:sz w:val="18"/>
                <w:lang w:eastAsia="zh-CN"/>
              </w:rPr>
              <w:t>low</w:t>
            </w:r>
            <w:commentRangeEnd w:id="323"/>
            <w:r>
              <w:rPr>
                <w:rStyle w:val="CommentReference"/>
              </w:rPr>
              <w:commentReference w:id="323"/>
            </w:r>
          </w:p>
        </w:tc>
      </w:tr>
      <w:tr w:rsidR="00E2691A" w:rsidRPr="00D51F11" w14:paraId="5727A553" w14:textId="77777777" w:rsidTr="006F52D3">
        <w:trPr>
          <w:jc w:val="center"/>
        </w:trPr>
        <w:tc>
          <w:tcPr>
            <w:tcW w:w="7416" w:type="dxa"/>
            <w:gridSpan w:val="7"/>
          </w:tcPr>
          <w:p w14:paraId="5E63E26D" w14:textId="77777777" w:rsidR="00E2691A" w:rsidRPr="00D51F11" w:rsidRDefault="00E2691A" w:rsidP="006F52D3">
            <w:pPr>
              <w:keepNext/>
              <w:keepLines/>
              <w:tabs>
                <w:tab w:val="left" w:pos="601"/>
                <w:tab w:val="left" w:pos="3153"/>
              </w:tabs>
              <w:spacing w:before="120" w:after="0"/>
              <w:rPr>
                <w:rFonts w:ascii="Arial" w:hAnsi="Arial"/>
                <w:sz w:val="18"/>
              </w:rPr>
            </w:pPr>
            <w:r w:rsidRPr="00D51F11">
              <w:rPr>
                <w:rFonts w:ascii="Arial" w:hAnsi="Arial"/>
                <w:sz w:val="18"/>
              </w:rPr>
              <w:t>Access Conditions:</w:t>
            </w:r>
          </w:p>
          <w:p w14:paraId="38F26037" w14:textId="77777777" w:rsidR="00E2691A" w:rsidRPr="00D51F11" w:rsidRDefault="00E2691A" w:rsidP="006F52D3">
            <w:pPr>
              <w:keepNext/>
              <w:keepLines/>
              <w:tabs>
                <w:tab w:val="left" w:pos="601"/>
                <w:tab w:val="left" w:pos="3153"/>
              </w:tabs>
              <w:spacing w:after="0"/>
              <w:rPr>
                <w:rFonts w:ascii="Arial" w:hAnsi="Arial"/>
                <w:sz w:val="18"/>
              </w:rPr>
            </w:pPr>
            <w:r w:rsidRPr="00D51F11">
              <w:rPr>
                <w:rFonts w:ascii="Arial" w:hAnsi="Arial"/>
                <w:sz w:val="18"/>
              </w:rPr>
              <w:tab/>
              <w:t>READ</w:t>
            </w:r>
            <w:r w:rsidRPr="00D51F11">
              <w:rPr>
                <w:rFonts w:ascii="Arial" w:hAnsi="Arial"/>
                <w:sz w:val="18"/>
              </w:rPr>
              <w:tab/>
              <w:t>PIN</w:t>
            </w:r>
          </w:p>
          <w:p w14:paraId="4561F80B" w14:textId="77777777" w:rsidR="00E2691A" w:rsidRPr="00D51F11" w:rsidRDefault="00E2691A" w:rsidP="006F52D3">
            <w:pPr>
              <w:keepNext/>
              <w:keepLines/>
              <w:tabs>
                <w:tab w:val="left" w:pos="601"/>
                <w:tab w:val="left" w:pos="3153"/>
              </w:tabs>
              <w:spacing w:after="0"/>
              <w:rPr>
                <w:rFonts w:ascii="Arial" w:hAnsi="Arial"/>
                <w:sz w:val="18"/>
                <w:lang w:eastAsia="zh-CN"/>
              </w:rPr>
            </w:pPr>
            <w:r w:rsidRPr="00D51F11">
              <w:rPr>
                <w:rFonts w:ascii="Arial" w:hAnsi="Arial"/>
                <w:sz w:val="18"/>
              </w:rPr>
              <w:tab/>
              <w:t>UPDATE</w:t>
            </w:r>
            <w:r w:rsidRPr="00D51F11">
              <w:rPr>
                <w:rFonts w:ascii="Arial" w:hAnsi="Arial"/>
                <w:sz w:val="18"/>
              </w:rPr>
              <w:tab/>
            </w:r>
            <w:r w:rsidRPr="00D51F11">
              <w:rPr>
                <w:rFonts w:ascii="Arial" w:hAnsi="Arial" w:hint="eastAsia"/>
                <w:sz w:val="18"/>
                <w:lang w:eastAsia="zh-CN"/>
              </w:rPr>
              <w:t>ADM</w:t>
            </w:r>
          </w:p>
          <w:p w14:paraId="5A75A492" w14:textId="77777777" w:rsidR="00E2691A" w:rsidRPr="00D51F11" w:rsidRDefault="00E2691A" w:rsidP="006F52D3">
            <w:pPr>
              <w:keepNext/>
              <w:keepLines/>
              <w:tabs>
                <w:tab w:val="left" w:pos="601"/>
                <w:tab w:val="left" w:pos="3153"/>
              </w:tabs>
              <w:spacing w:after="0"/>
              <w:rPr>
                <w:rFonts w:ascii="Arial" w:hAnsi="Arial"/>
                <w:sz w:val="18"/>
              </w:rPr>
            </w:pPr>
            <w:r w:rsidRPr="00D51F11">
              <w:rPr>
                <w:rFonts w:ascii="Arial" w:hAnsi="Arial"/>
                <w:sz w:val="18"/>
              </w:rPr>
              <w:tab/>
              <w:t>DEACTIVATE</w:t>
            </w:r>
            <w:r w:rsidRPr="00D51F11">
              <w:rPr>
                <w:rFonts w:ascii="Arial" w:hAnsi="Arial"/>
                <w:sz w:val="18"/>
              </w:rPr>
              <w:tab/>
              <w:t>ADM</w:t>
            </w:r>
          </w:p>
          <w:p w14:paraId="6E37686D" w14:textId="77777777" w:rsidR="00E2691A" w:rsidRPr="00D51F11" w:rsidRDefault="00E2691A" w:rsidP="006F52D3">
            <w:pPr>
              <w:keepNext/>
              <w:keepLines/>
              <w:tabs>
                <w:tab w:val="left" w:pos="601"/>
                <w:tab w:val="left" w:pos="3153"/>
              </w:tabs>
              <w:spacing w:after="0"/>
              <w:rPr>
                <w:rFonts w:ascii="Arial" w:hAnsi="Arial"/>
                <w:sz w:val="18"/>
              </w:rPr>
            </w:pPr>
            <w:r w:rsidRPr="00D51F11">
              <w:rPr>
                <w:rFonts w:ascii="Arial" w:hAnsi="Arial"/>
                <w:sz w:val="18"/>
              </w:rPr>
              <w:tab/>
              <w:t>ACTIVATE</w:t>
            </w:r>
            <w:r w:rsidRPr="00D51F11">
              <w:rPr>
                <w:rFonts w:ascii="Arial" w:hAnsi="Arial"/>
                <w:sz w:val="18"/>
              </w:rPr>
              <w:tab/>
              <w:t>ADM</w:t>
            </w:r>
          </w:p>
          <w:p w14:paraId="5EAE134F" w14:textId="77777777" w:rsidR="00E2691A" w:rsidRPr="00D51F11" w:rsidRDefault="00E2691A" w:rsidP="006F52D3">
            <w:pPr>
              <w:keepNext/>
              <w:keepLines/>
              <w:tabs>
                <w:tab w:val="left" w:pos="601"/>
                <w:tab w:val="left" w:pos="3153"/>
              </w:tabs>
              <w:spacing w:after="0"/>
              <w:rPr>
                <w:rFonts w:ascii="Arial" w:hAnsi="Arial"/>
                <w:sz w:val="18"/>
              </w:rPr>
            </w:pPr>
          </w:p>
        </w:tc>
      </w:tr>
      <w:tr w:rsidR="00E2691A" w:rsidRPr="00D51F11" w14:paraId="3398AE8C" w14:textId="77777777" w:rsidTr="006F52D3">
        <w:trPr>
          <w:jc w:val="center"/>
        </w:trPr>
        <w:tc>
          <w:tcPr>
            <w:tcW w:w="1263" w:type="dxa"/>
          </w:tcPr>
          <w:p w14:paraId="26FE4303" w14:textId="77777777" w:rsidR="00E2691A" w:rsidRPr="00D51F11" w:rsidRDefault="00E2691A" w:rsidP="006F52D3">
            <w:pPr>
              <w:keepNext/>
              <w:keepLines/>
              <w:spacing w:after="0"/>
              <w:jc w:val="center"/>
              <w:rPr>
                <w:rFonts w:ascii="Arial" w:hAnsi="Arial"/>
                <w:sz w:val="18"/>
              </w:rPr>
            </w:pPr>
            <w:r w:rsidRPr="00D51F11">
              <w:rPr>
                <w:rFonts w:ascii="Arial" w:hAnsi="Arial"/>
                <w:sz w:val="18"/>
              </w:rPr>
              <w:t>Bytes</w:t>
            </w:r>
          </w:p>
        </w:tc>
        <w:tc>
          <w:tcPr>
            <w:tcW w:w="4046" w:type="dxa"/>
            <w:gridSpan w:val="3"/>
          </w:tcPr>
          <w:p w14:paraId="035D861D" w14:textId="77777777" w:rsidR="00E2691A" w:rsidRPr="00D51F11" w:rsidRDefault="00E2691A" w:rsidP="006F52D3">
            <w:pPr>
              <w:keepNext/>
              <w:keepLines/>
              <w:spacing w:after="0"/>
              <w:jc w:val="center"/>
              <w:rPr>
                <w:rFonts w:ascii="Arial" w:hAnsi="Arial"/>
                <w:sz w:val="18"/>
              </w:rPr>
            </w:pPr>
            <w:r w:rsidRPr="00D51F11">
              <w:rPr>
                <w:rFonts w:ascii="Arial" w:hAnsi="Arial"/>
                <w:sz w:val="18"/>
              </w:rPr>
              <w:t>Description</w:t>
            </w:r>
          </w:p>
        </w:tc>
        <w:tc>
          <w:tcPr>
            <w:tcW w:w="605" w:type="dxa"/>
            <w:gridSpan w:val="2"/>
          </w:tcPr>
          <w:p w14:paraId="35EEA69B"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M/O</w:t>
            </w:r>
          </w:p>
        </w:tc>
        <w:tc>
          <w:tcPr>
            <w:tcW w:w="1502" w:type="dxa"/>
          </w:tcPr>
          <w:p w14:paraId="1F7A5842" w14:textId="77777777" w:rsidR="00E2691A" w:rsidRPr="00D51F11" w:rsidRDefault="00E2691A" w:rsidP="006F52D3">
            <w:pPr>
              <w:keepNext/>
              <w:keepLines/>
              <w:spacing w:after="0"/>
              <w:jc w:val="center"/>
              <w:rPr>
                <w:rFonts w:ascii="Arial" w:hAnsi="Arial"/>
                <w:sz w:val="18"/>
              </w:rPr>
            </w:pPr>
            <w:r w:rsidRPr="00D51F11">
              <w:rPr>
                <w:rFonts w:ascii="Arial" w:hAnsi="Arial"/>
                <w:sz w:val="18"/>
              </w:rPr>
              <w:t>Length</w:t>
            </w:r>
          </w:p>
        </w:tc>
      </w:tr>
      <w:tr w:rsidR="00E2691A" w:rsidRPr="00D51F11" w14:paraId="7D906991" w14:textId="77777777" w:rsidTr="006F52D3">
        <w:trPr>
          <w:jc w:val="center"/>
        </w:trPr>
        <w:tc>
          <w:tcPr>
            <w:tcW w:w="1263" w:type="dxa"/>
          </w:tcPr>
          <w:p w14:paraId="036D1125" w14:textId="77777777" w:rsidR="00E2691A" w:rsidRPr="00D51F11" w:rsidRDefault="00E2691A" w:rsidP="006F52D3">
            <w:pPr>
              <w:keepNext/>
              <w:keepLines/>
              <w:spacing w:after="0"/>
              <w:jc w:val="center"/>
              <w:rPr>
                <w:rFonts w:ascii="Arial" w:hAnsi="Arial"/>
                <w:sz w:val="18"/>
              </w:rPr>
            </w:pPr>
            <w:r w:rsidRPr="00D51F11">
              <w:rPr>
                <w:rFonts w:ascii="Arial" w:hAnsi="Arial"/>
                <w:sz w:val="18"/>
              </w:rPr>
              <w:t xml:space="preserve">1 </w:t>
            </w:r>
          </w:p>
        </w:tc>
        <w:tc>
          <w:tcPr>
            <w:tcW w:w="4046" w:type="dxa"/>
            <w:gridSpan w:val="3"/>
          </w:tcPr>
          <w:p w14:paraId="0A377B95" w14:textId="77777777" w:rsidR="00E2691A" w:rsidRPr="00D51F11" w:rsidRDefault="00E2691A" w:rsidP="006F52D3">
            <w:pPr>
              <w:keepNext/>
              <w:keepLines/>
              <w:spacing w:after="0"/>
              <w:rPr>
                <w:rFonts w:ascii="Arial" w:hAnsi="Arial"/>
                <w:sz w:val="18"/>
                <w:lang w:eastAsia="zh-CN"/>
              </w:rPr>
            </w:pPr>
            <w:r w:rsidRPr="00D51F11">
              <w:rPr>
                <w:rFonts w:ascii="Arial" w:hAnsi="Arial" w:hint="eastAsia"/>
                <w:sz w:val="18"/>
                <w:lang w:eastAsia="zh-CN"/>
              </w:rPr>
              <w:t>5GS ratType</w:t>
            </w:r>
          </w:p>
        </w:tc>
        <w:tc>
          <w:tcPr>
            <w:tcW w:w="605" w:type="dxa"/>
            <w:gridSpan w:val="2"/>
          </w:tcPr>
          <w:p w14:paraId="0D8CAD04"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w:t>
            </w:r>
          </w:p>
        </w:tc>
        <w:tc>
          <w:tcPr>
            <w:tcW w:w="1502" w:type="dxa"/>
          </w:tcPr>
          <w:p w14:paraId="68D63A88" w14:textId="77777777" w:rsidR="00E2691A" w:rsidRPr="00D51F11" w:rsidRDefault="00E2691A" w:rsidP="006F52D3">
            <w:pPr>
              <w:keepNext/>
              <w:keepLines/>
              <w:spacing w:after="0"/>
              <w:jc w:val="center"/>
              <w:rPr>
                <w:rFonts w:ascii="Arial" w:hAnsi="Arial"/>
                <w:sz w:val="18"/>
                <w:lang w:eastAsia="zh-CN"/>
              </w:rPr>
            </w:pPr>
            <w:r w:rsidRPr="00D51F11">
              <w:rPr>
                <w:rFonts w:ascii="Arial" w:hAnsi="Arial" w:hint="eastAsia"/>
                <w:sz w:val="18"/>
                <w:lang w:eastAsia="zh-CN"/>
              </w:rPr>
              <w:t>1</w:t>
            </w:r>
            <w:r w:rsidRPr="00D51F11">
              <w:rPr>
                <w:rFonts w:ascii="Arial" w:hAnsi="Arial"/>
                <w:sz w:val="18"/>
              </w:rPr>
              <w:t xml:space="preserve"> byte</w:t>
            </w:r>
          </w:p>
        </w:tc>
      </w:tr>
      <w:tr w:rsidR="00E2691A" w:rsidRPr="00D51F11" w14:paraId="7B7E86F6" w14:textId="77777777" w:rsidTr="006F52D3">
        <w:trPr>
          <w:jc w:val="center"/>
        </w:trPr>
        <w:tc>
          <w:tcPr>
            <w:tcW w:w="1263" w:type="dxa"/>
          </w:tcPr>
          <w:p w14:paraId="282ECAAD" w14:textId="77777777" w:rsidR="00E2691A" w:rsidRPr="00D51F11" w:rsidRDefault="00E2691A" w:rsidP="006F52D3">
            <w:pPr>
              <w:keepNext/>
              <w:keepLines/>
              <w:spacing w:after="0"/>
              <w:jc w:val="center"/>
              <w:rPr>
                <w:rFonts w:ascii="Arial" w:hAnsi="Arial"/>
                <w:sz w:val="18"/>
                <w:lang w:eastAsia="zh-CN"/>
              </w:rPr>
            </w:pPr>
            <w:r w:rsidRPr="00D51F11">
              <w:rPr>
                <w:rFonts w:ascii="Arial" w:hAnsi="Arial" w:hint="eastAsia"/>
                <w:sz w:val="18"/>
                <w:lang w:eastAsia="zh-CN"/>
              </w:rPr>
              <w:t xml:space="preserve">2 </w:t>
            </w:r>
          </w:p>
        </w:tc>
        <w:tc>
          <w:tcPr>
            <w:tcW w:w="4046" w:type="dxa"/>
            <w:gridSpan w:val="3"/>
          </w:tcPr>
          <w:p w14:paraId="26221103" w14:textId="77777777" w:rsidR="00E2691A" w:rsidRPr="00D51F11" w:rsidRDefault="00E2691A" w:rsidP="006F52D3">
            <w:pPr>
              <w:keepNext/>
              <w:keepLines/>
              <w:spacing w:after="0"/>
              <w:rPr>
                <w:rFonts w:ascii="Arial" w:hAnsi="Arial"/>
                <w:sz w:val="18"/>
                <w:lang w:eastAsia="zh-CN"/>
              </w:rPr>
            </w:pPr>
            <w:r w:rsidRPr="00D51F11">
              <w:rPr>
                <w:rFonts w:ascii="Arial" w:hAnsi="Arial" w:hint="eastAsia"/>
                <w:sz w:val="18"/>
                <w:lang w:eastAsia="zh-CN"/>
              </w:rPr>
              <w:t>The extended idle mode DRX cycle length value</w:t>
            </w:r>
          </w:p>
        </w:tc>
        <w:tc>
          <w:tcPr>
            <w:tcW w:w="605" w:type="dxa"/>
            <w:gridSpan w:val="2"/>
          </w:tcPr>
          <w:p w14:paraId="03F3627B" w14:textId="77777777" w:rsidR="00E2691A" w:rsidRPr="00D51F11" w:rsidRDefault="00E2691A" w:rsidP="006F52D3">
            <w:pPr>
              <w:keepNext/>
              <w:keepLines/>
              <w:spacing w:after="0"/>
              <w:jc w:val="center"/>
              <w:rPr>
                <w:rFonts w:ascii="Arial" w:hAnsi="Arial"/>
                <w:sz w:val="18"/>
              </w:rPr>
            </w:pPr>
            <w:r w:rsidRPr="00D51F11">
              <w:rPr>
                <w:rFonts w:ascii="Arial" w:hAnsi="Arial"/>
                <w:sz w:val="18"/>
              </w:rPr>
              <w:t>M</w:t>
            </w:r>
          </w:p>
        </w:tc>
        <w:tc>
          <w:tcPr>
            <w:tcW w:w="1502" w:type="dxa"/>
          </w:tcPr>
          <w:p w14:paraId="2B15B99D" w14:textId="77777777" w:rsidR="00E2691A" w:rsidRPr="00D51F11" w:rsidRDefault="00E2691A" w:rsidP="006F52D3">
            <w:pPr>
              <w:keepNext/>
              <w:keepLines/>
              <w:spacing w:after="0"/>
              <w:jc w:val="center"/>
              <w:rPr>
                <w:rFonts w:ascii="Arial" w:hAnsi="Arial"/>
                <w:sz w:val="18"/>
                <w:lang w:eastAsia="zh-CN"/>
              </w:rPr>
            </w:pPr>
            <w:r w:rsidRPr="00D51F11">
              <w:rPr>
                <w:rFonts w:ascii="Arial" w:hAnsi="Arial" w:hint="eastAsia"/>
                <w:sz w:val="18"/>
                <w:lang w:eastAsia="zh-CN"/>
              </w:rPr>
              <w:t>1</w:t>
            </w:r>
            <w:r w:rsidRPr="00D51F11">
              <w:rPr>
                <w:rFonts w:ascii="Arial" w:hAnsi="Arial"/>
                <w:sz w:val="18"/>
              </w:rPr>
              <w:t xml:space="preserve"> byte</w:t>
            </w:r>
          </w:p>
        </w:tc>
      </w:tr>
    </w:tbl>
    <w:p w14:paraId="400C7DC8" w14:textId="77777777" w:rsidR="00E2691A" w:rsidRPr="00D51F11" w:rsidRDefault="00E2691A" w:rsidP="00E2691A">
      <w:pPr>
        <w:spacing w:after="0"/>
        <w:rPr>
          <w:lang w:eastAsia="zh-CN"/>
        </w:rPr>
      </w:pPr>
    </w:p>
    <w:p w14:paraId="3A424995" w14:textId="77777777" w:rsidR="00E2691A" w:rsidRPr="00D51F11" w:rsidRDefault="00E2691A" w:rsidP="00E2691A">
      <w:pPr>
        <w:spacing w:after="0"/>
        <w:rPr>
          <w:lang w:eastAsia="zh-CN"/>
        </w:rPr>
      </w:pPr>
    </w:p>
    <w:p w14:paraId="1C0DB07F" w14:textId="77777777" w:rsidR="00E2691A" w:rsidRPr="00D51F11" w:rsidRDefault="00E2691A" w:rsidP="00E2691A">
      <w:pPr>
        <w:spacing w:after="0"/>
        <w:ind w:left="568" w:hanging="284"/>
      </w:pPr>
      <w:r w:rsidRPr="00D51F11">
        <w:noBreakHyphen/>
      </w:r>
      <w:r w:rsidRPr="00D51F11">
        <w:tab/>
      </w:r>
      <w:r w:rsidRPr="00D51F11">
        <w:rPr>
          <w:rFonts w:hint="eastAsia"/>
          <w:lang w:eastAsia="zh-CN"/>
        </w:rPr>
        <w:t>5GS ratType</w:t>
      </w:r>
      <w:r w:rsidRPr="00D51F11">
        <w:t>.</w:t>
      </w:r>
    </w:p>
    <w:p w14:paraId="5438CA08" w14:textId="77777777" w:rsidR="00E2691A" w:rsidRPr="00D51F11" w:rsidRDefault="00E2691A" w:rsidP="00E2691A">
      <w:pPr>
        <w:ind w:left="568"/>
        <w:rPr>
          <w:rFonts w:eastAsia="MS Mincho"/>
        </w:rPr>
      </w:pPr>
      <w:r w:rsidRPr="00D51F11">
        <w:rPr>
          <w:rFonts w:eastAsia="MS Mincho"/>
        </w:rPr>
        <w:t>Contents:</w:t>
      </w:r>
    </w:p>
    <w:p w14:paraId="21AB8334" w14:textId="77777777" w:rsidR="00E2691A" w:rsidRPr="00D51F11" w:rsidRDefault="00E2691A" w:rsidP="00E2691A">
      <w:pPr>
        <w:ind w:left="1135" w:hanging="284"/>
      </w:pPr>
      <w:r w:rsidRPr="00D51F11">
        <w:rPr>
          <w:lang w:eastAsia="zh-CN"/>
        </w:rPr>
        <w:t>T</w:t>
      </w:r>
      <w:r w:rsidRPr="00D51F11">
        <w:rPr>
          <w:rFonts w:hint="eastAsia"/>
          <w:lang w:eastAsia="zh-CN"/>
        </w:rPr>
        <w:t>he NG-RAN rat type which eDRX values are applicable to</w:t>
      </w:r>
      <w:r w:rsidRPr="00D51F11">
        <w:t>.</w:t>
      </w:r>
    </w:p>
    <w:p w14:paraId="4BD523C1" w14:textId="77777777" w:rsidR="00E2691A" w:rsidRPr="00D51F11" w:rsidRDefault="00E2691A" w:rsidP="00E2691A">
      <w:pPr>
        <w:ind w:left="568"/>
        <w:rPr>
          <w:rFonts w:eastAsia="MS Mincho"/>
        </w:rPr>
      </w:pPr>
      <w:r w:rsidRPr="00D51F11">
        <w:rPr>
          <w:rFonts w:eastAsia="MS Mincho"/>
        </w:rPr>
        <w:t>Coding:</w:t>
      </w:r>
    </w:p>
    <w:p w14:paraId="4AC96FFD" w14:textId="77777777" w:rsidR="00E2691A" w:rsidRPr="00D51F11" w:rsidRDefault="00E2691A" w:rsidP="00E2691A">
      <w:pPr>
        <w:ind w:left="1135" w:hanging="284"/>
        <w:rPr>
          <w:lang w:eastAsia="zh-CN"/>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691A" w:rsidRPr="00D51F11" w14:paraId="5F8D3E62" w14:textId="77777777" w:rsidTr="006F52D3">
        <w:trPr>
          <w:gridAfter w:val="2"/>
          <w:wAfter w:w="5300" w:type="dxa"/>
          <w:trHeight w:val="280"/>
        </w:trPr>
        <w:tc>
          <w:tcPr>
            <w:tcW w:w="851" w:type="dxa"/>
          </w:tcPr>
          <w:p w14:paraId="2CDA24B0" w14:textId="77777777" w:rsidR="00E2691A" w:rsidRPr="00D51F11" w:rsidRDefault="00E2691A" w:rsidP="006F52D3">
            <w:pPr>
              <w:keepNext/>
              <w:spacing w:after="0"/>
              <w:rPr>
                <w:rFonts w:ascii="Courier New" w:hAnsi="Courier New"/>
                <w:sz w:val="16"/>
              </w:rPr>
            </w:pPr>
          </w:p>
        </w:tc>
        <w:tc>
          <w:tcPr>
            <w:tcW w:w="397" w:type="dxa"/>
            <w:tcBorders>
              <w:right w:val="single" w:sz="6" w:space="0" w:color="auto"/>
            </w:tcBorders>
          </w:tcPr>
          <w:p w14:paraId="47BE3D5E" w14:textId="77777777" w:rsidR="00E2691A" w:rsidRPr="00D51F11" w:rsidRDefault="00E2691A" w:rsidP="006F52D3">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8451949"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DE7F311"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6649C16"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CC4A15A"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E6EDDB9"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E3CEED9"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2A409B9"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A15C0AB" w14:textId="77777777" w:rsidR="00E2691A" w:rsidRPr="00D51F11" w:rsidRDefault="00E2691A" w:rsidP="006F52D3">
            <w:pPr>
              <w:keepNext/>
              <w:spacing w:after="0"/>
              <w:jc w:val="center"/>
              <w:rPr>
                <w:rFonts w:ascii="Courier New" w:hAnsi="Courier New"/>
                <w:sz w:val="16"/>
              </w:rPr>
            </w:pPr>
            <w:r w:rsidRPr="00D51F11">
              <w:rPr>
                <w:rFonts w:ascii="Courier New" w:hAnsi="Courier New"/>
                <w:sz w:val="16"/>
              </w:rPr>
              <w:t>b1</w:t>
            </w:r>
          </w:p>
        </w:tc>
      </w:tr>
      <w:tr w:rsidR="00E2691A" w:rsidRPr="00D51F11" w14:paraId="17502F09" w14:textId="77777777" w:rsidTr="006F52D3">
        <w:trPr>
          <w:trHeight w:val="24"/>
        </w:trPr>
        <w:tc>
          <w:tcPr>
            <w:tcW w:w="851" w:type="dxa"/>
          </w:tcPr>
          <w:p w14:paraId="489F1369" w14:textId="77777777" w:rsidR="00E2691A" w:rsidRPr="00D51F11" w:rsidRDefault="00E2691A" w:rsidP="006F52D3">
            <w:pPr>
              <w:keepNext/>
              <w:spacing w:after="0"/>
              <w:rPr>
                <w:rFonts w:ascii="Courier New" w:hAnsi="Courier New"/>
                <w:sz w:val="16"/>
              </w:rPr>
            </w:pPr>
          </w:p>
        </w:tc>
        <w:tc>
          <w:tcPr>
            <w:tcW w:w="595" w:type="dxa"/>
            <w:gridSpan w:val="2"/>
          </w:tcPr>
          <w:p w14:paraId="19B88CDF"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580105CD"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3A486B8E"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0752F783"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14EE16AA" w14:textId="77777777" w:rsidR="00E2691A" w:rsidRPr="00D51F11" w:rsidRDefault="00E2691A" w:rsidP="006F52D3">
            <w:pPr>
              <w:keepNext/>
              <w:spacing w:after="0"/>
              <w:rPr>
                <w:rFonts w:ascii="Courier New" w:hAnsi="Courier New"/>
                <w:sz w:val="16"/>
              </w:rPr>
            </w:pPr>
          </w:p>
        </w:tc>
        <w:tc>
          <w:tcPr>
            <w:tcW w:w="397" w:type="dxa"/>
            <w:gridSpan w:val="2"/>
            <w:vMerge w:val="restart"/>
            <w:tcBorders>
              <w:left w:val="single" w:sz="6" w:space="0" w:color="auto"/>
            </w:tcBorders>
          </w:tcPr>
          <w:p w14:paraId="0CE82278" w14:textId="77777777" w:rsidR="00E2691A" w:rsidRPr="00D51F11" w:rsidRDefault="00E2691A" w:rsidP="006F52D3">
            <w:pPr>
              <w:keepNext/>
              <w:spacing w:after="0"/>
              <w:rPr>
                <w:rFonts w:ascii="Courier New" w:hAnsi="Courier New"/>
                <w:sz w:val="16"/>
                <w:lang w:eastAsia="zh-CN"/>
              </w:rPr>
            </w:pPr>
          </w:p>
        </w:tc>
        <w:tc>
          <w:tcPr>
            <w:tcW w:w="397" w:type="dxa"/>
            <w:gridSpan w:val="2"/>
            <w:vMerge w:val="restart"/>
            <w:tcBorders>
              <w:left w:val="single" w:sz="6" w:space="0" w:color="auto"/>
            </w:tcBorders>
          </w:tcPr>
          <w:p w14:paraId="407F1D9A" w14:textId="77777777" w:rsidR="00E2691A" w:rsidRPr="00D51F11" w:rsidRDefault="00E2691A" w:rsidP="006F52D3">
            <w:pPr>
              <w:keepNext/>
              <w:spacing w:after="0"/>
              <w:rPr>
                <w:rFonts w:ascii="Courier New" w:hAnsi="Courier New"/>
                <w:sz w:val="16"/>
              </w:rPr>
            </w:pPr>
          </w:p>
        </w:tc>
        <w:tc>
          <w:tcPr>
            <w:tcW w:w="397" w:type="dxa"/>
            <w:gridSpan w:val="2"/>
            <w:vMerge w:val="restart"/>
            <w:tcBorders>
              <w:left w:val="single" w:sz="6" w:space="0" w:color="auto"/>
              <w:bottom w:val="single" w:sz="4" w:space="0" w:color="auto"/>
            </w:tcBorders>
          </w:tcPr>
          <w:p w14:paraId="679F65C6"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9104C0C" w14:textId="77777777" w:rsidR="00E2691A" w:rsidRPr="00D51F11" w:rsidRDefault="00E2691A" w:rsidP="006F52D3">
            <w:pPr>
              <w:keepNext/>
              <w:spacing w:after="0"/>
              <w:rPr>
                <w:rFonts w:ascii="Courier New" w:hAnsi="Courier New"/>
                <w:sz w:val="16"/>
              </w:rPr>
            </w:pPr>
          </w:p>
        </w:tc>
        <w:tc>
          <w:tcPr>
            <w:tcW w:w="5102" w:type="dxa"/>
          </w:tcPr>
          <w:p w14:paraId="31425083" w14:textId="77777777" w:rsidR="00E2691A" w:rsidRPr="00D51F11" w:rsidRDefault="00E2691A" w:rsidP="006F52D3">
            <w:pPr>
              <w:keepNext/>
              <w:spacing w:after="0"/>
              <w:rPr>
                <w:rFonts w:ascii="Courier New" w:eastAsia="SimSun" w:hAnsi="Courier New"/>
                <w:sz w:val="16"/>
                <w:lang w:eastAsia="zh-CN"/>
              </w:rPr>
            </w:pPr>
            <w:r w:rsidRPr="00D51F11">
              <w:rPr>
                <w:rFonts w:ascii="Courier New" w:eastAsia="SimSun" w:hAnsi="Courier New" w:hint="eastAsia"/>
                <w:sz w:val="16"/>
                <w:lang w:eastAsia="zh-CN"/>
              </w:rPr>
              <w:t>1:the rat type is NG-RAN</w:t>
            </w:r>
          </w:p>
          <w:p w14:paraId="5817777F" w14:textId="77777777" w:rsidR="00E2691A" w:rsidRPr="00D51F11" w:rsidRDefault="00E2691A" w:rsidP="006F52D3">
            <w:pPr>
              <w:keepNext/>
              <w:spacing w:after="0"/>
              <w:rPr>
                <w:rFonts w:ascii="Courier New" w:hAnsi="Courier New"/>
                <w:sz w:val="16"/>
                <w:lang w:eastAsia="zh-CN"/>
              </w:rPr>
            </w:pPr>
            <w:r w:rsidRPr="00D51F11">
              <w:rPr>
                <w:rFonts w:ascii="Courier New" w:hAnsi="Courier New" w:hint="eastAsia"/>
                <w:sz w:val="16"/>
                <w:lang w:eastAsia="zh-CN"/>
              </w:rPr>
              <w:t>0:RFU</w:t>
            </w:r>
          </w:p>
        </w:tc>
      </w:tr>
      <w:tr w:rsidR="00E2691A" w:rsidRPr="00D51F11" w14:paraId="34E18941" w14:textId="77777777" w:rsidTr="006F52D3">
        <w:trPr>
          <w:trHeight w:val="24"/>
        </w:trPr>
        <w:tc>
          <w:tcPr>
            <w:tcW w:w="851" w:type="dxa"/>
          </w:tcPr>
          <w:p w14:paraId="7A293552" w14:textId="77777777" w:rsidR="00E2691A" w:rsidRPr="00D51F11" w:rsidRDefault="00E2691A" w:rsidP="006F52D3">
            <w:pPr>
              <w:keepNext/>
              <w:spacing w:after="0"/>
              <w:rPr>
                <w:rFonts w:ascii="Courier New" w:hAnsi="Courier New"/>
                <w:sz w:val="16"/>
              </w:rPr>
            </w:pPr>
          </w:p>
        </w:tc>
        <w:tc>
          <w:tcPr>
            <w:tcW w:w="595" w:type="dxa"/>
            <w:gridSpan w:val="2"/>
          </w:tcPr>
          <w:p w14:paraId="19EF8ED1"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16469D81"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2E150C78"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tcBorders>
          </w:tcPr>
          <w:p w14:paraId="788C30AE"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right w:val="single" w:sz="6" w:space="0" w:color="auto"/>
            </w:tcBorders>
          </w:tcPr>
          <w:p w14:paraId="3534824A" w14:textId="77777777" w:rsidR="00E2691A" w:rsidRPr="00D51F11" w:rsidRDefault="00E2691A" w:rsidP="006F52D3">
            <w:pPr>
              <w:keepNext/>
              <w:spacing w:after="0"/>
              <w:rPr>
                <w:rFonts w:ascii="Courier New" w:hAnsi="Courier New"/>
                <w:sz w:val="16"/>
              </w:rPr>
            </w:pPr>
          </w:p>
        </w:tc>
        <w:tc>
          <w:tcPr>
            <w:tcW w:w="397" w:type="dxa"/>
            <w:gridSpan w:val="2"/>
            <w:vMerge/>
            <w:tcBorders>
              <w:left w:val="single" w:sz="6" w:space="0" w:color="auto"/>
              <w:right w:val="single" w:sz="6" w:space="0" w:color="auto"/>
            </w:tcBorders>
          </w:tcPr>
          <w:p w14:paraId="3A772D1F" w14:textId="77777777" w:rsidR="00E2691A" w:rsidRPr="00D51F11" w:rsidRDefault="00E2691A" w:rsidP="006F52D3">
            <w:pPr>
              <w:keepNext/>
              <w:spacing w:after="0"/>
              <w:rPr>
                <w:rFonts w:ascii="Courier New" w:hAnsi="Courier New"/>
                <w:sz w:val="16"/>
                <w:lang w:eastAsia="zh-CN"/>
              </w:rPr>
            </w:pPr>
          </w:p>
        </w:tc>
        <w:tc>
          <w:tcPr>
            <w:tcW w:w="397" w:type="dxa"/>
            <w:gridSpan w:val="2"/>
            <w:vMerge/>
            <w:tcBorders>
              <w:left w:val="single" w:sz="6" w:space="0" w:color="auto"/>
              <w:right w:val="single" w:sz="6" w:space="0" w:color="auto"/>
            </w:tcBorders>
          </w:tcPr>
          <w:p w14:paraId="090AC8BE" w14:textId="77777777" w:rsidR="00E2691A" w:rsidRPr="00D51F11" w:rsidRDefault="00E2691A" w:rsidP="006F52D3">
            <w:pPr>
              <w:keepNext/>
              <w:spacing w:after="0"/>
              <w:rPr>
                <w:rFonts w:ascii="Courier New" w:hAnsi="Courier New"/>
                <w:sz w:val="16"/>
              </w:rPr>
            </w:pPr>
          </w:p>
        </w:tc>
        <w:tc>
          <w:tcPr>
            <w:tcW w:w="397" w:type="dxa"/>
            <w:gridSpan w:val="2"/>
            <w:vMerge/>
            <w:tcBorders>
              <w:top w:val="single" w:sz="4" w:space="0" w:color="auto"/>
              <w:left w:val="single" w:sz="6" w:space="0" w:color="auto"/>
              <w:bottom w:val="single" w:sz="6" w:space="0" w:color="auto"/>
            </w:tcBorders>
          </w:tcPr>
          <w:p w14:paraId="7DC3E9A0" w14:textId="77777777" w:rsidR="00E2691A" w:rsidRPr="00D51F11" w:rsidRDefault="00E2691A" w:rsidP="006F52D3">
            <w:pPr>
              <w:keepNext/>
              <w:spacing w:after="0"/>
              <w:rPr>
                <w:rFonts w:ascii="Courier New" w:hAnsi="Courier New"/>
                <w:sz w:val="16"/>
              </w:rPr>
            </w:pPr>
          </w:p>
        </w:tc>
        <w:tc>
          <w:tcPr>
            <w:tcW w:w="397" w:type="dxa"/>
            <w:gridSpan w:val="2"/>
            <w:tcBorders>
              <w:top w:val="single" w:sz="6" w:space="0" w:color="auto"/>
              <w:bottom w:val="single" w:sz="6" w:space="0" w:color="auto"/>
            </w:tcBorders>
          </w:tcPr>
          <w:p w14:paraId="5FE69FB3" w14:textId="77777777" w:rsidR="00E2691A" w:rsidRPr="00D51F11" w:rsidRDefault="00E2691A" w:rsidP="006F52D3">
            <w:pPr>
              <w:keepNext/>
              <w:spacing w:after="0"/>
              <w:rPr>
                <w:rFonts w:ascii="Courier New" w:hAnsi="Courier New"/>
                <w:sz w:val="16"/>
              </w:rPr>
            </w:pPr>
          </w:p>
        </w:tc>
        <w:tc>
          <w:tcPr>
            <w:tcW w:w="5102" w:type="dxa"/>
          </w:tcPr>
          <w:p w14:paraId="2D898A8B" w14:textId="77777777" w:rsidR="00E2691A" w:rsidRPr="00D51F11" w:rsidRDefault="00E2691A" w:rsidP="006F52D3">
            <w:pPr>
              <w:keepNext/>
              <w:spacing w:after="0"/>
              <w:rPr>
                <w:rFonts w:ascii="Courier New" w:hAnsi="Courier New"/>
                <w:color w:val="5B9BD5"/>
                <w:sz w:val="16"/>
                <w:lang w:eastAsia="zh-CN"/>
              </w:rPr>
            </w:pPr>
            <w:r w:rsidRPr="00D51F11">
              <w:rPr>
                <w:rFonts w:ascii="Courier New" w:hAnsi="Courier New" w:hint="eastAsia"/>
                <w:sz w:val="16"/>
                <w:lang w:eastAsia="zh-CN"/>
              </w:rPr>
              <w:t xml:space="preserve">1:the rat type is </w:t>
            </w:r>
            <w:r w:rsidRPr="00D51F11">
              <w:rPr>
                <w:rFonts w:ascii="Courier New" w:hAnsi="Courier New"/>
                <w:color w:val="5B9BD5"/>
                <w:sz w:val="16"/>
              </w:rPr>
              <w:t>Satellite NG-RAN</w:t>
            </w:r>
          </w:p>
          <w:p w14:paraId="1094BB49" w14:textId="77777777" w:rsidR="00E2691A" w:rsidRPr="00D51F11" w:rsidRDefault="00E2691A" w:rsidP="006F52D3">
            <w:pPr>
              <w:keepNext/>
              <w:spacing w:after="0"/>
              <w:rPr>
                <w:rFonts w:ascii="Courier New" w:hAnsi="Courier New"/>
                <w:sz w:val="16"/>
                <w:lang w:eastAsia="zh-CN"/>
              </w:rPr>
            </w:pPr>
            <w:r w:rsidRPr="00D51F11">
              <w:rPr>
                <w:rFonts w:ascii="Courier New" w:hAnsi="Courier New" w:hint="eastAsia"/>
                <w:color w:val="5B9BD5"/>
                <w:sz w:val="16"/>
                <w:lang w:eastAsia="zh-CN"/>
              </w:rPr>
              <w:t>0:RFU</w:t>
            </w:r>
          </w:p>
        </w:tc>
      </w:tr>
      <w:tr w:rsidR="00E2691A" w:rsidRPr="00D51F11" w14:paraId="3F74115B" w14:textId="77777777" w:rsidTr="006F52D3">
        <w:trPr>
          <w:trHeight w:val="24"/>
        </w:trPr>
        <w:tc>
          <w:tcPr>
            <w:tcW w:w="851" w:type="dxa"/>
          </w:tcPr>
          <w:p w14:paraId="4B5B631F" w14:textId="77777777" w:rsidR="00E2691A" w:rsidRPr="00D51F11" w:rsidRDefault="00E2691A" w:rsidP="006F52D3">
            <w:pPr>
              <w:keepNext/>
              <w:spacing w:after="0"/>
              <w:rPr>
                <w:rFonts w:ascii="Courier New" w:hAnsi="Courier New"/>
                <w:sz w:val="16"/>
              </w:rPr>
            </w:pPr>
          </w:p>
        </w:tc>
        <w:tc>
          <w:tcPr>
            <w:tcW w:w="595" w:type="dxa"/>
            <w:gridSpan w:val="2"/>
          </w:tcPr>
          <w:p w14:paraId="0BF6744E"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8D8983A"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8548BE9"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88553D"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6" w:space="0" w:color="auto"/>
              <w:right w:val="single" w:sz="6" w:space="0" w:color="auto"/>
            </w:tcBorders>
          </w:tcPr>
          <w:p w14:paraId="2F3AFF12" w14:textId="77777777" w:rsidR="00E2691A" w:rsidRPr="00D51F11" w:rsidRDefault="00E2691A" w:rsidP="006F52D3">
            <w:pPr>
              <w:keepNext/>
              <w:spacing w:after="0"/>
              <w:rPr>
                <w:rFonts w:ascii="Courier New" w:hAnsi="Courier New"/>
                <w:sz w:val="16"/>
              </w:rPr>
            </w:pPr>
          </w:p>
        </w:tc>
        <w:tc>
          <w:tcPr>
            <w:tcW w:w="397" w:type="dxa"/>
            <w:gridSpan w:val="2"/>
            <w:tcBorders>
              <w:left w:val="single" w:sz="6" w:space="0" w:color="auto"/>
              <w:bottom w:val="single" w:sz="6" w:space="0" w:color="auto"/>
              <w:right w:val="single" w:sz="6" w:space="0" w:color="auto"/>
            </w:tcBorders>
          </w:tcPr>
          <w:p w14:paraId="05581D53" w14:textId="77777777" w:rsidR="00E2691A" w:rsidRPr="00D51F11" w:rsidRDefault="00E2691A" w:rsidP="006F52D3">
            <w:pPr>
              <w:keepNext/>
              <w:spacing w:after="0"/>
              <w:rPr>
                <w:rFonts w:ascii="Courier New" w:hAnsi="Courier New"/>
                <w:sz w:val="16"/>
                <w:lang w:eastAsia="zh-CN"/>
              </w:rPr>
            </w:pPr>
          </w:p>
        </w:tc>
        <w:tc>
          <w:tcPr>
            <w:tcW w:w="397" w:type="dxa"/>
            <w:gridSpan w:val="2"/>
            <w:tcBorders>
              <w:left w:val="single" w:sz="6" w:space="0" w:color="auto"/>
              <w:bottom w:val="single" w:sz="6" w:space="0" w:color="auto"/>
            </w:tcBorders>
          </w:tcPr>
          <w:p w14:paraId="2069AD14" w14:textId="77777777" w:rsidR="00E2691A" w:rsidRPr="00D51F11" w:rsidRDefault="00E2691A" w:rsidP="006F52D3">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121AD63" w14:textId="77777777" w:rsidR="00E2691A" w:rsidRPr="00D51F11" w:rsidRDefault="00E2691A" w:rsidP="006F52D3">
            <w:pPr>
              <w:keepNext/>
              <w:spacing w:after="0"/>
              <w:rPr>
                <w:rFonts w:ascii="Courier New" w:hAnsi="Courier New"/>
                <w:sz w:val="16"/>
              </w:rPr>
            </w:pPr>
          </w:p>
        </w:tc>
        <w:tc>
          <w:tcPr>
            <w:tcW w:w="397" w:type="dxa"/>
            <w:gridSpan w:val="2"/>
            <w:tcBorders>
              <w:top w:val="single" w:sz="6" w:space="0" w:color="auto"/>
              <w:bottom w:val="single" w:sz="6" w:space="0" w:color="auto"/>
            </w:tcBorders>
          </w:tcPr>
          <w:p w14:paraId="54056FA1" w14:textId="77777777" w:rsidR="00E2691A" w:rsidRPr="00D51F11" w:rsidRDefault="00E2691A" w:rsidP="006F52D3">
            <w:pPr>
              <w:keepNext/>
              <w:spacing w:after="0"/>
              <w:rPr>
                <w:rFonts w:ascii="Courier New" w:hAnsi="Courier New"/>
                <w:sz w:val="16"/>
              </w:rPr>
            </w:pPr>
          </w:p>
        </w:tc>
        <w:tc>
          <w:tcPr>
            <w:tcW w:w="5102" w:type="dxa"/>
          </w:tcPr>
          <w:p w14:paraId="6F9843F5" w14:textId="77777777" w:rsidR="00E2691A" w:rsidRPr="00D51F11" w:rsidRDefault="00E2691A" w:rsidP="006F52D3">
            <w:pPr>
              <w:keepNext/>
              <w:spacing w:after="0"/>
              <w:rPr>
                <w:rFonts w:ascii="Courier New" w:hAnsi="Courier New"/>
                <w:sz w:val="16"/>
                <w:lang w:eastAsia="zh-CN"/>
              </w:rPr>
            </w:pPr>
            <w:r w:rsidRPr="00D51F11">
              <w:rPr>
                <w:rFonts w:ascii="Courier New" w:hAnsi="Courier New" w:hint="eastAsia"/>
                <w:sz w:val="16"/>
                <w:lang w:eastAsia="zh-CN"/>
              </w:rPr>
              <w:t>RFU</w:t>
            </w:r>
          </w:p>
        </w:tc>
      </w:tr>
    </w:tbl>
    <w:p w14:paraId="62CA9391" w14:textId="77777777" w:rsidR="00E2691A" w:rsidRPr="00D51F11" w:rsidRDefault="00E2691A" w:rsidP="00E2691A">
      <w:pPr>
        <w:ind w:left="284"/>
        <w:rPr>
          <w:snapToGrid w:val="0"/>
        </w:rPr>
      </w:pPr>
    </w:p>
    <w:p w14:paraId="108C14C5" w14:textId="77777777" w:rsidR="00E2691A" w:rsidRPr="00D51F11" w:rsidRDefault="00E2691A" w:rsidP="00E2691A">
      <w:pPr>
        <w:spacing w:after="0"/>
        <w:ind w:left="568" w:hanging="284"/>
        <w:rPr>
          <w:lang w:eastAsia="zh-CN"/>
        </w:rPr>
      </w:pPr>
      <w:r w:rsidRPr="00D51F11">
        <w:noBreakHyphen/>
      </w:r>
      <w:r w:rsidRPr="00D51F11">
        <w:tab/>
      </w:r>
      <w:r w:rsidRPr="00D51F11">
        <w:rPr>
          <w:rFonts w:hint="eastAsia"/>
          <w:lang w:eastAsia="zh-CN"/>
        </w:rPr>
        <w:t>The extended idle mode DRX cycle length value.</w:t>
      </w:r>
    </w:p>
    <w:p w14:paraId="69057D0A" w14:textId="77777777" w:rsidR="00E2691A" w:rsidRPr="00D51F11" w:rsidRDefault="00E2691A" w:rsidP="00E2691A">
      <w:pPr>
        <w:ind w:left="851" w:hanging="284"/>
      </w:pPr>
      <w:r w:rsidRPr="00D51F11">
        <w:t>Contents:</w:t>
      </w:r>
    </w:p>
    <w:p w14:paraId="129AE0AC" w14:textId="77777777" w:rsidR="00E2691A" w:rsidRPr="00D51F11" w:rsidRDefault="00E2691A" w:rsidP="00E2691A">
      <w:pPr>
        <w:ind w:left="1135" w:hanging="284"/>
      </w:pPr>
      <w:r w:rsidRPr="00D51F11">
        <w:rPr>
          <w:rFonts w:hint="eastAsia"/>
          <w:lang w:eastAsia="zh-CN"/>
        </w:rPr>
        <w:t xml:space="preserve"> The extended idle mode DRX cycle length value.</w:t>
      </w:r>
    </w:p>
    <w:p w14:paraId="5AA9D982" w14:textId="77777777" w:rsidR="00E2691A" w:rsidRPr="00D51F11" w:rsidRDefault="00E2691A" w:rsidP="00E2691A">
      <w:pPr>
        <w:ind w:left="851" w:hanging="284"/>
      </w:pPr>
      <w:r w:rsidRPr="00D51F11">
        <w:t>Coding:</w:t>
      </w:r>
    </w:p>
    <w:p w14:paraId="410A44D1" w14:textId="77777777" w:rsidR="00E2691A" w:rsidRDefault="00E2691A" w:rsidP="00E2691A">
      <w:pPr>
        <w:ind w:left="851"/>
        <w:rPr>
          <w:lang w:eastAsia="zh-CN"/>
        </w:rPr>
      </w:pPr>
      <w:r w:rsidRPr="00D51F11">
        <w:rPr>
          <w:rFonts w:hint="eastAsia"/>
          <w:lang w:eastAsia="zh-CN"/>
        </w:rPr>
        <w:t>This data object contains the extended idle mode DRX cycle length value,</w:t>
      </w:r>
      <w:r w:rsidRPr="00D51F11">
        <w:rPr>
          <w:lang w:eastAsia="zh-CN"/>
        </w:rPr>
        <w:t xml:space="preserve"> the coding of which is specified in 3GPP TS 24.</w:t>
      </w:r>
      <w:r w:rsidRPr="00D51F11">
        <w:rPr>
          <w:rFonts w:hint="eastAsia"/>
          <w:lang w:eastAsia="zh-CN"/>
        </w:rPr>
        <w:t>008</w:t>
      </w:r>
      <w:r w:rsidRPr="00D51F11">
        <w:rPr>
          <w:lang w:eastAsia="zh-CN"/>
        </w:rPr>
        <w:t xml:space="preserve"> table 10.5.5.32.</w:t>
      </w:r>
    </w:p>
    <w:p w14:paraId="41FED1AE" w14:textId="471D70A4" w:rsidR="00E2691A" w:rsidRDefault="00E2691A" w:rsidP="00E2691A">
      <w:pPr>
        <w:spacing w:before="120"/>
        <w:ind w:left="1134" w:hanging="1134"/>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35822E07" w14:textId="77777777" w:rsidR="007D5417" w:rsidRPr="007D5417" w:rsidRDefault="007D5417" w:rsidP="007D5417">
      <w:pPr>
        <w:spacing w:before="180"/>
        <w:ind w:left="1134" w:hanging="1134"/>
        <w:outlineLvl w:val="1"/>
        <w:rPr>
          <w:rFonts w:ascii="Arial" w:hAnsi="Arial"/>
          <w:sz w:val="32"/>
          <w:lang w:eastAsia="ja-JP"/>
        </w:rPr>
      </w:pPr>
      <w:r w:rsidRPr="007D5417">
        <w:rPr>
          <w:rFonts w:ascii="Arial" w:hAnsi="Arial"/>
          <w:sz w:val="32"/>
        </w:rPr>
        <w:t>4.7</w:t>
      </w:r>
      <w:r w:rsidRPr="007D5417">
        <w:rPr>
          <w:rFonts w:ascii="Arial" w:hAnsi="Arial"/>
          <w:sz w:val="32"/>
        </w:rPr>
        <w:tab/>
      </w:r>
      <w:r w:rsidRPr="007D5417">
        <w:rPr>
          <w:rFonts w:ascii="Arial" w:hAnsi="Arial" w:hint="eastAsia"/>
          <w:sz w:val="32"/>
          <w:lang w:eastAsia="ja-JP"/>
        </w:rPr>
        <w:t>Files of USIM</w:t>
      </w:r>
    </w:p>
    <w:p w14:paraId="5E2C95A3" w14:textId="77777777" w:rsidR="007D5417" w:rsidRPr="007D5417" w:rsidRDefault="007D5417" w:rsidP="007D5417">
      <w:r w:rsidRPr="007D5417">
        <w:t xml:space="preserve">This </w:t>
      </w:r>
      <w:r w:rsidRPr="007D5417">
        <w:rPr>
          <w:lang w:eastAsia="ja-JP"/>
        </w:rPr>
        <w:t>clause</w:t>
      </w:r>
      <w:r w:rsidRPr="007D5417">
        <w:t xml:space="preserve"> contains two figures depicting the file structure of the UICC and the ADF</w:t>
      </w:r>
      <w:r w:rsidRPr="007D5417">
        <w:rPr>
          <w:vertAlign w:val="subscript"/>
        </w:rPr>
        <w:t>USIM</w:t>
      </w:r>
      <w:r w:rsidRPr="007D5417">
        <w:t>. ADF</w:t>
      </w:r>
      <w:r w:rsidRPr="007D5417">
        <w:rPr>
          <w:vertAlign w:val="subscript"/>
        </w:rPr>
        <w:t>USIM</w:t>
      </w:r>
      <w:r w:rsidRPr="007D5417">
        <w:t xml:space="preserve"> shall be selected using </w:t>
      </w:r>
      <w:r w:rsidRPr="007D5417">
        <w:rPr>
          <w:lang w:eastAsia="ja-JP"/>
        </w:rPr>
        <w:t xml:space="preserve">the </w:t>
      </w:r>
      <w:r w:rsidRPr="007D5417">
        <w:rPr>
          <w:rFonts w:hint="eastAsia"/>
          <w:lang w:eastAsia="ja-JP"/>
        </w:rPr>
        <w:t xml:space="preserve">AID and information in </w:t>
      </w:r>
      <w:r w:rsidRPr="007D5417">
        <w:t>EF</w:t>
      </w:r>
      <w:r w:rsidRPr="007D5417">
        <w:rPr>
          <w:vertAlign w:val="subscript"/>
        </w:rPr>
        <w:t>DIR</w:t>
      </w:r>
      <w:r w:rsidRPr="007D5417">
        <w:t>.</w:t>
      </w:r>
    </w:p>
    <w:p w14:paraId="4F772BF4" w14:textId="6C3163FF" w:rsidR="007D5417" w:rsidRPr="00182269" w:rsidRDefault="00182269" w:rsidP="00182269">
      <w:pPr>
        <w:rPr>
          <w:lang w:eastAsia="ja-JP"/>
        </w:rPr>
      </w:pPr>
      <w:r w:rsidRPr="00182269">
        <w:rPr>
          <w:lang w:eastAsia="ja-JP"/>
        </w:rPr>
        <w:t>…</w:t>
      </w:r>
    </w:p>
    <w:tbl>
      <w:tblPr>
        <w:tblW w:w="9242" w:type="dxa"/>
        <w:tblLayout w:type="fixed"/>
        <w:tblCellMar>
          <w:left w:w="28" w:type="dxa"/>
          <w:right w:w="28" w:type="dxa"/>
        </w:tblCellMar>
        <w:tblLook w:val="0000" w:firstRow="0" w:lastRow="0" w:firstColumn="0" w:lastColumn="0" w:noHBand="0" w:noVBand="0"/>
      </w:tblPr>
      <w:tblGrid>
        <w:gridCol w:w="505"/>
        <w:gridCol w:w="566"/>
        <w:gridCol w:w="566"/>
        <w:gridCol w:w="567"/>
        <w:gridCol w:w="257"/>
        <w:gridCol w:w="566"/>
        <w:gridCol w:w="567"/>
        <w:gridCol w:w="258"/>
        <w:gridCol w:w="549"/>
        <w:gridCol w:w="18"/>
        <w:gridCol w:w="531"/>
        <w:gridCol w:w="37"/>
        <w:gridCol w:w="27"/>
        <w:gridCol w:w="242"/>
        <w:gridCol w:w="567"/>
        <w:gridCol w:w="567"/>
        <w:gridCol w:w="255"/>
        <w:gridCol w:w="564"/>
        <w:gridCol w:w="14"/>
        <w:gridCol w:w="578"/>
        <w:gridCol w:w="255"/>
        <w:gridCol w:w="593"/>
        <w:gridCol w:w="26"/>
        <w:gridCol w:w="567"/>
        <w:tblGridChange w:id="324">
          <w:tblGrid>
            <w:gridCol w:w="505"/>
            <w:gridCol w:w="566"/>
            <w:gridCol w:w="566"/>
            <w:gridCol w:w="567"/>
            <w:gridCol w:w="257"/>
            <w:gridCol w:w="566"/>
            <w:gridCol w:w="567"/>
            <w:gridCol w:w="258"/>
            <w:gridCol w:w="549"/>
            <w:gridCol w:w="18"/>
            <w:gridCol w:w="531"/>
            <w:gridCol w:w="37"/>
            <w:gridCol w:w="27"/>
            <w:gridCol w:w="242"/>
            <w:gridCol w:w="567"/>
            <w:gridCol w:w="567"/>
            <w:gridCol w:w="255"/>
            <w:gridCol w:w="564"/>
            <w:gridCol w:w="14"/>
            <w:gridCol w:w="578"/>
            <w:gridCol w:w="255"/>
            <w:gridCol w:w="593"/>
            <w:gridCol w:w="26"/>
            <w:gridCol w:w="567"/>
          </w:tblGrid>
        </w:tblGridChange>
      </w:tblGrid>
      <w:tr w:rsidR="00E2691A" w:rsidRPr="001E3AC9" w14:paraId="11E478F9" w14:textId="77777777" w:rsidTr="006F52D3">
        <w:trPr>
          <w:cantSplit/>
          <w:trHeight w:val="113"/>
        </w:trPr>
        <w:tc>
          <w:tcPr>
            <w:tcW w:w="505" w:type="dxa"/>
            <w:tcBorders>
              <w:bottom w:val="double" w:sz="4" w:space="0" w:color="auto"/>
            </w:tcBorders>
          </w:tcPr>
          <w:p w14:paraId="67BECC30" w14:textId="77777777" w:rsidR="00E2691A" w:rsidRPr="001E3AC9" w:rsidRDefault="00E2691A" w:rsidP="006F52D3">
            <w:pPr>
              <w:keepNext/>
              <w:keepLines/>
              <w:spacing w:after="0"/>
              <w:ind w:left="-46" w:firstLine="46"/>
              <w:jc w:val="center"/>
              <w:rPr>
                <w:rFonts w:ascii="Arial" w:hAnsi="Arial"/>
                <w:sz w:val="12"/>
                <w:szCs w:val="12"/>
              </w:rPr>
            </w:pPr>
          </w:p>
        </w:tc>
        <w:tc>
          <w:tcPr>
            <w:tcW w:w="566" w:type="dxa"/>
            <w:tcBorders>
              <w:bottom w:val="double" w:sz="4" w:space="0" w:color="auto"/>
            </w:tcBorders>
          </w:tcPr>
          <w:p w14:paraId="1DAC2E52" w14:textId="77777777" w:rsidR="00E2691A" w:rsidRPr="001E3AC9" w:rsidRDefault="00E2691A" w:rsidP="006F52D3">
            <w:pPr>
              <w:keepNext/>
              <w:keepLines/>
              <w:spacing w:after="0"/>
              <w:jc w:val="center"/>
              <w:rPr>
                <w:rFonts w:ascii="Arial" w:hAnsi="Arial"/>
                <w:sz w:val="12"/>
                <w:szCs w:val="12"/>
              </w:rPr>
            </w:pPr>
          </w:p>
        </w:tc>
        <w:tc>
          <w:tcPr>
            <w:tcW w:w="566" w:type="dxa"/>
          </w:tcPr>
          <w:p w14:paraId="7179D44E" w14:textId="77777777" w:rsidR="00E2691A" w:rsidRPr="001E3AC9" w:rsidRDefault="00E2691A" w:rsidP="006F52D3">
            <w:pPr>
              <w:keepNext/>
              <w:keepLines/>
              <w:spacing w:after="0"/>
              <w:jc w:val="center"/>
              <w:rPr>
                <w:rFonts w:ascii="Arial" w:hAnsi="Arial"/>
                <w:sz w:val="12"/>
                <w:szCs w:val="12"/>
              </w:rPr>
            </w:pPr>
          </w:p>
        </w:tc>
        <w:tc>
          <w:tcPr>
            <w:tcW w:w="567" w:type="dxa"/>
          </w:tcPr>
          <w:p w14:paraId="69D2B057" w14:textId="77777777" w:rsidR="00E2691A" w:rsidRPr="001E3AC9" w:rsidRDefault="00E2691A" w:rsidP="006F52D3">
            <w:pPr>
              <w:keepNext/>
              <w:keepLines/>
              <w:spacing w:after="0"/>
              <w:jc w:val="center"/>
              <w:rPr>
                <w:rFonts w:ascii="Arial" w:hAnsi="Arial"/>
                <w:sz w:val="12"/>
                <w:szCs w:val="12"/>
              </w:rPr>
            </w:pPr>
          </w:p>
        </w:tc>
        <w:tc>
          <w:tcPr>
            <w:tcW w:w="257" w:type="dxa"/>
          </w:tcPr>
          <w:p w14:paraId="52C3EB1F" w14:textId="77777777" w:rsidR="00E2691A" w:rsidRPr="001E3AC9" w:rsidRDefault="00E2691A" w:rsidP="006F52D3">
            <w:pPr>
              <w:keepNext/>
              <w:keepLines/>
              <w:spacing w:after="0"/>
              <w:jc w:val="center"/>
              <w:rPr>
                <w:rFonts w:ascii="Arial" w:hAnsi="Arial"/>
                <w:sz w:val="12"/>
                <w:szCs w:val="12"/>
              </w:rPr>
            </w:pPr>
          </w:p>
        </w:tc>
        <w:tc>
          <w:tcPr>
            <w:tcW w:w="566" w:type="dxa"/>
          </w:tcPr>
          <w:p w14:paraId="411FE538" w14:textId="77777777" w:rsidR="00E2691A" w:rsidRPr="001E3AC9" w:rsidRDefault="00E2691A" w:rsidP="006F52D3">
            <w:pPr>
              <w:keepNext/>
              <w:keepLines/>
              <w:spacing w:after="0"/>
              <w:jc w:val="center"/>
              <w:rPr>
                <w:rFonts w:ascii="Arial" w:hAnsi="Arial"/>
                <w:sz w:val="12"/>
                <w:szCs w:val="12"/>
              </w:rPr>
            </w:pPr>
          </w:p>
        </w:tc>
        <w:tc>
          <w:tcPr>
            <w:tcW w:w="567" w:type="dxa"/>
          </w:tcPr>
          <w:p w14:paraId="7FA970D4" w14:textId="77777777" w:rsidR="00E2691A" w:rsidRPr="001E3AC9" w:rsidRDefault="00E2691A" w:rsidP="006F52D3">
            <w:pPr>
              <w:keepNext/>
              <w:keepLines/>
              <w:spacing w:after="0"/>
              <w:jc w:val="center"/>
              <w:rPr>
                <w:rFonts w:ascii="Arial" w:hAnsi="Arial"/>
                <w:sz w:val="12"/>
                <w:szCs w:val="12"/>
              </w:rPr>
            </w:pPr>
          </w:p>
        </w:tc>
        <w:tc>
          <w:tcPr>
            <w:tcW w:w="258" w:type="dxa"/>
          </w:tcPr>
          <w:p w14:paraId="225A6CE7"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0210A560"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53A503FA"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7C967F30" w14:textId="77777777" w:rsidR="00E2691A" w:rsidRPr="001E3AC9" w:rsidRDefault="00E2691A" w:rsidP="006F52D3">
            <w:pPr>
              <w:keepNext/>
              <w:keepLines/>
              <w:spacing w:after="0"/>
              <w:jc w:val="center"/>
              <w:rPr>
                <w:rFonts w:ascii="Arial" w:hAnsi="Arial"/>
                <w:sz w:val="12"/>
                <w:szCs w:val="12"/>
              </w:rPr>
            </w:pPr>
          </w:p>
        </w:tc>
        <w:tc>
          <w:tcPr>
            <w:tcW w:w="567" w:type="dxa"/>
          </w:tcPr>
          <w:p w14:paraId="349A3E76" w14:textId="77777777" w:rsidR="00E2691A" w:rsidRPr="001E3AC9" w:rsidRDefault="00E2691A" w:rsidP="006F52D3">
            <w:pPr>
              <w:keepNext/>
              <w:keepLines/>
              <w:spacing w:after="0"/>
              <w:jc w:val="center"/>
              <w:rPr>
                <w:rFonts w:ascii="Arial" w:hAnsi="Arial"/>
                <w:sz w:val="12"/>
                <w:szCs w:val="12"/>
              </w:rPr>
            </w:pPr>
          </w:p>
        </w:tc>
        <w:tc>
          <w:tcPr>
            <w:tcW w:w="567" w:type="dxa"/>
          </w:tcPr>
          <w:p w14:paraId="1C5B0F9C" w14:textId="77777777" w:rsidR="00E2691A" w:rsidRPr="001E3AC9" w:rsidRDefault="00E2691A" w:rsidP="006F52D3">
            <w:pPr>
              <w:keepNext/>
              <w:keepLines/>
              <w:spacing w:after="0"/>
              <w:jc w:val="center"/>
              <w:rPr>
                <w:rFonts w:ascii="Arial" w:hAnsi="Arial"/>
                <w:sz w:val="12"/>
                <w:szCs w:val="12"/>
              </w:rPr>
            </w:pPr>
          </w:p>
        </w:tc>
        <w:tc>
          <w:tcPr>
            <w:tcW w:w="255" w:type="dxa"/>
          </w:tcPr>
          <w:p w14:paraId="6C7285DF" w14:textId="77777777" w:rsidR="00E2691A" w:rsidRPr="001E3AC9" w:rsidRDefault="00E2691A" w:rsidP="006F52D3">
            <w:pPr>
              <w:keepNext/>
              <w:keepLines/>
              <w:spacing w:after="0"/>
              <w:jc w:val="center"/>
              <w:rPr>
                <w:rFonts w:ascii="Arial" w:hAnsi="Arial"/>
                <w:sz w:val="12"/>
                <w:szCs w:val="12"/>
              </w:rPr>
            </w:pPr>
          </w:p>
        </w:tc>
        <w:tc>
          <w:tcPr>
            <w:tcW w:w="564" w:type="dxa"/>
          </w:tcPr>
          <w:p w14:paraId="0086B0AE"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4A34AFA5" w14:textId="77777777" w:rsidR="00E2691A" w:rsidRPr="001E3AC9" w:rsidRDefault="00E2691A" w:rsidP="006F52D3">
            <w:pPr>
              <w:keepNext/>
              <w:keepLines/>
              <w:spacing w:after="0"/>
              <w:jc w:val="center"/>
              <w:rPr>
                <w:rFonts w:ascii="Arial" w:hAnsi="Arial"/>
                <w:sz w:val="12"/>
                <w:szCs w:val="12"/>
              </w:rPr>
            </w:pPr>
          </w:p>
        </w:tc>
        <w:tc>
          <w:tcPr>
            <w:tcW w:w="255" w:type="dxa"/>
          </w:tcPr>
          <w:p w14:paraId="62431BC4"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438D16CE" w14:textId="77777777" w:rsidR="00E2691A" w:rsidRPr="001E3AC9" w:rsidRDefault="00E2691A" w:rsidP="006F52D3">
            <w:pPr>
              <w:keepNext/>
              <w:keepLines/>
              <w:spacing w:after="0"/>
              <w:jc w:val="center"/>
              <w:rPr>
                <w:rFonts w:ascii="Arial" w:hAnsi="Arial"/>
                <w:sz w:val="12"/>
                <w:szCs w:val="12"/>
              </w:rPr>
            </w:pPr>
          </w:p>
        </w:tc>
        <w:tc>
          <w:tcPr>
            <w:tcW w:w="567" w:type="dxa"/>
          </w:tcPr>
          <w:p w14:paraId="16B0A632" w14:textId="77777777" w:rsidR="00E2691A" w:rsidRPr="001E3AC9" w:rsidRDefault="00E2691A" w:rsidP="006F52D3">
            <w:pPr>
              <w:keepNext/>
              <w:keepLines/>
              <w:spacing w:after="0"/>
              <w:jc w:val="center"/>
              <w:rPr>
                <w:rFonts w:ascii="Arial" w:hAnsi="Arial"/>
                <w:sz w:val="12"/>
                <w:szCs w:val="12"/>
              </w:rPr>
            </w:pPr>
          </w:p>
        </w:tc>
      </w:tr>
      <w:tr w:rsidR="00E2691A" w:rsidRPr="001E3AC9" w14:paraId="3EC9EC5A" w14:textId="77777777" w:rsidTr="006F52D3">
        <w:trPr>
          <w:cantSplit/>
          <w:trHeight w:val="227"/>
        </w:trPr>
        <w:tc>
          <w:tcPr>
            <w:tcW w:w="1071" w:type="dxa"/>
            <w:gridSpan w:val="2"/>
            <w:vMerge w:val="restart"/>
            <w:tcBorders>
              <w:top w:val="double" w:sz="4" w:space="0" w:color="auto"/>
              <w:left w:val="double" w:sz="4" w:space="0" w:color="auto"/>
              <w:bottom w:val="double" w:sz="4" w:space="0" w:color="auto"/>
              <w:right w:val="double" w:sz="4" w:space="0" w:color="auto"/>
            </w:tcBorders>
            <w:shd w:val="clear" w:color="auto" w:fill="FFFFCC"/>
            <w:vAlign w:val="center"/>
          </w:tcPr>
          <w:p w14:paraId="0501B3C4" w14:textId="77777777" w:rsidR="00E2691A" w:rsidRPr="001E3AC9" w:rsidRDefault="00E2691A" w:rsidP="006F52D3">
            <w:pPr>
              <w:keepNext/>
              <w:keepLines/>
              <w:spacing w:after="0"/>
              <w:jc w:val="center"/>
              <w:rPr>
                <w:rFonts w:ascii="Arial" w:hAnsi="Arial"/>
                <w:sz w:val="12"/>
                <w:szCs w:val="12"/>
              </w:rPr>
            </w:pPr>
            <w:r w:rsidRPr="001E3AC9">
              <w:rPr>
                <w:rFonts w:ascii="Arial" w:hAnsi="Arial"/>
                <w:sz w:val="18"/>
              </w:rPr>
              <w:t>ADF</w:t>
            </w:r>
            <w:r w:rsidRPr="001E3AC9">
              <w:rPr>
                <w:rFonts w:ascii="Arial" w:hAnsi="Arial"/>
                <w:sz w:val="18"/>
                <w:vertAlign w:val="subscript"/>
              </w:rPr>
              <w:t>USIM</w:t>
            </w:r>
          </w:p>
        </w:tc>
        <w:tc>
          <w:tcPr>
            <w:tcW w:w="566" w:type="dxa"/>
          </w:tcPr>
          <w:p w14:paraId="2D5A085F" w14:textId="77777777" w:rsidR="00E2691A" w:rsidRPr="001E3AC9" w:rsidRDefault="00E2691A" w:rsidP="006F52D3">
            <w:pPr>
              <w:keepNext/>
              <w:keepLines/>
              <w:spacing w:after="0"/>
              <w:jc w:val="center"/>
              <w:rPr>
                <w:rFonts w:ascii="Arial" w:hAnsi="Arial"/>
                <w:sz w:val="12"/>
                <w:szCs w:val="12"/>
              </w:rPr>
            </w:pPr>
          </w:p>
        </w:tc>
        <w:tc>
          <w:tcPr>
            <w:tcW w:w="567" w:type="dxa"/>
          </w:tcPr>
          <w:p w14:paraId="71FFF7C1" w14:textId="77777777" w:rsidR="00E2691A" w:rsidRPr="001E3AC9" w:rsidRDefault="00E2691A" w:rsidP="006F52D3">
            <w:pPr>
              <w:keepNext/>
              <w:keepLines/>
              <w:spacing w:after="0"/>
              <w:jc w:val="center"/>
              <w:rPr>
                <w:rFonts w:ascii="Arial" w:hAnsi="Arial"/>
                <w:sz w:val="12"/>
                <w:szCs w:val="12"/>
              </w:rPr>
            </w:pPr>
          </w:p>
        </w:tc>
        <w:tc>
          <w:tcPr>
            <w:tcW w:w="257" w:type="dxa"/>
          </w:tcPr>
          <w:p w14:paraId="03D09FC0" w14:textId="77777777" w:rsidR="00E2691A" w:rsidRPr="001E3AC9" w:rsidRDefault="00E2691A" w:rsidP="006F52D3">
            <w:pPr>
              <w:keepNext/>
              <w:keepLines/>
              <w:spacing w:after="0"/>
              <w:jc w:val="center"/>
              <w:rPr>
                <w:rFonts w:ascii="Arial" w:hAnsi="Arial"/>
                <w:sz w:val="12"/>
                <w:szCs w:val="12"/>
              </w:rPr>
            </w:pPr>
          </w:p>
        </w:tc>
        <w:tc>
          <w:tcPr>
            <w:tcW w:w="566" w:type="dxa"/>
          </w:tcPr>
          <w:p w14:paraId="758D4D4E" w14:textId="77777777" w:rsidR="00E2691A" w:rsidRPr="001E3AC9" w:rsidRDefault="00E2691A" w:rsidP="006F52D3">
            <w:pPr>
              <w:keepNext/>
              <w:keepLines/>
              <w:spacing w:after="0"/>
              <w:jc w:val="center"/>
              <w:rPr>
                <w:rFonts w:ascii="Arial" w:hAnsi="Arial"/>
                <w:sz w:val="12"/>
                <w:szCs w:val="12"/>
              </w:rPr>
            </w:pPr>
          </w:p>
        </w:tc>
        <w:tc>
          <w:tcPr>
            <w:tcW w:w="567" w:type="dxa"/>
          </w:tcPr>
          <w:p w14:paraId="48DBB141" w14:textId="77777777" w:rsidR="00E2691A" w:rsidRPr="001E3AC9" w:rsidRDefault="00E2691A" w:rsidP="006F52D3">
            <w:pPr>
              <w:keepNext/>
              <w:keepLines/>
              <w:spacing w:after="0"/>
              <w:jc w:val="center"/>
              <w:rPr>
                <w:rFonts w:ascii="Arial" w:hAnsi="Arial"/>
                <w:sz w:val="12"/>
                <w:szCs w:val="12"/>
              </w:rPr>
            </w:pPr>
          </w:p>
        </w:tc>
        <w:tc>
          <w:tcPr>
            <w:tcW w:w="258" w:type="dxa"/>
          </w:tcPr>
          <w:p w14:paraId="2F2BF7A3"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44C7E6B4"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43EA73F6"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146F85C7" w14:textId="77777777" w:rsidR="00E2691A" w:rsidRPr="001E3AC9" w:rsidRDefault="00E2691A" w:rsidP="006F52D3">
            <w:pPr>
              <w:keepNext/>
              <w:keepLines/>
              <w:spacing w:after="0"/>
              <w:jc w:val="center"/>
              <w:rPr>
                <w:rFonts w:ascii="Arial" w:hAnsi="Arial"/>
                <w:sz w:val="12"/>
                <w:szCs w:val="12"/>
              </w:rPr>
            </w:pPr>
          </w:p>
        </w:tc>
        <w:tc>
          <w:tcPr>
            <w:tcW w:w="567" w:type="dxa"/>
          </w:tcPr>
          <w:p w14:paraId="156BDBDE" w14:textId="77777777" w:rsidR="00E2691A" w:rsidRPr="001E3AC9" w:rsidRDefault="00E2691A" w:rsidP="006F52D3">
            <w:pPr>
              <w:keepNext/>
              <w:keepLines/>
              <w:spacing w:after="0"/>
              <w:jc w:val="center"/>
              <w:rPr>
                <w:rFonts w:ascii="Arial" w:hAnsi="Arial"/>
                <w:sz w:val="12"/>
                <w:szCs w:val="12"/>
              </w:rPr>
            </w:pPr>
          </w:p>
        </w:tc>
        <w:tc>
          <w:tcPr>
            <w:tcW w:w="567" w:type="dxa"/>
          </w:tcPr>
          <w:p w14:paraId="65DE8C71" w14:textId="77777777" w:rsidR="00E2691A" w:rsidRPr="001E3AC9" w:rsidRDefault="00E2691A" w:rsidP="006F52D3">
            <w:pPr>
              <w:keepNext/>
              <w:keepLines/>
              <w:spacing w:after="0"/>
              <w:jc w:val="center"/>
              <w:rPr>
                <w:rFonts w:ascii="Arial" w:hAnsi="Arial"/>
                <w:sz w:val="12"/>
                <w:szCs w:val="12"/>
              </w:rPr>
            </w:pPr>
          </w:p>
        </w:tc>
        <w:tc>
          <w:tcPr>
            <w:tcW w:w="255" w:type="dxa"/>
          </w:tcPr>
          <w:p w14:paraId="25BEBF1E" w14:textId="77777777" w:rsidR="00E2691A" w:rsidRPr="001E3AC9" w:rsidRDefault="00E2691A" w:rsidP="006F52D3">
            <w:pPr>
              <w:keepNext/>
              <w:keepLines/>
              <w:spacing w:after="0"/>
              <w:jc w:val="center"/>
              <w:rPr>
                <w:rFonts w:ascii="Arial" w:hAnsi="Arial"/>
                <w:sz w:val="12"/>
                <w:szCs w:val="12"/>
              </w:rPr>
            </w:pPr>
          </w:p>
        </w:tc>
        <w:tc>
          <w:tcPr>
            <w:tcW w:w="564" w:type="dxa"/>
          </w:tcPr>
          <w:p w14:paraId="21B6A33D"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76A11D9E" w14:textId="77777777" w:rsidR="00E2691A" w:rsidRPr="001E3AC9" w:rsidRDefault="00E2691A" w:rsidP="006F52D3">
            <w:pPr>
              <w:keepNext/>
              <w:keepLines/>
              <w:spacing w:after="0"/>
              <w:jc w:val="center"/>
              <w:rPr>
                <w:rFonts w:ascii="Arial" w:hAnsi="Arial"/>
                <w:sz w:val="12"/>
                <w:szCs w:val="12"/>
              </w:rPr>
            </w:pPr>
          </w:p>
        </w:tc>
        <w:tc>
          <w:tcPr>
            <w:tcW w:w="255" w:type="dxa"/>
          </w:tcPr>
          <w:p w14:paraId="1DFA3B06"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23B71C24" w14:textId="77777777" w:rsidR="00E2691A" w:rsidRPr="001E3AC9" w:rsidRDefault="00E2691A" w:rsidP="006F52D3">
            <w:pPr>
              <w:keepNext/>
              <w:keepLines/>
              <w:spacing w:after="0"/>
              <w:jc w:val="center"/>
              <w:rPr>
                <w:rFonts w:ascii="Arial" w:hAnsi="Arial"/>
                <w:sz w:val="12"/>
                <w:szCs w:val="12"/>
              </w:rPr>
            </w:pPr>
          </w:p>
        </w:tc>
        <w:tc>
          <w:tcPr>
            <w:tcW w:w="567" w:type="dxa"/>
          </w:tcPr>
          <w:p w14:paraId="42BF4514" w14:textId="77777777" w:rsidR="00E2691A" w:rsidRPr="001E3AC9" w:rsidRDefault="00E2691A" w:rsidP="006F52D3">
            <w:pPr>
              <w:keepNext/>
              <w:keepLines/>
              <w:spacing w:after="0"/>
              <w:jc w:val="center"/>
              <w:rPr>
                <w:rFonts w:ascii="Arial" w:hAnsi="Arial"/>
                <w:sz w:val="12"/>
                <w:szCs w:val="12"/>
              </w:rPr>
            </w:pPr>
          </w:p>
        </w:tc>
      </w:tr>
      <w:tr w:rsidR="00E2691A" w:rsidRPr="001E3AC9" w14:paraId="13D3A6FD" w14:textId="77777777" w:rsidTr="006F52D3">
        <w:trPr>
          <w:cantSplit/>
          <w:trHeight w:val="227"/>
        </w:trPr>
        <w:tc>
          <w:tcPr>
            <w:tcW w:w="1071" w:type="dxa"/>
            <w:gridSpan w:val="2"/>
            <w:vMerge/>
            <w:tcBorders>
              <w:left w:val="double" w:sz="4" w:space="0" w:color="auto"/>
              <w:bottom w:val="double" w:sz="4" w:space="0" w:color="auto"/>
              <w:right w:val="double" w:sz="4" w:space="0" w:color="auto"/>
            </w:tcBorders>
            <w:shd w:val="clear" w:color="auto" w:fill="FFFFCC"/>
          </w:tcPr>
          <w:p w14:paraId="637D1B99" w14:textId="77777777" w:rsidR="00E2691A" w:rsidRPr="001E3AC9" w:rsidRDefault="00E2691A" w:rsidP="006F52D3">
            <w:pPr>
              <w:keepNext/>
              <w:keepLines/>
              <w:spacing w:after="0"/>
              <w:jc w:val="center"/>
              <w:rPr>
                <w:rFonts w:ascii="Arial" w:hAnsi="Arial"/>
                <w:sz w:val="12"/>
                <w:szCs w:val="12"/>
              </w:rPr>
            </w:pPr>
          </w:p>
        </w:tc>
        <w:tc>
          <w:tcPr>
            <w:tcW w:w="566" w:type="dxa"/>
          </w:tcPr>
          <w:p w14:paraId="5198B3CB" w14:textId="77777777" w:rsidR="00E2691A" w:rsidRPr="001E3AC9" w:rsidRDefault="00E2691A" w:rsidP="006F52D3">
            <w:pPr>
              <w:keepNext/>
              <w:keepLines/>
              <w:spacing w:after="0"/>
              <w:jc w:val="center"/>
              <w:rPr>
                <w:rFonts w:ascii="Arial" w:hAnsi="Arial"/>
                <w:sz w:val="12"/>
                <w:szCs w:val="12"/>
              </w:rPr>
            </w:pPr>
          </w:p>
        </w:tc>
        <w:tc>
          <w:tcPr>
            <w:tcW w:w="567" w:type="dxa"/>
          </w:tcPr>
          <w:p w14:paraId="6A364C35" w14:textId="77777777" w:rsidR="00E2691A" w:rsidRPr="001E3AC9" w:rsidRDefault="00E2691A" w:rsidP="006F52D3">
            <w:pPr>
              <w:keepNext/>
              <w:keepLines/>
              <w:spacing w:after="0"/>
              <w:jc w:val="center"/>
              <w:rPr>
                <w:rFonts w:ascii="Arial" w:hAnsi="Arial"/>
                <w:sz w:val="12"/>
                <w:szCs w:val="12"/>
              </w:rPr>
            </w:pPr>
          </w:p>
        </w:tc>
        <w:tc>
          <w:tcPr>
            <w:tcW w:w="257" w:type="dxa"/>
          </w:tcPr>
          <w:p w14:paraId="401688D0" w14:textId="77777777" w:rsidR="00E2691A" w:rsidRPr="001E3AC9" w:rsidRDefault="00E2691A" w:rsidP="006F52D3">
            <w:pPr>
              <w:keepNext/>
              <w:keepLines/>
              <w:spacing w:after="0"/>
              <w:jc w:val="center"/>
              <w:rPr>
                <w:rFonts w:ascii="Arial" w:hAnsi="Arial"/>
                <w:sz w:val="12"/>
                <w:szCs w:val="12"/>
              </w:rPr>
            </w:pPr>
          </w:p>
        </w:tc>
        <w:tc>
          <w:tcPr>
            <w:tcW w:w="566" w:type="dxa"/>
          </w:tcPr>
          <w:p w14:paraId="3B8B5B32" w14:textId="77777777" w:rsidR="00E2691A" w:rsidRPr="001E3AC9" w:rsidRDefault="00E2691A" w:rsidP="006F52D3">
            <w:pPr>
              <w:keepNext/>
              <w:keepLines/>
              <w:spacing w:after="0"/>
              <w:jc w:val="center"/>
              <w:rPr>
                <w:rFonts w:ascii="Arial" w:hAnsi="Arial"/>
                <w:sz w:val="12"/>
                <w:szCs w:val="12"/>
              </w:rPr>
            </w:pPr>
          </w:p>
        </w:tc>
        <w:tc>
          <w:tcPr>
            <w:tcW w:w="567" w:type="dxa"/>
          </w:tcPr>
          <w:p w14:paraId="6C365983" w14:textId="77777777" w:rsidR="00E2691A" w:rsidRPr="001E3AC9" w:rsidRDefault="00E2691A" w:rsidP="006F52D3">
            <w:pPr>
              <w:keepNext/>
              <w:keepLines/>
              <w:spacing w:after="0"/>
              <w:jc w:val="center"/>
              <w:rPr>
                <w:rFonts w:ascii="Arial" w:hAnsi="Arial"/>
                <w:sz w:val="12"/>
                <w:szCs w:val="12"/>
              </w:rPr>
            </w:pPr>
          </w:p>
        </w:tc>
        <w:tc>
          <w:tcPr>
            <w:tcW w:w="258" w:type="dxa"/>
          </w:tcPr>
          <w:p w14:paraId="7C14FA4F"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4BD3B57D"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13E661F1"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084812C0" w14:textId="77777777" w:rsidR="00E2691A" w:rsidRPr="001E3AC9" w:rsidRDefault="00E2691A" w:rsidP="006F52D3">
            <w:pPr>
              <w:keepNext/>
              <w:keepLines/>
              <w:spacing w:after="0"/>
              <w:jc w:val="center"/>
              <w:rPr>
                <w:rFonts w:ascii="Arial" w:hAnsi="Arial"/>
                <w:sz w:val="12"/>
                <w:szCs w:val="12"/>
              </w:rPr>
            </w:pPr>
          </w:p>
        </w:tc>
        <w:tc>
          <w:tcPr>
            <w:tcW w:w="567" w:type="dxa"/>
          </w:tcPr>
          <w:p w14:paraId="50040C11" w14:textId="77777777" w:rsidR="00E2691A" w:rsidRPr="001E3AC9" w:rsidRDefault="00E2691A" w:rsidP="006F52D3">
            <w:pPr>
              <w:keepNext/>
              <w:keepLines/>
              <w:spacing w:after="0"/>
              <w:jc w:val="center"/>
              <w:rPr>
                <w:rFonts w:ascii="Arial" w:hAnsi="Arial"/>
                <w:sz w:val="12"/>
                <w:szCs w:val="12"/>
              </w:rPr>
            </w:pPr>
          </w:p>
        </w:tc>
        <w:tc>
          <w:tcPr>
            <w:tcW w:w="567" w:type="dxa"/>
          </w:tcPr>
          <w:p w14:paraId="464FCA7B" w14:textId="77777777" w:rsidR="00E2691A" w:rsidRPr="001E3AC9" w:rsidRDefault="00E2691A" w:rsidP="006F52D3">
            <w:pPr>
              <w:keepNext/>
              <w:keepLines/>
              <w:spacing w:after="0"/>
              <w:jc w:val="center"/>
              <w:rPr>
                <w:rFonts w:ascii="Arial" w:hAnsi="Arial"/>
                <w:sz w:val="12"/>
                <w:szCs w:val="12"/>
              </w:rPr>
            </w:pPr>
          </w:p>
        </w:tc>
        <w:tc>
          <w:tcPr>
            <w:tcW w:w="255" w:type="dxa"/>
          </w:tcPr>
          <w:p w14:paraId="7E17B682" w14:textId="77777777" w:rsidR="00E2691A" w:rsidRPr="001E3AC9" w:rsidRDefault="00E2691A" w:rsidP="006F52D3">
            <w:pPr>
              <w:keepNext/>
              <w:keepLines/>
              <w:spacing w:after="0"/>
              <w:jc w:val="center"/>
              <w:rPr>
                <w:rFonts w:ascii="Arial" w:hAnsi="Arial"/>
                <w:sz w:val="12"/>
                <w:szCs w:val="12"/>
              </w:rPr>
            </w:pPr>
          </w:p>
        </w:tc>
        <w:tc>
          <w:tcPr>
            <w:tcW w:w="564" w:type="dxa"/>
          </w:tcPr>
          <w:p w14:paraId="6EC193A8"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134A8CBE" w14:textId="77777777" w:rsidR="00E2691A" w:rsidRPr="001E3AC9" w:rsidRDefault="00E2691A" w:rsidP="006F52D3">
            <w:pPr>
              <w:keepNext/>
              <w:keepLines/>
              <w:spacing w:after="0"/>
              <w:jc w:val="center"/>
              <w:rPr>
                <w:rFonts w:ascii="Arial" w:hAnsi="Arial"/>
                <w:sz w:val="12"/>
                <w:szCs w:val="12"/>
              </w:rPr>
            </w:pPr>
          </w:p>
        </w:tc>
        <w:tc>
          <w:tcPr>
            <w:tcW w:w="255" w:type="dxa"/>
          </w:tcPr>
          <w:p w14:paraId="2E06207A"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3C18BECA" w14:textId="77777777" w:rsidR="00E2691A" w:rsidRPr="001E3AC9" w:rsidRDefault="00E2691A" w:rsidP="006F52D3">
            <w:pPr>
              <w:keepNext/>
              <w:keepLines/>
              <w:spacing w:after="0"/>
              <w:jc w:val="center"/>
              <w:rPr>
                <w:rFonts w:ascii="Arial" w:hAnsi="Arial"/>
                <w:sz w:val="12"/>
                <w:szCs w:val="12"/>
              </w:rPr>
            </w:pPr>
          </w:p>
        </w:tc>
        <w:tc>
          <w:tcPr>
            <w:tcW w:w="567" w:type="dxa"/>
          </w:tcPr>
          <w:p w14:paraId="1C5C1663" w14:textId="77777777" w:rsidR="00E2691A" w:rsidRPr="001E3AC9" w:rsidRDefault="00E2691A" w:rsidP="006F52D3">
            <w:pPr>
              <w:keepNext/>
              <w:keepLines/>
              <w:spacing w:after="0"/>
              <w:jc w:val="center"/>
              <w:rPr>
                <w:rFonts w:ascii="Arial" w:hAnsi="Arial"/>
                <w:sz w:val="12"/>
                <w:szCs w:val="12"/>
              </w:rPr>
            </w:pPr>
          </w:p>
        </w:tc>
      </w:tr>
      <w:tr w:rsidR="00E2691A" w:rsidRPr="001E3AC9" w14:paraId="1AB88D46" w14:textId="77777777" w:rsidTr="006F52D3">
        <w:trPr>
          <w:cantSplit/>
          <w:trHeight w:val="113"/>
        </w:trPr>
        <w:tc>
          <w:tcPr>
            <w:tcW w:w="505" w:type="dxa"/>
            <w:tcBorders>
              <w:top w:val="double" w:sz="4" w:space="0" w:color="auto"/>
              <w:right w:val="single" w:sz="6" w:space="0" w:color="auto"/>
            </w:tcBorders>
          </w:tcPr>
          <w:p w14:paraId="39B9F547" w14:textId="77777777" w:rsidR="00E2691A" w:rsidRPr="001E3AC9" w:rsidRDefault="00E2691A" w:rsidP="006F52D3">
            <w:pPr>
              <w:keepNext/>
              <w:keepLines/>
              <w:spacing w:after="0"/>
              <w:ind w:left="-46" w:firstLine="46"/>
              <w:jc w:val="center"/>
              <w:rPr>
                <w:rFonts w:ascii="Arial" w:hAnsi="Arial"/>
                <w:sz w:val="12"/>
                <w:szCs w:val="12"/>
              </w:rPr>
            </w:pPr>
          </w:p>
        </w:tc>
        <w:tc>
          <w:tcPr>
            <w:tcW w:w="566" w:type="dxa"/>
            <w:tcBorders>
              <w:top w:val="double" w:sz="4" w:space="0" w:color="auto"/>
              <w:left w:val="single" w:sz="6" w:space="0" w:color="auto"/>
              <w:bottom w:val="single" w:sz="6" w:space="0" w:color="auto"/>
            </w:tcBorders>
          </w:tcPr>
          <w:p w14:paraId="2E037591"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tcPr>
          <w:p w14:paraId="55C20E2C"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10A6874D"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tcPr>
          <w:p w14:paraId="5FA15C3A"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tcPr>
          <w:p w14:paraId="4C5C134F"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035D894E"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6" w:space="0" w:color="auto"/>
            </w:tcBorders>
          </w:tcPr>
          <w:p w14:paraId="36693361"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7CE4D2FF"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bottom w:val="single" w:sz="6" w:space="0" w:color="auto"/>
            </w:tcBorders>
          </w:tcPr>
          <w:p w14:paraId="717F7AC4"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bottom w:val="single" w:sz="6" w:space="0" w:color="auto"/>
            </w:tcBorders>
          </w:tcPr>
          <w:p w14:paraId="4295B467"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0436AF5C"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40F20B07"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209DE4A3" w14:textId="77777777" w:rsidR="00E2691A" w:rsidRPr="001E3AC9" w:rsidRDefault="00E2691A" w:rsidP="006F52D3">
            <w:pPr>
              <w:keepNext/>
              <w:keepLines/>
              <w:spacing w:after="0"/>
              <w:jc w:val="center"/>
              <w:rPr>
                <w:rFonts w:ascii="Arial" w:hAnsi="Arial"/>
                <w:sz w:val="12"/>
                <w:szCs w:val="12"/>
              </w:rPr>
            </w:pPr>
          </w:p>
        </w:tc>
        <w:tc>
          <w:tcPr>
            <w:tcW w:w="564" w:type="dxa"/>
            <w:tcBorders>
              <w:bottom w:val="single" w:sz="6" w:space="0" w:color="auto"/>
            </w:tcBorders>
          </w:tcPr>
          <w:p w14:paraId="6458F391"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4384DDEA"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5B42247C"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137E9805" w14:textId="77777777" w:rsidR="00E2691A" w:rsidRPr="001E3AC9" w:rsidRDefault="00E2691A" w:rsidP="006F52D3">
            <w:pPr>
              <w:keepNext/>
              <w:keepLines/>
              <w:spacing w:after="0"/>
              <w:jc w:val="center"/>
              <w:rPr>
                <w:rFonts w:ascii="Arial" w:hAnsi="Arial"/>
                <w:sz w:val="12"/>
                <w:szCs w:val="12"/>
              </w:rPr>
            </w:pPr>
          </w:p>
        </w:tc>
        <w:tc>
          <w:tcPr>
            <w:tcW w:w="567" w:type="dxa"/>
          </w:tcPr>
          <w:p w14:paraId="7A9AABAA" w14:textId="77777777" w:rsidR="00E2691A" w:rsidRPr="001E3AC9" w:rsidRDefault="00E2691A" w:rsidP="006F52D3">
            <w:pPr>
              <w:keepNext/>
              <w:keepLines/>
              <w:spacing w:after="0"/>
              <w:jc w:val="center"/>
              <w:rPr>
                <w:rFonts w:ascii="Arial" w:hAnsi="Arial"/>
                <w:sz w:val="12"/>
                <w:szCs w:val="12"/>
              </w:rPr>
            </w:pPr>
          </w:p>
        </w:tc>
      </w:tr>
      <w:tr w:rsidR="00E2691A" w:rsidRPr="001E3AC9" w14:paraId="266F3186" w14:textId="77777777" w:rsidTr="006F52D3">
        <w:trPr>
          <w:cantSplit/>
          <w:trHeight w:val="113"/>
        </w:trPr>
        <w:tc>
          <w:tcPr>
            <w:tcW w:w="505" w:type="dxa"/>
            <w:tcBorders>
              <w:right w:val="single" w:sz="6" w:space="0" w:color="auto"/>
            </w:tcBorders>
            <w:shd w:val="clear" w:color="auto" w:fill="auto"/>
          </w:tcPr>
          <w:p w14:paraId="35107B4A"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left w:val="single" w:sz="6" w:space="0" w:color="auto"/>
            </w:tcBorders>
            <w:shd w:val="clear" w:color="auto" w:fill="auto"/>
          </w:tcPr>
          <w:p w14:paraId="54569CF3"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shd w:val="clear" w:color="auto" w:fill="auto"/>
          </w:tcPr>
          <w:p w14:paraId="19CFF2A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599D3C2C"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01A4AB7"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0BB10315"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20D003BD"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672C39F9"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right w:val="single" w:sz="6" w:space="0" w:color="auto"/>
            </w:tcBorders>
          </w:tcPr>
          <w:p w14:paraId="26B8EBA0" w14:textId="77777777" w:rsidR="00E2691A" w:rsidRPr="001E3AC9" w:rsidRDefault="00E2691A" w:rsidP="006F52D3">
            <w:pPr>
              <w:keepNext/>
              <w:keepLines/>
              <w:spacing w:after="0"/>
              <w:jc w:val="center"/>
              <w:rPr>
                <w:rFonts w:ascii="Arial" w:hAnsi="Arial"/>
                <w:sz w:val="12"/>
                <w:szCs w:val="12"/>
              </w:rPr>
            </w:pPr>
          </w:p>
        </w:tc>
        <w:tc>
          <w:tcPr>
            <w:tcW w:w="595" w:type="dxa"/>
            <w:gridSpan w:val="3"/>
            <w:tcBorders>
              <w:top w:val="single" w:sz="6" w:space="0" w:color="auto"/>
              <w:left w:val="single" w:sz="6" w:space="0" w:color="auto"/>
            </w:tcBorders>
          </w:tcPr>
          <w:p w14:paraId="1F3412F9" w14:textId="77777777" w:rsidR="00E2691A" w:rsidRPr="001E3AC9" w:rsidRDefault="00E2691A" w:rsidP="006F52D3">
            <w:pPr>
              <w:keepNext/>
              <w:keepLines/>
              <w:spacing w:after="0"/>
              <w:jc w:val="center"/>
              <w:rPr>
                <w:rFonts w:ascii="Arial" w:hAnsi="Arial"/>
                <w:sz w:val="12"/>
                <w:szCs w:val="12"/>
              </w:rPr>
            </w:pPr>
          </w:p>
        </w:tc>
        <w:tc>
          <w:tcPr>
            <w:tcW w:w="242" w:type="dxa"/>
            <w:tcBorders>
              <w:top w:val="single" w:sz="6" w:space="0" w:color="auto"/>
            </w:tcBorders>
          </w:tcPr>
          <w:p w14:paraId="2BC896A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right w:val="single" w:sz="6" w:space="0" w:color="auto"/>
            </w:tcBorders>
          </w:tcPr>
          <w:p w14:paraId="49474C7E"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F4E6BD8"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0E8C10CB"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right w:val="single" w:sz="6" w:space="0" w:color="auto"/>
            </w:tcBorders>
          </w:tcPr>
          <w:p w14:paraId="2E6CEEA0"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240B306A"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5C4D2680"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16CAEE18"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tcBorders>
          </w:tcPr>
          <w:p w14:paraId="021CD049" w14:textId="77777777" w:rsidR="00E2691A" w:rsidRPr="001E3AC9" w:rsidRDefault="00E2691A" w:rsidP="006F52D3">
            <w:pPr>
              <w:keepNext/>
              <w:keepLines/>
              <w:spacing w:after="0"/>
              <w:jc w:val="center"/>
              <w:rPr>
                <w:rFonts w:ascii="Arial" w:hAnsi="Arial"/>
                <w:sz w:val="12"/>
                <w:szCs w:val="12"/>
              </w:rPr>
            </w:pPr>
          </w:p>
        </w:tc>
      </w:tr>
      <w:tr w:rsidR="00E2691A" w:rsidRPr="001E3AC9" w14:paraId="68295B6E" w14:textId="77777777" w:rsidTr="006F52D3">
        <w:trPr>
          <w:cantSplit/>
          <w:trHeight w:val="227"/>
        </w:trPr>
        <w:tc>
          <w:tcPr>
            <w:tcW w:w="505" w:type="dxa"/>
            <w:tcBorders>
              <w:right w:val="single" w:sz="6" w:space="0" w:color="auto"/>
            </w:tcBorders>
            <w:shd w:val="clear" w:color="auto" w:fill="auto"/>
          </w:tcPr>
          <w:p w14:paraId="12CBB395"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2BB513B4"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5CC1992F"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0A1E9424"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5225EA6A"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139ECD5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LI</w:t>
            </w:r>
          </w:p>
        </w:tc>
        <w:tc>
          <w:tcPr>
            <w:tcW w:w="258" w:type="dxa"/>
            <w:tcBorders>
              <w:left w:val="nil"/>
            </w:tcBorders>
          </w:tcPr>
          <w:p w14:paraId="4E381423" w14:textId="77777777" w:rsidR="00E2691A" w:rsidRPr="001E3AC9" w:rsidRDefault="00E2691A" w:rsidP="006F52D3">
            <w:pPr>
              <w:keepNext/>
              <w:keepLines/>
              <w:spacing w:after="0"/>
              <w:jc w:val="center"/>
              <w:rPr>
                <w:rFonts w:ascii="Arial" w:hAnsi="Arial"/>
                <w:sz w:val="18"/>
              </w:rPr>
            </w:pPr>
          </w:p>
        </w:tc>
        <w:tc>
          <w:tcPr>
            <w:tcW w:w="1162" w:type="dxa"/>
            <w:gridSpan w:val="5"/>
            <w:tcBorders>
              <w:top w:val="single" w:sz="6" w:space="0" w:color="auto"/>
              <w:left w:val="single" w:sz="6" w:space="0" w:color="auto"/>
              <w:right w:val="single" w:sz="6" w:space="0" w:color="auto"/>
            </w:tcBorders>
            <w:shd w:val="pct20" w:color="FFFF00" w:fill="auto"/>
          </w:tcPr>
          <w:p w14:paraId="58696FE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ARR</w:t>
            </w:r>
          </w:p>
        </w:tc>
        <w:tc>
          <w:tcPr>
            <w:tcW w:w="242" w:type="dxa"/>
            <w:tcBorders>
              <w:left w:val="nil"/>
            </w:tcBorders>
          </w:tcPr>
          <w:p w14:paraId="5FF623E4"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0CBC62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IMSI</w:t>
            </w:r>
          </w:p>
        </w:tc>
        <w:tc>
          <w:tcPr>
            <w:tcW w:w="255" w:type="dxa"/>
            <w:tcBorders>
              <w:left w:val="nil"/>
            </w:tcBorders>
          </w:tcPr>
          <w:p w14:paraId="247DCEB0"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096F0DD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Keys</w:t>
            </w:r>
          </w:p>
        </w:tc>
        <w:tc>
          <w:tcPr>
            <w:tcW w:w="255" w:type="dxa"/>
            <w:tcBorders>
              <w:left w:val="nil"/>
            </w:tcBorders>
          </w:tcPr>
          <w:p w14:paraId="047265D5"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33B9561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 xml:space="preserve">KeysPS </w:t>
            </w:r>
          </w:p>
        </w:tc>
      </w:tr>
      <w:tr w:rsidR="00E2691A" w:rsidRPr="001E3AC9" w14:paraId="047F8BE5" w14:textId="77777777" w:rsidTr="006F52D3">
        <w:trPr>
          <w:cantSplit/>
          <w:trHeight w:val="227"/>
        </w:trPr>
        <w:tc>
          <w:tcPr>
            <w:tcW w:w="505" w:type="dxa"/>
            <w:tcBorders>
              <w:right w:val="single" w:sz="6" w:space="0" w:color="auto"/>
            </w:tcBorders>
            <w:shd w:val="clear" w:color="auto" w:fill="auto"/>
          </w:tcPr>
          <w:p w14:paraId="15A578B2"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08140BDA"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04174CBE"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0CE7BE63"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317F99A2"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735A22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'6F05'</w:t>
            </w:r>
          </w:p>
        </w:tc>
        <w:tc>
          <w:tcPr>
            <w:tcW w:w="258" w:type="dxa"/>
            <w:tcBorders>
              <w:left w:val="nil"/>
            </w:tcBorders>
          </w:tcPr>
          <w:p w14:paraId="2F99DABA" w14:textId="77777777" w:rsidR="00E2691A" w:rsidRPr="001E3AC9" w:rsidRDefault="00E2691A" w:rsidP="006F52D3">
            <w:pPr>
              <w:keepNext/>
              <w:keepLines/>
              <w:spacing w:after="0"/>
              <w:jc w:val="center"/>
              <w:rPr>
                <w:rFonts w:ascii="Arial" w:hAnsi="Arial"/>
                <w:sz w:val="18"/>
              </w:rPr>
            </w:pPr>
          </w:p>
        </w:tc>
        <w:tc>
          <w:tcPr>
            <w:tcW w:w="1162" w:type="dxa"/>
            <w:gridSpan w:val="5"/>
            <w:tcBorders>
              <w:left w:val="single" w:sz="6" w:space="0" w:color="auto"/>
              <w:bottom w:val="single" w:sz="6" w:space="0" w:color="auto"/>
              <w:right w:val="single" w:sz="6" w:space="0" w:color="auto"/>
            </w:tcBorders>
            <w:shd w:val="pct20" w:color="FFFF00" w:fill="auto"/>
          </w:tcPr>
          <w:p w14:paraId="3C68EC6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'6F06'</w:t>
            </w:r>
          </w:p>
        </w:tc>
        <w:tc>
          <w:tcPr>
            <w:tcW w:w="242" w:type="dxa"/>
            <w:tcBorders>
              <w:left w:val="nil"/>
            </w:tcBorders>
          </w:tcPr>
          <w:p w14:paraId="20414B23"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3EC47E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'6F07'</w:t>
            </w:r>
          </w:p>
        </w:tc>
        <w:tc>
          <w:tcPr>
            <w:tcW w:w="255" w:type="dxa"/>
            <w:tcBorders>
              <w:left w:val="nil"/>
            </w:tcBorders>
          </w:tcPr>
          <w:p w14:paraId="1A8EEF4A"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787EAE37"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'6F08'</w:t>
            </w:r>
          </w:p>
        </w:tc>
        <w:tc>
          <w:tcPr>
            <w:tcW w:w="255" w:type="dxa"/>
            <w:tcBorders>
              <w:left w:val="nil"/>
            </w:tcBorders>
          </w:tcPr>
          <w:p w14:paraId="2EEE66FF"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0AF2179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'6F09'</w:t>
            </w:r>
          </w:p>
        </w:tc>
      </w:tr>
      <w:tr w:rsidR="00E2691A" w:rsidRPr="001E3AC9" w14:paraId="435FF045" w14:textId="77777777" w:rsidTr="006F52D3">
        <w:trPr>
          <w:cantSplit/>
          <w:trHeight w:val="113"/>
        </w:trPr>
        <w:tc>
          <w:tcPr>
            <w:tcW w:w="505" w:type="dxa"/>
            <w:tcBorders>
              <w:right w:val="single" w:sz="6" w:space="0" w:color="auto"/>
            </w:tcBorders>
            <w:shd w:val="clear" w:color="auto" w:fill="auto"/>
          </w:tcPr>
          <w:p w14:paraId="2C267EB9"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BD85154"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14B4E05B"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A0FB88E"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82813F3"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44922E90" w14:textId="77777777" w:rsidR="00E2691A" w:rsidRPr="001E3AC9" w:rsidRDefault="00E2691A" w:rsidP="006F52D3">
            <w:pPr>
              <w:keepNext/>
              <w:keepLines/>
              <w:spacing w:after="0"/>
              <w:jc w:val="center"/>
              <w:rPr>
                <w:rFonts w:ascii="Arial" w:hAnsi="Arial"/>
                <w:sz w:val="12"/>
                <w:szCs w:val="12"/>
              </w:rPr>
            </w:pPr>
          </w:p>
        </w:tc>
        <w:tc>
          <w:tcPr>
            <w:tcW w:w="258" w:type="dxa"/>
          </w:tcPr>
          <w:p w14:paraId="3711299F" w14:textId="77777777" w:rsidR="00E2691A" w:rsidRPr="001E3AC9" w:rsidRDefault="00E2691A" w:rsidP="006F52D3">
            <w:pPr>
              <w:keepNext/>
              <w:keepLines/>
              <w:spacing w:after="0"/>
              <w:jc w:val="center"/>
              <w:rPr>
                <w:rFonts w:ascii="Arial" w:hAnsi="Arial"/>
                <w:sz w:val="12"/>
                <w:szCs w:val="12"/>
              </w:rPr>
            </w:pPr>
          </w:p>
        </w:tc>
        <w:tc>
          <w:tcPr>
            <w:tcW w:w="1162" w:type="dxa"/>
            <w:gridSpan w:val="5"/>
          </w:tcPr>
          <w:p w14:paraId="28769467" w14:textId="77777777" w:rsidR="00E2691A" w:rsidRPr="001E3AC9" w:rsidRDefault="00E2691A" w:rsidP="006F52D3">
            <w:pPr>
              <w:keepNext/>
              <w:keepLines/>
              <w:spacing w:after="0"/>
              <w:jc w:val="center"/>
              <w:rPr>
                <w:rFonts w:ascii="Arial" w:hAnsi="Arial"/>
                <w:sz w:val="12"/>
                <w:szCs w:val="12"/>
              </w:rPr>
            </w:pPr>
          </w:p>
        </w:tc>
        <w:tc>
          <w:tcPr>
            <w:tcW w:w="242" w:type="dxa"/>
          </w:tcPr>
          <w:p w14:paraId="6827EC83"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5EA9472A" w14:textId="77777777" w:rsidR="00E2691A" w:rsidRPr="001E3AC9" w:rsidRDefault="00E2691A" w:rsidP="006F52D3">
            <w:pPr>
              <w:keepNext/>
              <w:keepLines/>
              <w:spacing w:after="0"/>
              <w:jc w:val="center"/>
              <w:rPr>
                <w:rFonts w:ascii="Arial" w:hAnsi="Arial"/>
                <w:sz w:val="12"/>
                <w:szCs w:val="12"/>
              </w:rPr>
            </w:pPr>
          </w:p>
        </w:tc>
        <w:tc>
          <w:tcPr>
            <w:tcW w:w="255" w:type="dxa"/>
          </w:tcPr>
          <w:p w14:paraId="1F1BED7A"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0D722549" w14:textId="77777777" w:rsidR="00E2691A" w:rsidRPr="001E3AC9" w:rsidRDefault="00E2691A" w:rsidP="006F52D3">
            <w:pPr>
              <w:keepNext/>
              <w:keepLines/>
              <w:spacing w:after="0"/>
              <w:jc w:val="center"/>
              <w:rPr>
                <w:rFonts w:ascii="Arial" w:hAnsi="Arial"/>
                <w:sz w:val="12"/>
                <w:szCs w:val="12"/>
              </w:rPr>
            </w:pPr>
          </w:p>
        </w:tc>
        <w:tc>
          <w:tcPr>
            <w:tcW w:w="255" w:type="dxa"/>
          </w:tcPr>
          <w:p w14:paraId="6F0D0B54"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62787CFD" w14:textId="77777777" w:rsidR="00E2691A" w:rsidRPr="001E3AC9" w:rsidRDefault="00E2691A" w:rsidP="006F52D3">
            <w:pPr>
              <w:keepNext/>
              <w:keepLines/>
              <w:spacing w:after="0"/>
              <w:jc w:val="center"/>
              <w:rPr>
                <w:rFonts w:ascii="Arial" w:hAnsi="Arial"/>
                <w:sz w:val="12"/>
                <w:szCs w:val="12"/>
              </w:rPr>
            </w:pPr>
          </w:p>
        </w:tc>
      </w:tr>
      <w:tr w:rsidR="00E2691A" w:rsidRPr="001E3AC9" w14:paraId="04E13BC3" w14:textId="77777777" w:rsidTr="006F52D3">
        <w:trPr>
          <w:cantSplit/>
          <w:trHeight w:val="113"/>
        </w:trPr>
        <w:tc>
          <w:tcPr>
            <w:tcW w:w="505" w:type="dxa"/>
            <w:tcBorders>
              <w:right w:val="single" w:sz="6" w:space="0" w:color="auto"/>
            </w:tcBorders>
          </w:tcPr>
          <w:p w14:paraId="5291524B"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tcPr>
          <w:p w14:paraId="2C0EEF2C" w14:textId="77777777" w:rsidR="00E2691A" w:rsidRPr="001E3AC9" w:rsidRDefault="00E2691A" w:rsidP="006F52D3">
            <w:pPr>
              <w:keepNext/>
              <w:keepLines/>
              <w:spacing w:after="0"/>
              <w:jc w:val="center"/>
              <w:rPr>
                <w:rFonts w:ascii="Arial" w:hAnsi="Arial"/>
                <w:sz w:val="12"/>
                <w:szCs w:val="12"/>
              </w:rPr>
            </w:pPr>
          </w:p>
        </w:tc>
        <w:tc>
          <w:tcPr>
            <w:tcW w:w="566" w:type="dxa"/>
          </w:tcPr>
          <w:p w14:paraId="53FA425A"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42D04898"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B7DB726"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30E8150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27BA0C8"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6BD4006E"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3F216BC1"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nil"/>
            </w:tcBorders>
          </w:tcPr>
          <w:p w14:paraId="002FA542"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3EE375C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right w:val="single" w:sz="6" w:space="0" w:color="auto"/>
            </w:tcBorders>
          </w:tcPr>
          <w:p w14:paraId="372ADC0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2476391"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07C36A8D"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right w:val="single" w:sz="6" w:space="0" w:color="auto"/>
            </w:tcBorders>
          </w:tcPr>
          <w:p w14:paraId="6EDB5187"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6ED3A29D"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48125865"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02D6022C"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tcBorders>
          </w:tcPr>
          <w:p w14:paraId="671DFF8A" w14:textId="77777777" w:rsidR="00E2691A" w:rsidRPr="001E3AC9" w:rsidRDefault="00E2691A" w:rsidP="006F52D3">
            <w:pPr>
              <w:keepNext/>
              <w:keepLines/>
              <w:spacing w:after="0"/>
              <w:jc w:val="center"/>
              <w:rPr>
                <w:rFonts w:ascii="Arial" w:hAnsi="Arial"/>
                <w:sz w:val="12"/>
                <w:szCs w:val="12"/>
              </w:rPr>
            </w:pPr>
          </w:p>
        </w:tc>
      </w:tr>
      <w:tr w:rsidR="00E2691A" w:rsidRPr="001E3AC9" w14:paraId="7DA79C48" w14:textId="77777777" w:rsidTr="006F52D3">
        <w:trPr>
          <w:cantSplit/>
          <w:trHeight w:val="227"/>
        </w:trPr>
        <w:tc>
          <w:tcPr>
            <w:tcW w:w="505" w:type="dxa"/>
            <w:tcBorders>
              <w:right w:val="single" w:sz="6" w:space="0" w:color="auto"/>
            </w:tcBorders>
            <w:shd w:val="clear" w:color="auto" w:fill="auto"/>
          </w:tcPr>
          <w:p w14:paraId="4FBE5E2A"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552F3F2F"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1097C452"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295333E4"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77FA6AD8"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5CE1E97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DCK</w:t>
            </w:r>
          </w:p>
        </w:tc>
        <w:tc>
          <w:tcPr>
            <w:tcW w:w="258" w:type="dxa"/>
            <w:tcBorders>
              <w:left w:val="nil"/>
            </w:tcBorders>
          </w:tcPr>
          <w:p w14:paraId="61C54906"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688F552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HPPLMN</w:t>
            </w:r>
          </w:p>
        </w:tc>
        <w:tc>
          <w:tcPr>
            <w:tcW w:w="269" w:type="dxa"/>
            <w:gridSpan w:val="2"/>
            <w:tcBorders>
              <w:left w:val="nil"/>
            </w:tcBorders>
          </w:tcPr>
          <w:p w14:paraId="5DC1A6AF"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9245D4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CNL</w:t>
            </w:r>
          </w:p>
        </w:tc>
        <w:tc>
          <w:tcPr>
            <w:tcW w:w="255" w:type="dxa"/>
            <w:tcBorders>
              <w:left w:val="nil"/>
            </w:tcBorders>
          </w:tcPr>
          <w:p w14:paraId="331BD84B"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4E458B1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ACMmax</w:t>
            </w:r>
          </w:p>
        </w:tc>
        <w:tc>
          <w:tcPr>
            <w:tcW w:w="255" w:type="dxa"/>
            <w:tcBorders>
              <w:left w:val="nil"/>
            </w:tcBorders>
          </w:tcPr>
          <w:p w14:paraId="5CF6B784"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7FEB36F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UST</w:t>
            </w:r>
          </w:p>
        </w:tc>
      </w:tr>
      <w:tr w:rsidR="00E2691A" w:rsidRPr="001E3AC9" w14:paraId="6FF57E9B" w14:textId="77777777" w:rsidTr="006F52D3">
        <w:trPr>
          <w:cantSplit/>
          <w:trHeight w:val="227"/>
        </w:trPr>
        <w:tc>
          <w:tcPr>
            <w:tcW w:w="505" w:type="dxa"/>
            <w:tcBorders>
              <w:right w:val="single" w:sz="6" w:space="0" w:color="auto"/>
            </w:tcBorders>
            <w:shd w:val="clear" w:color="auto" w:fill="auto"/>
          </w:tcPr>
          <w:p w14:paraId="2223632E"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42A09A47"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264B62F9"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3520A161"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3FDBE58C"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7202077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'6F2C'</w:t>
            </w:r>
          </w:p>
        </w:tc>
        <w:tc>
          <w:tcPr>
            <w:tcW w:w="258" w:type="dxa"/>
            <w:tcBorders>
              <w:left w:val="nil"/>
            </w:tcBorders>
          </w:tcPr>
          <w:p w14:paraId="52E67298"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6DC71AF1"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'6F31'</w:t>
            </w:r>
          </w:p>
        </w:tc>
        <w:tc>
          <w:tcPr>
            <w:tcW w:w="269" w:type="dxa"/>
            <w:gridSpan w:val="2"/>
            <w:tcBorders>
              <w:left w:val="nil"/>
            </w:tcBorders>
          </w:tcPr>
          <w:p w14:paraId="0A6174B5"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7C6FF9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'6F32'</w:t>
            </w:r>
          </w:p>
        </w:tc>
        <w:tc>
          <w:tcPr>
            <w:tcW w:w="255" w:type="dxa"/>
            <w:tcBorders>
              <w:left w:val="nil"/>
            </w:tcBorders>
          </w:tcPr>
          <w:p w14:paraId="084955A0"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00668CF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'6F37'</w:t>
            </w:r>
          </w:p>
        </w:tc>
        <w:tc>
          <w:tcPr>
            <w:tcW w:w="255" w:type="dxa"/>
            <w:tcBorders>
              <w:left w:val="nil"/>
            </w:tcBorders>
          </w:tcPr>
          <w:p w14:paraId="793A3E76"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4A7B1C3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'6F38'</w:t>
            </w:r>
          </w:p>
        </w:tc>
      </w:tr>
      <w:tr w:rsidR="00E2691A" w:rsidRPr="001E3AC9" w14:paraId="7D2FB33E" w14:textId="77777777" w:rsidTr="006F52D3">
        <w:trPr>
          <w:cantSplit/>
          <w:trHeight w:val="113"/>
        </w:trPr>
        <w:tc>
          <w:tcPr>
            <w:tcW w:w="505" w:type="dxa"/>
            <w:tcBorders>
              <w:right w:val="single" w:sz="6" w:space="0" w:color="auto"/>
            </w:tcBorders>
            <w:shd w:val="clear" w:color="auto" w:fill="auto"/>
          </w:tcPr>
          <w:p w14:paraId="3806F559"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DFF26AD"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407BC8C3"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7D1BBE0"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742174D0"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428B33BE" w14:textId="77777777" w:rsidR="00E2691A" w:rsidRPr="001E3AC9" w:rsidRDefault="00E2691A" w:rsidP="006F52D3">
            <w:pPr>
              <w:keepNext/>
              <w:keepLines/>
              <w:spacing w:after="0"/>
              <w:jc w:val="center"/>
              <w:rPr>
                <w:rFonts w:ascii="Arial" w:hAnsi="Arial"/>
                <w:sz w:val="12"/>
                <w:szCs w:val="12"/>
              </w:rPr>
            </w:pPr>
          </w:p>
        </w:tc>
        <w:tc>
          <w:tcPr>
            <w:tcW w:w="258" w:type="dxa"/>
          </w:tcPr>
          <w:p w14:paraId="714CD451"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2B7A0E87"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048C287D"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0FF9F5EA" w14:textId="77777777" w:rsidR="00E2691A" w:rsidRPr="001E3AC9" w:rsidRDefault="00E2691A" w:rsidP="006F52D3">
            <w:pPr>
              <w:keepNext/>
              <w:keepLines/>
              <w:spacing w:after="0"/>
              <w:jc w:val="center"/>
              <w:rPr>
                <w:rFonts w:ascii="Arial" w:hAnsi="Arial"/>
                <w:sz w:val="12"/>
                <w:szCs w:val="12"/>
              </w:rPr>
            </w:pPr>
          </w:p>
        </w:tc>
        <w:tc>
          <w:tcPr>
            <w:tcW w:w="255" w:type="dxa"/>
          </w:tcPr>
          <w:p w14:paraId="035BD5D2"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75269B86" w14:textId="77777777" w:rsidR="00E2691A" w:rsidRPr="001E3AC9" w:rsidRDefault="00E2691A" w:rsidP="006F52D3">
            <w:pPr>
              <w:keepNext/>
              <w:keepLines/>
              <w:spacing w:after="0"/>
              <w:jc w:val="center"/>
              <w:rPr>
                <w:rFonts w:ascii="Arial" w:hAnsi="Arial"/>
                <w:sz w:val="12"/>
                <w:szCs w:val="12"/>
              </w:rPr>
            </w:pPr>
          </w:p>
        </w:tc>
        <w:tc>
          <w:tcPr>
            <w:tcW w:w="255" w:type="dxa"/>
          </w:tcPr>
          <w:p w14:paraId="65295365"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7D71434C" w14:textId="77777777" w:rsidR="00E2691A" w:rsidRPr="001E3AC9" w:rsidRDefault="00E2691A" w:rsidP="006F52D3">
            <w:pPr>
              <w:keepNext/>
              <w:keepLines/>
              <w:spacing w:after="0"/>
              <w:jc w:val="center"/>
              <w:rPr>
                <w:rFonts w:ascii="Arial" w:hAnsi="Arial"/>
                <w:sz w:val="12"/>
                <w:szCs w:val="12"/>
              </w:rPr>
            </w:pPr>
          </w:p>
        </w:tc>
      </w:tr>
      <w:tr w:rsidR="00E2691A" w:rsidRPr="001E3AC9" w14:paraId="69BC21E6" w14:textId="77777777" w:rsidTr="006F52D3">
        <w:trPr>
          <w:cantSplit/>
          <w:trHeight w:val="113"/>
        </w:trPr>
        <w:tc>
          <w:tcPr>
            <w:tcW w:w="505" w:type="dxa"/>
            <w:tcBorders>
              <w:right w:val="single" w:sz="6" w:space="0" w:color="auto"/>
            </w:tcBorders>
            <w:shd w:val="clear" w:color="auto" w:fill="auto"/>
          </w:tcPr>
          <w:p w14:paraId="29FC3C73"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CA7C30C"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5AF270D5"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1DF948A"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95240F6"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0392D425"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32E13A74"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058C31A9"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6E59D8BD"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07DCBB48"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3A096CEF"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16A4D402"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C6619A2"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03F22B94"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right w:val="single" w:sz="4" w:space="0" w:color="auto"/>
            </w:tcBorders>
          </w:tcPr>
          <w:p w14:paraId="7C7E8A6E"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4" w:space="0" w:color="auto"/>
            </w:tcBorders>
          </w:tcPr>
          <w:p w14:paraId="1D918A9C"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737F44D5"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tcBorders>
          </w:tcPr>
          <w:p w14:paraId="74808820"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tcBorders>
          </w:tcPr>
          <w:p w14:paraId="01F3316F" w14:textId="77777777" w:rsidR="00E2691A" w:rsidRPr="001E3AC9" w:rsidRDefault="00E2691A" w:rsidP="006F52D3">
            <w:pPr>
              <w:keepNext/>
              <w:keepLines/>
              <w:spacing w:after="0"/>
              <w:jc w:val="center"/>
              <w:rPr>
                <w:rFonts w:ascii="Arial" w:hAnsi="Arial"/>
                <w:sz w:val="12"/>
                <w:szCs w:val="12"/>
              </w:rPr>
            </w:pPr>
          </w:p>
        </w:tc>
      </w:tr>
      <w:tr w:rsidR="00E2691A" w:rsidRPr="001E3AC9" w14:paraId="70783FBF" w14:textId="77777777" w:rsidTr="006F52D3">
        <w:trPr>
          <w:cantSplit/>
          <w:trHeight w:val="227"/>
        </w:trPr>
        <w:tc>
          <w:tcPr>
            <w:tcW w:w="505" w:type="dxa"/>
            <w:tcBorders>
              <w:right w:val="single" w:sz="6" w:space="0" w:color="auto"/>
            </w:tcBorders>
            <w:shd w:val="clear" w:color="auto" w:fill="auto"/>
          </w:tcPr>
          <w:p w14:paraId="716D65B2"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0CE35926"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08DFC779"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0BF41712"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2E25C42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ACM</w:t>
            </w:r>
          </w:p>
        </w:tc>
        <w:tc>
          <w:tcPr>
            <w:tcW w:w="258" w:type="dxa"/>
            <w:tcBorders>
              <w:left w:val="nil"/>
            </w:tcBorders>
          </w:tcPr>
          <w:p w14:paraId="79E342B1"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1E826C6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FDN</w:t>
            </w:r>
          </w:p>
        </w:tc>
        <w:tc>
          <w:tcPr>
            <w:tcW w:w="269" w:type="dxa"/>
            <w:gridSpan w:val="2"/>
            <w:tcBorders>
              <w:left w:val="nil"/>
            </w:tcBorders>
          </w:tcPr>
          <w:p w14:paraId="0C864946"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6B5B45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w:t>
            </w:r>
          </w:p>
        </w:tc>
        <w:tc>
          <w:tcPr>
            <w:tcW w:w="255" w:type="dxa"/>
            <w:tcBorders>
              <w:left w:val="nil"/>
            </w:tcBorders>
          </w:tcPr>
          <w:p w14:paraId="53D3F9AB"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061DF85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GID1</w:t>
            </w:r>
          </w:p>
        </w:tc>
        <w:tc>
          <w:tcPr>
            <w:tcW w:w="255" w:type="dxa"/>
            <w:tcBorders>
              <w:left w:val="nil"/>
            </w:tcBorders>
          </w:tcPr>
          <w:p w14:paraId="46CC74E0"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2CAC7E5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GID2</w:t>
            </w:r>
          </w:p>
        </w:tc>
      </w:tr>
      <w:tr w:rsidR="00E2691A" w:rsidRPr="001E3AC9" w14:paraId="57FCE7CD" w14:textId="77777777" w:rsidTr="006F52D3">
        <w:trPr>
          <w:cantSplit/>
          <w:trHeight w:val="227"/>
        </w:trPr>
        <w:tc>
          <w:tcPr>
            <w:tcW w:w="505" w:type="dxa"/>
            <w:tcBorders>
              <w:right w:val="single" w:sz="6" w:space="0" w:color="auto"/>
            </w:tcBorders>
            <w:shd w:val="clear" w:color="auto" w:fill="auto"/>
          </w:tcPr>
          <w:p w14:paraId="503288A8"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3DB1820D"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DD71193"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1ECA20FA"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B5FD1D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'6F39'</w:t>
            </w:r>
          </w:p>
        </w:tc>
        <w:tc>
          <w:tcPr>
            <w:tcW w:w="258" w:type="dxa"/>
            <w:tcBorders>
              <w:left w:val="nil"/>
            </w:tcBorders>
          </w:tcPr>
          <w:p w14:paraId="3602EA38"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28E04581"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'6F3B'</w:t>
            </w:r>
          </w:p>
        </w:tc>
        <w:tc>
          <w:tcPr>
            <w:tcW w:w="269" w:type="dxa"/>
            <w:gridSpan w:val="2"/>
            <w:tcBorders>
              <w:left w:val="nil"/>
            </w:tcBorders>
          </w:tcPr>
          <w:p w14:paraId="3ED73390"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0E2030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'6F3C'</w:t>
            </w:r>
          </w:p>
        </w:tc>
        <w:tc>
          <w:tcPr>
            <w:tcW w:w="255" w:type="dxa"/>
            <w:tcBorders>
              <w:left w:val="nil"/>
            </w:tcBorders>
          </w:tcPr>
          <w:p w14:paraId="599A72EA"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1537594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'6F3E'</w:t>
            </w:r>
          </w:p>
        </w:tc>
        <w:tc>
          <w:tcPr>
            <w:tcW w:w="255" w:type="dxa"/>
            <w:tcBorders>
              <w:left w:val="nil"/>
            </w:tcBorders>
          </w:tcPr>
          <w:p w14:paraId="076872E1"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4D0BC7C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'6F3F'</w:t>
            </w:r>
          </w:p>
        </w:tc>
      </w:tr>
      <w:tr w:rsidR="00E2691A" w:rsidRPr="001E3AC9" w14:paraId="3E554C67" w14:textId="77777777" w:rsidTr="006F52D3">
        <w:trPr>
          <w:cantSplit/>
        </w:trPr>
        <w:tc>
          <w:tcPr>
            <w:tcW w:w="505" w:type="dxa"/>
            <w:tcBorders>
              <w:right w:val="single" w:sz="6" w:space="0" w:color="auto"/>
            </w:tcBorders>
            <w:shd w:val="clear" w:color="auto" w:fill="auto"/>
          </w:tcPr>
          <w:p w14:paraId="1C5585A2"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7F44962"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11AFEA8E"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4C5F4AC"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59482EF8"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413EBAAF" w14:textId="77777777" w:rsidR="00E2691A" w:rsidRPr="001E3AC9" w:rsidRDefault="00E2691A" w:rsidP="006F52D3">
            <w:pPr>
              <w:keepNext/>
              <w:keepLines/>
              <w:spacing w:after="0"/>
              <w:jc w:val="center"/>
              <w:rPr>
                <w:rFonts w:ascii="Arial" w:hAnsi="Arial"/>
                <w:sz w:val="12"/>
                <w:szCs w:val="12"/>
              </w:rPr>
            </w:pPr>
          </w:p>
        </w:tc>
        <w:tc>
          <w:tcPr>
            <w:tcW w:w="258" w:type="dxa"/>
          </w:tcPr>
          <w:p w14:paraId="1E8C9635"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126B1F70"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32A1B74C"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0101AD83" w14:textId="77777777" w:rsidR="00E2691A" w:rsidRPr="001E3AC9" w:rsidRDefault="00E2691A" w:rsidP="006F52D3">
            <w:pPr>
              <w:keepNext/>
              <w:keepLines/>
              <w:spacing w:after="0"/>
              <w:jc w:val="center"/>
              <w:rPr>
                <w:rFonts w:ascii="Arial" w:hAnsi="Arial"/>
                <w:sz w:val="12"/>
                <w:szCs w:val="12"/>
              </w:rPr>
            </w:pPr>
          </w:p>
        </w:tc>
        <w:tc>
          <w:tcPr>
            <w:tcW w:w="255" w:type="dxa"/>
          </w:tcPr>
          <w:p w14:paraId="386A3855"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5DFFE221" w14:textId="77777777" w:rsidR="00E2691A" w:rsidRPr="001E3AC9" w:rsidRDefault="00E2691A" w:rsidP="006F52D3">
            <w:pPr>
              <w:keepNext/>
              <w:keepLines/>
              <w:spacing w:after="0"/>
              <w:jc w:val="center"/>
              <w:rPr>
                <w:rFonts w:ascii="Arial" w:hAnsi="Arial"/>
                <w:sz w:val="12"/>
                <w:szCs w:val="12"/>
              </w:rPr>
            </w:pPr>
          </w:p>
        </w:tc>
        <w:tc>
          <w:tcPr>
            <w:tcW w:w="255" w:type="dxa"/>
          </w:tcPr>
          <w:p w14:paraId="3C92FBB5"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6DCF21EC" w14:textId="77777777" w:rsidR="00E2691A" w:rsidRPr="001E3AC9" w:rsidRDefault="00E2691A" w:rsidP="006F52D3">
            <w:pPr>
              <w:keepNext/>
              <w:keepLines/>
              <w:spacing w:after="0"/>
              <w:jc w:val="center"/>
              <w:rPr>
                <w:rFonts w:ascii="Arial" w:hAnsi="Arial"/>
                <w:sz w:val="12"/>
                <w:szCs w:val="12"/>
              </w:rPr>
            </w:pPr>
          </w:p>
        </w:tc>
      </w:tr>
      <w:tr w:rsidR="00E2691A" w:rsidRPr="001E3AC9" w14:paraId="03D33074" w14:textId="77777777" w:rsidTr="006F52D3">
        <w:trPr>
          <w:cantSplit/>
        </w:trPr>
        <w:tc>
          <w:tcPr>
            <w:tcW w:w="505" w:type="dxa"/>
            <w:tcBorders>
              <w:right w:val="single" w:sz="6" w:space="0" w:color="auto"/>
            </w:tcBorders>
            <w:shd w:val="clear" w:color="auto" w:fill="auto"/>
          </w:tcPr>
          <w:p w14:paraId="6960D405"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2B2C465"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5F2524D7"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F033741"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96B88B7"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1D688EA1"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F34682A"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288CFD82"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43E62D6E"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7069C08E"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240D017F"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21FF2CFF"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56DED88"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753E4B67"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tcBorders>
          </w:tcPr>
          <w:p w14:paraId="71DF95D1"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2983663E"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30F620FB"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tcBorders>
          </w:tcPr>
          <w:p w14:paraId="6D5C0975"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tcBorders>
          </w:tcPr>
          <w:p w14:paraId="7EE3CA42" w14:textId="77777777" w:rsidR="00E2691A" w:rsidRPr="001E3AC9" w:rsidRDefault="00E2691A" w:rsidP="006F52D3">
            <w:pPr>
              <w:keepNext/>
              <w:keepLines/>
              <w:spacing w:after="0"/>
              <w:jc w:val="center"/>
              <w:rPr>
                <w:rFonts w:ascii="Arial" w:hAnsi="Arial"/>
                <w:sz w:val="12"/>
                <w:szCs w:val="12"/>
              </w:rPr>
            </w:pPr>
          </w:p>
        </w:tc>
      </w:tr>
      <w:tr w:rsidR="00E2691A" w:rsidRPr="001E3AC9" w14:paraId="78AFB03F" w14:textId="77777777" w:rsidTr="006F52D3">
        <w:trPr>
          <w:cantSplit/>
          <w:trHeight w:val="227"/>
        </w:trPr>
        <w:tc>
          <w:tcPr>
            <w:tcW w:w="505" w:type="dxa"/>
            <w:tcBorders>
              <w:right w:val="single" w:sz="6" w:space="0" w:color="auto"/>
            </w:tcBorders>
            <w:shd w:val="clear" w:color="auto" w:fill="auto"/>
          </w:tcPr>
          <w:p w14:paraId="57F689F6"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28178892"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9DF1997"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6EE57372"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38AC217"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MSISDN</w:t>
            </w:r>
          </w:p>
        </w:tc>
        <w:tc>
          <w:tcPr>
            <w:tcW w:w="258" w:type="dxa"/>
            <w:tcBorders>
              <w:left w:val="nil"/>
            </w:tcBorders>
          </w:tcPr>
          <w:p w14:paraId="2D44D8EE"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4542DD9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PUCT</w:t>
            </w:r>
          </w:p>
        </w:tc>
        <w:tc>
          <w:tcPr>
            <w:tcW w:w="269" w:type="dxa"/>
            <w:gridSpan w:val="2"/>
            <w:tcBorders>
              <w:left w:val="nil"/>
            </w:tcBorders>
          </w:tcPr>
          <w:p w14:paraId="313B5CAB"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D5EE72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SMSP</w:t>
            </w:r>
          </w:p>
        </w:tc>
        <w:tc>
          <w:tcPr>
            <w:tcW w:w="255" w:type="dxa"/>
            <w:tcBorders>
              <w:left w:val="nil"/>
            </w:tcBorders>
          </w:tcPr>
          <w:p w14:paraId="4CD6DDF8"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A0E574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SMSS</w:t>
            </w:r>
          </w:p>
        </w:tc>
        <w:tc>
          <w:tcPr>
            <w:tcW w:w="255" w:type="dxa"/>
            <w:tcBorders>
              <w:left w:val="nil"/>
            </w:tcBorders>
          </w:tcPr>
          <w:p w14:paraId="4336ECA6"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2D217C7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w:t>
            </w:r>
          </w:p>
        </w:tc>
      </w:tr>
      <w:tr w:rsidR="00E2691A" w:rsidRPr="001E3AC9" w14:paraId="74C49644" w14:textId="77777777" w:rsidTr="006F52D3">
        <w:trPr>
          <w:cantSplit/>
          <w:trHeight w:val="227"/>
        </w:trPr>
        <w:tc>
          <w:tcPr>
            <w:tcW w:w="505" w:type="dxa"/>
            <w:tcBorders>
              <w:right w:val="single" w:sz="6" w:space="0" w:color="auto"/>
            </w:tcBorders>
            <w:shd w:val="clear" w:color="auto" w:fill="auto"/>
          </w:tcPr>
          <w:p w14:paraId="07095FBE"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0DAAC36F"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6B1830C5"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1A13DF4B"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769FF1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'6F40'</w:t>
            </w:r>
          </w:p>
        </w:tc>
        <w:tc>
          <w:tcPr>
            <w:tcW w:w="258" w:type="dxa"/>
            <w:tcBorders>
              <w:left w:val="nil"/>
            </w:tcBorders>
          </w:tcPr>
          <w:p w14:paraId="086CBE3A"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4ECA5D8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'6F41'</w:t>
            </w:r>
          </w:p>
        </w:tc>
        <w:tc>
          <w:tcPr>
            <w:tcW w:w="269" w:type="dxa"/>
            <w:gridSpan w:val="2"/>
            <w:tcBorders>
              <w:left w:val="nil"/>
            </w:tcBorders>
          </w:tcPr>
          <w:p w14:paraId="44722509"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A0397D1"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'6F42'</w:t>
            </w:r>
          </w:p>
        </w:tc>
        <w:tc>
          <w:tcPr>
            <w:tcW w:w="255" w:type="dxa"/>
            <w:tcBorders>
              <w:left w:val="nil"/>
            </w:tcBorders>
          </w:tcPr>
          <w:p w14:paraId="26E42D0E"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1AA13CC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'6F43'</w:t>
            </w:r>
          </w:p>
        </w:tc>
        <w:tc>
          <w:tcPr>
            <w:tcW w:w="255" w:type="dxa"/>
            <w:tcBorders>
              <w:left w:val="nil"/>
            </w:tcBorders>
          </w:tcPr>
          <w:p w14:paraId="36A5EEE5"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16CA950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'6F45'</w:t>
            </w:r>
          </w:p>
        </w:tc>
      </w:tr>
      <w:tr w:rsidR="00E2691A" w:rsidRPr="001E3AC9" w14:paraId="529F2A9E" w14:textId="77777777" w:rsidTr="006F52D3">
        <w:trPr>
          <w:cantSplit/>
        </w:trPr>
        <w:tc>
          <w:tcPr>
            <w:tcW w:w="505" w:type="dxa"/>
            <w:tcBorders>
              <w:right w:val="single" w:sz="6" w:space="0" w:color="auto"/>
            </w:tcBorders>
            <w:shd w:val="clear" w:color="auto" w:fill="auto"/>
          </w:tcPr>
          <w:p w14:paraId="34C5B5A6"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FD68064"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03084311"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F018245"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27EF7985"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2915B5D0" w14:textId="77777777" w:rsidR="00E2691A" w:rsidRPr="001E3AC9" w:rsidRDefault="00E2691A" w:rsidP="006F52D3">
            <w:pPr>
              <w:keepNext/>
              <w:keepLines/>
              <w:spacing w:after="0"/>
              <w:jc w:val="center"/>
              <w:rPr>
                <w:rFonts w:ascii="Arial" w:hAnsi="Arial"/>
                <w:sz w:val="12"/>
                <w:szCs w:val="12"/>
              </w:rPr>
            </w:pPr>
          </w:p>
        </w:tc>
        <w:tc>
          <w:tcPr>
            <w:tcW w:w="258" w:type="dxa"/>
          </w:tcPr>
          <w:p w14:paraId="40ECC5E1"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56700FFE"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24227983"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599C6231" w14:textId="77777777" w:rsidR="00E2691A" w:rsidRPr="001E3AC9" w:rsidRDefault="00E2691A" w:rsidP="006F52D3">
            <w:pPr>
              <w:keepNext/>
              <w:keepLines/>
              <w:spacing w:after="0"/>
              <w:jc w:val="center"/>
              <w:rPr>
                <w:rFonts w:ascii="Arial" w:hAnsi="Arial"/>
                <w:sz w:val="12"/>
                <w:szCs w:val="12"/>
              </w:rPr>
            </w:pPr>
          </w:p>
        </w:tc>
        <w:tc>
          <w:tcPr>
            <w:tcW w:w="255" w:type="dxa"/>
          </w:tcPr>
          <w:p w14:paraId="5F6FD634"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60797203" w14:textId="77777777" w:rsidR="00E2691A" w:rsidRPr="001E3AC9" w:rsidRDefault="00E2691A" w:rsidP="006F52D3">
            <w:pPr>
              <w:keepNext/>
              <w:keepLines/>
              <w:spacing w:after="0"/>
              <w:jc w:val="center"/>
              <w:rPr>
                <w:rFonts w:ascii="Arial" w:hAnsi="Arial"/>
                <w:sz w:val="12"/>
                <w:szCs w:val="12"/>
              </w:rPr>
            </w:pPr>
          </w:p>
        </w:tc>
        <w:tc>
          <w:tcPr>
            <w:tcW w:w="255" w:type="dxa"/>
          </w:tcPr>
          <w:p w14:paraId="2E17D739"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63A88264" w14:textId="77777777" w:rsidR="00E2691A" w:rsidRPr="001E3AC9" w:rsidRDefault="00E2691A" w:rsidP="006F52D3">
            <w:pPr>
              <w:keepNext/>
              <w:keepLines/>
              <w:spacing w:after="0"/>
              <w:jc w:val="center"/>
              <w:rPr>
                <w:rFonts w:ascii="Arial" w:hAnsi="Arial"/>
                <w:sz w:val="12"/>
                <w:szCs w:val="12"/>
              </w:rPr>
            </w:pPr>
          </w:p>
        </w:tc>
      </w:tr>
      <w:tr w:rsidR="00E2691A" w:rsidRPr="001E3AC9" w14:paraId="1CC22720" w14:textId="77777777" w:rsidTr="006F52D3">
        <w:trPr>
          <w:cantSplit/>
        </w:trPr>
        <w:tc>
          <w:tcPr>
            <w:tcW w:w="505" w:type="dxa"/>
            <w:tcBorders>
              <w:right w:val="single" w:sz="6" w:space="0" w:color="auto"/>
            </w:tcBorders>
            <w:shd w:val="clear" w:color="auto" w:fill="auto"/>
          </w:tcPr>
          <w:p w14:paraId="3F32C5A4"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9D5010B"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1B95BC05"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A5AC80F"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7B9C2C9"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5C7282F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301737CA"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05C4161B"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4E90B57E"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208F78A5"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3B140B9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0B0C60F1"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4" w:space="0" w:color="auto"/>
            </w:tcBorders>
          </w:tcPr>
          <w:p w14:paraId="74EFB7EB"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2B6F9F52"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tcBorders>
          </w:tcPr>
          <w:p w14:paraId="743FC475"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4D60BB22"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12F7E04B"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tcBorders>
          </w:tcPr>
          <w:p w14:paraId="4A646806"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tcBorders>
          </w:tcPr>
          <w:p w14:paraId="08F792AA" w14:textId="77777777" w:rsidR="00E2691A" w:rsidRPr="001E3AC9" w:rsidRDefault="00E2691A" w:rsidP="006F52D3">
            <w:pPr>
              <w:keepNext/>
              <w:keepLines/>
              <w:spacing w:after="0"/>
              <w:jc w:val="center"/>
              <w:rPr>
                <w:rFonts w:ascii="Arial" w:hAnsi="Arial"/>
                <w:sz w:val="12"/>
                <w:szCs w:val="12"/>
              </w:rPr>
            </w:pPr>
          </w:p>
        </w:tc>
      </w:tr>
      <w:tr w:rsidR="00E2691A" w:rsidRPr="001E3AC9" w14:paraId="510160D7" w14:textId="77777777" w:rsidTr="006F52D3">
        <w:trPr>
          <w:cantSplit/>
          <w:trHeight w:val="227"/>
        </w:trPr>
        <w:tc>
          <w:tcPr>
            <w:tcW w:w="505" w:type="dxa"/>
            <w:tcBorders>
              <w:right w:val="single" w:sz="6" w:space="0" w:color="auto"/>
            </w:tcBorders>
            <w:shd w:val="clear" w:color="auto" w:fill="auto"/>
          </w:tcPr>
          <w:p w14:paraId="5F63C646"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11BA487E"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327BD42E"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5387AA59"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169EF6A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SPN</w:t>
            </w:r>
          </w:p>
        </w:tc>
        <w:tc>
          <w:tcPr>
            <w:tcW w:w="258" w:type="dxa"/>
            <w:tcBorders>
              <w:left w:val="nil"/>
            </w:tcBorders>
          </w:tcPr>
          <w:p w14:paraId="6B69CBE5"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54BFFEDC"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SMSR</w:t>
            </w:r>
          </w:p>
        </w:tc>
        <w:tc>
          <w:tcPr>
            <w:tcW w:w="269" w:type="dxa"/>
            <w:gridSpan w:val="2"/>
            <w:tcBorders>
              <w:left w:val="nil"/>
            </w:tcBorders>
          </w:tcPr>
          <w:p w14:paraId="64A122B3"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BD12A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w:t>
            </w:r>
            <w:r w:rsidRPr="001E3AC9">
              <w:rPr>
                <w:rFonts w:ascii="Arial" w:hAnsi="Arial" w:hint="eastAsia"/>
                <w:sz w:val="18"/>
                <w:vertAlign w:val="subscript"/>
              </w:rPr>
              <w:t>D</w:t>
            </w:r>
          </w:p>
        </w:tc>
        <w:tc>
          <w:tcPr>
            <w:tcW w:w="255" w:type="dxa"/>
            <w:tcBorders>
              <w:left w:val="nil"/>
            </w:tcBorders>
          </w:tcPr>
          <w:p w14:paraId="34809004"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4321C80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SDN</w:t>
            </w:r>
          </w:p>
        </w:tc>
        <w:tc>
          <w:tcPr>
            <w:tcW w:w="255" w:type="dxa"/>
            <w:tcBorders>
              <w:left w:val="nil"/>
            </w:tcBorders>
          </w:tcPr>
          <w:p w14:paraId="0202FDC6"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47CE50D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EXT2</w:t>
            </w:r>
          </w:p>
        </w:tc>
      </w:tr>
      <w:tr w:rsidR="00E2691A" w:rsidRPr="001E3AC9" w14:paraId="05B6A880" w14:textId="77777777" w:rsidTr="006F52D3">
        <w:trPr>
          <w:cantSplit/>
          <w:trHeight w:val="227"/>
        </w:trPr>
        <w:tc>
          <w:tcPr>
            <w:tcW w:w="505" w:type="dxa"/>
            <w:tcBorders>
              <w:right w:val="single" w:sz="6" w:space="0" w:color="auto"/>
            </w:tcBorders>
            <w:shd w:val="clear" w:color="auto" w:fill="auto"/>
          </w:tcPr>
          <w:p w14:paraId="3CED032E"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6B9FC4D7"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6B4F50BB"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5CD91409"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EE2921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'6F46'</w:t>
            </w:r>
          </w:p>
        </w:tc>
        <w:tc>
          <w:tcPr>
            <w:tcW w:w="258" w:type="dxa"/>
            <w:tcBorders>
              <w:left w:val="nil"/>
            </w:tcBorders>
          </w:tcPr>
          <w:p w14:paraId="250B104A"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347CA67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'6F47'</w:t>
            </w:r>
          </w:p>
        </w:tc>
        <w:tc>
          <w:tcPr>
            <w:tcW w:w="269" w:type="dxa"/>
            <w:gridSpan w:val="2"/>
            <w:tcBorders>
              <w:left w:val="nil"/>
            </w:tcBorders>
          </w:tcPr>
          <w:p w14:paraId="2D0C3825"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8D2AD6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'6F48'</w:t>
            </w:r>
          </w:p>
        </w:tc>
        <w:tc>
          <w:tcPr>
            <w:tcW w:w="255" w:type="dxa"/>
            <w:tcBorders>
              <w:left w:val="nil"/>
            </w:tcBorders>
          </w:tcPr>
          <w:p w14:paraId="5552E03F"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6771A19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'6F49'</w:t>
            </w:r>
          </w:p>
        </w:tc>
        <w:tc>
          <w:tcPr>
            <w:tcW w:w="255" w:type="dxa"/>
            <w:tcBorders>
              <w:left w:val="nil"/>
            </w:tcBorders>
          </w:tcPr>
          <w:p w14:paraId="0D50C306"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6E56744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'6F4B'</w:t>
            </w:r>
          </w:p>
        </w:tc>
      </w:tr>
      <w:tr w:rsidR="00E2691A" w:rsidRPr="001E3AC9" w14:paraId="1345001F" w14:textId="77777777" w:rsidTr="006F52D3">
        <w:trPr>
          <w:cantSplit/>
        </w:trPr>
        <w:tc>
          <w:tcPr>
            <w:tcW w:w="505" w:type="dxa"/>
            <w:tcBorders>
              <w:right w:val="single" w:sz="6" w:space="0" w:color="auto"/>
            </w:tcBorders>
            <w:shd w:val="clear" w:color="auto" w:fill="auto"/>
          </w:tcPr>
          <w:p w14:paraId="4B6AE3AE"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EAD785B"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3FEF1559"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212CC73"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363A3ECE" w14:textId="77777777" w:rsidR="00E2691A" w:rsidRPr="001E3AC9" w:rsidRDefault="00E2691A" w:rsidP="006F52D3">
            <w:pPr>
              <w:keepNext/>
              <w:keepLines/>
              <w:spacing w:after="0"/>
              <w:jc w:val="center"/>
              <w:rPr>
                <w:rFonts w:ascii="Arial" w:hAnsi="Arial"/>
                <w:sz w:val="12"/>
                <w:szCs w:val="12"/>
              </w:rPr>
            </w:pPr>
          </w:p>
        </w:tc>
        <w:tc>
          <w:tcPr>
            <w:tcW w:w="566" w:type="dxa"/>
          </w:tcPr>
          <w:p w14:paraId="7388354E" w14:textId="77777777" w:rsidR="00E2691A" w:rsidRPr="001E3AC9" w:rsidRDefault="00E2691A" w:rsidP="006F52D3">
            <w:pPr>
              <w:keepNext/>
              <w:keepLines/>
              <w:spacing w:after="0"/>
              <w:jc w:val="center"/>
              <w:rPr>
                <w:rFonts w:ascii="Arial" w:hAnsi="Arial"/>
                <w:sz w:val="12"/>
                <w:szCs w:val="12"/>
              </w:rPr>
            </w:pPr>
          </w:p>
        </w:tc>
        <w:tc>
          <w:tcPr>
            <w:tcW w:w="567" w:type="dxa"/>
          </w:tcPr>
          <w:p w14:paraId="4B71F4AF" w14:textId="77777777" w:rsidR="00E2691A" w:rsidRPr="001E3AC9" w:rsidRDefault="00E2691A" w:rsidP="006F52D3">
            <w:pPr>
              <w:keepNext/>
              <w:keepLines/>
              <w:spacing w:after="0"/>
              <w:jc w:val="center"/>
              <w:rPr>
                <w:rFonts w:ascii="Arial" w:hAnsi="Arial"/>
                <w:sz w:val="12"/>
                <w:szCs w:val="12"/>
              </w:rPr>
            </w:pPr>
          </w:p>
        </w:tc>
        <w:tc>
          <w:tcPr>
            <w:tcW w:w="258" w:type="dxa"/>
          </w:tcPr>
          <w:p w14:paraId="6DC4C772"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31245381"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59A455B3"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1078AC11" w14:textId="77777777" w:rsidR="00E2691A" w:rsidRPr="001E3AC9" w:rsidRDefault="00E2691A" w:rsidP="006F52D3">
            <w:pPr>
              <w:keepNext/>
              <w:keepLines/>
              <w:spacing w:after="0"/>
              <w:jc w:val="center"/>
              <w:rPr>
                <w:rFonts w:ascii="Arial" w:hAnsi="Arial"/>
                <w:sz w:val="12"/>
                <w:szCs w:val="12"/>
              </w:rPr>
            </w:pPr>
          </w:p>
        </w:tc>
        <w:tc>
          <w:tcPr>
            <w:tcW w:w="567" w:type="dxa"/>
          </w:tcPr>
          <w:p w14:paraId="006DBB35" w14:textId="77777777" w:rsidR="00E2691A" w:rsidRPr="001E3AC9" w:rsidRDefault="00E2691A" w:rsidP="006F52D3">
            <w:pPr>
              <w:keepNext/>
              <w:keepLines/>
              <w:spacing w:after="0"/>
              <w:jc w:val="center"/>
              <w:rPr>
                <w:rFonts w:ascii="Arial" w:hAnsi="Arial"/>
                <w:sz w:val="12"/>
                <w:szCs w:val="12"/>
              </w:rPr>
            </w:pPr>
          </w:p>
        </w:tc>
        <w:tc>
          <w:tcPr>
            <w:tcW w:w="567" w:type="dxa"/>
          </w:tcPr>
          <w:p w14:paraId="0CB3881F" w14:textId="77777777" w:rsidR="00E2691A" w:rsidRPr="001E3AC9" w:rsidRDefault="00E2691A" w:rsidP="006F52D3">
            <w:pPr>
              <w:keepNext/>
              <w:keepLines/>
              <w:spacing w:after="0"/>
              <w:jc w:val="center"/>
              <w:rPr>
                <w:rFonts w:ascii="Arial" w:hAnsi="Arial"/>
                <w:sz w:val="12"/>
                <w:szCs w:val="12"/>
              </w:rPr>
            </w:pPr>
          </w:p>
        </w:tc>
        <w:tc>
          <w:tcPr>
            <w:tcW w:w="255" w:type="dxa"/>
          </w:tcPr>
          <w:p w14:paraId="5E79B2A7" w14:textId="77777777" w:rsidR="00E2691A" w:rsidRPr="001E3AC9" w:rsidRDefault="00E2691A" w:rsidP="006F52D3">
            <w:pPr>
              <w:keepNext/>
              <w:keepLines/>
              <w:spacing w:after="0"/>
              <w:jc w:val="center"/>
              <w:rPr>
                <w:rFonts w:ascii="Arial" w:hAnsi="Arial"/>
                <w:sz w:val="12"/>
                <w:szCs w:val="12"/>
              </w:rPr>
            </w:pPr>
          </w:p>
        </w:tc>
        <w:tc>
          <w:tcPr>
            <w:tcW w:w="564" w:type="dxa"/>
          </w:tcPr>
          <w:p w14:paraId="7DC78825"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6ABEE2EF" w14:textId="77777777" w:rsidR="00E2691A" w:rsidRPr="001E3AC9" w:rsidRDefault="00E2691A" w:rsidP="006F52D3">
            <w:pPr>
              <w:keepNext/>
              <w:keepLines/>
              <w:spacing w:after="0"/>
              <w:jc w:val="center"/>
              <w:rPr>
                <w:rFonts w:ascii="Arial" w:hAnsi="Arial"/>
                <w:sz w:val="12"/>
                <w:szCs w:val="12"/>
              </w:rPr>
            </w:pPr>
          </w:p>
        </w:tc>
        <w:tc>
          <w:tcPr>
            <w:tcW w:w="255" w:type="dxa"/>
          </w:tcPr>
          <w:p w14:paraId="3814CF74"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11676CCF" w14:textId="77777777" w:rsidR="00E2691A" w:rsidRPr="001E3AC9" w:rsidRDefault="00E2691A" w:rsidP="006F52D3">
            <w:pPr>
              <w:keepNext/>
              <w:keepLines/>
              <w:spacing w:after="0"/>
              <w:jc w:val="center"/>
              <w:rPr>
                <w:rFonts w:ascii="Arial" w:hAnsi="Arial"/>
                <w:sz w:val="12"/>
                <w:szCs w:val="12"/>
              </w:rPr>
            </w:pPr>
          </w:p>
        </w:tc>
        <w:tc>
          <w:tcPr>
            <w:tcW w:w="567" w:type="dxa"/>
          </w:tcPr>
          <w:p w14:paraId="47C6089B" w14:textId="77777777" w:rsidR="00E2691A" w:rsidRPr="001E3AC9" w:rsidRDefault="00E2691A" w:rsidP="006F52D3">
            <w:pPr>
              <w:keepNext/>
              <w:keepLines/>
              <w:spacing w:after="0"/>
              <w:jc w:val="center"/>
              <w:rPr>
                <w:rFonts w:ascii="Arial" w:hAnsi="Arial"/>
                <w:sz w:val="12"/>
                <w:szCs w:val="12"/>
              </w:rPr>
            </w:pPr>
          </w:p>
        </w:tc>
      </w:tr>
      <w:tr w:rsidR="00E2691A" w:rsidRPr="001E3AC9" w14:paraId="5A2A3005" w14:textId="77777777" w:rsidTr="006F52D3">
        <w:trPr>
          <w:cantSplit/>
        </w:trPr>
        <w:tc>
          <w:tcPr>
            <w:tcW w:w="505" w:type="dxa"/>
            <w:tcBorders>
              <w:right w:val="single" w:sz="6" w:space="0" w:color="auto"/>
            </w:tcBorders>
            <w:shd w:val="clear" w:color="auto" w:fill="auto"/>
          </w:tcPr>
          <w:p w14:paraId="5922689F"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81480EB"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5A27316"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4260A48"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2652639"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5D78502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6BA76372"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0F9EFB9C"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4" w:space="0" w:color="auto"/>
              <w:right w:val="single" w:sz="4" w:space="0" w:color="auto"/>
            </w:tcBorders>
          </w:tcPr>
          <w:p w14:paraId="6127586D"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4" w:space="0" w:color="auto"/>
              <w:bottom w:val="single" w:sz="4" w:space="0" w:color="auto"/>
            </w:tcBorders>
          </w:tcPr>
          <w:p w14:paraId="3D7835C0"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47B2CCA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316234EE"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F955785"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3F4B409D"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tcBorders>
          </w:tcPr>
          <w:p w14:paraId="44FAA2D3"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5E453FA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21A8FDE9"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6B21853F"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0001A52C" w14:textId="77777777" w:rsidR="00E2691A" w:rsidRPr="001E3AC9" w:rsidRDefault="00E2691A" w:rsidP="006F52D3">
            <w:pPr>
              <w:keepNext/>
              <w:keepLines/>
              <w:spacing w:after="0"/>
              <w:jc w:val="center"/>
              <w:rPr>
                <w:rFonts w:ascii="Arial" w:hAnsi="Arial"/>
                <w:sz w:val="12"/>
                <w:szCs w:val="12"/>
              </w:rPr>
            </w:pPr>
          </w:p>
        </w:tc>
      </w:tr>
      <w:tr w:rsidR="00E2691A" w:rsidRPr="001E3AC9" w14:paraId="18F77103" w14:textId="77777777" w:rsidTr="006F52D3">
        <w:trPr>
          <w:cantSplit/>
          <w:trHeight w:val="227"/>
        </w:trPr>
        <w:tc>
          <w:tcPr>
            <w:tcW w:w="505" w:type="dxa"/>
            <w:tcBorders>
              <w:right w:val="single" w:sz="6" w:space="0" w:color="auto"/>
            </w:tcBorders>
            <w:shd w:val="clear" w:color="auto" w:fill="auto"/>
          </w:tcPr>
          <w:p w14:paraId="1F812203"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38028789"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4166052"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797A038D"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58E7294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EXT3</w:t>
            </w:r>
          </w:p>
        </w:tc>
        <w:tc>
          <w:tcPr>
            <w:tcW w:w="258" w:type="dxa"/>
            <w:tcBorders>
              <w:left w:val="nil"/>
              <w:right w:val="single" w:sz="4" w:space="0" w:color="auto"/>
            </w:tcBorders>
          </w:tcPr>
          <w:p w14:paraId="3727D978"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0ECEA56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BDN</w:t>
            </w:r>
          </w:p>
        </w:tc>
        <w:tc>
          <w:tcPr>
            <w:tcW w:w="269" w:type="dxa"/>
            <w:gridSpan w:val="2"/>
            <w:tcBorders>
              <w:left w:val="single" w:sz="4" w:space="0" w:color="auto"/>
            </w:tcBorders>
          </w:tcPr>
          <w:p w14:paraId="28AC9EAA"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14F9A5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EXT5</w:t>
            </w:r>
          </w:p>
        </w:tc>
        <w:tc>
          <w:tcPr>
            <w:tcW w:w="255" w:type="dxa"/>
            <w:tcBorders>
              <w:left w:val="nil"/>
            </w:tcBorders>
          </w:tcPr>
          <w:p w14:paraId="65E14A2E"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0EE7BE9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hint="eastAsia"/>
                <w:sz w:val="18"/>
                <w:vertAlign w:val="subscript"/>
              </w:rPr>
              <w:t>C</w:t>
            </w:r>
            <w:r w:rsidRPr="001E3AC9">
              <w:rPr>
                <w:rFonts w:ascii="Arial" w:hAnsi="Arial"/>
                <w:sz w:val="18"/>
                <w:vertAlign w:val="subscript"/>
              </w:rPr>
              <w:t>C</w:t>
            </w:r>
            <w:r w:rsidRPr="001E3AC9">
              <w:rPr>
                <w:rFonts w:ascii="Arial" w:hAnsi="Arial" w:hint="eastAsia"/>
                <w:sz w:val="18"/>
                <w:vertAlign w:val="subscript"/>
              </w:rPr>
              <w:t>P2</w:t>
            </w:r>
          </w:p>
        </w:tc>
        <w:tc>
          <w:tcPr>
            <w:tcW w:w="255" w:type="dxa"/>
            <w:tcBorders>
              <w:left w:val="nil"/>
            </w:tcBorders>
          </w:tcPr>
          <w:p w14:paraId="6B87CA7F"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53705EF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CBMIR</w:t>
            </w:r>
          </w:p>
        </w:tc>
      </w:tr>
      <w:tr w:rsidR="00E2691A" w:rsidRPr="001E3AC9" w14:paraId="2690172A" w14:textId="77777777" w:rsidTr="006F52D3">
        <w:trPr>
          <w:cantSplit/>
          <w:trHeight w:val="227"/>
        </w:trPr>
        <w:tc>
          <w:tcPr>
            <w:tcW w:w="505" w:type="dxa"/>
            <w:tcBorders>
              <w:right w:val="single" w:sz="6" w:space="0" w:color="auto"/>
            </w:tcBorders>
            <w:shd w:val="clear" w:color="auto" w:fill="auto"/>
          </w:tcPr>
          <w:p w14:paraId="67B746AC"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7D1F125E"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C1090D8"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12916924"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6F7B462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'6F4C'</w:t>
            </w:r>
          </w:p>
        </w:tc>
        <w:tc>
          <w:tcPr>
            <w:tcW w:w="258" w:type="dxa"/>
            <w:tcBorders>
              <w:left w:val="nil"/>
              <w:right w:val="single" w:sz="4" w:space="0" w:color="auto"/>
            </w:tcBorders>
          </w:tcPr>
          <w:p w14:paraId="673FD362"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169D48D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'6F4D'</w:t>
            </w:r>
          </w:p>
        </w:tc>
        <w:tc>
          <w:tcPr>
            <w:tcW w:w="269" w:type="dxa"/>
            <w:gridSpan w:val="2"/>
            <w:tcBorders>
              <w:left w:val="single" w:sz="4" w:space="0" w:color="auto"/>
            </w:tcBorders>
          </w:tcPr>
          <w:p w14:paraId="2B014690"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AFCDAF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'6F4E'</w:t>
            </w:r>
          </w:p>
        </w:tc>
        <w:tc>
          <w:tcPr>
            <w:tcW w:w="255" w:type="dxa"/>
            <w:tcBorders>
              <w:left w:val="nil"/>
            </w:tcBorders>
          </w:tcPr>
          <w:p w14:paraId="016897EA"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2498946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'6F4F'</w:t>
            </w:r>
          </w:p>
        </w:tc>
        <w:tc>
          <w:tcPr>
            <w:tcW w:w="255" w:type="dxa"/>
            <w:tcBorders>
              <w:left w:val="nil"/>
            </w:tcBorders>
          </w:tcPr>
          <w:p w14:paraId="0C81BCDD"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683724E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'6F50'</w:t>
            </w:r>
          </w:p>
        </w:tc>
      </w:tr>
      <w:tr w:rsidR="00E2691A" w:rsidRPr="001E3AC9" w14:paraId="7AF08CF1" w14:textId="77777777" w:rsidTr="006F52D3">
        <w:trPr>
          <w:cantSplit/>
        </w:trPr>
        <w:tc>
          <w:tcPr>
            <w:tcW w:w="505" w:type="dxa"/>
            <w:tcBorders>
              <w:right w:val="single" w:sz="6" w:space="0" w:color="auto"/>
            </w:tcBorders>
            <w:shd w:val="clear" w:color="auto" w:fill="auto"/>
          </w:tcPr>
          <w:p w14:paraId="00D56281" w14:textId="77777777" w:rsidR="00E2691A" w:rsidRPr="001E3AC9" w:rsidRDefault="00E2691A" w:rsidP="006F52D3">
            <w:pPr>
              <w:keepNext/>
              <w:keepLines/>
              <w:spacing w:after="0"/>
              <w:jc w:val="center"/>
              <w:rPr>
                <w:rFonts w:ascii="Arial" w:hAnsi="Arial"/>
                <w:sz w:val="12"/>
                <w:szCs w:val="12"/>
                <w:lang w:val="en-US"/>
              </w:rPr>
            </w:pPr>
          </w:p>
        </w:tc>
        <w:tc>
          <w:tcPr>
            <w:tcW w:w="566" w:type="dxa"/>
            <w:tcBorders>
              <w:left w:val="single" w:sz="6" w:space="0" w:color="auto"/>
            </w:tcBorders>
            <w:shd w:val="clear" w:color="auto" w:fill="auto"/>
          </w:tcPr>
          <w:p w14:paraId="1530A3D7" w14:textId="77777777" w:rsidR="00E2691A" w:rsidRPr="001E3AC9" w:rsidRDefault="00E2691A" w:rsidP="006F52D3">
            <w:pPr>
              <w:keepNext/>
              <w:keepLines/>
              <w:spacing w:after="0"/>
              <w:jc w:val="center"/>
              <w:rPr>
                <w:rFonts w:ascii="Arial" w:hAnsi="Arial"/>
                <w:sz w:val="12"/>
                <w:szCs w:val="12"/>
                <w:lang w:val="en-US"/>
              </w:rPr>
            </w:pPr>
          </w:p>
        </w:tc>
        <w:tc>
          <w:tcPr>
            <w:tcW w:w="566" w:type="dxa"/>
            <w:shd w:val="clear" w:color="auto" w:fill="auto"/>
          </w:tcPr>
          <w:p w14:paraId="060A32B2" w14:textId="77777777" w:rsidR="00E2691A" w:rsidRPr="001E3AC9" w:rsidRDefault="00E2691A" w:rsidP="006F52D3">
            <w:pPr>
              <w:keepNext/>
              <w:keepLines/>
              <w:spacing w:after="0"/>
              <w:jc w:val="center"/>
              <w:rPr>
                <w:rFonts w:ascii="Arial" w:hAnsi="Arial"/>
                <w:sz w:val="12"/>
                <w:szCs w:val="12"/>
                <w:lang w:val="en-US"/>
              </w:rPr>
            </w:pPr>
          </w:p>
        </w:tc>
        <w:tc>
          <w:tcPr>
            <w:tcW w:w="567" w:type="dxa"/>
            <w:tcBorders>
              <w:right w:val="single" w:sz="6" w:space="0" w:color="auto"/>
            </w:tcBorders>
            <w:shd w:val="clear" w:color="auto" w:fill="auto"/>
          </w:tcPr>
          <w:p w14:paraId="50478F7F" w14:textId="77777777" w:rsidR="00E2691A" w:rsidRPr="001E3AC9" w:rsidRDefault="00E2691A" w:rsidP="006F52D3">
            <w:pPr>
              <w:keepNext/>
              <w:keepLines/>
              <w:spacing w:after="0"/>
              <w:jc w:val="center"/>
              <w:rPr>
                <w:rFonts w:ascii="Arial" w:hAnsi="Arial"/>
                <w:sz w:val="12"/>
                <w:szCs w:val="12"/>
                <w:lang w:val="en-US"/>
              </w:rPr>
            </w:pPr>
          </w:p>
        </w:tc>
        <w:tc>
          <w:tcPr>
            <w:tcW w:w="257" w:type="dxa"/>
            <w:tcBorders>
              <w:left w:val="single" w:sz="6" w:space="0" w:color="auto"/>
            </w:tcBorders>
          </w:tcPr>
          <w:p w14:paraId="6458DF80" w14:textId="77777777" w:rsidR="00E2691A" w:rsidRPr="001E3AC9" w:rsidRDefault="00E2691A" w:rsidP="006F52D3">
            <w:pPr>
              <w:keepNext/>
              <w:keepLines/>
              <w:spacing w:after="0"/>
              <w:jc w:val="center"/>
              <w:rPr>
                <w:rFonts w:ascii="Arial" w:hAnsi="Arial"/>
                <w:sz w:val="12"/>
                <w:szCs w:val="12"/>
                <w:lang w:val="en-US"/>
              </w:rPr>
            </w:pPr>
          </w:p>
        </w:tc>
        <w:tc>
          <w:tcPr>
            <w:tcW w:w="1133" w:type="dxa"/>
            <w:gridSpan w:val="2"/>
          </w:tcPr>
          <w:p w14:paraId="40832A49" w14:textId="77777777" w:rsidR="00E2691A" w:rsidRPr="001E3AC9" w:rsidRDefault="00E2691A" w:rsidP="006F52D3">
            <w:pPr>
              <w:keepNext/>
              <w:keepLines/>
              <w:spacing w:after="0"/>
              <w:jc w:val="center"/>
              <w:rPr>
                <w:rFonts w:ascii="Arial" w:hAnsi="Arial"/>
                <w:sz w:val="12"/>
                <w:szCs w:val="12"/>
                <w:lang w:val="en-US"/>
              </w:rPr>
            </w:pPr>
          </w:p>
        </w:tc>
        <w:tc>
          <w:tcPr>
            <w:tcW w:w="258" w:type="dxa"/>
          </w:tcPr>
          <w:p w14:paraId="02FA04DF" w14:textId="77777777" w:rsidR="00E2691A" w:rsidRPr="001E3AC9" w:rsidRDefault="00E2691A" w:rsidP="006F52D3">
            <w:pPr>
              <w:keepNext/>
              <w:keepLines/>
              <w:spacing w:after="0"/>
              <w:jc w:val="center"/>
              <w:rPr>
                <w:rFonts w:ascii="Arial" w:hAnsi="Arial"/>
                <w:sz w:val="12"/>
                <w:szCs w:val="12"/>
                <w:lang w:val="en-US"/>
              </w:rPr>
            </w:pPr>
          </w:p>
        </w:tc>
        <w:tc>
          <w:tcPr>
            <w:tcW w:w="1135" w:type="dxa"/>
            <w:gridSpan w:val="4"/>
            <w:tcBorders>
              <w:top w:val="single" w:sz="4" w:space="0" w:color="auto"/>
            </w:tcBorders>
          </w:tcPr>
          <w:p w14:paraId="4C998407" w14:textId="77777777" w:rsidR="00E2691A" w:rsidRPr="001E3AC9" w:rsidRDefault="00E2691A" w:rsidP="006F52D3">
            <w:pPr>
              <w:keepNext/>
              <w:keepLines/>
              <w:spacing w:after="0"/>
              <w:jc w:val="center"/>
              <w:rPr>
                <w:rFonts w:ascii="Arial" w:hAnsi="Arial"/>
                <w:sz w:val="12"/>
                <w:szCs w:val="12"/>
                <w:lang w:val="en-US"/>
              </w:rPr>
            </w:pPr>
          </w:p>
        </w:tc>
        <w:tc>
          <w:tcPr>
            <w:tcW w:w="269" w:type="dxa"/>
            <w:gridSpan w:val="2"/>
          </w:tcPr>
          <w:p w14:paraId="386AD00C" w14:textId="77777777" w:rsidR="00E2691A" w:rsidRPr="001E3AC9" w:rsidRDefault="00E2691A" w:rsidP="006F52D3">
            <w:pPr>
              <w:keepNext/>
              <w:keepLines/>
              <w:spacing w:after="0"/>
              <w:jc w:val="center"/>
              <w:rPr>
                <w:rFonts w:ascii="Arial" w:hAnsi="Arial"/>
                <w:sz w:val="12"/>
                <w:szCs w:val="12"/>
                <w:lang w:val="en-US"/>
              </w:rPr>
            </w:pPr>
          </w:p>
        </w:tc>
        <w:tc>
          <w:tcPr>
            <w:tcW w:w="1134" w:type="dxa"/>
            <w:gridSpan w:val="2"/>
          </w:tcPr>
          <w:p w14:paraId="74BC1C1F" w14:textId="77777777" w:rsidR="00E2691A" w:rsidRPr="001E3AC9" w:rsidRDefault="00E2691A" w:rsidP="006F52D3">
            <w:pPr>
              <w:keepNext/>
              <w:keepLines/>
              <w:spacing w:after="0"/>
              <w:jc w:val="center"/>
              <w:rPr>
                <w:rFonts w:ascii="Arial" w:hAnsi="Arial"/>
                <w:sz w:val="12"/>
                <w:szCs w:val="12"/>
                <w:lang w:val="en-US"/>
              </w:rPr>
            </w:pPr>
          </w:p>
        </w:tc>
        <w:tc>
          <w:tcPr>
            <w:tcW w:w="255" w:type="dxa"/>
          </w:tcPr>
          <w:p w14:paraId="6F8FC134" w14:textId="77777777" w:rsidR="00E2691A" w:rsidRPr="001E3AC9" w:rsidRDefault="00E2691A" w:rsidP="006F52D3">
            <w:pPr>
              <w:keepNext/>
              <w:keepLines/>
              <w:spacing w:after="0"/>
              <w:jc w:val="center"/>
              <w:rPr>
                <w:rFonts w:ascii="Arial" w:hAnsi="Arial"/>
                <w:sz w:val="12"/>
                <w:szCs w:val="12"/>
                <w:lang w:val="en-US"/>
              </w:rPr>
            </w:pPr>
          </w:p>
        </w:tc>
        <w:tc>
          <w:tcPr>
            <w:tcW w:w="1156" w:type="dxa"/>
            <w:gridSpan w:val="3"/>
          </w:tcPr>
          <w:p w14:paraId="78F3D01D" w14:textId="77777777" w:rsidR="00E2691A" w:rsidRPr="001E3AC9" w:rsidRDefault="00E2691A" w:rsidP="006F52D3">
            <w:pPr>
              <w:keepNext/>
              <w:keepLines/>
              <w:spacing w:after="0"/>
              <w:jc w:val="center"/>
              <w:rPr>
                <w:rFonts w:ascii="Arial" w:hAnsi="Arial"/>
                <w:sz w:val="12"/>
                <w:szCs w:val="12"/>
                <w:lang w:val="en-US"/>
              </w:rPr>
            </w:pPr>
          </w:p>
        </w:tc>
        <w:tc>
          <w:tcPr>
            <w:tcW w:w="255" w:type="dxa"/>
          </w:tcPr>
          <w:p w14:paraId="3C83DBDA" w14:textId="77777777" w:rsidR="00E2691A" w:rsidRPr="001E3AC9" w:rsidRDefault="00E2691A" w:rsidP="006F52D3">
            <w:pPr>
              <w:keepNext/>
              <w:keepLines/>
              <w:spacing w:after="0"/>
              <w:jc w:val="center"/>
              <w:rPr>
                <w:rFonts w:ascii="Arial" w:hAnsi="Arial"/>
                <w:sz w:val="12"/>
                <w:szCs w:val="12"/>
                <w:lang w:val="en-US"/>
              </w:rPr>
            </w:pPr>
          </w:p>
        </w:tc>
        <w:tc>
          <w:tcPr>
            <w:tcW w:w="1186" w:type="dxa"/>
            <w:gridSpan w:val="3"/>
          </w:tcPr>
          <w:p w14:paraId="299602A7" w14:textId="77777777" w:rsidR="00E2691A" w:rsidRPr="001E3AC9" w:rsidRDefault="00E2691A" w:rsidP="006F52D3">
            <w:pPr>
              <w:keepNext/>
              <w:keepLines/>
              <w:spacing w:after="0"/>
              <w:jc w:val="center"/>
              <w:rPr>
                <w:rFonts w:ascii="Arial" w:hAnsi="Arial"/>
                <w:sz w:val="12"/>
                <w:szCs w:val="12"/>
                <w:lang w:val="en-US"/>
              </w:rPr>
            </w:pPr>
          </w:p>
        </w:tc>
      </w:tr>
      <w:tr w:rsidR="00E2691A" w:rsidRPr="001E3AC9" w14:paraId="5F051AA3" w14:textId="77777777" w:rsidTr="006F52D3">
        <w:trPr>
          <w:cantSplit/>
        </w:trPr>
        <w:tc>
          <w:tcPr>
            <w:tcW w:w="505" w:type="dxa"/>
            <w:tcBorders>
              <w:right w:val="single" w:sz="6" w:space="0" w:color="auto"/>
            </w:tcBorders>
            <w:shd w:val="clear" w:color="auto" w:fill="auto"/>
          </w:tcPr>
          <w:p w14:paraId="795BF64E" w14:textId="77777777" w:rsidR="00E2691A" w:rsidRPr="001E3AC9" w:rsidRDefault="00E2691A" w:rsidP="006F52D3">
            <w:pPr>
              <w:keepNext/>
              <w:keepLines/>
              <w:spacing w:after="0"/>
              <w:jc w:val="center"/>
              <w:rPr>
                <w:rFonts w:ascii="Arial" w:hAnsi="Arial"/>
                <w:sz w:val="12"/>
                <w:szCs w:val="12"/>
                <w:lang w:val="en-US"/>
              </w:rPr>
            </w:pPr>
          </w:p>
        </w:tc>
        <w:tc>
          <w:tcPr>
            <w:tcW w:w="566" w:type="dxa"/>
            <w:tcBorders>
              <w:left w:val="single" w:sz="6" w:space="0" w:color="auto"/>
            </w:tcBorders>
            <w:shd w:val="clear" w:color="auto" w:fill="auto"/>
          </w:tcPr>
          <w:p w14:paraId="5804F8CF" w14:textId="77777777" w:rsidR="00E2691A" w:rsidRPr="001E3AC9" w:rsidRDefault="00E2691A" w:rsidP="006F52D3">
            <w:pPr>
              <w:keepNext/>
              <w:keepLines/>
              <w:spacing w:after="0"/>
              <w:jc w:val="center"/>
              <w:rPr>
                <w:rFonts w:ascii="Arial" w:hAnsi="Arial"/>
                <w:sz w:val="12"/>
                <w:szCs w:val="12"/>
                <w:lang w:val="en-US"/>
              </w:rPr>
            </w:pPr>
          </w:p>
        </w:tc>
        <w:tc>
          <w:tcPr>
            <w:tcW w:w="566" w:type="dxa"/>
            <w:shd w:val="clear" w:color="auto" w:fill="auto"/>
          </w:tcPr>
          <w:p w14:paraId="51C9FB62" w14:textId="77777777" w:rsidR="00E2691A" w:rsidRPr="001E3AC9" w:rsidRDefault="00E2691A" w:rsidP="006F52D3">
            <w:pPr>
              <w:keepNext/>
              <w:keepLines/>
              <w:spacing w:after="0"/>
              <w:jc w:val="center"/>
              <w:rPr>
                <w:rFonts w:ascii="Arial" w:hAnsi="Arial"/>
                <w:sz w:val="12"/>
                <w:szCs w:val="12"/>
                <w:lang w:val="en-US"/>
              </w:rPr>
            </w:pPr>
          </w:p>
        </w:tc>
        <w:tc>
          <w:tcPr>
            <w:tcW w:w="567" w:type="dxa"/>
            <w:tcBorders>
              <w:right w:val="single" w:sz="6" w:space="0" w:color="auto"/>
            </w:tcBorders>
            <w:shd w:val="clear" w:color="auto" w:fill="auto"/>
          </w:tcPr>
          <w:p w14:paraId="4CBDC4CE" w14:textId="77777777" w:rsidR="00E2691A" w:rsidRPr="001E3AC9" w:rsidRDefault="00E2691A" w:rsidP="006F52D3">
            <w:pPr>
              <w:keepNext/>
              <w:keepLines/>
              <w:spacing w:after="0"/>
              <w:jc w:val="center"/>
              <w:rPr>
                <w:rFonts w:ascii="Arial" w:hAnsi="Arial"/>
                <w:sz w:val="12"/>
                <w:szCs w:val="12"/>
                <w:lang w:val="en-US"/>
              </w:rPr>
            </w:pPr>
          </w:p>
        </w:tc>
        <w:tc>
          <w:tcPr>
            <w:tcW w:w="257" w:type="dxa"/>
            <w:tcBorders>
              <w:top w:val="single" w:sz="6" w:space="0" w:color="auto"/>
              <w:left w:val="single" w:sz="6" w:space="0" w:color="auto"/>
            </w:tcBorders>
          </w:tcPr>
          <w:p w14:paraId="2733E363" w14:textId="77777777" w:rsidR="00E2691A" w:rsidRPr="001E3AC9" w:rsidRDefault="00E2691A" w:rsidP="006F52D3">
            <w:pPr>
              <w:keepNext/>
              <w:keepLines/>
              <w:spacing w:after="0"/>
              <w:jc w:val="center"/>
              <w:rPr>
                <w:rFonts w:ascii="Arial" w:hAnsi="Arial"/>
                <w:sz w:val="12"/>
                <w:szCs w:val="12"/>
                <w:lang w:val="en-US"/>
              </w:rPr>
            </w:pPr>
          </w:p>
        </w:tc>
        <w:tc>
          <w:tcPr>
            <w:tcW w:w="566" w:type="dxa"/>
            <w:tcBorders>
              <w:top w:val="single" w:sz="6" w:space="0" w:color="auto"/>
            </w:tcBorders>
          </w:tcPr>
          <w:p w14:paraId="0CA70A8F" w14:textId="77777777" w:rsidR="00E2691A" w:rsidRPr="001E3AC9" w:rsidRDefault="00E2691A" w:rsidP="006F52D3">
            <w:pPr>
              <w:keepNext/>
              <w:keepLines/>
              <w:spacing w:after="0"/>
              <w:jc w:val="center"/>
              <w:rPr>
                <w:rFonts w:ascii="Arial" w:hAnsi="Arial"/>
                <w:sz w:val="12"/>
                <w:szCs w:val="12"/>
                <w:lang w:val="en-US"/>
              </w:rPr>
            </w:pPr>
          </w:p>
        </w:tc>
        <w:tc>
          <w:tcPr>
            <w:tcW w:w="567" w:type="dxa"/>
            <w:tcBorders>
              <w:top w:val="single" w:sz="6" w:space="0" w:color="auto"/>
              <w:left w:val="single" w:sz="6" w:space="0" w:color="auto"/>
            </w:tcBorders>
          </w:tcPr>
          <w:p w14:paraId="7F4CCF43" w14:textId="77777777" w:rsidR="00E2691A" w:rsidRPr="001E3AC9" w:rsidRDefault="00E2691A" w:rsidP="006F52D3">
            <w:pPr>
              <w:keepNext/>
              <w:keepLines/>
              <w:spacing w:after="0"/>
              <w:jc w:val="center"/>
              <w:rPr>
                <w:rFonts w:ascii="Arial" w:hAnsi="Arial"/>
                <w:sz w:val="12"/>
                <w:szCs w:val="12"/>
                <w:lang w:val="en-US"/>
              </w:rPr>
            </w:pPr>
          </w:p>
        </w:tc>
        <w:tc>
          <w:tcPr>
            <w:tcW w:w="258" w:type="dxa"/>
            <w:tcBorders>
              <w:top w:val="single" w:sz="6" w:space="0" w:color="auto"/>
            </w:tcBorders>
          </w:tcPr>
          <w:p w14:paraId="40B829D6" w14:textId="77777777" w:rsidR="00E2691A" w:rsidRPr="001E3AC9" w:rsidRDefault="00E2691A" w:rsidP="006F52D3">
            <w:pPr>
              <w:keepNext/>
              <w:keepLines/>
              <w:spacing w:after="0"/>
              <w:jc w:val="center"/>
              <w:rPr>
                <w:rFonts w:ascii="Arial" w:hAnsi="Arial"/>
                <w:sz w:val="12"/>
                <w:szCs w:val="12"/>
                <w:lang w:val="en-US"/>
              </w:rPr>
            </w:pPr>
          </w:p>
        </w:tc>
        <w:tc>
          <w:tcPr>
            <w:tcW w:w="567" w:type="dxa"/>
            <w:gridSpan w:val="2"/>
            <w:tcBorders>
              <w:top w:val="single" w:sz="6" w:space="0" w:color="auto"/>
              <w:right w:val="single" w:sz="4" w:space="0" w:color="auto"/>
            </w:tcBorders>
          </w:tcPr>
          <w:p w14:paraId="7429D12E" w14:textId="77777777" w:rsidR="00E2691A" w:rsidRPr="001E3AC9" w:rsidRDefault="00E2691A" w:rsidP="006F52D3">
            <w:pPr>
              <w:keepNext/>
              <w:keepLines/>
              <w:spacing w:after="0"/>
              <w:jc w:val="center"/>
              <w:rPr>
                <w:rFonts w:ascii="Arial" w:hAnsi="Arial"/>
                <w:sz w:val="12"/>
                <w:szCs w:val="12"/>
                <w:lang w:val="en-US"/>
              </w:rPr>
            </w:pPr>
          </w:p>
        </w:tc>
        <w:tc>
          <w:tcPr>
            <w:tcW w:w="568" w:type="dxa"/>
            <w:gridSpan w:val="2"/>
            <w:tcBorders>
              <w:top w:val="single" w:sz="6" w:space="0" w:color="auto"/>
              <w:left w:val="single" w:sz="4" w:space="0" w:color="auto"/>
            </w:tcBorders>
          </w:tcPr>
          <w:p w14:paraId="034AB4C5" w14:textId="77777777" w:rsidR="00E2691A" w:rsidRPr="001E3AC9" w:rsidRDefault="00E2691A" w:rsidP="006F52D3">
            <w:pPr>
              <w:keepNext/>
              <w:keepLines/>
              <w:spacing w:after="0"/>
              <w:jc w:val="center"/>
              <w:rPr>
                <w:rFonts w:ascii="Arial" w:hAnsi="Arial"/>
                <w:sz w:val="12"/>
                <w:szCs w:val="12"/>
                <w:lang w:val="en-US"/>
              </w:rPr>
            </w:pPr>
          </w:p>
        </w:tc>
        <w:tc>
          <w:tcPr>
            <w:tcW w:w="269" w:type="dxa"/>
            <w:gridSpan w:val="2"/>
            <w:tcBorders>
              <w:top w:val="single" w:sz="6" w:space="0" w:color="auto"/>
            </w:tcBorders>
          </w:tcPr>
          <w:p w14:paraId="6405A223" w14:textId="77777777" w:rsidR="00E2691A" w:rsidRPr="001E3AC9" w:rsidRDefault="00E2691A" w:rsidP="006F52D3">
            <w:pPr>
              <w:keepNext/>
              <w:keepLines/>
              <w:spacing w:after="0"/>
              <w:jc w:val="center"/>
              <w:rPr>
                <w:rFonts w:ascii="Arial" w:hAnsi="Arial"/>
                <w:sz w:val="12"/>
                <w:szCs w:val="12"/>
                <w:lang w:val="en-US"/>
              </w:rPr>
            </w:pPr>
          </w:p>
        </w:tc>
        <w:tc>
          <w:tcPr>
            <w:tcW w:w="567" w:type="dxa"/>
            <w:tcBorders>
              <w:top w:val="single" w:sz="6" w:space="0" w:color="auto"/>
            </w:tcBorders>
          </w:tcPr>
          <w:p w14:paraId="4729F7E0" w14:textId="77777777" w:rsidR="00E2691A" w:rsidRPr="001E3AC9" w:rsidRDefault="00E2691A" w:rsidP="006F52D3">
            <w:pPr>
              <w:keepNext/>
              <w:keepLines/>
              <w:spacing w:after="0"/>
              <w:jc w:val="center"/>
              <w:rPr>
                <w:rFonts w:ascii="Arial" w:hAnsi="Arial"/>
                <w:sz w:val="12"/>
                <w:szCs w:val="12"/>
                <w:lang w:val="en-US"/>
              </w:rPr>
            </w:pPr>
          </w:p>
        </w:tc>
        <w:tc>
          <w:tcPr>
            <w:tcW w:w="567" w:type="dxa"/>
            <w:tcBorders>
              <w:top w:val="single" w:sz="6" w:space="0" w:color="auto"/>
              <w:left w:val="single" w:sz="6" w:space="0" w:color="auto"/>
            </w:tcBorders>
          </w:tcPr>
          <w:p w14:paraId="30173114" w14:textId="77777777" w:rsidR="00E2691A" w:rsidRPr="001E3AC9" w:rsidRDefault="00E2691A" w:rsidP="006F52D3">
            <w:pPr>
              <w:keepNext/>
              <w:keepLines/>
              <w:spacing w:after="0"/>
              <w:jc w:val="center"/>
              <w:rPr>
                <w:rFonts w:ascii="Arial" w:hAnsi="Arial"/>
                <w:sz w:val="12"/>
                <w:szCs w:val="12"/>
                <w:lang w:val="en-US"/>
              </w:rPr>
            </w:pPr>
          </w:p>
        </w:tc>
        <w:tc>
          <w:tcPr>
            <w:tcW w:w="255" w:type="dxa"/>
            <w:tcBorders>
              <w:top w:val="single" w:sz="6" w:space="0" w:color="auto"/>
            </w:tcBorders>
          </w:tcPr>
          <w:p w14:paraId="04C2AAE7" w14:textId="77777777" w:rsidR="00E2691A" w:rsidRPr="001E3AC9" w:rsidRDefault="00E2691A" w:rsidP="006F52D3">
            <w:pPr>
              <w:keepNext/>
              <w:keepLines/>
              <w:spacing w:after="0"/>
              <w:jc w:val="center"/>
              <w:rPr>
                <w:rFonts w:ascii="Arial" w:hAnsi="Arial"/>
                <w:sz w:val="12"/>
                <w:szCs w:val="12"/>
                <w:lang w:val="en-US"/>
              </w:rPr>
            </w:pPr>
          </w:p>
        </w:tc>
        <w:tc>
          <w:tcPr>
            <w:tcW w:w="564" w:type="dxa"/>
            <w:tcBorders>
              <w:top w:val="single" w:sz="6" w:space="0" w:color="auto"/>
            </w:tcBorders>
          </w:tcPr>
          <w:p w14:paraId="3B232334" w14:textId="77777777" w:rsidR="00E2691A" w:rsidRPr="001E3AC9" w:rsidRDefault="00E2691A" w:rsidP="006F52D3">
            <w:pPr>
              <w:keepNext/>
              <w:keepLines/>
              <w:spacing w:after="0"/>
              <w:jc w:val="center"/>
              <w:rPr>
                <w:rFonts w:ascii="Arial" w:hAnsi="Arial"/>
                <w:sz w:val="12"/>
                <w:szCs w:val="12"/>
                <w:lang w:val="en-US"/>
              </w:rPr>
            </w:pPr>
          </w:p>
        </w:tc>
        <w:tc>
          <w:tcPr>
            <w:tcW w:w="592" w:type="dxa"/>
            <w:gridSpan w:val="2"/>
            <w:tcBorders>
              <w:top w:val="single" w:sz="4" w:space="0" w:color="auto"/>
              <w:left w:val="single" w:sz="6" w:space="0" w:color="auto"/>
            </w:tcBorders>
          </w:tcPr>
          <w:p w14:paraId="4E0A6013" w14:textId="77777777" w:rsidR="00E2691A" w:rsidRPr="001E3AC9" w:rsidRDefault="00E2691A" w:rsidP="006F52D3">
            <w:pPr>
              <w:keepNext/>
              <w:keepLines/>
              <w:spacing w:after="0"/>
              <w:jc w:val="center"/>
              <w:rPr>
                <w:rFonts w:ascii="Arial" w:hAnsi="Arial"/>
                <w:sz w:val="12"/>
                <w:szCs w:val="12"/>
                <w:lang w:val="en-US"/>
              </w:rPr>
            </w:pPr>
          </w:p>
        </w:tc>
        <w:tc>
          <w:tcPr>
            <w:tcW w:w="255" w:type="dxa"/>
            <w:tcBorders>
              <w:top w:val="single" w:sz="4" w:space="0" w:color="auto"/>
            </w:tcBorders>
          </w:tcPr>
          <w:p w14:paraId="7F149F1A" w14:textId="77777777" w:rsidR="00E2691A" w:rsidRPr="001E3AC9" w:rsidRDefault="00E2691A" w:rsidP="006F52D3">
            <w:pPr>
              <w:keepNext/>
              <w:keepLines/>
              <w:spacing w:after="0"/>
              <w:jc w:val="center"/>
              <w:rPr>
                <w:rFonts w:ascii="Arial" w:hAnsi="Arial"/>
                <w:sz w:val="12"/>
                <w:szCs w:val="12"/>
                <w:lang w:val="en-US"/>
              </w:rPr>
            </w:pPr>
          </w:p>
        </w:tc>
        <w:tc>
          <w:tcPr>
            <w:tcW w:w="619" w:type="dxa"/>
            <w:gridSpan w:val="2"/>
            <w:tcBorders>
              <w:top w:val="single" w:sz="4" w:space="0" w:color="auto"/>
              <w:right w:val="single" w:sz="4" w:space="0" w:color="auto"/>
            </w:tcBorders>
          </w:tcPr>
          <w:p w14:paraId="55289F5B" w14:textId="77777777" w:rsidR="00E2691A" w:rsidRPr="001E3AC9" w:rsidRDefault="00E2691A" w:rsidP="006F52D3">
            <w:pPr>
              <w:keepNext/>
              <w:keepLines/>
              <w:spacing w:after="0"/>
              <w:jc w:val="center"/>
              <w:rPr>
                <w:rFonts w:ascii="Arial" w:hAnsi="Arial"/>
                <w:sz w:val="12"/>
                <w:szCs w:val="12"/>
                <w:lang w:val="en-US"/>
              </w:rPr>
            </w:pPr>
          </w:p>
        </w:tc>
        <w:tc>
          <w:tcPr>
            <w:tcW w:w="567" w:type="dxa"/>
            <w:tcBorders>
              <w:left w:val="single" w:sz="4" w:space="0" w:color="auto"/>
            </w:tcBorders>
          </w:tcPr>
          <w:p w14:paraId="12764A17" w14:textId="77777777" w:rsidR="00E2691A" w:rsidRPr="001E3AC9" w:rsidRDefault="00E2691A" w:rsidP="006F52D3">
            <w:pPr>
              <w:keepNext/>
              <w:keepLines/>
              <w:spacing w:after="0"/>
              <w:jc w:val="center"/>
              <w:rPr>
                <w:rFonts w:ascii="Arial" w:hAnsi="Arial"/>
                <w:sz w:val="12"/>
                <w:szCs w:val="12"/>
                <w:lang w:val="en-US"/>
              </w:rPr>
            </w:pPr>
          </w:p>
        </w:tc>
      </w:tr>
      <w:tr w:rsidR="00E2691A" w:rsidRPr="001E3AC9" w14:paraId="137949E9" w14:textId="77777777" w:rsidTr="006F52D3">
        <w:trPr>
          <w:cantSplit/>
          <w:trHeight w:val="227"/>
        </w:trPr>
        <w:tc>
          <w:tcPr>
            <w:tcW w:w="505" w:type="dxa"/>
            <w:tcBorders>
              <w:right w:val="single" w:sz="6" w:space="0" w:color="auto"/>
            </w:tcBorders>
            <w:shd w:val="clear" w:color="auto" w:fill="auto"/>
          </w:tcPr>
          <w:p w14:paraId="61DBC797" w14:textId="77777777" w:rsidR="00E2691A" w:rsidRPr="001E3AC9" w:rsidRDefault="00E2691A" w:rsidP="006F52D3">
            <w:pPr>
              <w:keepNext/>
              <w:keepLines/>
              <w:spacing w:after="0"/>
              <w:jc w:val="center"/>
              <w:rPr>
                <w:rFonts w:ascii="Arial" w:hAnsi="Arial"/>
                <w:sz w:val="18"/>
                <w:lang w:val="fr-FR"/>
              </w:rPr>
            </w:pPr>
          </w:p>
        </w:tc>
        <w:tc>
          <w:tcPr>
            <w:tcW w:w="566" w:type="dxa"/>
            <w:tcBorders>
              <w:left w:val="single" w:sz="6" w:space="0" w:color="auto"/>
            </w:tcBorders>
            <w:shd w:val="clear" w:color="auto" w:fill="auto"/>
          </w:tcPr>
          <w:p w14:paraId="4784C6AB" w14:textId="77777777" w:rsidR="00E2691A" w:rsidRPr="001E3AC9" w:rsidRDefault="00E2691A" w:rsidP="006F52D3">
            <w:pPr>
              <w:keepNext/>
              <w:keepLines/>
              <w:spacing w:after="0"/>
              <w:jc w:val="center"/>
              <w:rPr>
                <w:rFonts w:ascii="Arial" w:hAnsi="Arial"/>
                <w:sz w:val="18"/>
                <w:lang w:val="fr-FR"/>
              </w:rPr>
            </w:pPr>
          </w:p>
        </w:tc>
        <w:tc>
          <w:tcPr>
            <w:tcW w:w="1133" w:type="dxa"/>
            <w:gridSpan w:val="2"/>
            <w:tcBorders>
              <w:right w:val="single" w:sz="6" w:space="0" w:color="auto"/>
            </w:tcBorders>
            <w:shd w:val="clear" w:color="auto" w:fill="auto"/>
          </w:tcPr>
          <w:p w14:paraId="4BC66DA7" w14:textId="77777777" w:rsidR="00E2691A" w:rsidRPr="001E3AC9" w:rsidRDefault="00E2691A" w:rsidP="006F52D3">
            <w:pPr>
              <w:keepNext/>
              <w:keepLines/>
              <w:spacing w:after="0"/>
              <w:jc w:val="center"/>
              <w:rPr>
                <w:rFonts w:ascii="Arial" w:hAnsi="Arial"/>
                <w:sz w:val="18"/>
                <w:lang w:val="fr-FR"/>
              </w:rPr>
            </w:pPr>
          </w:p>
        </w:tc>
        <w:tc>
          <w:tcPr>
            <w:tcW w:w="257" w:type="dxa"/>
            <w:tcBorders>
              <w:left w:val="single" w:sz="6" w:space="0" w:color="auto"/>
            </w:tcBorders>
          </w:tcPr>
          <w:p w14:paraId="16699037" w14:textId="77777777" w:rsidR="00E2691A" w:rsidRPr="001E3AC9" w:rsidRDefault="00E2691A" w:rsidP="006F52D3">
            <w:pPr>
              <w:keepNext/>
              <w:keepLines/>
              <w:spacing w:after="0"/>
              <w:jc w:val="center"/>
              <w:rPr>
                <w:rFonts w:ascii="Arial" w:hAnsi="Arial"/>
                <w:sz w:val="18"/>
                <w:lang w:val="fr-FR"/>
              </w:rPr>
            </w:pPr>
          </w:p>
        </w:tc>
        <w:tc>
          <w:tcPr>
            <w:tcW w:w="1133" w:type="dxa"/>
            <w:gridSpan w:val="2"/>
            <w:tcBorders>
              <w:top w:val="single" w:sz="6" w:space="0" w:color="auto"/>
              <w:left w:val="single" w:sz="6" w:space="0" w:color="auto"/>
              <w:right w:val="single" w:sz="6" w:space="0" w:color="auto"/>
            </w:tcBorders>
            <w:shd w:val="pct20" w:color="FFFF00" w:fill="auto"/>
          </w:tcPr>
          <w:p w14:paraId="6ACE3AB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EXT4</w:t>
            </w:r>
          </w:p>
        </w:tc>
        <w:tc>
          <w:tcPr>
            <w:tcW w:w="258" w:type="dxa"/>
            <w:tcBorders>
              <w:left w:val="nil"/>
            </w:tcBorders>
          </w:tcPr>
          <w:p w14:paraId="04AF42D2"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52A31894"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EST</w:t>
            </w:r>
          </w:p>
        </w:tc>
        <w:tc>
          <w:tcPr>
            <w:tcW w:w="269" w:type="dxa"/>
            <w:gridSpan w:val="2"/>
            <w:tcBorders>
              <w:left w:val="nil"/>
            </w:tcBorders>
          </w:tcPr>
          <w:p w14:paraId="55F2B8A3" w14:textId="77777777" w:rsidR="00E2691A" w:rsidRPr="001E3AC9" w:rsidRDefault="00E2691A" w:rsidP="006F52D3">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5BA21B02"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ACL</w:t>
            </w:r>
          </w:p>
        </w:tc>
        <w:tc>
          <w:tcPr>
            <w:tcW w:w="255" w:type="dxa"/>
            <w:tcBorders>
              <w:left w:val="nil"/>
            </w:tcBorders>
          </w:tcPr>
          <w:p w14:paraId="74F2F4BD" w14:textId="77777777" w:rsidR="00E2691A" w:rsidRPr="001E3AC9" w:rsidRDefault="00E2691A" w:rsidP="006F52D3">
            <w:pPr>
              <w:keepNext/>
              <w:keepLines/>
              <w:spacing w:after="0"/>
              <w:jc w:val="center"/>
              <w:rPr>
                <w:rFonts w:ascii="Arial" w:hAnsi="Arial"/>
                <w:sz w:val="18"/>
                <w:lang w:val="en-US"/>
              </w:rPr>
            </w:pPr>
          </w:p>
        </w:tc>
        <w:tc>
          <w:tcPr>
            <w:tcW w:w="1156" w:type="dxa"/>
            <w:gridSpan w:val="3"/>
            <w:tcBorders>
              <w:top w:val="single" w:sz="6" w:space="0" w:color="auto"/>
              <w:left w:val="single" w:sz="6" w:space="0" w:color="auto"/>
              <w:right w:val="single" w:sz="6" w:space="0" w:color="auto"/>
            </w:tcBorders>
            <w:shd w:val="pct20" w:color="FFFF00" w:fill="auto"/>
          </w:tcPr>
          <w:p w14:paraId="27A3EEC6"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CMI</w:t>
            </w:r>
          </w:p>
        </w:tc>
        <w:tc>
          <w:tcPr>
            <w:tcW w:w="255" w:type="dxa"/>
            <w:tcBorders>
              <w:left w:val="nil"/>
            </w:tcBorders>
          </w:tcPr>
          <w:p w14:paraId="570BDBFF" w14:textId="77777777" w:rsidR="00E2691A" w:rsidRPr="001E3AC9" w:rsidRDefault="00E2691A" w:rsidP="006F52D3">
            <w:pPr>
              <w:keepNext/>
              <w:keepLines/>
              <w:spacing w:after="0"/>
              <w:jc w:val="center"/>
              <w:rPr>
                <w:rFonts w:ascii="Arial" w:hAnsi="Arial"/>
                <w:sz w:val="18"/>
                <w:lang w:val="en-US"/>
              </w:rPr>
            </w:pPr>
          </w:p>
        </w:tc>
        <w:tc>
          <w:tcPr>
            <w:tcW w:w="1186" w:type="dxa"/>
            <w:gridSpan w:val="3"/>
            <w:tcBorders>
              <w:top w:val="single" w:sz="6" w:space="0" w:color="auto"/>
              <w:left w:val="single" w:sz="6" w:space="0" w:color="auto"/>
              <w:right w:val="single" w:sz="6" w:space="0" w:color="auto"/>
            </w:tcBorders>
            <w:shd w:val="pct20" w:color="FFFF00" w:fill="auto"/>
          </w:tcPr>
          <w:p w14:paraId="7D03BD1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START-HFN</w:t>
            </w:r>
          </w:p>
        </w:tc>
      </w:tr>
      <w:tr w:rsidR="00E2691A" w:rsidRPr="001E3AC9" w14:paraId="05BB5E66" w14:textId="77777777" w:rsidTr="006F52D3">
        <w:trPr>
          <w:cantSplit/>
          <w:trHeight w:val="227"/>
        </w:trPr>
        <w:tc>
          <w:tcPr>
            <w:tcW w:w="505" w:type="dxa"/>
            <w:tcBorders>
              <w:right w:val="single" w:sz="6" w:space="0" w:color="auto"/>
            </w:tcBorders>
            <w:shd w:val="clear" w:color="auto" w:fill="auto"/>
          </w:tcPr>
          <w:p w14:paraId="2F15388D"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5C2748F2"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6A264FF1"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5AD5BD32"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54C80F8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'6F55'</w:t>
            </w:r>
          </w:p>
        </w:tc>
        <w:tc>
          <w:tcPr>
            <w:tcW w:w="258" w:type="dxa"/>
            <w:tcBorders>
              <w:left w:val="nil"/>
            </w:tcBorders>
          </w:tcPr>
          <w:p w14:paraId="1A08FBF3"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65B6527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'6F56'</w:t>
            </w:r>
          </w:p>
        </w:tc>
        <w:tc>
          <w:tcPr>
            <w:tcW w:w="269" w:type="dxa"/>
            <w:gridSpan w:val="2"/>
            <w:tcBorders>
              <w:left w:val="nil"/>
            </w:tcBorders>
          </w:tcPr>
          <w:p w14:paraId="1E85CFF5"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E87BD1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'6F57'</w:t>
            </w:r>
          </w:p>
        </w:tc>
        <w:tc>
          <w:tcPr>
            <w:tcW w:w="255" w:type="dxa"/>
            <w:tcBorders>
              <w:left w:val="nil"/>
            </w:tcBorders>
          </w:tcPr>
          <w:p w14:paraId="086E52C9"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0B6A8F5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'6F58'</w:t>
            </w:r>
          </w:p>
        </w:tc>
        <w:tc>
          <w:tcPr>
            <w:tcW w:w="255" w:type="dxa"/>
            <w:tcBorders>
              <w:left w:val="nil"/>
            </w:tcBorders>
          </w:tcPr>
          <w:p w14:paraId="12089C93"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6F6B62D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'6F5B'</w:t>
            </w:r>
          </w:p>
        </w:tc>
      </w:tr>
      <w:tr w:rsidR="00E2691A" w:rsidRPr="001E3AC9" w14:paraId="2612F3FB" w14:textId="77777777" w:rsidTr="006F52D3">
        <w:trPr>
          <w:cantSplit/>
        </w:trPr>
        <w:tc>
          <w:tcPr>
            <w:tcW w:w="505" w:type="dxa"/>
            <w:tcBorders>
              <w:right w:val="single" w:sz="6" w:space="0" w:color="auto"/>
            </w:tcBorders>
            <w:shd w:val="clear" w:color="auto" w:fill="auto"/>
          </w:tcPr>
          <w:p w14:paraId="00211A71"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1001B0C"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4C1A6577"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BB360BA"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1B928B1A"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5FEF1B84" w14:textId="77777777" w:rsidR="00E2691A" w:rsidRPr="001E3AC9" w:rsidRDefault="00E2691A" w:rsidP="006F52D3">
            <w:pPr>
              <w:keepNext/>
              <w:keepLines/>
              <w:spacing w:after="0"/>
              <w:jc w:val="center"/>
              <w:rPr>
                <w:rFonts w:ascii="Arial" w:hAnsi="Arial"/>
                <w:sz w:val="12"/>
                <w:szCs w:val="12"/>
              </w:rPr>
            </w:pPr>
          </w:p>
        </w:tc>
        <w:tc>
          <w:tcPr>
            <w:tcW w:w="258" w:type="dxa"/>
          </w:tcPr>
          <w:p w14:paraId="72FF8432"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4F7F6BEC"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665C1D04"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76D20BF3" w14:textId="77777777" w:rsidR="00E2691A" w:rsidRPr="001E3AC9" w:rsidRDefault="00E2691A" w:rsidP="006F52D3">
            <w:pPr>
              <w:keepNext/>
              <w:keepLines/>
              <w:spacing w:after="0"/>
              <w:jc w:val="center"/>
              <w:rPr>
                <w:rFonts w:ascii="Arial" w:hAnsi="Arial"/>
                <w:sz w:val="12"/>
                <w:szCs w:val="12"/>
              </w:rPr>
            </w:pPr>
          </w:p>
        </w:tc>
        <w:tc>
          <w:tcPr>
            <w:tcW w:w="255" w:type="dxa"/>
          </w:tcPr>
          <w:p w14:paraId="73215FE3"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626875FB" w14:textId="77777777" w:rsidR="00E2691A" w:rsidRPr="001E3AC9" w:rsidRDefault="00E2691A" w:rsidP="006F52D3">
            <w:pPr>
              <w:keepNext/>
              <w:keepLines/>
              <w:spacing w:after="0"/>
              <w:jc w:val="center"/>
              <w:rPr>
                <w:rFonts w:ascii="Arial" w:hAnsi="Arial"/>
                <w:sz w:val="12"/>
                <w:szCs w:val="12"/>
              </w:rPr>
            </w:pPr>
          </w:p>
        </w:tc>
        <w:tc>
          <w:tcPr>
            <w:tcW w:w="255" w:type="dxa"/>
          </w:tcPr>
          <w:p w14:paraId="5C831B63"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2CBE92D0" w14:textId="77777777" w:rsidR="00E2691A" w:rsidRPr="001E3AC9" w:rsidRDefault="00E2691A" w:rsidP="006F52D3">
            <w:pPr>
              <w:keepNext/>
              <w:keepLines/>
              <w:spacing w:after="0"/>
              <w:jc w:val="center"/>
              <w:rPr>
                <w:rFonts w:ascii="Arial" w:hAnsi="Arial"/>
                <w:sz w:val="12"/>
                <w:szCs w:val="12"/>
              </w:rPr>
            </w:pPr>
          </w:p>
        </w:tc>
      </w:tr>
      <w:tr w:rsidR="00E2691A" w:rsidRPr="001E3AC9" w14:paraId="4DDC816D" w14:textId="77777777" w:rsidTr="006F52D3">
        <w:trPr>
          <w:cantSplit/>
        </w:trPr>
        <w:tc>
          <w:tcPr>
            <w:tcW w:w="505" w:type="dxa"/>
            <w:tcBorders>
              <w:right w:val="single" w:sz="6" w:space="0" w:color="auto"/>
            </w:tcBorders>
            <w:shd w:val="clear" w:color="auto" w:fill="auto"/>
          </w:tcPr>
          <w:p w14:paraId="4026A36C"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5584BC4"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475F5666"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F8269BD"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91F339B"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7D0B80C5"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3D580000"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7404D258"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78066BB5"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295EF4C5"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3AE0E05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600B3AF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29E26CB4"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6E70EDBC"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tcBorders>
          </w:tcPr>
          <w:p w14:paraId="7D5D35E9"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4" w:space="0" w:color="auto"/>
            </w:tcBorders>
          </w:tcPr>
          <w:p w14:paraId="7BEA2C25"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61AC750F"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3013B6C3"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7F572968" w14:textId="77777777" w:rsidR="00E2691A" w:rsidRPr="001E3AC9" w:rsidRDefault="00E2691A" w:rsidP="006F52D3">
            <w:pPr>
              <w:keepNext/>
              <w:keepLines/>
              <w:spacing w:after="0"/>
              <w:jc w:val="center"/>
              <w:rPr>
                <w:rFonts w:ascii="Arial" w:hAnsi="Arial"/>
                <w:sz w:val="12"/>
                <w:szCs w:val="12"/>
              </w:rPr>
            </w:pPr>
          </w:p>
        </w:tc>
      </w:tr>
      <w:tr w:rsidR="00E2691A" w:rsidRPr="001E3AC9" w14:paraId="4379D6BE" w14:textId="77777777" w:rsidTr="006F52D3">
        <w:trPr>
          <w:cantSplit/>
          <w:trHeight w:val="227"/>
        </w:trPr>
        <w:tc>
          <w:tcPr>
            <w:tcW w:w="505" w:type="dxa"/>
            <w:tcBorders>
              <w:right w:val="single" w:sz="6" w:space="0" w:color="auto"/>
            </w:tcBorders>
            <w:shd w:val="clear" w:color="auto" w:fill="auto"/>
          </w:tcPr>
          <w:p w14:paraId="1F5E1C2D"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786B9B33"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32DDDDA"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21A4C472"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4911117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THRESHOLD</w:t>
            </w:r>
          </w:p>
        </w:tc>
        <w:tc>
          <w:tcPr>
            <w:tcW w:w="258" w:type="dxa"/>
            <w:tcBorders>
              <w:left w:val="nil"/>
            </w:tcBorders>
          </w:tcPr>
          <w:p w14:paraId="2ED904F0"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569F2FD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PLMNwAcT</w:t>
            </w:r>
          </w:p>
        </w:tc>
        <w:tc>
          <w:tcPr>
            <w:tcW w:w="269" w:type="dxa"/>
            <w:gridSpan w:val="2"/>
            <w:tcBorders>
              <w:left w:val="nil"/>
            </w:tcBorders>
          </w:tcPr>
          <w:p w14:paraId="33FA73D1"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A39DB5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OPLMNwAcT</w:t>
            </w:r>
          </w:p>
        </w:tc>
        <w:tc>
          <w:tcPr>
            <w:tcW w:w="255" w:type="dxa"/>
            <w:tcBorders>
              <w:left w:val="nil"/>
            </w:tcBorders>
          </w:tcPr>
          <w:p w14:paraId="089F635C"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5B364FC"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HPLMNwAcT</w:t>
            </w:r>
          </w:p>
        </w:tc>
        <w:tc>
          <w:tcPr>
            <w:tcW w:w="255" w:type="dxa"/>
            <w:tcBorders>
              <w:left w:val="nil"/>
            </w:tcBorders>
          </w:tcPr>
          <w:p w14:paraId="2E3609F7"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6A290A37"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PSLOCI</w:t>
            </w:r>
          </w:p>
        </w:tc>
      </w:tr>
      <w:tr w:rsidR="00E2691A" w:rsidRPr="001E3AC9" w14:paraId="2F553E0C" w14:textId="77777777" w:rsidTr="006F52D3">
        <w:trPr>
          <w:cantSplit/>
          <w:trHeight w:val="227"/>
        </w:trPr>
        <w:tc>
          <w:tcPr>
            <w:tcW w:w="505" w:type="dxa"/>
            <w:tcBorders>
              <w:right w:val="single" w:sz="6" w:space="0" w:color="auto"/>
            </w:tcBorders>
            <w:shd w:val="clear" w:color="auto" w:fill="auto"/>
          </w:tcPr>
          <w:p w14:paraId="34300D0B" w14:textId="77777777" w:rsidR="00E2691A" w:rsidRPr="001E3AC9" w:rsidRDefault="00E2691A"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3271268E"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39E0DAF8"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023D3D94"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270164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'6F5C'</w:t>
            </w:r>
          </w:p>
        </w:tc>
        <w:tc>
          <w:tcPr>
            <w:tcW w:w="258" w:type="dxa"/>
            <w:tcBorders>
              <w:left w:val="nil"/>
            </w:tcBorders>
          </w:tcPr>
          <w:p w14:paraId="21148961"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2BE70CF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'6F60'</w:t>
            </w:r>
          </w:p>
        </w:tc>
        <w:tc>
          <w:tcPr>
            <w:tcW w:w="269" w:type="dxa"/>
            <w:gridSpan w:val="2"/>
            <w:tcBorders>
              <w:left w:val="nil"/>
            </w:tcBorders>
          </w:tcPr>
          <w:p w14:paraId="59E899BF"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B5F1B9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'6F61'</w:t>
            </w:r>
          </w:p>
        </w:tc>
        <w:tc>
          <w:tcPr>
            <w:tcW w:w="255" w:type="dxa"/>
            <w:tcBorders>
              <w:left w:val="nil"/>
            </w:tcBorders>
          </w:tcPr>
          <w:p w14:paraId="1AB141BA"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1D332AF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'6F62'</w:t>
            </w:r>
          </w:p>
        </w:tc>
        <w:tc>
          <w:tcPr>
            <w:tcW w:w="255" w:type="dxa"/>
            <w:tcBorders>
              <w:left w:val="nil"/>
            </w:tcBorders>
          </w:tcPr>
          <w:p w14:paraId="4F0396D3"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57BE01B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'6F73'</w:t>
            </w:r>
          </w:p>
        </w:tc>
      </w:tr>
      <w:tr w:rsidR="00E2691A" w:rsidRPr="001E3AC9" w14:paraId="0538BD8C" w14:textId="77777777" w:rsidTr="006F52D3">
        <w:trPr>
          <w:cantSplit/>
        </w:trPr>
        <w:tc>
          <w:tcPr>
            <w:tcW w:w="505" w:type="dxa"/>
            <w:tcBorders>
              <w:right w:val="single" w:sz="6" w:space="0" w:color="auto"/>
            </w:tcBorders>
            <w:shd w:val="clear" w:color="auto" w:fill="auto"/>
          </w:tcPr>
          <w:p w14:paraId="743A2766"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6067A79"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71956F10"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CD2A370"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07D4C573"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08A78461" w14:textId="77777777" w:rsidR="00E2691A" w:rsidRPr="001E3AC9" w:rsidRDefault="00E2691A" w:rsidP="006F52D3">
            <w:pPr>
              <w:keepNext/>
              <w:keepLines/>
              <w:spacing w:after="0"/>
              <w:jc w:val="center"/>
              <w:rPr>
                <w:rFonts w:ascii="Arial" w:hAnsi="Arial"/>
                <w:sz w:val="12"/>
                <w:szCs w:val="12"/>
              </w:rPr>
            </w:pPr>
          </w:p>
        </w:tc>
        <w:tc>
          <w:tcPr>
            <w:tcW w:w="258" w:type="dxa"/>
          </w:tcPr>
          <w:p w14:paraId="1D8E282D"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71A7FCE5"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549DC005"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42DC7022"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tcPr>
          <w:p w14:paraId="1DC6ACE8"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69E410FA" w14:textId="77777777" w:rsidR="00E2691A" w:rsidRPr="001E3AC9" w:rsidRDefault="00E2691A" w:rsidP="006F52D3">
            <w:pPr>
              <w:keepNext/>
              <w:keepLines/>
              <w:spacing w:after="0"/>
              <w:jc w:val="center"/>
              <w:rPr>
                <w:rFonts w:ascii="Arial" w:hAnsi="Arial"/>
                <w:sz w:val="12"/>
                <w:szCs w:val="12"/>
              </w:rPr>
            </w:pPr>
          </w:p>
        </w:tc>
        <w:tc>
          <w:tcPr>
            <w:tcW w:w="255" w:type="dxa"/>
          </w:tcPr>
          <w:p w14:paraId="6D6C38B5"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6BC87B8D" w14:textId="77777777" w:rsidR="00E2691A" w:rsidRPr="001E3AC9" w:rsidRDefault="00E2691A" w:rsidP="006F52D3">
            <w:pPr>
              <w:keepNext/>
              <w:keepLines/>
              <w:spacing w:after="0"/>
              <w:jc w:val="center"/>
              <w:rPr>
                <w:rFonts w:ascii="Arial" w:hAnsi="Arial"/>
                <w:sz w:val="12"/>
                <w:szCs w:val="12"/>
              </w:rPr>
            </w:pPr>
          </w:p>
        </w:tc>
      </w:tr>
      <w:tr w:rsidR="00E2691A" w:rsidRPr="001E3AC9" w14:paraId="3C03920B" w14:textId="77777777" w:rsidTr="006F52D3">
        <w:trPr>
          <w:cantSplit/>
        </w:trPr>
        <w:tc>
          <w:tcPr>
            <w:tcW w:w="505" w:type="dxa"/>
            <w:tcBorders>
              <w:right w:val="single" w:sz="6" w:space="0" w:color="auto"/>
            </w:tcBorders>
            <w:shd w:val="clear" w:color="auto" w:fill="auto"/>
          </w:tcPr>
          <w:p w14:paraId="6CCC57EF"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6564EE0"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81CECAC"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38B061B8"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1A1A483"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1131192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tcBorders>
          </w:tcPr>
          <w:p w14:paraId="239F6FD3"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3691A607"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tcBorders>
          </w:tcPr>
          <w:p w14:paraId="0C9B331D"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tcBorders>
          </w:tcPr>
          <w:p w14:paraId="39048779"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7DCDFFA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D67E11"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9AF3382"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3157DA32"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125A6D15"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32178BF5"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4C60FADD"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3F84C75A"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3E0A414" w14:textId="77777777" w:rsidR="00E2691A" w:rsidRPr="001E3AC9" w:rsidRDefault="00E2691A" w:rsidP="006F52D3">
            <w:pPr>
              <w:keepNext/>
              <w:keepLines/>
              <w:spacing w:after="0"/>
              <w:jc w:val="center"/>
              <w:rPr>
                <w:rFonts w:ascii="Arial" w:hAnsi="Arial"/>
                <w:sz w:val="12"/>
                <w:szCs w:val="12"/>
              </w:rPr>
            </w:pPr>
          </w:p>
        </w:tc>
      </w:tr>
      <w:tr w:rsidR="00E2691A" w:rsidRPr="001E3AC9" w14:paraId="60BAD0F6" w14:textId="77777777" w:rsidTr="006F52D3">
        <w:trPr>
          <w:cantSplit/>
          <w:trHeight w:val="227"/>
        </w:trPr>
        <w:tc>
          <w:tcPr>
            <w:tcW w:w="505" w:type="dxa"/>
            <w:tcBorders>
              <w:right w:val="single" w:sz="6" w:space="0" w:color="auto"/>
            </w:tcBorders>
            <w:shd w:val="clear" w:color="auto" w:fill="auto"/>
          </w:tcPr>
          <w:p w14:paraId="700696B8" w14:textId="77777777" w:rsidR="00E2691A" w:rsidRPr="001E3AC9" w:rsidRDefault="00E2691A"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47D1122B" w14:textId="77777777" w:rsidR="00E2691A" w:rsidRPr="001E3AC9" w:rsidRDefault="00E2691A"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3AB2E93E" w14:textId="77777777" w:rsidR="00E2691A" w:rsidRPr="001E3AC9" w:rsidRDefault="00E2691A" w:rsidP="006F52D3">
            <w:pPr>
              <w:keepNext/>
              <w:keepLines/>
              <w:spacing w:after="0"/>
              <w:jc w:val="center"/>
              <w:rPr>
                <w:rFonts w:ascii="Arial" w:hAnsi="Arial" w:cs="Courier New"/>
                <w:sz w:val="18"/>
                <w:lang w:val="fr-FR"/>
              </w:rPr>
            </w:pPr>
          </w:p>
        </w:tc>
        <w:tc>
          <w:tcPr>
            <w:tcW w:w="257" w:type="dxa"/>
            <w:tcBorders>
              <w:left w:val="single" w:sz="6" w:space="0" w:color="auto"/>
            </w:tcBorders>
          </w:tcPr>
          <w:p w14:paraId="7CAABF65" w14:textId="77777777" w:rsidR="00E2691A" w:rsidRPr="001E3AC9" w:rsidRDefault="00E2691A" w:rsidP="006F52D3">
            <w:pPr>
              <w:keepNext/>
              <w:keepLines/>
              <w:spacing w:after="0"/>
              <w:jc w:val="center"/>
              <w:rPr>
                <w:rFonts w:ascii="Arial" w:hAnsi="Arial"/>
                <w:sz w:val="18"/>
                <w:lang w:val="fr-FR"/>
              </w:rPr>
            </w:pPr>
          </w:p>
        </w:tc>
        <w:tc>
          <w:tcPr>
            <w:tcW w:w="1133" w:type="dxa"/>
            <w:gridSpan w:val="2"/>
            <w:tcBorders>
              <w:top w:val="single" w:sz="6" w:space="0" w:color="auto"/>
              <w:left w:val="single" w:sz="6" w:space="0" w:color="auto"/>
              <w:right w:val="single" w:sz="6" w:space="0" w:color="auto"/>
            </w:tcBorders>
            <w:shd w:val="pct20" w:color="FFFF00" w:fill="auto"/>
          </w:tcPr>
          <w:p w14:paraId="3D7D77A8"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ACC</w:t>
            </w:r>
          </w:p>
        </w:tc>
        <w:tc>
          <w:tcPr>
            <w:tcW w:w="258" w:type="dxa"/>
            <w:tcBorders>
              <w:left w:val="nil"/>
            </w:tcBorders>
          </w:tcPr>
          <w:p w14:paraId="11644C83" w14:textId="77777777" w:rsidR="00E2691A" w:rsidRPr="001E3AC9" w:rsidRDefault="00E2691A" w:rsidP="006F52D3">
            <w:pPr>
              <w:keepNext/>
              <w:keepLines/>
              <w:spacing w:after="0"/>
              <w:jc w:val="center"/>
              <w:rPr>
                <w:rFonts w:ascii="Arial" w:hAnsi="Arial"/>
                <w:sz w:val="18"/>
                <w:lang w:val="en-US"/>
              </w:rPr>
            </w:pPr>
          </w:p>
        </w:tc>
        <w:tc>
          <w:tcPr>
            <w:tcW w:w="1135" w:type="dxa"/>
            <w:gridSpan w:val="4"/>
            <w:tcBorders>
              <w:top w:val="single" w:sz="4" w:space="0" w:color="auto"/>
              <w:left w:val="single" w:sz="4" w:space="0" w:color="auto"/>
              <w:right w:val="single" w:sz="4" w:space="0" w:color="auto"/>
            </w:tcBorders>
            <w:shd w:val="pct20" w:color="FFFF00" w:fill="auto"/>
          </w:tcPr>
          <w:p w14:paraId="4FD80752"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FPLMN</w:t>
            </w:r>
          </w:p>
        </w:tc>
        <w:tc>
          <w:tcPr>
            <w:tcW w:w="269" w:type="dxa"/>
            <w:gridSpan w:val="2"/>
            <w:tcBorders>
              <w:left w:val="nil"/>
              <w:right w:val="single" w:sz="4" w:space="0" w:color="auto"/>
            </w:tcBorders>
          </w:tcPr>
          <w:p w14:paraId="2D9DA470" w14:textId="77777777" w:rsidR="00E2691A" w:rsidRPr="001E3AC9" w:rsidRDefault="00E2691A" w:rsidP="006F52D3">
            <w:pPr>
              <w:keepNext/>
              <w:keepLines/>
              <w:spacing w:after="0"/>
              <w:jc w:val="center"/>
              <w:rPr>
                <w:rFonts w:ascii="Arial" w:hAnsi="Arial"/>
                <w:sz w:val="18"/>
                <w:lang w:val="fr-FR"/>
              </w:rPr>
            </w:pPr>
          </w:p>
        </w:tc>
        <w:tc>
          <w:tcPr>
            <w:tcW w:w="1134" w:type="dxa"/>
            <w:gridSpan w:val="2"/>
            <w:tcBorders>
              <w:top w:val="single" w:sz="4" w:space="0" w:color="auto"/>
              <w:left w:val="single" w:sz="4" w:space="0" w:color="auto"/>
              <w:right w:val="single" w:sz="4" w:space="0" w:color="auto"/>
            </w:tcBorders>
            <w:shd w:val="pct20" w:color="FFFF00" w:fill="auto"/>
          </w:tcPr>
          <w:p w14:paraId="13BA39C0" w14:textId="77777777" w:rsidR="00E2691A" w:rsidRPr="001E3AC9" w:rsidRDefault="00E2691A"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LOCI</w:t>
            </w:r>
          </w:p>
        </w:tc>
        <w:tc>
          <w:tcPr>
            <w:tcW w:w="255" w:type="dxa"/>
            <w:tcBorders>
              <w:left w:val="single" w:sz="4" w:space="0" w:color="auto"/>
              <w:right w:val="single" w:sz="4" w:space="0" w:color="auto"/>
            </w:tcBorders>
          </w:tcPr>
          <w:p w14:paraId="6A464527" w14:textId="77777777" w:rsidR="00E2691A" w:rsidRPr="001E3AC9" w:rsidRDefault="00E2691A" w:rsidP="006F52D3">
            <w:pPr>
              <w:keepNext/>
              <w:keepLines/>
              <w:spacing w:after="0"/>
              <w:jc w:val="center"/>
              <w:rPr>
                <w:rFonts w:ascii="Arial" w:hAnsi="Arial"/>
                <w:sz w:val="18"/>
                <w:lang w:val="fr-FR"/>
              </w:rPr>
            </w:pPr>
          </w:p>
        </w:tc>
        <w:tc>
          <w:tcPr>
            <w:tcW w:w="1156" w:type="dxa"/>
            <w:gridSpan w:val="3"/>
            <w:tcBorders>
              <w:top w:val="single" w:sz="4" w:space="0" w:color="auto"/>
              <w:left w:val="single" w:sz="4" w:space="0" w:color="auto"/>
              <w:right w:val="single" w:sz="4" w:space="0" w:color="auto"/>
            </w:tcBorders>
            <w:shd w:val="pct20" w:color="FFFF00" w:fill="auto"/>
          </w:tcPr>
          <w:p w14:paraId="24D7D12C" w14:textId="77777777" w:rsidR="00E2691A" w:rsidRPr="001E3AC9" w:rsidRDefault="00E2691A"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ICI</w:t>
            </w:r>
          </w:p>
        </w:tc>
        <w:tc>
          <w:tcPr>
            <w:tcW w:w="255" w:type="dxa"/>
            <w:tcBorders>
              <w:left w:val="single" w:sz="4" w:space="0" w:color="auto"/>
              <w:right w:val="single" w:sz="4" w:space="0" w:color="auto"/>
            </w:tcBorders>
          </w:tcPr>
          <w:p w14:paraId="06803CF6" w14:textId="77777777" w:rsidR="00E2691A" w:rsidRPr="001E3AC9" w:rsidRDefault="00E2691A" w:rsidP="006F52D3">
            <w:pPr>
              <w:keepNext/>
              <w:keepLines/>
              <w:spacing w:after="0"/>
              <w:jc w:val="center"/>
              <w:rPr>
                <w:rFonts w:ascii="Arial" w:hAnsi="Arial"/>
                <w:sz w:val="18"/>
                <w:lang w:val="fr-FR"/>
              </w:rPr>
            </w:pPr>
          </w:p>
        </w:tc>
        <w:tc>
          <w:tcPr>
            <w:tcW w:w="1186" w:type="dxa"/>
            <w:gridSpan w:val="3"/>
            <w:tcBorders>
              <w:top w:val="single" w:sz="4" w:space="0" w:color="auto"/>
              <w:left w:val="single" w:sz="4" w:space="0" w:color="auto"/>
              <w:right w:val="single" w:sz="4" w:space="0" w:color="auto"/>
            </w:tcBorders>
            <w:shd w:val="pct20" w:color="FFFF00" w:fill="auto"/>
          </w:tcPr>
          <w:p w14:paraId="00AF50C9" w14:textId="77777777" w:rsidR="00E2691A" w:rsidRPr="001E3AC9" w:rsidRDefault="00E2691A"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OCI</w:t>
            </w:r>
          </w:p>
        </w:tc>
      </w:tr>
      <w:tr w:rsidR="00E2691A" w:rsidRPr="001E3AC9" w14:paraId="0DCAAA61" w14:textId="77777777" w:rsidTr="006F52D3">
        <w:trPr>
          <w:cantSplit/>
          <w:trHeight w:val="227"/>
        </w:trPr>
        <w:tc>
          <w:tcPr>
            <w:tcW w:w="505" w:type="dxa"/>
            <w:tcBorders>
              <w:right w:val="single" w:sz="6" w:space="0" w:color="auto"/>
            </w:tcBorders>
            <w:shd w:val="clear" w:color="auto" w:fill="auto"/>
          </w:tcPr>
          <w:p w14:paraId="79EF5212" w14:textId="77777777" w:rsidR="00E2691A" w:rsidRPr="001E3AC9" w:rsidRDefault="00E2691A"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6D2C66A3" w14:textId="77777777" w:rsidR="00E2691A" w:rsidRPr="001E3AC9" w:rsidRDefault="00E2691A"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5B6A5CD8" w14:textId="77777777" w:rsidR="00E2691A" w:rsidRPr="001E3AC9" w:rsidRDefault="00E2691A" w:rsidP="006F52D3">
            <w:pPr>
              <w:keepNext/>
              <w:keepLines/>
              <w:spacing w:after="0"/>
              <w:jc w:val="center"/>
              <w:rPr>
                <w:rFonts w:ascii="Arial" w:hAnsi="Arial" w:cs="Courier New"/>
                <w:sz w:val="18"/>
              </w:rPr>
            </w:pPr>
          </w:p>
        </w:tc>
        <w:tc>
          <w:tcPr>
            <w:tcW w:w="257" w:type="dxa"/>
            <w:tcBorders>
              <w:left w:val="single" w:sz="6" w:space="0" w:color="auto"/>
            </w:tcBorders>
          </w:tcPr>
          <w:p w14:paraId="1A78BE63"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252C8F5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'6F78'</w:t>
            </w:r>
          </w:p>
        </w:tc>
        <w:tc>
          <w:tcPr>
            <w:tcW w:w="258" w:type="dxa"/>
            <w:tcBorders>
              <w:left w:val="nil"/>
            </w:tcBorders>
          </w:tcPr>
          <w:p w14:paraId="3984D3DA"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37C02FB5"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'6F7B'</w:t>
            </w:r>
          </w:p>
        </w:tc>
        <w:tc>
          <w:tcPr>
            <w:tcW w:w="269" w:type="dxa"/>
            <w:gridSpan w:val="2"/>
            <w:tcBorders>
              <w:left w:val="nil"/>
              <w:right w:val="single" w:sz="4" w:space="0" w:color="auto"/>
            </w:tcBorders>
          </w:tcPr>
          <w:p w14:paraId="62F3009A"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1F6B099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'6F7E'</w:t>
            </w:r>
          </w:p>
        </w:tc>
        <w:tc>
          <w:tcPr>
            <w:tcW w:w="255" w:type="dxa"/>
            <w:tcBorders>
              <w:left w:val="single" w:sz="4" w:space="0" w:color="auto"/>
              <w:right w:val="single" w:sz="4" w:space="0" w:color="auto"/>
            </w:tcBorders>
          </w:tcPr>
          <w:p w14:paraId="685B79B6"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18591A21"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'6F80'</w:t>
            </w:r>
          </w:p>
        </w:tc>
        <w:tc>
          <w:tcPr>
            <w:tcW w:w="255" w:type="dxa"/>
            <w:tcBorders>
              <w:left w:val="single" w:sz="4" w:space="0" w:color="auto"/>
              <w:right w:val="single" w:sz="4" w:space="0" w:color="auto"/>
            </w:tcBorders>
          </w:tcPr>
          <w:p w14:paraId="2D4C23C1"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5D046CB1"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'6F81'</w:t>
            </w:r>
          </w:p>
        </w:tc>
      </w:tr>
      <w:tr w:rsidR="00E2691A" w:rsidRPr="001E3AC9" w14:paraId="5460EEE4" w14:textId="77777777" w:rsidTr="006F52D3">
        <w:trPr>
          <w:cantSplit/>
        </w:trPr>
        <w:tc>
          <w:tcPr>
            <w:tcW w:w="505" w:type="dxa"/>
            <w:tcBorders>
              <w:right w:val="single" w:sz="6" w:space="0" w:color="auto"/>
            </w:tcBorders>
            <w:shd w:val="clear" w:color="auto" w:fill="auto"/>
          </w:tcPr>
          <w:p w14:paraId="32F70A2E"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A4E505D"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396DEED4"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9701C33"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6CF69A8E"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4B94251C" w14:textId="77777777" w:rsidR="00E2691A" w:rsidRPr="001E3AC9" w:rsidRDefault="00E2691A" w:rsidP="006F52D3">
            <w:pPr>
              <w:keepNext/>
              <w:keepLines/>
              <w:spacing w:after="0"/>
              <w:jc w:val="center"/>
              <w:rPr>
                <w:rFonts w:ascii="Arial" w:hAnsi="Arial"/>
                <w:sz w:val="12"/>
                <w:szCs w:val="12"/>
              </w:rPr>
            </w:pPr>
          </w:p>
        </w:tc>
        <w:tc>
          <w:tcPr>
            <w:tcW w:w="258" w:type="dxa"/>
          </w:tcPr>
          <w:p w14:paraId="0D606FD4"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47AEC486"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16B61E7A" w14:textId="77777777" w:rsidR="00E2691A" w:rsidRPr="001E3AC9" w:rsidRDefault="00E2691A" w:rsidP="006F52D3">
            <w:pPr>
              <w:keepNext/>
              <w:keepLines/>
              <w:spacing w:after="0"/>
              <w:jc w:val="center"/>
              <w:rPr>
                <w:rFonts w:ascii="Arial" w:hAnsi="Arial"/>
                <w:sz w:val="12"/>
                <w:szCs w:val="12"/>
              </w:rPr>
            </w:pPr>
          </w:p>
        </w:tc>
        <w:tc>
          <w:tcPr>
            <w:tcW w:w="1134" w:type="dxa"/>
            <w:gridSpan w:val="2"/>
            <w:tcBorders>
              <w:top w:val="single" w:sz="4" w:space="0" w:color="auto"/>
            </w:tcBorders>
          </w:tcPr>
          <w:p w14:paraId="63BBE0F8" w14:textId="77777777" w:rsidR="00E2691A" w:rsidRPr="001E3AC9" w:rsidRDefault="00E2691A" w:rsidP="006F52D3">
            <w:pPr>
              <w:keepNext/>
              <w:keepLines/>
              <w:spacing w:after="0"/>
              <w:jc w:val="center"/>
              <w:rPr>
                <w:rFonts w:ascii="Arial" w:hAnsi="Arial"/>
                <w:sz w:val="12"/>
                <w:szCs w:val="12"/>
              </w:rPr>
            </w:pPr>
          </w:p>
        </w:tc>
        <w:tc>
          <w:tcPr>
            <w:tcW w:w="255" w:type="dxa"/>
          </w:tcPr>
          <w:p w14:paraId="39B28234"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top w:val="single" w:sz="4" w:space="0" w:color="auto"/>
            </w:tcBorders>
          </w:tcPr>
          <w:p w14:paraId="1039E540" w14:textId="77777777" w:rsidR="00E2691A" w:rsidRPr="001E3AC9" w:rsidRDefault="00E2691A" w:rsidP="006F52D3">
            <w:pPr>
              <w:keepNext/>
              <w:keepLines/>
              <w:spacing w:after="0"/>
              <w:jc w:val="center"/>
              <w:rPr>
                <w:rFonts w:ascii="Arial" w:hAnsi="Arial"/>
                <w:sz w:val="12"/>
                <w:szCs w:val="12"/>
              </w:rPr>
            </w:pPr>
          </w:p>
        </w:tc>
        <w:tc>
          <w:tcPr>
            <w:tcW w:w="255" w:type="dxa"/>
          </w:tcPr>
          <w:p w14:paraId="181C925B" w14:textId="77777777" w:rsidR="00E2691A" w:rsidRPr="001E3AC9" w:rsidRDefault="00E2691A" w:rsidP="006F52D3">
            <w:pPr>
              <w:keepNext/>
              <w:keepLines/>
              <w:spacing w:after="0"/>
              <w:jc w:val="center"/>
              <w:rPr>
                <w:rFonts w:ascii="Arial" w:hAnsi="Arial"/>
                <w:sz w:val="12"/>
                <w:szCs w:val="12"/>
              </w:rPr>
            </w:pPr>
          </w:p>
        </w:tc>
        <w:tc>
          <w:tcPr>
            <w:tcW w:w="1186" w:type="dxa"/>
            <w:gridSpan w:val="3"/>
            <w:tcBorders>
              <w:top w:val="single" w:sz="4" w:space="0" w:color="auto"/>
            </w:tcBorders>
          </w:tcPr>
          <w:p w14:paraId="1B277930" w14:textId="77777777" w:rsidR="00E2691A" w:rsidRPr="001E3AC9" w:rsidRDefault="00E2691A" w:rsidP="006F52D3">
            <w:pPr>
              <w:keepNext/>
              <w:keepLines/>
              <w:spacing w:after="0"/>
              <w:jc w:val="center"/>
              <w:rPr>
                <w:rFonts w:ascii="Arial" w:hAnsi="Arial"/>
                <w:sz w:val="12"/>
                <w:szCs w:val="12"/>
              </w:rPr>
            </w:pPr>
          </w:p>
        </w:tc>
      </w:tr>
      <w:tr w:rsidR="00E2691A" w:rsidRPr="001E3AC9" w14:paraId="57788AD6" w14:textId="77777777" w:rsidTr="006F52D3">
        <w:trPr>
          <w:cantSplit/>
        </w:trPr>
        <w:tc>
          <w:tcPr>
            <w:tcW w:w="505" w:type="dxa"/>
            <w:tcBorders>
              <w:right w:val="single" w:sz="6" w:space="0" w:color="auto"/>
            </w:tcBorders>
            <w:shd w:val="clear" w:color="auto" w:fill="auto"/>
          </w:tcPr>
          <w:p w14:paraId="25B99378"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B5B38FC"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55A605F2"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D3EEC0E"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51F2B871"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79A9B5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31466612"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74C697FA"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01C1510D"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704F23AE"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2718C0C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BA75DF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ECBB85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486CFBD6"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18062D17"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3FFC97DC"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585A97DB"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26808A98"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2C51C17C" w14:textId="77777777" w:rsidR="00E2691A" w:rsidRPr="001E3AC9" w:rsidRDefault="00E2691A" w:rsidP="006F52D3">
            <w:pPr>
              <w:keepNext/>
              <w:keepLines/>
              <w:spacing w:after="0"/>
              <w:jc w:val="center"/>
              <w:rPr>
                <w:rFonts w:ascii="Arial" w:hAnsi="Arial"/>
                <w:sz w:val="12"/>
                <w:szCs w:val="12"/>
              </w:rPr>
            </w:pPr>
          </w:p>
        </w:tc>
      </w:tr>
      <w:tr w:rsidR="00E2691A" w:rsidRPr="001E3AC9" w14:paraId="0F656390" w14:textId="77777777" w:rsidTr="006F52D3">
        <w:trPr>
          <w:cantSplit/>
          <w:trHeight w:val="227"/>
        </w:trPr>
        <w:tc>
          <w:tcPr>
            <w:tcW w:w="505" w:type="dxa"/>
            <w:tcBorders>
              <w:right w:val="single" w:sz="6" w:space="0" w:color="auto"/>
            </w:tcBorders>
            <w:shd w:val="clear" w:color="auto" w:fill="auto"/>
          </w:tcPr>
          <w:p w14:paraId="467316F2" w14:textId="77777777" w:rsidR="00E2691A" w:rsidRPr="001E3AC9" w:rsidRDefault="00E2691A"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48442EA3" w14:textId="77777777" w:rsidR="00E2691A" w:rsidRPr="001E3AC9" w:rsidRDefault="00E2691A"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7ABDEC31" w14:textId="77777777" w:rsidR="00E2691A" w:rsidRPr="001E3AC9" w:rsidRDefault="00E2691A" w:rsidP="006F52D3">
            <w:pPr>
              <w:keepNext/>
              <w:keepLines/>
              <w:spacing w:after="0"/>
              <w:jc w:val="center"/>
              <w:rPr>
                <w:rFonts w:ascii="Arial" w:hAnsi="Arial" w:cs="Courier New"/>
                <w:sz w:val="18"/>
                <w:lang w:val="en-US"/>
              </w:rPr>
            </w:pPr>
          </w:p>
        </w:tc>
        <w:tc>
          <w:tcPr>
            <w:tcW w:w="257" w:type="dxa"/>
            <w:tcBorders>
              <w:left w:val="single" w:sz="6" w:space="0" w:color="auto"/>
            </w:tcBorders>
          </w:tcPr>
          <w:p w14:paraId="631B10DB" w14:textId="77777777" w:rsidR="00E2691A" w:rsidRPr="001E3AC9" w:rsidRDefault="00E2691A" w:rsidP="006F52D3">
            <w:pPr>
              <w:keepNext/>
              <w:keepLines/>
              <w:spacing w:after="0"/>
              <w:jc w:val="center"/>
              <w:rPr>
                <w:rFonts w:ascii="Arial" w:hAnsi="Arial"/>
                <w:sz w:val="18"/>
                <w:lang w:val="en-US"/>
              </w:rPr>
            </w:pPr>
          </w:p>
        </w:tc>
        <w:tc>
          <w:tcPr>
            <w:tcW w:w="1133" w:type="dxa"/>
            <w:gridSpan w:val="2"/>
            <w:tcBorders>
              <w:top w:val="single" w:sz="6" w:space="0" w:color="auto"/>
              <w:left w:val="single" w:sz="6" w:space="0" w:color="auto"/>
              <w:right w:val="single" w:sz="6" w:space="0" w:color="auto"/>
            </w:tcBorders>
            <w:shd w:val="pct20" w:color="FFFF00" w:fill="auto"/>
          </w:tcPr>
          <w:p w14:paraId="2062818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ICT</w:t>
            </w:r>
          </w:p>
        </w:tc>
        <w:tc>
          <w:tcPr>
            <w:tcW w:w="258" w:type="dxa"/>
            <w:tcBorders>
              <w:left w:val="nil"/>
              <w:right w:val="single" w:sz="4" w:space="0" w:color="auto"/>
            </w:tcBorders>
          </w:tcPr>
          <w:p w14:paraId="7E107F1E"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59E9A8F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OCT</w:t>
            </w:r>
          </w:p>
        </w:tc>
        <w:tc>
          <w:tcPr>
            <w:tcW w:w="269" w:type="dxa"/>
            <w:gridSpan w:val="2"/>
            <w:tcBorders>
              <w:left w:val="single" w:sz="4" w:space="0" w:color="auto"/>
              <w:right w:val="single" w:sz="4" w:space="0" w:color="auto"/>
            </w:tcBorders>
          </w:tcPr>
          <w:p w14:paraId="7405054B" w14:textId="77777777" w:rsidR="00E2691A" w:rsidRPr="001E3AC9" w:rsidRDefault="00E2691A" w:rsidP="006F52D3">
            <w:pPr>
              <w:keepNext/>
              <w:keepLines/>
              <w:spacing w:after="0"/>
              <w:jc w:val="center"/>
              <w:rPr>
                <w:rFonts w:ascii="Arial" w:hAnsi="Arial" w:cs="Courier New"/>
                <w:sz w:val="18"/>
                <w:lang w:val="en-US"/>
              </w:rPr>
            </w:pPr>
          </w:p>
        </w:tc>
        <w:tc>
          <w:tcPr>
            <w:tcW w:w="1134" w:type="dxa"/>
            <w:gridSpan w:val="2"/>
            <w:tcBorders>
              <w:top w:val="single" w:sz="4" w:space="0" w:color="auto"/>
              <w:left w:val="single" w:sz="4" w:space="0" w:color="auto"/>
              <w:right w:val="single" w:sz="4" w:space="0" w:color="auto"/>
            </w:tcBorders>
            <w:shd w:val="pct20" w:color="FFFF00" w:fill="auto"/>
          </w:tcPr>
          <w:p w14:paraId="7FA8F31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AD</w:t>
            </w:r>
          </w:p>
        </w:tc>
        <w:tc>
          <w:tcPr>
            <w:tcW w:w="255" w:type="dxa"/>
            <w:tcBorders>
              <w:left w:val="single" w:sz="4" w:space="0" w:color="auto"/>
              <w:right w:val="single" w:sz="4" w:space="0" w:color="auto"/>
            </w:tcBorders>
          </w:tcPr>
          <w:p w14:paraId="0F82F2CE"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2DA991E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Courier" w:hAnsi="Courier"/>
                <w:sz w:val="18"/>
                <w:vertAlign w:val="subscript"/>
              </w:rPr>
              <w:t>VGCS</w:t>
            </w:r>
          </w:p>
        </w:tc>
        <w:tc>
          <w:tcPr>
            <w:tcW w:w="255" w:type="dxa"/>
            <w:tcBorders>
              <w:left w:val="single" w:sz="4" w:space="0" w:color="auto"/>
              <w:right w:val="single" w:sz="4" w:space="0" w:color="auto"/>
            </w:tcBorders>
          </w:tcPr>
          <w:p w14:paraId="5D4EB57D" w14:textId="77777777" w:rsidR="00E2691A" w:rsidRPr="001E3AC9" w:rsidRDefault="00E2691A" w:rsidP="006F52D3">
            <w:pPr>
              <w:keepNext/>
              <w:keepLines/>
              <w:spacing w:after="0"/>
              <w:jc w:val="center"/>
              <w:rPr>
                <w:rFonts w:ascii="Arial" w:hAnsi="Arial" w:cs="Courier New"/>
                <w:sz w:val="18"/>
                <w:lang w:val="en-US"/>
              </w:rPr>
            </w:pPr>
          </w:p>
        </w:tc>
        <w:tc>
          <w:tcPr>
            <w:tcW w:w="1186" w:type="dxa"/>
            <w:gridSpan w:val="3"/>
            <w:tcBorders>
              <w:top w:val="single" w:sz="4" w:space="0" w:color="auto"/>
              <w:left w:val="single" w:sz="4" w:space="0" w:color="auto"/>
              <w:right w:val="single" w:sz="4" w:space="0" w:color="auto"/>
            </w:tcBorders>
            <w:shd w:val="pct20" w:color="FFFF00" w:fill="auto"/>
          </w:tcPr>
          <w:p w14:paraId="2F955833"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VGCSS</w:t>
            </w:r>
          </w:p>
        </w:tc>
      </w:tr>
      <w:tr w:rsidR="00E2691A" w:rsidRPr="001E3AC9" w14:paraId="1C416FEF" w14:textId="77777777" w:rsidTr="006F52D3">
        <w:trPr>
          <w:cantSplit/>
          <w:trHeight w:val="227"/>
        </w:trPr>
        <w:tc>
          <w:tcPr>
            <w:tcW w:w="505" w:type="dxa"/>
            <w:tcBorders>
              <w:right w:val="single" w:sz="6" w:space="0" w:color="auto"/>
            </w:tcBorders>
            <w:shd w:val="clear" w:color="auto" w:fill="auto"/>
          </w:tcPr>
          <w:p w14:paraId="3FA94648" w14:textId="77777777" w:rsidR="00E2691A" w:rsidRPr="001E3AC9" w:rsidRDefault="00E2691A"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5BFA101F" w14:textId="77777777" w:rsidR="00E2691A" w:rsidRPr="001E3AC9" w:rsidRDefault="00E2691A"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2349588B" w14:textId="77777777" w:rsidR="00E2691A" w:rsidRPr="001E3AC9" w:rsidRDefault="00E2691A" w:rsidP="006F52D3">
            <w:pPr>
              <w:keepNext/>
              <w:keepLines/>
              <w:spacing w:after="0"/>
              <w:jc w:val="center"/>
              <w:rPr>
                <w:rFonts w:ascii="Arial" w:hAnsi="Arial" w:cs="Courier New"/>
                <w:sz w:val="18"/>
              </w:rPr>
            </w:pPr>
          </w:p>
        </w:tc>
        <w:tc>
          <w:tcPr>
            <w:tcW w:w="257" w:type="dxa"/>
            <w:tcBorders>
              <w:left w:val="single" w:sz="6" w:space="0" w:color="auto"/>
            </w:tcBorders>
          </w:tcPr>
          <w:p w14:paraId="4FD699D2"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76D7F88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'6F82'</w:t>
            </w:r>
          </w:p>
        </w:tc>
        <w:tc>
          <w:tcPr>
            <w:tcW w:w="258" w:type="dxa"/>
            <w:tcBorders>
              <w:left w:val="nil"/>
              <w:right w:val="single" w:sz="4" w:space="0" w:color="auto"/>
            </w:tcBorders>
          </w:tcPr>
          <w:p w14:paraId="566590A8"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116B599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'6F83'</w:t>
            </w:r>
          </w:p>
        </w:tc>
        <w:tc>
          <w:tcPr>
            <w:tcW w:w="269" w:type="dxa"/>
            <w:gridSpan w:val="2"/>
            <w:tcBorders>
              <w:left w:val="single" w:sz="4" w:space="0" w:color="auto"/>
              <w:right w:val="single" w:sz="4" w:space="0" w:color="auto"/>
            </w:tcBorders>
          </w:tcPr>
          <w:p w14:paraId="5E57F607" w14:textId="77777777" w:rsidR="00E2691A" w:rsidRPr="001E3AC9" w:rsidRDefault="00E2691A" w:rsidP="006F52D3">
            <w:pPr>
              <w:keepNext/>
              <w:keepLines/>
              <w:spacing w:after="0"/>
              <w:jc w:val="center"/>
              <w:rPr>
                <w:rFonts w:ascii="Arial" w:hAnsi="Arial" w:cs="Courier New"/>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6F86490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'6FAD'</w:t>
            </w:r>
          </w:p>
        </w:tc>
        <w:tc>
          <w:tcPr>
            <w:tcW w:w="255" w:type="dxa"/>
            <w:tcBorders>
              <w:left w:val="single" w:sz="4" w:space="0" w:color="auto"/>
              <w:right w:val="single" w:sz="4" w:space="0" w:color="auto"/>
            </w:tcBorders>
          </w:tcPr>
          <w:p w14:paraId="0DAC6D42"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AE83D0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'6FB1'</w:t>
            </w:r>
          </w:p>
        </w:tc>
        <w:tc>
          <w:tcPr>
            <w:tcW w:w="255" w:type="dxa"/>
            <w:tcBorders>
              <w:left w:val="single" w:sz="4" w:space="0" w:color="auto"/>
              <w:right w:val="single" w:sz="4" w:space="0" w:color="auto"/>
            </w:tcBorders>
          </w:tcPr>
          <w:p w14:paraId="2A7A8E16" w14:textId="77777777" w:rsidR="00E2691A" w:rsidRPr="001E3AC9" w:rsidRDefault="00E2691A" w:rsidP="006F52D3">
            <w:pPr>
              <w:keepNext/>
              <w:keepLines/>
              <w:spacing w:after="0"/>
              <w:jc w:val="center"/>
              <w:rPr>
                <w:rFonts w:ascii="Arial" w:hAnsi="Arial" w:cs="Courier New"/>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3AA9B996"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'6FB2'</w:t>
            </w:r>
          </w:p>
        </w:tc>
      </w:tr>
      <w:tr w:rsidR="00E2691A" w:rsidRPr="001E3AC9" w14:paraId="459C2299" w14:textId="77777777" w:rsidTr="006F52D3">
        <w:trPr>
          <w:cantSplit/>
        </w:trPr>
        <w:tc>
          <w:tcPr>
            <w:tcW w:w="505" w:type="dxa"/>
            <w:tcBorders>
              <w:right w:val="single" w:sz="6" w:space="0" w:color="auto"/>
            </w:tcBorders>
            <w:shd w:val="clear" w:color="auto" w:fill="auto"/>
          </w:tcPr>
          <w:p w14:paraId="156FDF65"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FD9E8AC"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5C01D85"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6396E15"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tcBorders>
          </w:tcPr>
          <w:p w14:paraId="3440CB49"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34C37714" w14:textId="77777777" w:rsidR="00E2691A" w:rsidRPr="001E3AC9" w:rsidRDefault="00E2691A" w:rsidP="006F52D3">
            <w:pPr>
              <w:keepNext/>
              <w:keepLines/>
              <w:spacing w:after="0"/>
              <w:jc w:val="center"/>
              <w:rPr>
                <w:rFonts w:ascii="Arial" w:hAnsi="Arial"/>
                <w:sz w:val="12"/>
                <w:szCs w:val="12"/>
              </w:rPr>
            </w:pPr>
          </w:p>
        </w:tc>
        <w:tc>
          <w:tcPr>
            <w:tcW w:w="258" w:type="dxa"/>
          </w:tcPr>
          <w:p w14:paraId="49BBFFA6" w14:textId="77777777" w:rsidR="00E2691A" w:rsidRPr="001E3AC9" w:rsidRDefault="00E2691A" w:rsidP="006F52D3">
            <w:pPr>
              <w:keepNext/>
              <w:keepLines/>
              <w:spacing w:after="0"/>
              <w:jc w:val="center"/>
              <w:rPr>
                <w:rFonts w:ascii="Arial" w:hAnsi="Arial"/>
                <w:sz w:val="12"/>
                <w:szCs w:val="12"/>
              </w:rPr>
            </w:pPr>
          </w:p>
        </w:tc>
        <w:tc>
          <w:tcPr>
            <w:tcW w:w="1135" w:type="dxa"/>
            <w:gridSpan w:val="4"/>
            <w:tcBorders>
              <w:top w:val="single" w:sz="4" w:space="0" w:color="auto"/>
            </w:tcBorders>
          </w:tcPr>
          <w:p w14:paraId="4C4B64C9"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036658ED" w14:textId="77777777" w:rsidR="00E2691A" w:rsidRPr="001E3AC9" w:rsidRDefault="00E2691A" w:rsidP="006F52D3">
            <w:pPr>
              <w:keepNext/>
              <w:keepLines/>
              <w:spacing w:after="0"/>
              <w:jc w:val="center"/>
              <w:rPr>
                <w:rFonts w:ascii="Arial" w:hAnsi="Arial"/>
                <w:sz w:val="12"/>
                <w:szCs w:val="12"/>
              </w:rPr>
            </w:pPr>
          </w:p>
        </w:tc>
        <w:tc>
          <w:tcPr>
            <w:tcW w:w="1134" w:type="dxa"/>
            <w:gridSpan w:val="2"/>
            <w:tcBorders>
              <w:top w:val="single" w:sz="4" w:space="0" w:color="auto"/>
            </w:tcBorders>
          </w:tcPr>
          <w:p w14:paraId="086E30C7" w14:textId="77777777" w:rsidR="00E2691A" w:rsidRPr="001E3AC9" w:rsidRDefault="00E2691A" w:rsidP="006F52D3">
            <w:pPr>
              <w:keepNext/>
              <w:keepLines/>
              <w:spacing w:after="0"/>
              <w:jc w:val="center"/>
              <w:rPr>
                <w:rFonts w:ascii="Arial" w:hAnsi="Arial"/>
                <w:sz w:val="12"/>
                <w:szCs w:val="12"/>
              </w:rPr>
            </w:pPr>
          </w:p>
        </w:tc>
        <w:tc>
          <w:tcPr>
            <w:tcW w:w="255" w:type="dxa"/>
          </w:tcPr>
          <w:p w14:paraId="0651EA02"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top w:val="single" w:sz="4" w:space="0" w:color="auto"/>
            </w:tcBorders>
          </w:tcPr>
          <w:p w14:paraId="0F8B0C8C" w14:textId="77777777" w:rsidR="00E2691A" w:rsidRPr="001E3AC9" w:rsidRDefault="00E2691A" w:rsidP="006F52D3">
            <w:pPr>
              <w:keepNext/>
              <w:keepLines/>
              <w:spacing w:after="0"/>
              <w:jc w:val="center"/>
              <w:rPr>
                <w:rFonts w:ascii="Arial" w:hAnsi="Arial"/>
                <w:sz w:val="12"/>
                <w:szCs w:val="12"/>
              </w:rPr>
            </w:pPr>
          </w:p>
        </w:tc>
        <w:tc>
          <w:tcPr>
            <w:tcW w:w="255" w:type="dxa"/>
          </w:tcPr>
          <w:p w14:paraId="646D04B7" w14:textId="77777777" w:rsidR="00E2691A" w:rsidRPr="001E3AC9" w:rsidRDefault="00E2691A" w:rsidP="006F52D3">
            <w:pPr>
              <w:keepNext/>
              <w:keepLines/>
              <w:spacing w:after="0"/>
              <w:jc w:val="center"/>
              <w:rPr>
                <w:rFonts w:ascii="Arial" w:hAnsi="Arial"/>
                <w:sz w:val="12"/>
                <w:szCs w:val="12"/>
              </w:rPr>
            </w:pPr>
          </w:p>
        </w:tc>
        <w:tc>
          <w:tcPr>
            <w:tcW w:w="1186" w:type="dxa"/>
            <w:gridSpan w:val="3"/>
            <w:tcBorders>
              <w:top w:val="single" w:sz="4" w:space="0" w:color="auto"/>
            </w:tcBorders>
          </w:tcPr>
          <w:p w14:paraId="455AC09D" w14:textId="77777777" w:rsidR="00E2691A" w:rsidRPr="001E3AC9" w:rsidRDefault="00E2691A" w:rsidP="006F52D3">
            <w:pPr>
              <w:keepNext/>
              <w:keepLines/>
              <w:spacing w:after="0"/>
              <w:jc w:val="center"/>
              <w:rPr>
                <w:rFonts w:ascii="Arial" w:hAnsi="Arial"/>
                <w:sz w:val="12"/>
                <w:szCs w:val="12"/>
              </w:rPr>
            </w:pPr>
          </w:p>
        </w:tc>
      </w:tr>
      <w:tr w:rsidR="00E2691A" w:rsidRPr="001E3AC9" w14:paraId="479EB407" w14:textId="77777777" w:rsidTr="006F52D3">
        <w:trPr>
          <w:cantSplit/>
        </w:trPr>
        <w:tc>
          <w:tcPr>
            <w:tcW w:w="505" w:type="dxa"/>
            <w:tcBorders>
              <w:right w:val="single" w:sz="6" w:space="0" w:color="auto"/>
            </w:tcBorders>
            <w:shd w:val="clear" w:color="auto" w:fill="auto"/>
          </w:tcPr>
          <w:p w14:paraId="11E82013"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123403D"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106414A4"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A789F0F"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307AE73B"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60581A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4C4C8903"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2F3116BA"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0941A0DC"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35C4CFBF"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5A62923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12908B9F"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4E49105A"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6405325F"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366A5302"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27FF4E2B"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08668451"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5FEECFD8"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7A8890D" w14:textId="77777777" w:rsidR="00E2691A" w:rsidRPr="001E3AC9" w:rsidRDefault="00E2691A" w:rsidP="006F52D3">
            <w:pPr>
              <w:keepNext/>
              <w:keepLines/>
              <w:spacing w:after="0"/>
              <w:jc w:val="center"/>
              <w:rPr>
                <w:rFonts w:ascii="Arial" w:hAnsi="Arial"/>
                <w:sz w:val="12"/>
                <w:szCs w:val="12"/>
              </w:rPr>
            </w:pPr>
          </w:p>
        </w:tc>
      </w:tr>
      <w:tr w:rsidR="00E2691A" w:rsidRPr="001E3AC9" w14:paraId="7BAFA096" w14:textId="77777777" w:rsidTr="006F52D3">
        <w:trPr>
          <w:cantSplit/>
          <w:trHeight w:val="227"/>
        </w:trPr>
        <w:tc>
          <w:tcPr>
            <w:tcW w:w="505" w:type="dxa"/>
            <w:tcBorders>
              <w:right w:val="single" w:sz="6" w:space="0" w:color="auto"/>
            </w:tcBorders>
            <w:shd w:val="clear" w:color="auto" w:fill="auto"/>
          </w:tcPr>
          <w:p w14:paraId="2E6D577F"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3C26CA4"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44CEB0AF"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485D1300"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35AEB048"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w:t>
            </w:r>
          </w:p>
        </w:tc>
        <w:tc>
          <w:tcPr>
            <w:tcW w:w="258" w:type="dxa"/>
            <w:tcBorders>
              <w:left w:val="single" w:sz="4" w:space="0" w:color="auto"/>
              <w:right w:val="single" w:sz="4" w:space="0" w:color="auto"/>
            </w:tcBorders>
          </w:tcPr>
          <w:p w14:paraId="09AD865D"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610846D8"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VBSS</w:t>
            </w:r>
          </w:p>
        </w:tc>
        <w:tc>
          <w:tcPr>
            <w:tcW w:w="269" w:type="dxa"/>
            <w:gridSpan w:val="2"/>
            <w:tcBorders>
              <w:left w:val="single" w:sz="4" w:space="0" w:color="auto"/>
              <w:right w:val="single" w:sz="4" w:space="0" w:color="auto"/>
            </w:tcBorders>
          </w:tcPr>
          <w:p w14:paraId="1592BAFE"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391C52A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eMLPP</w:t>
            </w:r>
          </w:p>
        </w:tc>
        <w:tc>
          <w:tcPr>
            <w:tcW w:w="255" w:type="dxa"/>
            <w:tcBorders>
              <w:left w:val="single" w:sz="4" w:space="0" w:color="auto"/>
              <w:right w:val="single" w:sz="4" w:space="0" w:color="auto"/>
            </w:tcBorders>
          </w:tcPr>
          <w:p w14:paraId="0E9C9DBA" w14:textId="77777777" w:rsidR="00E2691A" w:rsidRPr="001E3AC9" w:rsidRDefault="00E2691A" w:rsidP="006F52D3">
            <w:pPr>
              <w:keepNext/>
              <w:keepLines/>
              <w:spacing w:after="0"/>
              <w:jc w:val="center"/>
              <w:rPr>
                <w:rFonts w:ascii="Arial" w:hAnsi="Arial" w:cs="Courier New"/>
                <w:sz w:val="18"/>
                <w:lang w:val="en-US"/>
              </w:rPr>
            </w:pPr>
          </w:p>
        </w:tc>
        <w:tc>
          <w:tcPr>
            <w:tcW w:w="1156" w:type="dxa"/>
            <w:gridSpan w:val="3"/>
            <w:tcBorders>
              <w:top w:val="single" w:sz="4" w:space="0" w:color="auto"/>
              <w:left w:val="single" w:sz="4" w:space="0" w:color="auto"/>
              <w:right w:val="single" w:sz="4" w:space="0" w:color="auto"/>
            </w:tcBorders>
            <w:shd w:val="pct20" w:color="FFFF00" w:fill="auto"/>
          </w:tcPr>
          <w:p w14:paraId="295BAB1C"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AaeM</w:t>
            </w:r>
          </w:p>
        </w:tc>
        <w:tc>
          <w:tcPr>
            <w:tcW w:w="255" w:type="dxa"/>
            <w:tcBorders>
              <w:left w:val="single" w:sz="4" w:space="0" w:color="auto"/>
              <w:right w:val="single" w:sz="4" w:space="0" w:color="auto"/>
            </w:tcBorders>
          </w:tcPr>
          <w:p w14:paraId="3CC0100A"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FF00" w:fill="auto"/>
          </w:tcPr>
          <w:p w14:paraId="2F34125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hint="eastAsia"/>
                <w:sz w:val="18"/>
                <w:vertAlign w:val="subscript"/>
              </w:rPr>
              <w:t>ECC</w:t>
            </w:r>
          </w:p>
        </w:tc>
      </w:tr>
      <w:tr w:rsidR="00E2691A" w:rsidRPr="001E3AC9" w14:paraId="1D68E7FB" w14:textId="77777777" w:rsidTr="006F52D3">
        <w:trPr>
          <w:cantSplit/>
          <w:trHeight w:val="227"/>
        </w:trPr>
        <w:tc>
          <w:tcPr>
            <w:tcW w:w="505" w:type="dxa"/>
            <w:tcBorders>
              <w:right w:val="single" w:sz="6" w:space="0" w:color="auto"/>
            </w:tcBorders>
            <w:shd w:val="clear" w:color="auto" w:fill="auto"/>
          </w:tcPr>
          <w:p w14:paraId="1BB0A1AA"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6236C44F"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6A15E476"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4EA73EF"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116E7557"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'6FB3'</w:t>
            </w:r>
          </w:p>
        </w:tc>
        <w:tc>
          <w:tcPr>
            <w:tcW w:w="258" w:type="dxa"/>
            <w:tcBorders>
              <w:left w:val="single" w:sz="4" w:space="0" w:color="auto"/>
              <w:right w:val="single" w:sz="4" w:space="0" w:color="auto"/>
            </w:tcBorders>
          </w:tcPr>
          <w:p w14:paraId="55983217"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4AC691FE"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'6FB4'</w:t>
            </w:r>
          </w:p>
        </w:tc>
        <w:tc>
          <w:tcPr>
            <w:tcW w:w="269" w:type="dxa"/>
            <w:gridSpan w:val="2"/>
            <w:tcBorders>
              <w:left w:val="single" w:sz="4" w:space="0" w:color="auto"/>
              <w:right w:val="single" w:sz="4" w:space="0" w:color="auto"/>
            </w:tcBorders>
          </w:tcPr>
          <w:p w14:paraId="3EDB9DDB"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0A43B99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'6FB5'</w:t>
            </w:r>
          </w:p>
        </w:tc>
        <w:tc>
          <w:tcPr>
            <w:tcW w:w="255" w:type="dxa"/>
            <w:tcBorders>
              <w:left w:val="single" w:sz="4" w:space="0" w:color="auto"/>
              <w:right w:val="single" w:sz="4" w:space="0" w:color="auto"/>
            </w:tcBorders>
          </w:tcPr>
          <w:p w14:paraId="6332D5CD" w14:textId="77777777" w:rsidR="00E2691A" w:rsidRPr="001E3AC9" w:rsidRDefault="00E2691A" w:rsidP="006F52D3">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3041096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'6FB6'</w:t>
            </w:r>
          </w:p>
        </w:tc>
        <w:tc>
          <w:tcPr>
            <w:tcW w:w="255" w:type="dxa"/>
            <w:tcBorders>
              <w:left w:val="single" w:sz="4" w:space="0" w:color="auto"/>
              <w:right w:val="single" w:sz="4" w:space="0" w:color="auto"/>
            </w:tcBorders>
          </w:tcPr>
          <w:p w14:paraId="4A130F95"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5849AC6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'6FB7'</w:t>
            </w:r>
          </w:p>
        </w:tc>
      </w:tr>
      <w:tr w:rsidR="00E2691A" w:rsidRPr="00902E2E" w14:paraId="42BABACC" w14:textId="77777777" w:rsidTr="006F52D3">
        <w:trPr>
          <w:cantSplit/>
        </w:trPr>
        <w:tc>
          <w:tcPr>
            <w:tcW w:w="505" w:type="dxa"/>
            <w:tcBorders>
              <w:right w:val="single" w:sz="6" w:space="0" w:color="auto"/>
            </w:tcBorders>
            <w:shd w:val="clear" w:color="auto" w:fill="auto"/>
          </w:tcPr>
          <w:p w14:paraId="5C9850DD"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5A630F77" w14:textId="77777777" w:rsidR="00E2691A" w:rsidRPr="00902E2E" w:rsidRDefault="00E2691A" w:rsidP="006F52D3">
            <w:pPr>
              <w:keepNext/>
              <w:keepLines/>
              <w:spacing w:after="0"/>
              <w:jc w:val="center"/>
              <w:rPr>
                <w:rFonts w:ascii="Arial" w:hAnsi="Arial" w:cs="Courier New"/>
                <w:sz w:val="12"/>
                <w:szCs w:val="12"/>
              </w:rPr>
            </w:pPr>
          </w:p>
        </w:tc>
        <w:tc>
          <w:tcPr>
            <w:tcW w:w="566" w:type="dxa"/>
            <w:shd w:val="clear" w:color="auto" w:fill="auto"/>
          </w:tcPr>
          <w:p w14:paraId="255538A0"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516A1748" w14:textId="77777777" w:rsidR="00E2691A" w:rsidRPr="00902E2E" w:rsidRDefault="00E2691A"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6E0C1818"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610542FC"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21E7978A" w14:textId="77777777" w:rsidR="00E2691A" w:rsidRPr="00902E2E" w:rsidRDefault="00E2691A"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4CAD4261" w14:textId="77777777" w:rsidR="00E2691A" w:rsidRPr="00902E2E" w:rsidRDefault="00E2691A"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2DD85463" w14:textId="77777777" w:rsidR="00E2691A" w:rsidRPr="00902E2E" w:rsidRDefault="00E2691A"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5F2A28F0" w14:textId="77777777" w:rsidR="00E2691A" w:rsidRPr="00902E2E" w:rsidRDefault="00E2691A"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6F716A42"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6D065578"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2709C139"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3C467F73" w14:textId="77777777" w:rsidR="00E2691A" w:rsidRPr="00902E2E" w:rsidRDefault="00E2691A" w:rsidP="006F52D3">
            <w:pPr>
              <w:keepNext/>
              <w:keepLines/>
              <w:spacing w:after="0"/>
              <w:jc w:val="center"/>
              <w:rPr>
                <w:rFonts w:ascii="Arial" w:hAnsi="Arial" w:cs="Courier New"/>
                <w:sz w:val="12"/>
                <w:szCs w:val="12"/>
              </w:rPr>
            </w:pPr>
          </w:p>
        </w:tc>
        <w:tc>
          <w:tcPr>
            <w:tcW w:w="564" w:type="dxa"/>
            <w:tcBorders>
              <w:top w:val="single" w:sz="4" w:space="0" w:color="auto"/>
            </w:tcBorders>
          </w:tcPr>
          <w:p w14:paraId="77942D26" w14:textId="77777777" w:rsidR="00E2691A" w:rsidRPr="00902E2E" w:rsidRDefault="00E2691A"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0A950ADC"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12CE5DBC" w14:textId="77777777" w:rsidR="00E2691A" w:rsidRPr="00902E2E" w:rsidRDefault="00E2691A"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11EEB789"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0E03CC21" w14:textId="77777777" w:rsidR="00E2691A" w:rsidRPr="00902E2E" w:rsidRDefault="00E2691A" w:rsidP="006F52D3">
            <w:pPr>
              <w:keepNext/>
              <w:keepLines/>
              <w:spacing w:after="0"/>
              <w:jc w:val="center"/>
              <w:rPr>
                <w:rFonts w:ascii="Arial" w:hAnsi="Arial" w:cs="Courier New"/>
                <w:sz w:val="12"/>
                <w:szCs w:val="12"/>
              </w:rPr>
            </w:pPr>
          </w:p>
        </w:tc>
      </w:tr>
      <w:tr w:rsidR="00E2691A" w:rsidRPr="001E3AC9" w14:paraId="0A34BB5F" w14:textId="77777777" w:rsidTr="006F52D3">
        <w:trPr>
          <w:cantSplit/>
        </w:trPr>
        <w:tc>
          <w:tcPr>
            <w:tcW w:w="505" w:type="dxa"/>
            <w:tcBorders>
              <w:right w:val="single" w:sz="6" w:space="0" w:color="auto"/>
            </w:tcBorders>
            <w:shd w:val="clear" w:color="auto" w:fill="auto"/>
          </w:tcPr>
          <w:p w14:paraId="109CEF6A"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F997E09"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E8518E0"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3184217"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54AC1172"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82618E2"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1895781C"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392D9420"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2498742E"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07ADD96A"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337A5CA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78420FE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1969979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02EA5BF3"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73D61AB1"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77CAF8F4"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40BD94C3"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4400DAE0"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FD99BA3" w14:textId="77777777" w:rsidR="00E2691A" w:rsidRPr="001E3AC9" w:rsidRDefault="00E2691A" w:rsidP="006F52D3">
            <w:pPr>
              <w:keepNext/>
              <w:keepLines/>
              <w:spacing w:after="0"/>
              <w:jc w:val="center"/>
              <w:rPr>
                <w:rFonts w:ascii="Arial" w:hAnsi="Arial"/>
                <w:sz w:val="12"/>
                <w:szCs w:val="12"/>
              </w:rPr>
            </w:pPr>
          </w:p>
        </w:tc>
      </w:tr>
      <w:tr w:rsidR="00E2691A" w:rsidRPr="001E3AC9" w14:paraId="25C83243" w14:textId="77777777" w:rsidTr="006F52D3">
        <w:trPr>
          <w:cantSplit/>
          <w:trHeight w:val="20"/>
        </w:trPr>
        <w:tc>
          <w:tcPr>
            <w:tcW w:w="505" w:type="dxa"/>
            <w:tcBorders>
              <w:right w:val="single" w:sz="6" w:space="0" w:color="auto"/>
            </w:tcBorders>
            <w:shd w:val="clear" w:color="auto" w:fill="auto"/>
          </w:tcPr>
          <w:p w14:paraId="2404E86E"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6B559149"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4CB388BE"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4" w:space="0" w:color="auto"/>
            </w:tcBorders>
          </w:tcPr>
          <w:p w14:paraId="1E91B82B"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5753069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Hiddenkey</w:t>
            </w:r>
          </w:p>
        </w:tc>
        <w:tc>
          <w:tcPr>
            <w:tcW w:w="258" w:type="dxa"/>
            <w:tcBorders>
              <w:left w:val="single" w:sz="4" w:space="0" w:color="auto"/>
              <w:right w:val="single" w:sz="4" w:space="0" w:color="auto"/>
            </w:tcBorders>
          </w:tcPr>
          <w:p w14:paraId="27318955"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326E429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NETPAR</w:t>
            </w:r>
          </w:p>
        </w:tc>
        <w:tc>
          <w:tcPr>
            <w:tcW w:w="269" w:type="dxa"/>
            <w:gridSpan w:val="2"/>
            <w:tcBorders>
              <w:left w:val="single" w:sz="4" w:space="0" w:color="auto"/>
              <w:right w:val="single" w:sz="4" w:space="0" w:color="auto"/>
            </w:tcBorders>
          </w:tcPr>
          <w:p w14:paraId="4AFE7ED7"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2054D6F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PN</w:t>
            </w:r>
            <w:r w:rsidRPr="001E3AC9">
              <w:rPr>
                <w:rFonts w:ascii="Arial" w:hAnsi="Arial" w:hint="eastAsia"/>
                <w:sz w:val="18"/>
                <w:vertAlign w:val="subscript"/>
              </w:rPr>
              <w:t>N</w:t>
            </w:r>
          </w:p>
        </w:tc>
        <w:tc>
          <w:tcPr>
            <w:tcW w:w="255" w:type="dxa"/>
            <w:tcBorders>
              <w:left w:val="single" w:sz="4" w:space="0" w:color="auto"/>
              <w:right w:val="single" w:sz="4" w:space="0" w:color="auto"/>
            </w:tcBorders>
          </w:tcPr>
          <w:p w14:paraId="71C7D244"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19DA634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OPL</w:t>
            </w:r>
          </w:p>
        </w:tc>
        <w:tc>
          <w:tcPr>
            <w:tcW w:w="255" w:type="dxa"/>
            <w:tcBorders>
              <w:left w:val="single" w:sz="4" w:space="0" w:color="auto"/>
              <w:right w:val="single" w:sz="4" w:space="0" w:color="auto"/>
            </w:tcBorders>
          </w:tcPr>
          <w:p w14:paraId="6A2070B0"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FF00" w:fill="auto"/>
          </w:tcPr>
          <w:p w14:paraId="79900978"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MBDN</w:t>
            </w:r>
          </w:p>
        </w:tc>
      </w:tr>
      <w:tr w:rsidR="00E2691A" w:rsidRPr="001E3AC9" w14:paraId="4F2ADA73" w14:textId="77777777" w:rsidTr="006F52D3">
        <w:trPr>
          <w:cantSplit/>
          <w:trHeight w:val="20"/>
        </w:trPr>
        <w:tc>
          <w:tcPr>
            <w:tcW w:w="505" w:type="dxa"/>
            <w:tcBorders>
              <w:right w:val="single" w:sz="6" w:space="0" w:color="auto"/>
            </w:tcBorders>
            <w:shd w:val="clear" w:color="auto" w:fill="auto"/>
          </w:tcPr>
          <w:p w14:paraId="0C3CFCF3"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1AC0AA21"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6C4B8223"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4" w:space="0" w:color="auto"/>
            </w:tcBorders>
          </w:tcPr>
          <w:p w14:paraId="27CC63DD"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671FE588"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'6FC3'</w:t>
            </w:r>
          </w:p>
        </w:tc>
        <w:tc>
          <w:tcPr>
            <w:tcW w:w="258" w:type="dxa"/>
            <w:tcBorders>
              <w:left w:val="single" w:sz="4" w:space="0" w:color="auto"/>
              <w:right w:val="single" w:sz="4" w:space="0" w:color="auto"/>
            </w:tcBorders>
          </w:tcPr>
          <w:p w14:paraId="4DB580DA"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471CFAF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'6FC4'</w:t>
            </w:r>
          </w:p>
        </w:tc>
        <w:tc>
          <w:tcPr>
            <w:tcW w:w="269" w:type="dxa"/>
            <w:gridSpan w:val="2"/>
            <w:tcBorders>
              <w:left w:val="single" w:sz="4" w:space="0" w:color="auto"/>
              <w:right w:val="single" w:sz="4" w:space="0" w:color="auto"/>
            </w:tcBorders>
          </w:tcPr>
          <w:p w14:paraId="3DD5CD46"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4E30B897"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'6FC5'</w:t>
            </w:r>
          </w:p>
        </w:tc>
        <w:tc>
          <w:tcPr>
            <w:tcW w:w="255" w:type="dxa"/>
            <w:tcBorders>
              <w:left w:val="single" w:sz="4" w:space="0" w:color="auto"/>
              <w:right w:val="single" w:sz="4" w:space="0" w:color="auto"/>
            </w:tcBorders>
          </w:tcPr>
          <w:p w14:paraId="3E26619B"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617B4E9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'6FC6'</w:t>
            </w:r>
          </w:p>
        </w:tc>
        <w:tc>
          <w:tcPr>
            <w:tcW w:w="255" w:type="dxa"/>
            <w:tcBorders>
              <w:left w:val="single" w:sz="4" w:space="0" w:color="auto"/>
              <w:right w:val="single" w:sz="4" w:space="0" w:color="auto"/>
            </w:tcBorders>
          </w:tcPr>
          <w:p w14:paraId="528334DF"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0E90416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'6FC7'</w:t>
            </w:r>
          </w:p>
        </w:tc>
      </w:tr>
      <w:tr w:rsidR="00E2691A" w:rsidRPr="00902E2E" w14:paraId="0552C0E5" w14:textId="77777777" w:rsidTr="006F52D3">
        <w:trPr>
          <w:cantSplit/>
        </w:trPr>
        <w:tc>
          <w:tcPr>
            <w:tcW w:w="505" w:type="dxa"/>
            <w:tcBorders>
              <w:right w:val="single" w:sz="6" w:space="0" w:color="auto"/>
            </w:tcBorders>
            <w:shd w:val="clear" w:color="auto" w:fill="auto"/>
          </w:tcPr>
          <w:p w14:paraId="3A0B3E2D"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5C5D1A5D" w14:textId="77777777" w:rsidR="00E2691A" w:rsidRPr="00902E2E" w:rsidRDefault="00E2691A" w:rsidP="006F52D3">
            <w:pPr>
              <w:keepNext/>
              <w:keepLines/>
              <w:spacing w:after="0"/>
              <w:jc w:val="center"/>
              <w:rPr>
                <w:rFonts w:ascii="Arial" w:hAnsi="Arial" w:cs="Courier New"/>
                <w:sz w:val="12"/>
                <w:szCs w:val="12"/>
              </w:rPr>
            </w:pPr>
          </w:p>
        </w:tc>
        <w:tc>
          <w:tcPr>
            <w:tcW w:w="566" w:type="dxa"/>
            <w:shd w:val="clear" w:color="auto" w:fill="auto"/>
          </w:tcPr>
          <w:p w14:paraId="7AC94FB4"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18039824" w14:textId="77777777" w:rsidR="00E2691A" w:rsidRPr="00902E2E" w:rsidRDefault="00E2691A"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5CF05858"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0B7A1BD0"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6689A6FE" w14:textId="77777777" w:rsidR="00E2691A" w:rsidRPr="00902E2E" w:rsidRDefault="00E2691A"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49D85376" w14:textId="77777777" w:rsidR="00E2691A" w:rsidRPr="00902E2E" w:rsidRDefault="00E2691A"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0B06B302" w14:textId="77777777" w:rsidR="00E2691A" w:rsidRPr="00902E2E" w:rsidRDefault="00E2691A"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1B0DFEBD" w14:textId="77777777" w:rsidR="00E2691A" w:rsidRPr="00902E2E" w:rsidRDefault="00E2691A"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02F2562E"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25E0DB0F"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3E4098B5"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4F2F2275" w14:textId="77777777" w:rsidR="00E2691A" w:rsidRPr="00902E2E" w:rsidRDefault="00E2691A" w:rsidP="006F52D3">
            <w:pPr>
              <w:keepNext/>
              <w:keepLines/>
              <w:spacing w:after="0"/>
              <w:jc w:val="center"/>
              <w:rPr>
                <w:rFonts w:ascii="Arial" w:hAnsi="Arial" w:cs="Courier New"/>
                <w:sz w:val="12"/>
                <w:szCs w:val="12"/>
              </w:rPr>
            </w:pPr>
          </w:p>
        </w:tc>
        <w:tc>
          <w:tcPr>
            <w:tcW w:w="564" w:type="dxa"/>
            <w:tcBorders>
              <w:top w:val="single" w:sz="4" w:space="0" w:color="auto"/>
            </w:tcBorders>
          </w:tcPr>
          <w:p w14:paraId="5E49C003" w14:textId="77777777" w:rsidR="00E2691A" w:rsidRPr="00902E2E" w:rsidRDefault="00E2691A"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4E58274E"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26E8AA9D" w14:textId="77777777" w:rsidR="00E2691A" w:rsidRPr="00902E2E" w:rsidRDefault="00E2691A"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46E60341"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0117B3A0" w14:textId="77777777" w:rsidR="00E2691A" w:rsidRPr="00902E2E" w:rsidRDefault="00E2691A" w:rsidP="006F52D3">
            <w:pPr>
              <w:keepNext/>
              <w:keepLines/>
              <w:spacing w:after="0"/>
              <w:jc w:val="center"/>
              <w:rPr>
                <w:rFonts w:ascii="Arial" w:hAnsi="Arial" w:cs="Courier New"/>
                <w:sz w:val="12"/>
                <w:szCs w:val="12"/>
              </w:rPr>
            </w:pPr>
          </w:p>
        </w:tc>
      </w:tr>
      <w:tr w:rsidR="00E2691A" w:rsidRPr="001E3AC9" w14:paraId="6A9BD629" w14:textId="77777777" w:rsidTr="006F52D3">
        <w:trPr>
          <w:cantSplit/>
        </w:trPr>
        <w:tc>
          <w:tcPr>
            <w:tcW w:w="505" w:type="dxa"/>
            <w:tcBorders>
              <w:right w:val="single" w:sz="6" w:space="0" w:color="auto"/>
            </w:tcBorders>
            <w:shd w:val="clear" w:color="auto" w:fill="auto"/>
          </w:tcPr>
          <w:p w14:paraId="52BEB468"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91BED5A"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3F6D820B"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722ACA5"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38462F2D"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78CA723"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69F4E917"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739F0F76"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38212897"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6B1EF31B"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1D61533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39C30B86"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0A9DEEA5"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67D8F70C"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098A6FAA"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1EEA7A3E"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246059D1"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1F6270BC"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1E8B8C8E" w14:textId="77777777" w:rsidR="00E2691A" w:rsidRPr="001E3AC9" w:rsidRDefault="00E2691A" w:rsidP="006F52D3">
            <w:pPr>
              <w:keepNext/>
              <w:keepLines/>
              <w:spacing w:after="0"/>
              <w:jc w:val="center"/>
              <w:rPr>
                <w:rFonts w:ascii="Arial" w:hAnsi="Arial"/>
                <w:sz w:val="12"/>
                <w:szCs w:val="12"/>
              </w:rPr>
            </w:pPr>
          </w:p>
        </w:tc>
      </w:tr>
      <w:tr w:rsidR="00E2691A" w:rsidRPr="001E3AC9" w14:paraId="1BE34664" w14:textId="77777777" w:rsidTr="006F52D3">
        <w:trPr>
          <w:cantSplit/>
          <w:trHeight w:val="227"/>
        </w:trPr>
        <w:tc>
          <w:tcPr>
            <w:tcW w:w="505" w:type="dxa"/>
            <w:tcBorders>
              <w:right w:val="single" w:sz="6" w:space="0" w:color="auto"/>
            </w:tcBorders>
            <w:shd w:val="clear" w:color="auto" w:fill="auto"/>
          </w:tcPr>
          <w:p w14:paraId="7773D408"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19A41C0"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05D92C8F"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78F1A33"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47ED15D5" w14:textId="77777777" w:rsidR="00E2691A" w:rsidRPr="001E3AC9" w:rsidRDefault="00E2691A" w:rsidP="006F52D3">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EXT6</w:t>
            </w:r>
          </w:p>
        </w:tc>
        <w:tc>
          <w:tcPr>
            <w:tcW w:w="258" w:type="dxa"/>
            <w:tcBorders>
              <w:left w:val="single" w:sz="4" w:space="0" w:color="auto"/>
              <w:right w:val="single" w:sz="4" w:space="0" w:color="auto"/>
            </w:tcBorders>
          </w:tcPr>
          <w:p w14:paraId="6D6B573B"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49FE5DE1" w14:textId="77777777" w:rsidR="00E2691A" w:rsidRPr="001E3AC9" w:rsidRDefault="00E2691A" w:rsidP="006F52D3">
            <w:pPr>
              <w:keepNext/>
              <w:keepLines/>
              <w:spacing w:after="0"/>
              <w:jc w:val="center"/>
              <w:rPr>
                <w:rFonts w:ascii="Arial" w:hAnsi="Arial" w:cs="Courier New"/>
                <w:sz w:val="18"/>
                <w:lang w:val="fr-FR"/>
              </w:rPr>
            </w:pPr>
            <w:r w:rsidRPr="001E3AC9">
              <w:rPr>
                <w:rFonts w:ascii="Arial" w:hAnsi="Arial" w:cs="Courier New"/>
                <w:sz w:val="18"/>
                <w:lang w:val="fr-FR"/>
              </w:rPr>
              <w:t>EF</w:t>
            </w:r>
            <w:r w:rsidRPr="001E3AC9">
              <w:rPr>
                <w:rFonts w:ascii="Arial" w:hAnsi="Arial" w:cs="Courier New"/>
                <w:sz w:val="18"/>
                <w:vertAlign w:val="subscript"/>
                <w:lang w:val="fr-FR"/>
              </w:rPr>
              <w:t>MBI</w:t>
            </w:r>
          </w:p>
        </w:tc>
        <w:tc>
          <w:tcPr>
            <w:tcW w:w="269" w:type="dxa"/>
            <w:gridSpan w:val="2"/>
            <w:tcBorders>
              <w:left w:val="single" w:sz="4" w:space="0" w:color="auto"/>
              <w:right w:val="single" w:sz="4" w:space="0" w:color="auto"/>
            </w:tcBorders>
          </w:tcPr>
          <w:p w14:paraId="3E646CDC" w14:textId="77777777" w:rsidR="00E2691A" w:rsidRPr="001E3AC9" w:rsidRDefault="00E2691A" w:rsidP="006F52D3">
            <w:pPr>
              <w:keepNext/>
              <w:keepLines/>
              <w:spacing w:after="0"/>
              <w:jc w:val="center"/>
              <w:rPr>
                <w:rFonts w:ascii="Arial" w:hAnsi="Arial" w:cs="Courier New"/>
                <w:sz w:val="18"/>
                <w:lang w:val="fr-FR"/>
              </w:rPr>
            </w:pPr>
          </w:p>
        </w:tc>
        <w:tc>
          <w:tcPr>
            <w:tcW w:w="1134" w:type="dxa"/>
            <w:gridSpan w:val="2"/>
            <w:tcBorders>
              <w:top w:val="single" w:sz="4" w:space="0" w:color="auto"/>
              <w:left w:val="single" w:sz="4" w:space="0" w:color="auto"/>
              <w:right w:val="single" w:sz="4" w:space="0" w:color="auto"/>
            </w:tcBorders>
            <w:shd w:val="pct20" w:color="FFFF00" w:fill="auto"/>
          </w:tcPr>
          <w:p w14:paraId="2DB111E2" w14:textId="77777777" w:rsidR="00E2691A" w:rsidRPr="001E3AC9" w:rsidRDefault="00E2691A"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MWIS</w:t>
            </w:r>
          </w:p>
        </w:tc>
        <w:tc>
          <w:tcPr>
            <w:tcW w:w="255" w:type="dxa"/>
            <w:tcBorders>
              <w:left w:val="single" w:sz="4" w:space="0" w:color="auto"/>
              <w:right w:val="single" w:sz="4" w:space="0" w:color="auto"/>
            </w:tcBorders>
          </w:tcPr>
          <w:p w14:paraId="7D07DC65" w14:textId="77777777" w:rsidR="00E2691A" w:rsidRPr="001E3AC9" w:rsidRDefault="00E2691A" w:rsidP="006F52D3">
            <w:pPr>
              <w:keepNext/>
              <w:keepLines/>
              <w:spacing w:after="0"/>
              <w:jc w:val="center"/>
              <w:rPr>
                <w:rFonts w:ascii="Arial" w:hAnsi="Arial" w:cs="Courier New"/>
                <w:sz w:val="18"/>
                <w:lang w:val="fr-FR"/>
              </w:rPr>
            </w:pPr>
          </w:p>
        </w:tc>
        <w:tc>
          <w:tcPr>
            <w:tcW w:w="1156" w:type="dxa"/>
            <w:gridSpan w:val="3"/>
            <w:tcBorders>
              <w:top w:val="single" w:sz="4" w:space="0" w:color="auto"/>
              <w:left w:val="single" w:sz="4" w:space="0" w:color="auto"/>
              <w:right w:val="single" w:sz="4" w:space="0" w:color="auto"/>
            </w:tcBorders>
            <w:shd w:val="pct20" w:color="FFFF00" w:fill="auto"/>
          </w:tcPr>
          <w:p w14:paraId="319F11F8" w14:textId="77777777" w:rsidR="00E2691A" w:rsidRPr="001E3AC9" w:rsidRDefault="00E2691A"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3E811390" w14:textId="77777777" w:rsidR="00E2691A" w:rsidRPr="001E3AC9" w:rsidRDefault="00E2691A" w:rsidP="006F52D3">
            <w:pPr>
              <w:keepNext/>
              <w:keepLines/>
              <w:spacing w:after="0"/>
              <w:jc w:val="center"/>
              <w:rPr>
                <w:rFonts w:ascii="Arial" w:hAnsi="Arial" w:cs="Courier New"/>
                <w:sz w:val="18"/>
                <w:lang w:val="fr-FR"/>
              </w:rPr>
            </w:pPr>
          </w:p>
        </w:tc>
        <w:tc>
          <w:tcPr>
            <w:tcW w:w="1186" w:type="dxa"/>
            <w:gridSpan w:val="3"/>
            <w:tcBorders>
              <w:top w:val="single" w:sz="4" w:space="0" w:color="auto"/>
              <w:left w:val="single" w:sz="4" w:space="0" w:color="auto"/>
              <w:right w:val="single" w:sz="4" w:space="0" w:color="auto"/>
            </w:tcBorders>
            <w:shd w:val="pct20" w:color="FFFF00" w:fill="auto"/>
          </w:tcPr>
          <w:p w14:paraId="78D84530" w14:textId="77777777" w:rsidR="00E2691A" w:rsidRPr="001E3AC9" w:rsidRDefault="00E2691A" w:rsidP="006F52D3">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EXT7</w:t>
            </w:r>
          </w:p>
        </w:tc>
      </w:tr>
      <w:tr w:rsidR="00E2691A" w:rsidRPr="001E3AC9" w14:paraId="054C4501" w14:textId="77777777" w:rsidTr="006F52D3">
        <w:trPr>
          <w:cantSplit/>
          <w:trHeight w:val="227"/>
        </w:trPr>
        <w:tc>
          <w:tcPr>
            <w:tcW w:w="505" w:type="dxa"/>
            <w:tcBorders>
              <w:right w:val="single" w:sz="6" w:space="0" w:color="auto"/>
            </w:tcBorders>
            <w:shd w:val="clear" w:color="auto" w:fill="auto"/>
          </w:tcPr>
          <w:p w14:paraId="791018DB"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7996820A"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1E07BCD6"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29E41351"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2DC5DF65" w14:textId="77777777" w:rsidR="00E2691A" w:rsidRPr="001E3AC9" w:rsidRDefault="00E2691A" w:rsidP="006F52D3">
            <w:pPr>
              <w:keepNext/>
              <w:keepLines/>
              <w:spacing w:after="0"/>
              <w:jc w:val="center"/>
              <w:rPr>
                <w:rFonts w:ascii="Arial" w:hAnsi="Arial" w:cs="Courier New"/>
                <w:sz w:val="18"/>
              </w:rPr>
            </w:pPr>
            <w:r w:rsidRPr="001E3AC9">
              <w:rPr>
                <w:rFonts w:ascii="Arial" w:hAnsi="Arial" w:cs="Courier New"/>
                <w:sz w:val="18"/>
              </w:rPr>
              <w:t>'6FC8'</w:t>
            </w:r>
          </w:p>
        </w:tc>
        <w:tc>
          <w:tcPr>
            <w:tcW w:w="258" w:type="dxa"/>
            <w:tcBorders>
              <w:left w:val="single" w:sz="4" w:space="0" w:color="auto"/>
              <w:right w:val="single" w:sz="4" w:space="0" w:color="auto"/>
            </w:tcBorders>
          </w:tcPr>
          <w:p w14:paraId="1B17FEC9"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02961760" w14:textId="77777777" w:rsidR="00E2691A" w:rsidRPr="001E3AC9" w:rsidRDefault="00E2691A" w:rsidP="006F52D3">
            <w:pPr>
              <w:keepNext/>
              <w:keepLines/>
              <w:spacing w:after="0"/>
              <w:jc w:val="center"/>
              <w:rPr>
                <w:rFonts w:ascii="Arial" w:hAnsi="Arial" w:cs="Courier New"/>
                <w:sz w:val="18"/>
              </w:rPr>
            </w:pPr>
            <w:r w:rsidRPr="001E3AC9">
              <w:rPr>
                <w:rFonts w:ascii="Arial" w:hAnsi="Arial" w:cs="Courier New"/>
                <w:sz w:val="18"/>
              </w:rPr>
              <w:t>'6FC9'</w:t>
            </w:r>
          </w:p>
        </w:tc>
        <w:tc>
          <w:tcPr>
            <w:tcW w:w="269" w:type="dxa"/>
            <w:gridSpan w:val="2"/>
            <w:tcBorders>
              <w:left w:val="single" w:sz="4" w:space="0" w:color="auto"/>
              <w:right w:val="single" w:sz="4" w:space="0" w:color="auto"/>
            </w:tcBorders>
          </w:tcPr>
          <w:p w14:paraId="530B73BF" w14:textId="77777777" w:rsidR="00E2691A" w:rsidRPr="001E3AC9" w:rsidRDefault="00E2691A" w:rsidP="006F52D3">
            <w:pPr>
              <w:keepNext/>
              <w:keepLines/>
              <w:spacing w:after="0"/>
              <w:jc w:val="center"/>
              <w:rPr>
                <w:rFonts w:ascii="Arial" w:hAnsi="Arial" w:cs="Courier New"/>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7964573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'6FCA'</w:t>
            </w:r>
          </w:p>
        </w:tc>
        <w:tc>
          <w:tcPr>
            <w:tcW w:w="255" w:type="dxa"/>
            <w:tcBorders>
              <w:left w:val="single" w:sz="4" w:space="0" w:color="auto"/>
              <w:right w:val="single" w:sz="4" w:space="0" w:color="auto"/>
            </w:tcBorders>
          </w:tcPr>
          <w:p w14:paraId="1973520B" w14:textId="77777777" w:rsidR="00E2691A" w:rsidRPr="001E3AC9" w:rsidRDefault="00E2691A" w:rsidP="006F52D3">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781F412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'6FCB'</w:t>
            </w:r>
          </w:p>
        </w:tc>
        <w:tc>
          <w:tcPr>
            <w:tcW w:w="255" w:type="dxa"/>
            <w:tcBorders>
              <w:left w:val="single" w:sz="4" w:space="0" w:color="auto"/>
              <w:right w:val="single" w:sz="4" w:space="0" w:color="auto"/>
            </w:tcBorders>
          </w:tcPr>
          <w:p w14:paraId="6212F76A" w14:textId="77777777" w:rsidR="00E2691A" w:rsidRPr="001E3AC9" w:rsidRDefault="00E2691A" w:rsidP="006F52D3">
            <w:pPr>
              <w:keepNext/>
              <w:keepLines/>
              <w:spacing w:after="0"/>
              <w:jc w:val="center"/>
              <w:rPr>
                <w:rFonts w:ascii="Arial" w:hAnsi="Arial" w:cs="Courier New"/>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0CAA88BC" w14:textId="77777777" w:rsidR="00E2691A" w:rsidRPr="001E3AC9" w:rsidRDefault="00E2691A" w:rsidP="006F52D3">
            <w:pPr>
              <w:keepNext/>
              <w:keepLines/>
              <w:spacing w:after="0"/>
              <w:jc w:val="center"/>
              <w:rPr>
                <w:rFonts w:ascii="Arial" w:hAnsi="Arial" w:cs="Courier New"/>
                <w:sz w:val="18"/>
              </w:rPr>
            </w:pPr>
            <w:r w:rsidRPr="001E3AC9">
              <w:rPr>
                <w:rFonts w:ascii="Arial" w:hAnsi="Arial" w:cs="Courier New"/>
                <w:sz w:val="18"/>
              </w:rPr>
              <w:t>'6FCC'</w:t>
            </w:r>
          </w:p>
        </w:tc>
      </w:tr>
      <w:tr w:rsidR="00E2691A" w:rsidRPr="00902E2E" w14:paraId="029E6E79" w14:textId="77777777" w:rsidTr="006F52D3">
        <w:trPr>
          <w:cantSplit/>
        </w:trPr>
        <w:tc>
          <w:tcPr>
            <w:tcW w:w="505" w:type="dxa"/>
            <w:tcBorders>
              <w:right w:val="single" w:sz="6" w:space="0" w:color="auto"/>
            </w:tcBorders>
            <w:shd w:val="clear" w:color="auto" w:fill="auto"/>
          </w:tcPr>
          <w:p w14:paraId="59FFED63"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4A42C761" w14:textId="77777777" w:rsidR="00E2691A" w:rsidRPr="00902E2E" w:rsidRDefault="00E2691A" w:rsidP="006F52D3">
            <w:pPr>
              <w:keepNext/>
              <w:keepLines/>
              <w:spacing w:after="0"/>
              <w:jc w:val="center"/>
              <w:rPr>
                <w:rFonts w:ascii="Arial" w:hAnsi="Arial" w:cs="Courier New"/>
                <w:sz w:val="12"/>
                <w:szCs w:val="12"/>
              </w:rPr>
            </w:pPr>
          </w:p>
        </w:tc>
        <w:tc>
          <w:tcPr>
            <w:tcW w:w="566" w:type="dxa"/>
            <w:shd w:val="clear" w:color="auto" w:fill="auto"/>
          </w:tcPr>
          <w:p w14:paraId="7EE7BAF6"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1AFC70B2" w14:textId="77777777" w:rsidR="00E2691A" w:rsidRPr="00902E2E" w:rsidRDefault="00E2691A"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617C23EB"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727AE49B"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6FA10046" w14:textId="77777777" w:rsidR="00E2691A" w:rsidRPr="00902E2E" w:rsidRDefault="00E2691A"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0E9461E9" w14:textId="77777777" w:rsidR="00E2691A" w:rsidRPr="00902E2E" w:rsidRDefault="00E2691A"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6D7CF172" w14:textId="77777777" w:rsidR="00E2691A" w:rsidRPr="00902E2E" w:rsidRDefault="00E2691A"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6D479F64" w14:textId="77777777" w:rsidR="00E2691A" w:rsidRPr="00902E2E" w:rsidRDefault="00E2691A"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6FBABEA1"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6A3017B4"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520A3FE9"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6E42C095" w14:textId="77777777" w:rsidR="00E2691A" w:rsidRPr="00902E2E" w:rsidRDefault="00E2691A" w:rsidP="006F52D3">
            <w:pPr>
              <w:keepNext/>
              <w:keepLines/>
              <w:spacing w:after="0"/>
              <w:jc w:val="center"/>
              <w:rPr>
                <w:rFonts w:ascii="Arial" w:hAnsi="Arial" w:cs="Courier New"/>
                <w:sz w:val="12"/>
                <w:szCs w:val="12"/>
              </w:rPr>
            </w:pPr>
          </w:p>
        </w:tc>
        <w:tc>
          <w:tcPr>
            <w:tcW w:w="564" w:type="dxa"/>
            <w:tcBorders>
              <w:top w:val="single" w:sz="4" w:space="0" w:color="auto"/>
            </w:tcBorders>
          </w:tcPr>
          <w:p w14:paraId="11E30666" w14:textId="77777777" w:rsidR="00E2691A" w:rsidRPr="00902E2E" w:rsidRDefault="00E2691A"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4D792AAE"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3C6734D2" w14:textId="77777777" w:rsidR="00E2691A" w:rsidRPr="00902E2E" w:rsidRDefault="00E2691A"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5E622D6F"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7775F0A9" w14:textId="77777777" w:rsidR="00E2691A" w:rsidRPr="00902E2E" w:rsidRDefault="00E2691A" w:rsidP="006F52D3">
            <w:pPr>
              <w:keepNext/>
              <w:keepLines/>
              <w:spacing w:after="0"/>
              <w:jc w:val="center"/>
              <w:rPr>
                <w:rFonts w:ascii="Arial" w:hAnsi="Arial" w:cs="Courier New"/>
                <w:sz w:val="12"/>
                <w:szCs w:val="12"/>
              </w:rPr>
            </w:pPr>
          </w:p>
        </w:tc>
      </w:tr>
      <w:tr w:rsidR="00E2691A" w:rsidRPr="001E3AC9" w14:paraId="64751D53" w14:textId="77777777" w:rsidTr="006F52D3">
        <w:trPr>
          <w:cantSplit/>
        </w:trPr>
        <w:tc>
          <w:tcPr>
            <w:tcW w:w="505" w:type="dxa"/>
            <w:tcBorders>
              <w:right w:val="single" w:sz="6" w:space="0" w:color="auto"/>
            </w:tcBorders>
            <w:shd w:val="clear" w:color="auto" w:fill="auto"/>
          </w:tcPr>
          <w:p w14:paraId="1300BACD"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E0B0FB6"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29667D4E"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BE1D80D"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022A45D7"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AC5F7C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7BFBA15"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61527CDC"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348CFDD5"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1FF29C2A"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395DAB2F"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597CFF31"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2B56E1D4"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3F22527D"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22C36266"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3CA2A67E"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46D9F588"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32AD405E"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3B8B2772" w14:textId="77777777" w:rsidR="00E2691A" w:rsidRPr="001E3AC9" w:rsidRDefault="00E2691A" w:rsidP="006F52D3">
            <w:pPr>
              <w:keepNext/>
              <w:keepLines/>
              <w:spacing w:after="0"/>
              <w:jc w:val="center"/>
              <w:rPr>
                <w:rFonts w:ascii="Arial" w:hAnsi="Arial"/>
                <w:sz w:val="12"/>
                <w:szCs w:val="12"/>
              </w:rPr>
            </w:pPr>
          </w:p>
        </w:tc>
      </w:tr>
      <w:tr w:rsidR="00E2691A" w:rsidRPr="001E3AC9" w14:paraId="1FAC77FD" w14:textId="77777777" w:rsidTr="006F52D3">
        <w:trPr>
          <w:cantSplit/>
          <w:trHeight w:val="227"/>
        </w:trPr>
        <w:tc>
          <w:tcPr>
            <w:tcW w:w="505" w:type="dxa"/>
            <w:tcBorders>
              <w:right w:val="single" w:sz="6" w:space="0" w:color="auto"/>
            </w:tcBorders>
            <w:shd w:val="clear" w:color="auto" w:fill="auto"/>
          </w:tcPr>
          <w:p w14:paraId="7BF2DBFB"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2EEE1C6D"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7FC55F54"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51E722A2"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2B288A47"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rPr>
              <w:t>EF</w:t>
            </w:r>
            <w:r w:rsidRPr="001E3AC9">
              <w:rPr>
                <w:rFonts w:ascii="Arial" w:hAnsi="Arial" w:cs="Courier New"/>
                <w:sz w:val="18"/>
                <w:vertAlign w:val="subscript"/>
              </w:rPr>
              <w:t>SPDI</w:t>
            </w:r>
          </w:p>
        </w:tc>
        <w:tc>
          <w:tcPr>
            <w:tcW w:w="258" w:type="dxa"/>
            <w:tcBorders>
              <w:left w:val="single" w:sz="4" w:space="0" w:color="auto"/>
              <w:right w:val="single" w:sz="4" w:space="0" w:color="auto"/>
            </w:tcBorders>
          </w:tcPr>
          <w:p w14:paraId="4D4D8F13"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3376981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MMSN</w:t>
            </w:r>
          </w:p>
        </w:tc>
        <w:tc>
          <w:tcPr>
            <w:tcW w:w="269" w:type="dxa"/>
            <w:gridSpan w:val="2"/>
            <w:tcBorders>
              <w:left w:val="single" w:sz="4" w:space="0" w:color="auto"/>
              <w:right w:val="single" w:sz="4" w:space="0" w:color="auto"/>
            </w:tcBorders>
          </w:tcPr>
          <w:p w14:paraId="67B6133B" w14:textId="77777777" w:rsidR="00E2691A" w:rsidRPr="001E3AC9" w:rsidRDefault="00E2691A" w:rsidP="006F52D3">
            <w:pPr>
              <w:keepNext/>
              <w:keepLines/>
              <w:spacing w:after="0"/>
              <w:jc w:val="center"/>
              <w:rPr>
                <w:rFonts w:ascii="Arial" w:hAnsi="Arial"/>
                <w:sz w:val="18"/>
                <w:lang w:val="en-US"/>
              </w:rPr>
            </w:pPr>
          </w:p>
        </w:tc>
        <w:tc>
          <w:tcPr>
            <w:tcW w:w="1134" w:type="dxa"/>
            <w:gridSpan w:val="2"/>
            <w:tcBorders>
              <w:top w:val="single" w:sz="4" w:space="0" w:color="auto"/>
              <w:left w:val="single" w:sz="4" w:space="0" w:color="auto"/>
              <w:right w:val="single" w:sz="4" w:space="0" w:color="auto"/>
            </w:tcBorders>
            <w:shd w:val="pct20" w:color="FFFF00" w:fill="auto"/>
          </w:tcPr>
          <w:p w14:paraId="4F0CACF4" w14:textId="77777777" w:rsidR="00E2691A" w:rsidRPr="001E3AC9" w:rsidRDefault="00E2691A" w:rsidP="006F52D3">
            <w:pPr>
              <w:keepNext/>
              <w:keepLines/>
              <w:spacing w:after="0"/>
              <w:jc w:val="center"/>
              <w:rPr>
                <w:rFonts w:ascii="Arial" w:hAnsi="Arial" w:cs="Courier New"/>
                <w:sz w:val="18"/>
              </w:rPr>
            </w:pPr>
            <w:r w:rsidRPr="001E3AC9">
              <w:rPr>
                <w:rFonts w:ascii="Arial" w:hAnsi="Arial"/>
                <w:sz w:val="18"/>
              </w:rPr>
              <w:t>EF</w:t>
            </w:r>
            <w:r w:rsidRPr="001E3AC9">
              <w:rPr>
                <w:rFonts w:ascii="Arial" w:hAnsi="Arial"/>
                <w:sz w:val="18"/>
                <w:vertAlign w:val="subscript"/>
              </w:rPr>
              <w:t>EXT8</w:t>
            </w:r>
          </w:p>
        </w:tc>
        <w:tc>
          <w:tcPr>
            <w:tcW w:w="255" w:type="dxa"/>
            <w:tcBorders>
              <w:left w:val="single" w:sz="4" w:space="0" w:color="auto"/>
              <w:right w:val="single" w:sz="4" w:space="0" w:color="auto"/>
            </w:tcBorders>
          </w:tcPr>
          <w:p w14:paraId="3453E369" w14:textId="77777777" w:rsidR="00E2691A" w:rsidRPr="001E3AC9" w:rsidRDefault="00E2691A" w:rsidP="006F52D3">
            <w:pPr>
              <w:keepNext/>
              <w:keepLines/>
              <w:spacing w:after="0"/>
              <w:jc w:val="center"/>
              <w:rPr>
                <w:rFonts w:ascii="Arial" w:hAnsi="Arial" w:cs="Courier New"/>
                <w:sz w:val="18"/>
              </w:rPr>
            </w:pPr>
          </w:p>
        </w:tc>
        <w:tc>
          <w:tcPr>
            <w:tcW w:w="1156" w:type="dxa"/>
            <w:gridSpan w:val="3"/>
            <w:tcBorders>
              <w:top w:val="single" w:sz="4" w:space="0" w:color="auto"/>
              <w:left w:val="single" w:sz="4" w:space="0" w:color="auto"/>
              <w:right w:val="single" w:sz="4" w:space="0" w:color="auto"/>
            </w:tcBorders>
            <w:shd w:val="pct20" w:color="FFFF00" w:fill="auto"/>
          </w:tcPr>
          <w:p w14:paraId="1147F3A9" w14:textId="77777777" w:rsidR="00E2691A" w:rsidRPr="001E3AC9" w:rsidRDefault="00E2691A" w:rsidP="006F52D3">
            <w:pPr>
              <w:keepNext/>
              <w:keepLines/>
              <w:spacing w:after="0"/>
              <w:jc w:val="center"/>
              <w:rPr>
                <w:rFonts w:ascii="Arial" w:hAnsi="Arial" w:cs="Courier New"/>
                <w:sz w:val="18"/>
                <w:lang w:val="en-US"/>
              </w:rPr>
            </w:pPr>
            <w:r w:rsidRPr="001E3AC9">
              <w:rPr>
                <w:rFonts w:ascii="Arial" w:hAnsi="Arial"/>
                <w:sz w:val="18"/>
              </w:rPr>
              <w:t>EF</w:t>
            </w:r>
            <w:r w:rsidRPr="001E3AC9">
              <w:rPr>
                <w:rFonts w:ascii="Arial" w:hAnsi="Arial"/>
                <w:sz w:val="18"/>
                <w:vertAlign w:val="subscript"/>
              </w:rPr>
              <w:t>MMSICP</w:t>
            </w:r>
          </w:p>
        </w:tc>
        <w:tc>
          <w:tcPr>
            <w:tcW w:w="255" w:type="dxa"/>
            <w:tcBorders>
              <w:left w:val="single" w:sz="4" w:space="0" w:color="auto"/>
              <w:right w:val="single" w:sz="4" w:space="0" w:color="auto"/>
            </w:tcBorders>
          </w:tcPr>
          <w:p w14:paraId="105B5CEF" w14:textId="77777777" w:rsidR="00E2691A" w:rsidRPr="001E3AC9" w:rsidRDefault="00E2691A" w:rsidP="006F52D3">
            <w:pPr>
              <w:keepNext/>
              <w:keepLines/>
              <w:spacing w:after="0"/>
              <w:jc w:val="center"/>
              <w:rPr>
                <w:rFonts w:ascii="Arial" w:hAnsi="Arial"/>
                <w:sz w:val="18"/>
                <w:lang w:val="en-US"/>
              </w:rPr>
            </w:pPr>
          </w:p>
        </w:tc>
        <w:tc>
          <w:tcPr>
            <w:tcW w:w="1186" w:type="dxa"/>
            <w:gridSpan w:val="3"/>
            <w:tcBorders>
              <w:top w:val="single" w:sz="4" w:space="0" w:color="auto"/>
              <w:left w:val="single" w:sz="4" w:space="0" w:color="auto"/>
              <w:right w:val="single" w:sz="4" w:space="0" w:color="auto"/>
            </w:tcBorders>
            <w:shd w:val="pct20" w:color="FFFF00" w:fill="auto"/>
          </w:tcPr>
          <w:p w14:paraId="1C08FBB1"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rPr>
              <w:t>EF</w:t>
            </w:r>
            <w:r w:rsidRPr="001E3AC9">
              <w:rPr>
                <w:rFonts w:ascii="Arial" w:hAnsi="Arial"/>
                <w:sz w:val="18"/>
                <w:vertAlign w:val="subscript"/>
              </w:rPr>
              <w:t>MMSUP</w:t>
            </w:r>
          </w:p>
        </w:tc>
      </w:tr>
      <w:tr w:rsidR="00E2691A" w:rsidRPr="001E3AC9" w14:paraId="7FD19DC4" w14:textId="77777777" w:rsidTr="006F52D3">
        <w:trPr>
          <w:cantSplit/>
          <w:trHeight w:val="227"/>
        </w:trPr>
        <w:tc>
          <w:tcPr>
            <w:tcW w:w="505" w:type="dxa"/>
            <w:tcBorders>
              <w:right w:val="single" w:sz="6" w:space="0" w:color="auto"/>
            </w:tcBorders>
            <w:shd w:val="clear" w:color="auto" w:fill="auto"/>
          </w:tcPr>
          <w:p w14:paraId="3683F1B6"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7EDCB3EC"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73EF58A5"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4028B225"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7447072F"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rPr>
              <w:t>'6FCD'</w:t>
            </w:r>
          </w:p>
        </w:tc>
        <w:tc>
          <w:tcPr>
            <w:tcW w:w="258" w:type="dxa"/>
            <w:tcBorders>
              <w:left w:val="single" w:sz="4" w:space="0" w:color="auto"/>
              <w:right w:val="single" w:sz="4" w:space="0" w:color="auto"/>
            </w:tcBorders>
          </w:tcPr>
          <w:p w14:paraId="63EB9CCB"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60EB085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'6FCE'</w:t>
            </w:r>
          </w:p>
        </w:tc>
        <w:tc>
          <w:tcPr>
            <w:tcW w:w="269" w:type="dxa"/>
            <w:gridSpan w:val="2"/>
            <w:tcBorders>
              <w:left w:val="single" w:sz="4" w:space="0" w:color="auto"/>
              <w:right w:val="single" w:sz="4" w:space="0" w:color="auto"/>
            </w:tcBorders>
          </w:tcPr>
          <w:p w14:paraId="33ACB1DA"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032FB86A" w14:textId="77777777" w:rsidR="00E2691A" w:rsidRPr="001E3AC9" w:rsidRDefault="00E2691A" w:rsidP="006F52D3">
            <w:pPr>
              <w:keepNext/>
              <w:keepLines/>
              <w:spacing w:after="0"/>
              <w:jc w:val="center"/>
              <w:rPr>
                <w:rFonts w:ascii="Arial" w:hAnsi="Arial" w:cs="Courier New"/>
                <w:sz w:val="18"/>
              </w:rPr>
            </w:pPr>
            <w:r w:rsidRPr="001E3AC9">
              <w:rPr>
                <w:rFonts w:ascii="Arial" w:hAnsi="Arial"/>
                <w:sz w:val="18"/>
              </w:rPr>
              <w:t>'6FCF'</w:t>
            </w:r>
          </w:p>
        </w:tc>
        <w:tc>
          <w:tcPr>
            <w:tcW w:w="255" w:type="dxa"/>
            <w:tcBorders>
              <w:left w:val="single" w:sz="4" w:space="0" w:color="auto"/>
              <w:right w:val="single" w:sz="4" w:space="0" w:color="auto"/>
            </w:tcBorders>
          </w:tcPr>
          <w:p w14:paraId="58C2612B" w14:textId="77777777" w:rsidR="00E2691A" w:rsidRPr="001E3AC9" w:rsidRDefault="00E2691A" w:rsidP="006F52D3">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3416A456" w14:textId="77777777" w:rsidR="00E2691A" w:rsidRPr="001E3AC9" w:rsidRDefault="00E2691A" w:rsidP="006F52D3">
            <w:pPr>
              <w:keepNext/>
              <w:keepLines/>
              <w:spacing w:after="0"/>
              <w:jc w:val="center"/>
              <w:rPr>
                <w:rFonts w:ascii="Arial" w:hAnsi="Arial" w:cs="Courier New"/>
                <w:sz w:val="18"/>
              </w:rPr>
            </w:pPr>
            <w:r w:rsidRPr="001E3AC9">
              <w:rPr>
                <w:rFonts w:ascii="Arial" w:hAnsi="Arial"/>
                <w:sz w:val="18"/>
              </w:rPr>
              <w:t>'6FD0'</w:t>
            </w:r>
          </w:p>
        </w:tc>
        <w:tc>
          <w:tcPr>
            <w:tcW w:w="255" w:type="dxa"/>
            <w:tcBorders>
              <w:left w:val="single" w:sz="4" w:space="0" w:color="auto"/>
              <w:right w:val="single" w:sz="4" w:space="0" w:color="auto"/>
            </w:tcBorders>
          </w:tcPr>
          <w:p w14:paraId="63AB4F6E"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3E13272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'6FD1'</w:t>
            </w:r>
          </w:p>
        </w:tc>
      </w:tr>
      <w:tr w:rsidR="00E2691A" w:rsidRPr="00902E2E" w14:paraId="6442C71C" w14:textId="77777777" w:rsidTr="006F52D3">
        <w:trPr>
          <w:cantSplit/>
        </w:trPr>
        <w:tc>
          <w:tcPr>
            <w:tcW w:w="505" w:type="dxa"/>
            <w:tcBorders>
              <w:right w:val="single" w:sz="6" w:space="0" w:color="auto"/>
            </w:tcBorders>
            <w:shd w:val="clear" w:color="auto" w:fill="auto"/>
          </w:tcPr>
          <w:p w14:paraId="279E548D"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001E71E1" w14:textId="77777777" w:rsidR="00E2691A" w:rsidRPr="00902E2E" w:rsidRDefault="00E2691A" w:rsidP="006F52D3">
            <w:pPr>
              <w:keepNext/>
              <w:keepLines/>
              <w:spacing w:after="0"/>
              <w:jc w:val="center"/>
              <w:rPr>
                <w:rFonts w:ascii="Arial" w:hAnsi="Arial" w:cs="Courier New"/>
                <w:sz w:val="12"/>
                <w:szCs w:val="12"/>
              </w:rPr>
            </w:pPr>
          </w:p>
        </w:tc>
        <w:tc>
          <w:tcPr>
            <w:tcW w:w="566" w:type="dxa"/>
            <w:shd w:val="clear" w:color="auto" w:fill="auto"/>
          </w:tcPr>
          <w:p w14:paraId="2B03713F"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3E1C53AE" w14:textId="77777777" w:rsidR="00E2691A" w:rsidRPr="00902E2E" w:rsidRDefault="00E2691A"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5FC3219C"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5BED50FC"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3A48C24B" w14:textId="77777777" w:rsidR="00E2691A" w:rsidRPr="00902E2E" w:rsidRDefault="00E2691A"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14527C8F" w14:textId="77777777" w:rsidR="00E2691A" w:rsidRPr="00902E2E" w:rsidRDefault="00E2691A"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3B812E1A" w14:textId="77777777" w:rsidR="00E2691A" w:rsidRPr="00902E2E" w:rsidRDefault="00E2691A"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65D25F1B" w14:textId="77777777" w:rsidR="00E2691A" w:rsidRPr="00902E2E" w:rsidRDefault="00E2691A"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52976979"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15B6188F"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05D8D203"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69FD6912" w14:textId="77777777" w:rsidR="00E2691A" w:rsidRPr="00902E2E" w:rsidRDefault="00E2691A" w:rsidP="006F52D3">
            <w:pPr>
              <w:keepNext/>
              <w:keepLines/>
              <w:spacing w:after="0"/>
              <w:jc w:val="center"/>
              <w:rPr>
                <w:rFonts w:ascii="Arial" w:hAnsi="Arial" w:cs="Courier New"/>
                <w:sz w:val="12"/>
                <w:szCs w:val="12"/>
              </w:rPr>
            </w:pPr>
          </w:p>
        </w:tc>
        <w:tc>
          <w:tcPr>
            <w:tcW w:w="564" w:type="dxa"/>
            <w:tcBorders>
              <w:top w:val="single" w:sz="4" w:space="0" w:color="auto"/>
            </w:tcBorders>
          </w:tcPr>
          <w:p w14:paraId="39B4C948" w14:textId="77777777" w:rsidR="00E2691A" w:rsidRPr="00902E2E" w:rsidRDefault="00E2691A"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679A9EA7"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31C56228" w14:textId="77777777" w:rsidR="00E2691A" w:rsidRPr="00902E2E" w:rsidRDefault="00E2691A"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7C536B2C"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2743849A" w14:textId="77777777" w:rsidR="00E2691A" w:rsidRPr="00902E2E" w:rsidRDefault="00E2691A" w:rsidP="006F52D3">
            <w:pPr>
              <w:keepNext/>
              <w:keepLines/>
              <w:spacing w:after="0"/>
              <w:jc w:val="center"/>
              <w:rPr>
                <w:rFonts w:ascii="Arial" w:hAnsi="Arial" w:cs="Courier New"/>
                <w:sz w:val="12"/>
                <w:szCs w:val="12"/>
              </w:rPr>
            </w:pPr>
          </w:p>
        </w:tc>
      </w:tr>
      <w:tr w:rsidR="00E2691A" w:rsidRPr="001E3AC9" w14:paraId="7AE1C240" w14:textId="77777777" w:rsidTr="006F52D3">
        <w:trPr>
          <w:cantSplit/>
        </w:trPr>
        <w:tc>
          <w:tcPr>
            <w:tcW w:w="505" w:type="dxa"/>
            <w:tcBorders>
              <w:right w:val="single" w:sz="6" w:space="0" w:color="auto"/>
            </w:tcBorders>
            <w:shd w:val="clear" w:color="auto" w:fill="auto"/>
          </w:tcPr>
          <w:p w14:paraId="70DD5BBB"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714F79C"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7A6C246A"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1BDE361"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0CC8D73C"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FF5C7D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6300D2BB"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31A13649"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10AC6D02"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41DE9B13"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13F00E55"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7B6291F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0F86AEB0"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3CE85674"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384962AE"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725B6C13"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384DFDF4"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23144698"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5BE4FD99" w14:textId="77777777" w:rsidR="00E2691A" w:rsidRPr="001E3AC9" w:rsidRDefault="00E2691A" w:rsidP="006F52D3">
            <w:pPr>
              <w:keepNext/>
              <w:keepLines/>
              <w:spacing w:after="0"/>
              <w:jc w:val="center"/>
              <w:rPr>
                <w:rFonts w:ascii="Arial" w:hAnsi="Arial"/>
                <w:sz w:val="12"/>
                <w:szCs w:val="12"/>
              </w:rPr>
            </w:pPr>
          </w:p>
        </w:tc>
      </w:tr>
      <w:tr w:rsidR="00E2691A" w:rsidRPr="001E3AC9" w14:paraId="47034703" w14:textId="77777777" w:rsidTr="006F52D3">
        <w:trPr>
          <w:cantSplit/>
          <w:trHeight w:val="227"/>
        </w:trPr>
        <w:tc>
          <w:tcPr>
            <w:tcW w:w="505" w:type="dxa"/>
            <w:tcBorders>
              <w:right w:val="single" w:sz="6" w:space="0" w:color="auto"/>
            </w:tcBorders>
            <w:shd w:val="clear" w:color="auto" w:fill="auto"/>
          </w:tcPr>
          <w:p w14:paraId="41E61220"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2523FA6"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18609DF8"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4D9904B1"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0255CCBA"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rPr>
              <w:t>EF</w:t>
            </w:r>
            <w:r w:rsidRPr="001E3AC9">
              <w:rPr>
                <w:rFonts w:ascii="Arial" w:hAnsi="Arial"/>
                <w:sz w:val="18"/>
                <w:vertAlign w:val="subscript"/>
              </w:rPr>
              <w:t>MMSUCP</w:t>
            </w:r>
          </w:p>
        </w:tc>
        <w:tc>
          <w:tcPr>
            <w:tcW w:w="258" w:type="dxa"/>
            <w:tcBorders>
              <w:left w:val="single" w:sz="4" w:space="0" w:color="auto"/>
              <w:right w:val="single" w:sz="4" w:space="0" w:color="auto"/>
            </w:tcBorders>
          </w:tcPr>
          <w:p w14:paraId="309BA78E" w14:textId="77777777" w:rsidR="00E2691A" w:rsidRPr="001E3AC9" w:rsidRDefault="00E2691A" w:rsidP="006F52D3">
            <w:pPr>
              <w:keepNext/>
              <w:keepLines/>
              <w:spacing w:after="0"/>
              <w:jc w:val="center"/>
              <w:rPr>
                <w:rFonts w:ascii="Arial" w:hAnsi="Arial" w:cs="Courier New"/>
                <w:sz w:val="18"/>
                <w:lang w:val="en-US"/>
              </w:rPr>
            </w:pPr>
          </w:p>
        </w:tc>
        <w:tc>
          <w:tcPr>
            <w:tcW w:w="1135" w:type="dxa"/>
            <w:gridSpan w:val="4"/>
            <w:tcBorders>
              <w:top w:val="single" w:sz="4" w:space="0" w:color="auto"/>
              <w:left w:val="single" w:sz="4" w:space="0" w:color="auto"/>
              <w:right w:val="single" w:sz="4" w:space="0" w:color="auto"/>
            </w:tcBorders>
            <w:shd w:val="pct20" w:color="FFFF00" w:fill="auto"/>
          </w:tcPr>
          <w:p w14:paraId="5E77BDF7" w14:textId="77777777" w:rsidR="00E2691A" w:rsidRPr="001E3AC9" w:rsidRDefault="00E2691A" w:rsidP="006F52D3">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NIA</w:t>
            </w:r>
          </w:p>
        </w:tc>
        <w:tc>
          <w:tcPr>
            <w:tcW w:w="269" w:type="dxa"/>
            <w:gridSpan w:val="2"/>
            <w:tcBorders>
              <w:left w:val="single" w:sz="4" w:space="0" w:color="auto"/>
              <w:right w:val="single" w:sz="4" w:space="0" w:color="auto"/>
            </w:tcBorders>
          </w:tcPr>
          <w:p w14:paraId="32BF933C" w14:textId="77777777" w:rsidR="00E2691A" w:rsidRPr="001E3AC9" w:rsidRDefault="00E2691A" w:rsidP="006F52D3">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7A802ADA" w14:textId="77777777" w:rsidR="00E2691A" w:rsidRPr="001E3AC9" w:rsidRDefault="00E2691A" w:rsidP="006F52D3">
            <w:pPr>
              <w:keepNext/>
              <w:keepLines/>
              <w:spacing w:after="0"/>
              <w:jc w:val="center"/>
              <w:rPr>
                <w:rFonts w:ascii="Arial" w:hAnsi="Arial" w:cs="Courier New"/>
                <w:sz w:val="18"/>
                <w:szCs w:val="18"/>
                <w:vertAlign w:val="subscript"/>
              </w:rPr>
            </w:pPr>
            <w:r w:rsidRPr="001E3AC9">
              <w:rPr>
                <w:rFonts w:ascii="Arial" w:hAnsi="Arial" w:cs="Courier New"/>
                <w:sz w:val="18"/>
                <w:szCs w:val="18"/>
              </w:rPr>
              <w:t>EF</w:t>
            </w:r>
            <w:r w:rsidRPr="001E3AC9">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21F8E708" w14:textId="77777777" w:rsidR="00E2691A" w:rsidRPr="001E3AC9" w:rsidRDefault="00E2691A" w:rsidP="006F52D3">
            <w:pPr>
              <w:keepNext/>
              <w:keepLines/>
              <w:spacing w:after="0"/>
              <w:jc w:val="center"/>
              <w:rPr>
                <w:rFonts w:ascii="Arial" w:hAnsi="Arial" w:cs="Courier New"/>
                <w:sz w:val="18"/>
                <w:szCs w:val="18"/>
              </w:rPr>
            </w:pPr>
          </w:p>
        </w:tc>
        <w:tc>
          <w:tcPr>
            <w:tcW w:w="1156" w:type="dxa"/>
            <w:gridSpan w:val="3"/>
            <w:tcBorders>
              <w:top w:val="single" w:sz="4" w:space="0" w:color="auto"/>
              <w:left w:val="single" w:sz="4" w:space="0" w:color="auto"/>
              <w:right w:val="single" w:sz="4" w:space="0" w:color="auto"/>
            </w:tcBorders>
            <w:shd w:val="pct20" w:color="FFFF00" w:fill="auto"/>
          </w:tcPr>
          <w:p w14:paraId="64C3DEDE"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4949D6FF" w14:textId="77777777" w:rsidR="00E2691A" w:rsidRPr="001E3AC9" w:rsidRDefault="00E2691A" w:rsidP="006F52D3">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30C9C124"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GBAP</w:t>
            </w:r>
          </w:p>
        </w:tc>
      </w:tr>
      <w:tr w:rsidR="00E2691A" w:rsidRPr="001E3AC9" w14:paraId="0D9DF55C" w14:textId="77777777" w:rsidTr="006F52D3">
        <w:trPr>
          <w:cantSplit/>
          <w:trHeight w:val="227"/>
        </w:trPr>
        <w:tc>
          <w:tcPr>
            <w:tcW w:w="505" w:type="dxa"/>
            <w:tcBorders>
              <w:right w:val="single" w:sz="6" w:space="0" w:color="auto"/>
            </w:tcBorders>
            <w:shd w:val="clear" w:color="auto" w:fill="auto"/>
          </w:tcPr>
          <w:p w14:paraId="63C81C1F"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0EEBCFE5"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0793369F"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5A32E9B"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503FB6A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'6FD2'</w:t>
            </w:r>
          </w:p>
        </w:tc>
        <w:tc>
          <w:tcPr>
            <w:tcW w:w="258" w:type="dxa"/>
            <w:tcBorders>
              <w:left w:val="single" w:sz="4" w:space="0" w:color="auto"/>
              <w:right w:val="single" w:sz="4" w:space="0" w:color="auto"/>
            </w:tcBorders>
          </w:tcPr>
          <w:p w14:paraId="374F871A" w14:textId="77777777" w:rsidR="00E2691A" w:rsidRPr="001E3AC9" w:rsidRDefault="00E2691A" w:rsidP="006F52D3">
            <w:pPr>
              <w:keepNext/>
              <w:keepLines/>
              <w:spacing w:after="0"/>
              <w:jc w:val="center"/>
              <w:rPr>
                <w:rFonts w:ascii="Arial" w:hAnsi="Arial" w:cs="Courier New"/>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00FEC724" w14:textId="77777777" w:rsidR="00E2691A" w:rsidRPr="001E3AC9" w:rsidRDefault="00E2691A" w:rsidP="006F52D3">
            <w:pPr>
              <w:keepNext/>
              <w:keepLines/>
              <w:spacing w:after="0"/>
              <w:jc w:val="center"/>
              <w:rPr>
                <w:rFonts w:ascii="Arial" w:hAnsi="Arial" w:cs="Courier New"/>
                <w:sz w:val="18"/>
              </w:rPr>
            </w:pPr>
            <w:r w:rsidRPr="001E3AC9">
              <w:rPr>
                <w:rFonts w:ascii="Arial" w:hAnsi="Arial"/>
                <w:sz w:val="18"/>
              </w:rPr>
              <w:t>'6FD3'</w:t>
            </w:r>
          </w:p>
        </w:tc>
        <w:tc>
          <w:tcPr>
            <w:tcW w:w="269" w:type="dxa"/>
            <w:gridSpan w:val="2"/>
            <w:tcBorders>
              <w:left w:val="single" w:sz="4" w:space="0" w:color="auto"/>
              <w:right w:val="single" w:sz="4" w:space="0" w:color="auto"/>
            </w:tcBorders>
          </w:tcPr>
          <w:p w14:paraId="492A699F" w14:textId="77777777" w:rsidR="00E2691A" w:rsidRPr="001E3AC9" w:rsidRDefault="00E2691A" w:rsidP="006F52D3">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B22E5C8"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'6FD4'</w:t>
            </w:r>
          </w:p>
        </w:tc>
        <w:tc>
          <w:tcPr>
            <w:tcW w:w="255" w:type="dxa"/>
            <w:tcBorders>
              <w:left w:val="single" w:sz="4" w:space="0" w:color="auto"/>
              <w:right w:val="single" w:sz="4" w:space="0" w:color="auto"/>
            </w:tcBorders>
          </w:tcPr>
          <w:p w14:paraId="04D619FA" w14:textId="77777777" w:rsidR="00E2691A" w:rsidRPr="001E3AC9" w:rsidRDefault="00E2691A" w:rsidP="006F52D3">
            <w:pPr>
              <w:keepNext/>
              <w:keepLines/>
              <w:spacing w:after="0"/>
              <w:jc w:val="center"/>
              <w:rPr>
                <w:rFonts w:ascii="Arial" w:hAnsi="Arial" w:cs="Courier New"/>
                <w:sz w:val="18"/>
                <w:szCs w:val="18"/>
              </w:rPr>
            </w:pPr>
          </w:p>
        </w:tc>
        <w:tc>
          <w:tcPr>
            <w:tcW w:w="1156" w:type="dxa"/>
            <w:gridSpan w:val="3"/>
            <w:tcBorders>
              <w:left w:val="single" w:sz="4" w:space="0" w:color="auto"/>
              <w:bottom w:val="single" w:sz="4" w:space="0" w:color="auto"/>
              <w:right w:val="single" w:sz="4" w:space="0" w:color="auto"/>
            </w:tcBorders>
            <w:shd w:val="pct20" w:color="FFFF00" w:fill="auto"/>
          </w:tcPr>
          <w:p w14:paraId="24AF4A16"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'6FD5'</w:t>
            </w:r>
          </w:p>
        </w:tc>
        <w:tc>
          <w:tcPr>
            <w:tcW w:w="255" w:type="dxa"/>
            <w:tcBorders>
              <w:left w:val="single" w:sz="4" w:space="0" w:color="auto"/>
              <w:right w:val="single" w:sz="4" w:space="0" w:color="auto"/>
            </w:tcBorders>
          </w:tcPr>
          <w:p w14:paraId="73BA05A8" w14:textId="77777777" w:rsidR="00E2691A" w:rsidRPr="001E3AC9" w:rsidRDefault="00E2691A" w:rsidP="006F52D3">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4277EBCD"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'6FD6'</w:t>
            </w:r>
          </w:p>
        </w:tc>
      </w:tr>
      <w:tr w:rsidR="00E2691A" w:rsidRPr="00902E2E" w14:paraId="31D4D6A7" w14:textId="77777777" w:rsidTr="006F52D3">
        <w:trPr>
          <w:cantSplit/>
        </w:trPr>
        <w:tc>
          <w:tcPr>
            <w:tcW w:w="505" w:type="dxa"/>
            <w:tcBorders>
              <w:right w:val="single" w:sz="6" w:space="0" w:color="auto"/>
            </w:tcBorders>
            <w:shd w:val="clear" w:color="auto" w:fill="auto"/>
          </w:tcPr>
          <w:p w14:paraId="7FDA94BF"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7F896AC7" w14:textId="77777777" w:rsidR="00E2691A" w:rsidRPr="00902E2E" w:rsidRDefault="00E2691A" w:rsidP="006F52D3">
            <w:pPr>
              <w:keepNext/>
              <w:keepLines/>
              <w:spacing w:after="0"/>
              <w:jc w:val="center"/>
              <w:rPr>
                <w:rFonts w:ascii="Arial" w:hAnsi="Arial" w:cs="Courier New"/>
                <w:sz w:val="12"/>
                <w:szCs w:val="12"/>
              </w:rPr>
            </w:pPr>
          </w:p>
        </w:tc>
        <w:tc>
          <w:tcPr>
            <w:tcW w:w="566" w:type="dxa"/>
            <w:shd w:val="clear" w:color="auto" w:fill="auto"/>
          </w:tcPr>
          <w:p w14:paraId="55D25D30"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024DCEE3" w14:textId="77777777" w:rsidR="00E2691A" w:rsidRPr="00902E2E" w:rsidRDefault="00E2691A"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7E0682C6"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5AD3DB7E"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0C986165" w14:textId="77777777" w:rsidR="00E2691A" w:rsidRPr="00902E2E" w:rsidRDefault="00E2691A"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4CDD1364" w14:textId="77777777" w:rsidR="00E2691A" w:rsidRPr="00902E2E" w:rsidRDefault="00E2691A"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583DC9E7" w14:textId="77777777" w:rsidR="00E2691A" w:rsidRPr="00902E2E" w:rsidRDefault="00E2691A"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5577964E" w14:textId="77777777" w:rsidR="00E2691A" w:rsidRPr="00902E2E" w:rsidRDefault="00E2691A"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67CE240C"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6A49C7E8"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2B871089"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779217E8" w14:textId="77777777" w:rsidR="00E2691A" w:rsidRPr="00902E2E" w:rsidRDefault="00E2691A" w:rsidP="006F52D3">
            <w:pPr>
              <w:keepNext/>
              <w:keepLines/>
              <w:spacing w:after="0"/>
              <w:jc w:val="center"/>
              <w:rPr>
                <w:rFonts w:ascii="Arial" w:hAnsi="Arial" w:cs="Courier New"/>
                <w:sz w:val="12"/>
                <w:szCs w:val="12"/>
              </w:rPr>
            </w:pPr>
          </w:p>
        </w:tc>
        <w:tc>
          <w:tcPr>
            <w:tcW w:w="564" w:type="dxa"/>
            <w:tcBorders>
              <w:top w:val="single" w:sz="4" w:space="0" w:color="auto"/>
            </w:tcBorders>
          </w:tcPr>
          <w:p w14:paraId="3AAC0BB4" w14:textId="77777777" w:rsidR="00E2691A" w:rsidRPr="00902E2E" w:rsidRDefault="00E2691A"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7549CBEF" w14:textId="77777777" w:rsidR="00E2691A" w:rsidRPr="00902E2E" w:rsidRDefault="00E2691A" w:rsidP="006F52D3">
            <w:pPr>
              <w:keepNext/>
              <w:keepLines/>
              <w:spacing w:after="0"/>
              <w:jc w:val="center"/>
              <w:rPr>
                <w:rFonts w:ascii="Arial" w:hAnsi="Arial" w:cs="Courier New"/>
                <w:sz w:val="12"/>
                <w:szCs w:val="12"/>
              </w:rPr>
            </w:pPr>
          </w:p>
        </w:tc>
        <w:tc>
          <w:tcPr>
            <w:tcW w:w="255" w:type="dxa"/>
          </w:tcPr>
          <w:p w14:paraId="2B217DF8" w14:textId="77777777" w:rsidR="00E2691A" w:rsidRPr="00902E2E" w:rsidRDefault="00E2691A"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3EEA6D88"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4278DD76" w14:textId="77777777" w:rsidR="00E2691A" w:rsidRPr="00902E2E" w:rsidRDefault="00E2691A" w:rsidP="006F52D3">
            <w:pPr>
              <w:keepNext/>
              <w:keepLines/>
              <w:spacing w:after="0"/>
              <w:jc w:val="center"/>
              <w:rPr>
                <w:rFonts w:ascii="Arial" w:hAnsi="Arial" w:cs="Courier New"/>
                <w:sz w:val="12"/>
                <w:szCs w:val="12"/>
              </w:rPr>
            </w:pPr>
          </w:p>
        </w:tc>
      </w:tr>
      <w:tr w:rsidR="00E2691A" w:rsidRPr="001E3AC9" w14:paraId="3E2BAD37" w14:textId="77777777" w:rsidTr="006F52D3">
        <w:trPr>
          <w:cantSplit/>
        </w:trPr>
        <w:tc>
          <w:tcPr>
            <w:tcW w:w="505" w:type="dxa"/>
            <w:tcBorders>
              <w:right w:val="single" w:sz="6" w:space="0" w:color="auto"/>
            </w:tcBorders>
            <w:shd w:val="clear" w:color="auto" w:fill="auto"/>
          </w:tcPr>
          <w:p w14:paraId="4D3B95E4"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01F221C6"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41066985"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E0ADCD3"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71C65C65"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1D3956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D17CDC4"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653D8BE7"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052D0380"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2AEBEC2A"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37CFD69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3B68DFD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4160D5C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3AF74CB4"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3C465B73"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722F1E3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14A83E11"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1561CA4D"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39AA152" w14:textId="77777777" w:rsidR="00E2691A" w:rsidRPr="001E3AC9" w:rsidRDefault="00E2691A" w:rsidP="006F52D3">
            <w:pPr>
              <w:keepNext/>
              <w:keepLines/>
              <w:spacing w:after="0"/>
              <w:jc w:val="center"/>
              <w:rPr>
                <w:rFonts w:ascii="Arial" w:hAnsi="Arial"/>
                <w:sz w:val="12"/>
                <w:szCs w:val="12"/>
              </w:rPr>
            </w:pPr>
          </w:p>
        </w:tc>
      </w:tr>
      <w:tr w:rsidR="00E2691A" w:rsidRPr="001E3AC9" w14:paraId="1662B89B" w14:textId="77777777" w:rsidTr="006F52D3">
        <w:trPr>
          <w:cantSplit/>
          <w:trHeight w:val="227"/>
        </w:trPr>
        <w:tc>
          <w:tcPr>
            <w:tcW w:w="505" w:type="dxa"/>
            <w:tcBorders>
              <w:right w:val="single" w:sz="6" w:space="0" w:color="auto"/>
            </w:tcBorders>
            <w:shd w:val="clear" w:color="auto" w:fill="auto"/>
          </w:tcPr>
          <w:p w14:paraId="2CA0FC6F"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70105EB"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3D4CC8CF"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45C08F21"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073FCE57"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MSK</w:t>
            </w:r>
          </w:p>
        </w:tc>
        <w:tc>
          <w:tcPr>
            <w:tcW w:w="258" w:type="dxa"/>
            <w:tcBorders>
              <w:left w:val="single" w:sz="4" w:space="0" w:color="auto"/>
              <w:right w:val="single" w:sz="4" w:space="0" w:color="auto"/>
            </w:tcBorders>
          </w:tcPr>
          <w:p w14:paraId="35DBA1EB"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45DF84B2"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MUK</w:t>
            </w:r>
          </w:p>
        </w:tc>
        <w:tc>
          <w:tcPr>
            <w:tcW w:w="269" w:type="dxa"/>
            <w:gridSpan w:val="2"/>
            <w:tcBorders>
              <w:left w:val="single" w:sz="4" w:space="0" w:color="auto"/>
              <w:right w:val="single" w:sz="4" w:space="0" w:color="auto"/>
            </w:tcBorders>
          </w:tcPr>
          <w:p w14:paraId="2AF26FB7" w14:textId="77777777" w:rsidR="00E2691A" w:rsidRPr="001E3AC9" w:rsidRDefault="00E2691A" w:rsidP="006F52D3">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1B48B2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EHPLMN</w:t>
            </w:r>
          </w:p>
        </w:tc>
        <w:tc>
          <w:tcPr>
            <w:tcW w:w="255" w:type="dxa"/>
            <w:tcBorders>
              <w:left w:val="single" w:sz="4" w:space="0" w:color="auto"/>
              <w:right w:val="single" w:sz="4" w:space="0" w:color="auto"/>
            </w:tcBorders>
          </w:tcPr>
          <w:p w14:paraId="764B68E7" w14:textId="77777777" w:rsidR="00E2691A" w:rsidRPr="001E3AC9" w:rsidRDefault="00E2691A" w:rsidP="006F52D3">
            <w:pPr>
              <w:keepNext/>
              <w:keepLines/>
              <w:spacing w:after="0"/>
              <w:jc w:val="center"/>
              <w:rPr>
                <w:rFonts w:ascii="Arial" w:hAnsi="Arial" w:cs="Courier New"/>
                <w:sz w:val="18"/>
                <w:szCs w:val="18"/>
              </w:rPr>
            </w:pPr>
          </w:p>
        </w:tc>
        <w:tc>
          <w:tcPr>
            <w:tcW w:w="1156" w:type="dxa"/>
            <w:gridSpan w:val="3"/>
            <w:tcBorders>
              <w:top w:val="single" w:sz="4" w:space="0" w:color="auto"/>
              <w:left w:val="single" w:sz="4" w:space="0" w:color="auto"/>
              <w:right w:val="single" w:sz="4" w:space="0" w:color="auto"/>
            </w:tcBorders>
            <w:shd w:val="pct20" w:color="FFFF00" w:fill="auto"/>
          </w:tcPr>
          <w:p w14:paraId="46044AEC"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2DBB13E1" w14:textId="77777777" w:rsidR="00E2691A" w:rsidRPr="001E3AC9" w:rsidRDefault="00E2691A" w:rsidP="006F52D3">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7CF677E6"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EHPLMNPI</w:t>
            </w:r>
          </w:p>
        </w:tc>
      </w:tr>
      <w:tr w:rsidR="00E2691A" w:rsidRPr="001E3AC9" w14:paraId="399879D2" w14:textId="77777777" w:rsidTr="006F52D3">
        <w:trPr>
          <w:cantSplit/>
          <w:trHeight w:val="227"/>
        </w:trPr>
        <w:tc>
          <w:tcPr>
            <w:tcW w:w="505" w:type="dxa"/>
            <w:tcBorders>
              <w:right w:val="single" w:sz="6" w:space="0" w:color="auto"/>
            </w:tcBorders>
            <w:shd w:val="clear" w:color="auto" w:fill="auto"/>
          </w:tcPr>
          <w:p w14:paraId="6450C422"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0981448A"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3F2F2319"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E623C12"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69A724AD"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'6FD7'</w:t>
            </w:r>
          </w:p>
        </w:tc>
        <w:tc>
          <w:tcPr>
            <w:tcW w:w="258" w:type="dxa"/>
            <w:tcBorders>
              <w:left w:val="single" w:sz="4" w:space="0" w:color="auto"/>
              <w:right w:val="single" w:sz="4" w:space="0" w:color="auto"/>
            </w:tcBorders>
          </w:tcPr>
          <w:p w14:paraId="4C36EC25"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720E2579"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'6FD8'</w:t>
            </w:r>
          </w:p>
        </w:tc>
        <w:tc>
          <w:tcPr>
            <w:tcW w:w="269" w:type="dxa"/>
            <w:gridSpan w:val="2"/>
            <w:tcBorders>
              <w:left w:val="single" w:sz="4" w:space="0" w:color="auto"/>
              <w:right w:val="single" w:sz="4" w:space="0" w:color="auto"/>
            </w:tcBorders>
          </w:tcPr>
          <w:p w14:paraId="23C09197" w14:textId="77777777" w:rsidR="00E2691A" w:rsidRPr="001E3AC9" w:rsidRDefault="00E2691A" w:rsidP="006F52D3">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D9E006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'6FD9'</w:t>
            </w:r>
          </w:p>
        </w:tc>
        <w:tc>
          <w:tcPr>
            <w:tcW w:w="255" w:type="dxa"/>
            <w:tcBorders>
              <w:left w:val="single" w:sz="4" w:space="0" w:color="auto"/>
              <w:right w:val="single" w:sz="4" w:space="0" w:color="auto"/>
            </w:tcBorders>
          </w:tcPr>
          <w:p w14:paraId="21836D1B" w14:textId="77777777" w:rsidR="00E2691A" w:rsidRPr="001E3AC9" w:rsidRDefault="00E2691A" w:rsidP="006F52D3">
            <w:pPr>
              <w:keepNext/>
              <w:keepLines/>
              <w:spacing w:after="0"/>
              <w:jc w:val="center"/>
              <w:rPr>
                <w:rFonts w:ascii="Arial" w:hAnsi="Arial" w:cs="Courier New"/>
                <w:sz w:val="18"/>
                <w:szCs w:val="18"/>
              </w:rPr>
            </w:pPr>
          </w:p>
        </w:tc>
        <w:tc>
          <w:tcPr>
            <w:tcW w:w="1156" w:type="dxa"/>
            <w:gridSpan w:val="3"/>
            <w:tcBorders>
              <w:left w:val="single" w:sz="4" w:space="0" w:color="auto"/>
              <w:bottom w:val="single" w:sz="4" w:space="0" w:color="auto"/>
              <w:right w:val="single" w:sz="4" w:space="0" w:color="auto"/>
            </w:tcBorders>
            <w:shd w:val="pct20" w:color="FFFF00" w:fill="auto"/>
          </w:tcPr>
          <w:p w14:paraId="49FD62ED"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'6FDA'</w:t>
            </w:r>
          </w:p>
        </w:tc>
        <w:tc>
          <w:tcPr>
            <w:tcW w:w="255" w:type="dxa"/>
            <w:tcBorders>
              <w:left w:val="single" w:sz="4" w:space="0" w:color="auto"/>
              <w:right w:val="single" w:sz="4" w:space="0" w:color="auto"/>
            </w:tcBorders>
          </w:tcPr>
          <w:p w14:paraId="18C8E7D4" w14:textId="77777777" w:rsidR="00E2691A" w:rsidRPr="001E3AC9" w:rsidRDefault="00E2691A" w:rsidP="006F52D3">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6E727FA9"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lang w:val="en-US"/>
              </w:rPr>
              <w:t>'6FDB'</w:t>
            </w:r>
          </w:p>
        </w:tc>
      </w:tr>
      <w:tr w:rsidR="00E2691A" w:rsidRPr="00902E2E" w14:paraId="42BBFA3E" w14:textId="77777777" w:rsidTr="006F52D3">
        <w:trPr>
          <w:cantSplit/>
          <w:trHeight w:val="113"/>
        </w:trPr>
        <w:tc>
          <w:tcPr>
            <w:tcW w:w="505" w:type="dxa"/>
            <w:tcBorders>
              <w:right w:val="single" w:sz="6" w:space="0" w:color="auto"/>
            </w:tcBorders>
            <w:shd w:val="clear" w:color="auto" w:fill="auto"/>
          </w:tcPr>
          <w:p w14:paraId="298637D8"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1D19290C" w14:textId="77777777" w:rsidR="00E2691A" w:rsidRPr="00902E2E" w:rsidRDefault="00E2691A" w:rsidP="006F52D3">
            <w:pPr>
              <w:keepNext/>
              <w:keepLines/>
              <w:spacing w:after="0"/>
              <w:jc w:val="center"/>
              <w:rPr>
                <w:rFonts w:ascii="Arial" w:hAnsi="Arial" w:cs="Courier New"/>
                <w:sz w:val="12"/>
                <w:szCs w:val="12"/>
              </w:rPr>
            </w:pPr>
          </w:p>
        </w:tc>
        <w:tc>
          <w:tcPr>
            <w:tcW w:w="566" w:type="dxa"/>
            <w:shd w:val="clear" w:color="auto" w:fill="auto"/>
          </w:tcPr>
          <w:p w14:paraId="69486116"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18C17DE2" w14:textId="77777777" w:rsidR="00E2691A" w:rsidRPr="00902E2E" w:rsidRDefault="00E2691A" w:rsidP="006F52D3">
            <w:pPr>
              <w:keepNext/>
              <w:keepLines/>
              <w:spacing w:after="0"/>
              <w:jc w:val="center"/>
              <w:rPr>
                <w:rFonts w:ascii="Arial" w:hAnsi="Arial" w:cs="Courier New"/>
                <w:sz w:val="12"/>
                <w:szCs w:val="12"/>
              </w:rPr>
            </w:pPr>
          </w:p>
        </w:tc>
        <w:tc>
          <w:tcPr>
            <w:tcW w:w="257" w:type="dxa"/>
            <w:tcBorders>
              <w:left w:val="single" w:sz="6" w:space="0" w:color="auto"/>
              <w:bottom w:val="single" w:sz="6" w:space="0" w:color="auto"/>
            </w:tcBorders>
          </w:tcPr>
          <w:p w14:paraId="5207085D" w14:textId="77777777" w:rsidR="00E2691A" w:rsidRPr="00902E2E" w:rsidRDefault="00E2691A" w:rsidP="006F52D3">
            <w:pPr>
              <w:keepNext/>
              <w:keepLines/>
              <w:spacing w:after="0"/>
              <w:jc w:val="center"/>
              <w:rPr>
                <w:rFonts w:ascii="Arial" w:hAnsi="Arial" w:cs="Courier New"/>
                <w:sz w:val="12"/>
                <w:szCs w:val="12"/>
              </w:rPr>
            </w:pPr>
          </w:p>
        </w:tc>
        <w:tc>
          <w:tcPr>
            <w:tcW w:w="566" w:type="dxa"/>
            <w:tcBorders>
              <w:top w:val="single" w:sz="4" w:space="0" w:color="auto"/>
              <w:bottom w:val="single" w:sz="6" w:space="0" w:color="auto"/>
            </w:tcBorders>
          </w:tcPr>
          <w:p w14:paraId="72D8B9A4"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7F56AAF5" w14:textId="77777777" w:rsidR="00E2691A" w:rsidRPr="00902E2E" w:rsidRDefault="00E2691A" w:rsidP="006F52D3">
            <w:pPr>
              <w:keepNext/>
              <w:keepLines/>
              <w:spacing w:after="0"/>
              <w:jc w:val="center"/>
              <w:rPr>
                <w:rFonts w:ascii="Arial" w:hAnsi="Arial" w:cs="Courier New"/>
                <w:sz w:val="12"/>
                <w:szCs w:val="12"/>
              </w:rPr>
            </w:pPr>
          </w:p>
        </w:tc>
        <w:tc>
          <w:tcPr>
            <w:tcW w:w="258" w:type="dxa"/>
            <w:tcBorders>
              <w:bottom w:val="single" w:sz="6" w:space="0" w:color="auto"/>
            </w:tcBorders>
          </w:tcPr>
          <w:p w14:paraId="3AE965E0" w14:textId="77777777" w:rsidR="00E2691A" w:rsidRPr="00902E2E" w:rsidRDefault="00E2691A"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6" w:space="0" w:color="auto"/>
            </w:tcBorders>
          </w:tcPr>
          <w:p w14:paraId="26F6195E" w14:textId="77777777" w:rsidR="00E2691A" w:rsidRPr="00902E2E" w:rsidRDefault="00E2691A"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6" w:space="0" w:color="auto"/>
            </w:tcBorders>
          </w:tcPr>
          <w:p w14:paraId="4A380091" w14:textId="77777777" w:rsidR="00E2691A" w:rsidRPr="00902E2E" w:rsidRDefault="00E2691A" w:rsidP="006F52D3">
            <w:pPr>
              <w:keepNext/>
              <w:keepLines/>
              <w:spacing w:after="0"/>
              <w:jc w:val="center"/>
              <w:rPr>
                <w:rFonts w:ascii="Arial" w:hAnsi="Arial" w:cs="Courier New"/>
                <w:sz w:val="12"/>
                <w:szCs w:val="12"/>
              </w:rPr>
            </w:pPr>
          </w:p>
        </w:tc>
        <w:tc>
          <w:tcPr>
            <w:tcW w:w="269" w:type="dxa"/>
            <w:gridSpan w:val="2"/>
            <w:tcBorders>
              <w:bottom w:val="single" w:sz="6" w:space="0" w:color="auto"/>
            </w:tcBorders>
          </w:tcPr>
          <w:p w14:paraId="617A9736"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3707D8F8"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431B8094" w14:textId="77777777" w:rsidR="00E2691A" w:rsidRPr="00902E2E" w:rsidRDefault="00E2691A" w:rsidP="006F52D3">
            <w:pPr>
              <w:keepNext/>
              <w:keepLines/>
              <w:spacing w:after="0"/>
              <w:jc w:val="center"/>
              <w:rPr>
                <w:rFonts w:ascii="Arial" w:hAnsi="Arial" w:cs="Courier New"/>
                <w:sz w:val="12"/>
                <w:szCs w:val="12"/>
              </w:rPr>
            </w:pPr>
          </w:p>
        </w:tc>
        <w:tc>
          <w:tcPr>
            <w:tcW w:w="255" w:type="dxa"/>
            <w:tcBorders>
              <w:bottom w:val="single" w:sz="6" w:space="0" w:color="auto"/>
            </w:tcBorders>
          </w:tcPr>
          <w:p w14:paraId="1120897B" w14:textId="77777777" w:rsidR="00E2691A" w:rsidRPr="00902E2E" w:rsidRDefault="00E2691A" w:rsidP="006F52D3">
            <w:pPr>
              <w:keepNext/>
              <w:keepLines/>
              <w:spacing w:after="0"/>
              <w:jc w:val="center"/>
              <w:rPr>
                <w:rFonts w:ascii="Arial" w:hAnsi="Arial" w:cs="Courier New"/>
                <w:sz w:val="12"/>
                <w:szCs w:val="12"/>
              </w:rPr>
            </w:pPr>
          </w:p>
        </w:tc>
        <w:tc>
          <w:tcPr>
            <w:tcW w:w="564" w:type="dxa"/>
            <w:tcBorders>
              <w:top w:val="single" w:sz="4" w:space="0" w:color="auto"/>
              <w:bottom w:val="single" w:sz="6" w:space="0" w:color="auto"/>
            </w:tcBorders>
          </w:tcPr>
          <w:p w14:paraId="2846F3C0" w14:textId="77777777" w:rsidR="00E2691A" w:rsidRPr="00902E2E" w:rsidRDefault="00E2691A" w:rsidP="006F52D3">
            <w:pPr>
              <w:keepNext/>
              <w:keepLines/>
              <w:spacing w:after="0"/>
              <w:jc w:val="center"/>
              <w:rPr>
                <w:rFonts w:ascii="Arial" w:hAnsi="Arial" w:cs="Courier New"/>
                <w:sz w:val="12"/>
                <w:szCs w:val="12"/>
              </w:rPr>
            </w:pPr>
          </w:p>
        </w:tc>
        <w:tc>
          <w:tcPr>
            <w:tcW w:w="592" w:type="dxa"/>
            <w:gridSpan w:val="2"/>
            <w:tcBorders>
              <w:top w:val="single" w:sz="4" w:space="0" w:color="auto"/>
              <w:bottom w:val="single" w:sz="6" w:space="0" w:color="auto"/>
            </w:tcBorders>
          </w:tcPr>
          <w:p w14:paraId="4501CBD7" w14:textId="77777777" w:rsidR="00E2691A" w:rsidRPr="00902E2E" w:rsidRDefault="00E2691A" w:rsidP="006F52D3">
            <w:pPr>
              <w:keepNext/>
              <w:keepLines/>
              <w:spacing w:after="0"/>
              <w:jc w:val="center"/>
              <w:rPr>
                <w:rFonts w:ascii="Arial" w:hAnsi="Arial" w:cs="Courier New"/>
                <w:sz w:val="12"/>
                <w:szCs w:val="12"/>
              </w:rPr>
            </w:pPr>
          </w:p>
        </w:tc>
        <w:tc>
          <w:tcPr>
            <w:tcW w:w="255" w:type="dxa"/>
            <w:tcBorders>
              <w:bottom w:val="single" w:sz="6" w:space="0" w:color="auto"/>
            </w:tcBorders>
          </w:tcPr>
          <w:p w14:paraId="70F5CEB2" w14:textId="77777777" w:rsidR="00E2691A" w:rsidRPr="00902E2E" w:rsidRDefault="00E2691A" w:rsidP="006F52D3">
            <w:pPr>
              <w:keepNext/>
              <w:keepLines/>
              <w:spacing w:after="0"/>
              <w:jc w:val="center"/>
              <w:rPr>
                <w:rFonts w:ascii="Arial" w:hAnsi="Arial" w:cs="Courier New"/>
                <w:sz w:val="12"/>
                <w:szCs w:val="12"/>
              </w:rPr>
            </w:pPr>
          </w:p>
        </w:tc>
        <w:tc>
          <w:tcPr>
            <w:tcW w:w="619" w:type="dxa"/>
            <w:gridSpan w:val="2"/>
            <w:tcBorders>
              <w:top w:val="single" w:sz="4" w:space="0" w:color="auto"/>
              <w:bottom w:val="single" w:sz="6" w:space="0" w:color="auto"/>
            </w:tcBorders>
          </w:tcPr>
          <w:p w14:paraId="21076978" w14:textId="77777777" w:rsidR="00E2691A" w:rsidRPr="00902E2E" w:rsidRDefault="00E2691A" w:rsidP="006F52D3">
            <w:pPr>
              <w:keepNext/>
              <w:keepLines/>
              <w:spacing w:after="0"/>
              <w:jc w:val="center"/>
              <w:rPr>
                <w:rFonts w:ascii="Arial" w:hAnsi="Arial" w:cs="Courier New"/>
                <w:sz w:val="12"/>
                <w:szCs w:val="12"/>
              </w:rPr>
            </w:pPr>
          </w:p>
        </w:tc>
        <w:tc>
          <w:tcPr>
            <w:tcW w:w="567" w:type="dxa"/>
            <w:tcBorders>
              <w:top w:val="single" w:sz="4" w:space="0" w:color="auto"/>
            </w:tcBorders>
          </w:tcPr>
          <w:p w14:paraId="3465DC2A" w14:textId="77777777" w:rsidR="00E2691A" w:rsidRPr="00902E2E" w:rsidRDefault="00E2691A" w:rsidP="006F52D3">
            <w:pPr>
              <w:keepNext/>
              <w:keepLines/>
              <w:spacing w:after="0"/>
              <w:jc w:val="center"/>
              <w:rPr>
                <w:rFonts w:ascii="Arial" w:hAnsi="Arial" w:cs="Courier New"/>
                <w:sz w:val="12"/>
                <w:szCs w:val="12"/>
              </w:rPr>
            </w:pPr>
          </w:p>
        </w:tc>
      </w:tr>
      <w:tr w:rsidR="00E2691A" w:rsidRPr="004B4458" w14:paraId="0B73D437" w14:textId="77777777" w:rsidTr="006F52D3">
        <w:trPr>
          <w:cantSplit/>
          <w:trHeight w:val="113"/>
        </w:trPr>
        <w:tc>
          <w:tcPr>
            <w:tcW w:w="505" w:type="dxa"/>
            <w:tcBorders>
              <w:right w:val="single" w:sz="6" w:space="0" w:color="auto"/>
            </w:tcBorders>
            <w:shd w:val="clear" w:color="auto" w:fill="auto"/>
          </w:tcPr>
          <w:p w14:paraId="407C0533"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0E045D9"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6E48B3E"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8BEBBA3"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8314E8D"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169F7E7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tcPr>
          <w:p w14:paraId="7FC3962F"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0D658C0D"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4" w:space="0" w:color="auto"/>
              <w:right w:val="single" w:sz="4" w:space="0" w:color="auto"/>
            </w:tcBorders>
          </w:tcPr>
          <w:p w14:paraId="0BBA95AF"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4" w:space="0" w:color="auto"/>
              <w:bottom w:val="single" w:sz="4" w:space="0" w:color="auto"/>
            </w:tcBorders>
          </w:tcPr>
          <w:p w14:paraId="100D0E94"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5FF4F97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tcPr>
          <w:p w14:paraId="54141351"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4" w:space="0" w:color="auto"/>
            </w:tcBorders>
          </w:tcPr>
          <w:p w14:paraId="2135DB47"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2A29E5E5"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4" w:space="0" w:color="auto"/>
            </w:tcBorders>
          </w:tcPr>
          <w:p w14:paraId="24655763"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4" w:space="0" w:color="auto"/>
              <w:bottom w:val="single" w:sz="4" w:space="0" w:color="auto"/>
            </w:tcBorders>
          </w:tcPr>
          <w:p w14:paraId="5ED63898"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5B4611EF"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4" w:space="0" w:color="auto"/>
            </w:tcBorders>
          </w:tcPr>
          <w:p w14:paraId="2A2ADB30"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4927805A" w14:textId="77777777" w:rsidR="00E2691A" w:rsidRPr="001E3AC9" w:rsidRDefault="00E2691A" w:rsidP="006F52D3">
            <w:pPr>
              <w:keepNext/>
              <w:keepLines/>
              <w:spacing w:after="0"/>
              <w:jc w:val="center"/>
              <w:rPr>
                <w:rFonts w:ascii="Arial" w:hAnsi="Arial"/>
                <w:sz w:val="12"/>
                <w:szCs w:val="12"/>
              </w:rPr>
            </w:pPr>
          </w:p>
        </w:tc>
      </w:tr>
      <w:tr w:rsidR="00E2691A" w:rsidRPr="001E3AC9" w14:paraId="7E0E76CC" w14:textId="77777777" w:rsidTr="006F52D3">
        <w:trPr>
          <w:cantSplit/>
          <w:trHeight w:val="227"/>
        </w:trPr>
        <w:tc>
          <w:tcPr>
            <w:tcW w:w="505" w:type="dxa"/>
            <w:tcBorders>
              <w:right w:val="single" w:sz="6" w:space="0" w:color="auto"/>
            </w:tcBorders>
            <w:shd w:val="clear" w:color="auto" w:fill="auto"/>
          </w:tcPr>
          <w:p w14:paraId="75A0FB73"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BDB50D5"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67B8BE23"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5633ED9"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3B6EE785"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28B4A73E"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3580CBC4"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NAFKCA</w:t>
            </w:r>
          </w:p>
        </w:tc>
        <w:tc>
          <w:tcPr>
            <w:tcW w:w="269" w:type="dxa"/>
            <w:gridSpan w:val="2"/>
            <w:tcBorders>
              <w:left w:val="single" w:sz="4" w:space="0" w:color="auto"/>
              <w:right w:val="single" w:sz="4" w:space="0" w:color="auto"/>
            </w:tcBorders>
          </w:tcPr>
          <w:p w14:paraId="2915FAAB" w14:textId="77777777" w:rsidR="00E2691A" w:rsidRPr="001E3AC9" w:rsidRDefault="00E2691A" w:rsidP="006F52D3">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B3E2B2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SPNI</w:t>
            </w:r>
          </w:p>
        </w:tc>
        <w:tc>
          <w:tcPr>
            <w:tcW w:w="255" w:type="dxa"/>
            <w:tcBorders>
              <w:left w:val="single" w:sz="4" w:space="0" w:color="auto"/>
              <w:right w:val="single" w:sz="4" w:space="0" w:color="auto"/>
            </w:tcBorders>
          </w:tcPr>
          <w:p w14:paraId="2B09E6AF"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35E3A2E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PNNI</w:t>
            </w:r>
          </w:p>
        </w:tc>
        <w:tc>
          <w:tcPr>
            <w:tcW w:w="255" w:type="dxa"/>
            <w:tcBorders>
              <w:left w:val="single" w:sz="4" w:space="0" w:color="auto"/>
              <w:right w:val="single" w:sz="4" w:space="0" w:color="auto"/>
            </w:tcBorders>
          </w:tcPr>
          <w:p w14:paraId="78EDAE97" w14:textId="77777777" w:rsidR="00E2691A" w:rsidRPr="001E3AC9" w:rsidRDefault="00E2691A" w:rsidP="006F52D3">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514FD0EA"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NCP-IP</w:t>
            </w:r>
          </w:p>
        </w:tc>
      </w:tr>
      <w:tr w:rsidR="00E2691A" w:rsidRPr="001E3AC9" w14:paraId="3EBC3037" w14:textId="77777777" w:rsidTr="006F52D3">
        <w:trPr>
          <w:cantSplit/>
          <w:trHeight w:val="227"/>
        </w:trPr>
        <w:tc>
          <w:tcPr>
            <w:tcW w:w="505" w:type="dxa"/>
            <w:tcBorders>
              <w:right w:val="single" w:sz="6" w:space="0" w:color="auto"/>
            </w:tcBorders>
            <w:shd w:val="clear" w:color="auto" w:fill="auto"/>
          </w:tcPr>
          <w:p w14:paraId="0BF06F7E" w14:textId="77777777" w:rsidR="00E2691A" w:rsidRPr="001E3AC9" w:rsidRDefault="00E2691A"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21F1E029"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57313EE3" w14:textId="77777777" w:rsidR="00E2691A" w:rsidRPr="001E3AC9" w:rsidRDefault="00E2691A"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17467AEF" w14:textId="77777777" w:rsidR="00E2691A" w:rsidRPr="001E3AC9" w:rsidRDefault="00E2691A"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05E6EEF5"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lang w:val="en-US"/>
              </w:rPr>
              <w:t>'6FDC'</w:t>
            </w:r>
          </w:p>
        </w:tc>
        <w:tc>
          <w:tcPr>
            <w:tcW w:w="258" w:type="dxa"/>
            <w:tcBorders>
              <w:left w:val="single" w:sz="4" w:space="0" w:color="auto"/>
              <w:right w:val="single" w:sz="4" w:space="0" w:color="auto"/>
            </w:tcBorders>
          </w:tcPr>
          <w:p w14:paraId="0769CF1A"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013ABE5D"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lang w:val="en-US"/>
              </w:rPr>
              <w:t>'6FDD'</w:t>
            </w:r>
          </w:p>
        </w:tc>
        <w:tc>
          <w:tcPr>
            <w:tcW w:w="269" w:type="dxa"/>
            <w:gridSpan w:val="2"/>
            <w:tcBorders>
              <w:left w:val="single" w:sz="4" w:space="0" w:color="auto"/>
              <w:right w:val="single" w:sz="4" w:space="0" w:color="auto"/>
            </w:tcBorders>
          </w:tcPr>
          <w:p w14:paraId="45A5A5D0" w14:textId="77777777" w:rsidR="00E2691A" w:rsidRPr="001E3AC9" w:rsidRDefault="00E2691A" w:rsidP="006F52D3">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vAlign w:val="center"/>
          </w:tcPr>
          <w:p w14:paraId="7ED706F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'6FDE'</w:t>
            </w:r>
          </w:p>
        </w:tc>
        <w:tc>
          <w:tcPr>
            <w:tcW w:w="255" w:type="dxa"/>
            <w:tcBorders>
              <w:left w:val="single" w:sz="4" w:space="0" w:color="auto"/>
              <w:right w:val="single" w:sz="4" w:space="0" w:color="auto"/>
            </w:tcBorders>
          </w:tcPr>
          <w:p w14:paraId="1A32EDFA"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EE044CC"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'6FDF'</w:t>
            </w:r>
          </w:p>
        </w:tc>
        <w:tc>
          <w:tcPr>
            <w:tcW w:w="255" w:type="dxa"/>
            <w:tcBorders>
              <w:left w:val="single" w:sz="4" w:space="0" w:color="auto"/>
              <w:right w:val="single" w:sz="4" w:space="0" w:color="auto"/>
            </w:tcBorders>
          </w:tcPr>
          <w:p w14:paraId="6CBC09B1" w14:textId="77777777" w:rsidR="00E2691A" w:rsidRPr="001E3AC9" w:rsidRDefault="00E2691A" w:rsidP="006F52D3">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04CCC55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'6FE2'</w:t>
            </w:r>
          </w:p>
        </w:tc>
      </w:tr>
      <w:tr w:rsidR="00E2691A" w:rsidRPr="001E3AC9" w14:paraId="597F8960" w14:textId="77777777" w:rsidTr="006F52D3">
        <w:trPr>
          <w:cantSplit/>
          <w:trHeight w:val="113"/>
        </w:trPr>
        <w:tc>
          <w:tcPr>
            <w:tcW w:w="505" w:type="dxa"/>
            <w:tcBorders>
              <w:right w:val="single" w:sz="6" w:space="0" w:color="auto"/>
            </w:tcBorders>
          </w:tcPr>
          <w:p w14:paraId="549286FF"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tcPr>
          <w:p w14:paraId="1451B663" w14:textId="77777777" w:rsidR="00E2691A" w:rsidRPr="001E3AC9" w:rsidRDefault="00E2691A" w:rsidP="006F52D3">
            <w:pPr>
              <w:keepNext/>
              <w:keepLines/>
              <w:spacing w:after="0"/>
              <w:jc w:val="center"/>
              <w:rPr>
                <w:rFonts w:ascii="Arial" w:hAnsi="Arial"/>
                <w:sz w:val="12"/>
                <w:szCs w:val="12"/>
              </w:rPr>
            </w:pPr>
          </w:p>
        </w:tc>
        <w:tc>
          <w:tcPr>
            <w:tcW w:w="566" w:type="dxa"/>
          </w:tcPr>
          <w:p w14:paraId="1DCEADF6"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1CF48079"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AF16E15" w14:textId="77777777" w:rsidR="00E2691A" w:rsidRPr="001E3AC9" w:rsidRDefault="00E2691A" w:rsidP="006F52D3">
            <w:pPr>
              <w:keepNext/>
              <w:keepLines/>
              <w:spacing w:after="0"/>
              <w:jc w:val="center"/>
              <w:rPr>
                <w:rFonts w:ascii="Arial" w:hAnsi="Arial"/>
                <w:sz w:val="12"/>
                <w:szCs w:val="12"/>
              </w:rPr>
            </w:pPr>
          </w:p>
        </w:tc>
        <w:tc>
          <w:tcPr>
            <w:tcW w:w="566" w:type="dxa"/>
          </w:tcPr>
          <w:p w14:paraId="4B190A73" w14:textId="77777777" w:rsidR="00E2691A" w:rsidRPr="001E3AC9" w:rsidRDefault="00E2691A" w:rsidP="006F52D3">
            <w:pPr>
              <w:keepNext/>
              <w:keepLines/>
              <w:spacing w:after="0"/>
              <w:jc w:val="center"/>
              <w:rPr>
                <w:rFonts w:ascii="Arial" w:hAnsi="Arial"/>
                <w:sz w:val="12"/>
                <w:szCs w:val="12"/>
              </w:rPr>
            </w:pPr>
          </w:p>
        </w:tc>
        <w:tc>
          <w:tcPr>
            <w:tcW w:w="567" w:type="dxa"/>
          </w:tcPr>
          <w:p w14:paraId="1AB2AA22" w14:textId="77777777" w:rsidR="00E2691A" w:rsidRPr="001E3AC9" w:rsidRDefault="00E2691A" w:rsidP="006F52D3">
            <w:pPr>
              <w:keepNext/>
              <w:keepLines/>
              <w:spacing w:after="0"/>
              <w:jc w:val="center"/>
              <w:rPr>
                <w:rFonts w:ascii="Arial" w:hAnsi="Arial"/>
                <w:sz w:val="12"/>
                <w:szCs w:val="12"/>
              </w:rPr>
            </w:pPr>
          </w:p>
        </w:tc>
        <w:tc>
          <w:tcPr>
            <w:tcW w:w="258" w:type="dxa"/>
          </w:tcPr>
          <w:p w14:paraId="53359159"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4915E99C"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68AFDD30"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3DC55A45" w14:textId="77777777" w:rsidR="00E2691A" w:rsidRPr="001E3AC9" w:rsidRDefault="00E2691A" w:rsidP="006F52D3">
            <w:pPr>
              <w:keepNext/>
              <w:keepLines/>
              <w:spacing w:after="0"/>
              <w:jc w:val="center"/>
              <w:rPr>
                <w:rFonts w:ascii="Arial" w:hAnsi="Arial"/>
                <w:sz w:val="12"/>
                <w:szCs w:val="12"/>
              </w:rPr>
            </w:pPr>
          </w:p>
        </w:tc>
        <w:tc>
          <w:tcPr>
            <w:tcW w:w="567" w:type="dxa"/>
          </w:tcPr>
          <w:p w14:paraId="5724EF1E" w14:textId="77777777" w:rsidR="00E2691A" w:rsidRPr="001E3AC9" w:rsidRDefault="00E2691A" w:rsidP="006F52D3">
            <w:pPr>
              <w:keepNext/>
              <w:keepLines/>
              <w:spacing w:after="0"/>
              <w:jc w:val="center"/>
              <w:rPr>
                <w:rFonts w:ascii="Arial" w:hAnsi="Arial"/>
                <w:sz w:val="12"/>
                <w:szCs w:val="12"/>
              </w:rPr>
            </w:pPr>
          </w:p>
        </w:tc>
        <w:tc>
          <w:tcPr>
            <w:tcW w:w="567" w:type="dxa"/>
          </w:tcPr>
          <w:p w14:paraId="3EF63AE0" w14:textId="77777777" w:rsidR="00E2691A" w:rsidRPr="001E3AC9" w:rsidRDefault="00E2691A" w:rsidP="006F52D3">
            <w:pPr>
              <w:keepNext/>
              <w:keepLines/>
              <w:spacing w:after="0"/>
              <w:jc w:val="center"/>
              <w:rPr>
                <w:rFonts w:ascii="Arial" w:hAnsi="Arial"/>
                <w:sz w:val="12"/>
                <w:szCs w:val="12"/>
              </w:rPr>
            </w:pPr>
          </w:p>
        </w:tc>
        <w:tc>
          <w:tcPr>
            <w:tcW w:w="255" w:type="dxa"/>
          </w:tcPr>
          <w:p w14:paraId="073D6936" w14:textId="77777777" w:rsidR="00E2691A" w:rsidRPr="001E3AC9" w:rsidRDefault="00E2691A" w:rsidP="006F52D3">
            <w:pPr>
              <w:keepNext/>
              <w:keepLines/>
              <w:spacing w:after="0"/>
              <w:jc w:val="center"/>
              <w:rPr>
                <w:rFonts w:ascii="Arial" w:hAnsi="Arial"/>
                <w:sz w:val="12"/>
                <w:szCs w:val="12"/>
              </w:rPr>
            </w:pPr>
          </w:p>
        </w:tc>
        <w:tc>
          <w:tcPr>
            <w:tcW w:w="578" w:type="dxa"/>
            <w:gridSpan w:val="2"/>
          </w:tcPr>
          <w:p w14:paraId="59F9FB2E" w14:textId="77777777" w:rsidR="00E2691A" w:rsidRPr="001E3AC9" w:rsidRDefault="00E2691A" w:rsidP="006F52D3">
            <w:pPr>
              <w:keepNext/>
              <w:keepLines/>
              <w:spacing w:after="0"/>
              <w:jc w:val="center"/>
              <w:rPr>
                <w:rFonts w:ascii="Arial" w:hAnsi="Arial"/>
                <w:sz w:val="12"/>
                <w:szCs w:val="12"/>
              </w:rPr>
            </w:pPr>
          </w:p>
        </w:tc>
        <w:tc>
          <w:tcPr>
            <w:tcW w:w="578" w:type="dxa"/>
          </w:tcPr>
          <w:p w14:paraId="66260740" w14:textId="77777777" w:rsidR="00E2691A" w:rsidRPr="001E3AC9" w:rsidRDefault="00E2691A" w:rsidP="006F52D3">
            <w:pPr>
              <w:keepNext/>
              <w:keepLines/>
              <w:spacing w:after="0"/>
              <w:jc w:val="center"/>
              <w:rPr>
                <w:rFonts w:ascii="Arial" w:hAnsi="Arial"/>
                <w:sz w:val="12"/>
                <w:szCs w:val="12"/>
              </w:rPr>
            </w:pPr>
          </w:p>
        </w:tc>
        <w:tc>
          <w:tcPr>
            <w:tcW w:w="255" w:type="dxa"/>
          </w:tcPr>
          <w:p w14:paraId="5BF0FF89" w14:textId="77777777" w:rsidR="00E2691A" w:rsidRPr="001E3AC9" w:rsidRDefault="00E2691A" w:rsidP="006F52D3">
            <w:pPr>
              <w:keepNext/>
              <w:keepLines/>
              <w:spacing w:after="0"/>
              <w:jc w:val="center"/>
              <w:rPr>
                <w:rFonts w:ascii="Arial" w:hAnsi="Arial"/>
                <w:sz w:val="12"/>
                <w:szCs w:val="12"/>
              </w:rPr>
            </w:pPr>
          </w:p>
        </w:tc>
        <w:tc>
          <w:tcPr>
            <w:tcW w:w="593" w:type="dxa"/>
          </w:tcPr>
          <w:p w14:paraId="47880A14" w14:textId="77777777" w:rsidR="00E2691A" w:rsidRPr="001E3AC9" w:rsidRDefault="00E2691A" w:rsidP="006F52D3">
            <w:pPr>
              <w:keepNext/>
              <w:keepLines/>
              <w:spacing w:after="0"/>
              <w:jc w:val="center"/>
              <w:rPr>
                <w:rFonts w:ascii="Arial" w:hAnsi="Arial"/>
                <w:sz w:val="12"/>
                <w:szCs w:val="12"/>
              </w:rPr>
            </w:pPr>
          </w:p>
        </w:tc>
        <w:tc>
          <w:tcPr>
            <w:tcW w:w="593" w:type="dxa"/>
            <w:gridSpan w:val="2"/>
          </w:tcPr>
          <w:p w14:paraId="48F77CE7" w14:textId="77777777" w:rsidR="00E2691A" w:rsidRPr="001E3AC9" w:rsidRDefault="00E2691A" w:rsidP="006F52D3">
            <w:pPr>
              <w:keepNext/>
              <w:keepLines/>
              <w:spacing w:after="0"/>
              <w:jc w:val="center"/>
              <w:rPr>
                <w:rFonts w:ascii="Arial" w:hAnsi="Arial"/>
                <w:sz w:val="12"/>
                <w:szCs w:val="12"/>
              </w:rPr>
            </w:pPr>
          </w:p>
        </w:tc>
      </w:tr>
      <w:tr w:rsidR="00E2691A" w:rsidRPr="001E3AC9" w14:paraId="337D14D3" w14:textId="77777777" w:rsidTr="006F52D3">
        <w:trPr>
          <w:cantSplit/>
          <w:trHeight w:val="113"/>
        </w:trPr>
        <w:tc>
          <w:tcPr>
            <w:tcW w:w="505" w:type="dxa"/>
            <w:tcBorders>
              <w:right w:val="single" w:sz="6" w:space="0" w:color="auto"/>
            </w:tcBorders>
            <w:shd w:val="clear" w:color="auto" w:fill="auto"/>
          </w:tcPr>
          <w:p w14:paraId="0CC61174"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5983FFF"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5CDBDD98"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9D106C1"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2FD0196"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F32D1D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7BA9636C"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2C580E29"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tcBorders>
          </w:tcPr>
          <w:p w14:paraId="49241256"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07E0461C"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41EE63F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717E7CC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1C85F460"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9FCDA1E"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5448A988"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029CB12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0460555"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29475CA2"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31B979A9" w14:textId="77777777" w:rsidR="00E2691A" w:rsidRPr="001E3AC9" w:rsidRDefault="00E2691A" w:rsidP="006F52D3">
            <w:pPr>
              <w:keepNext/>
              <w:keepLines/>
              <w:spacing w:after="0"/>
              <w:jc w:val="center"/>
              <w:rPr>
                <w:rFonts w:ascii="Arial" w:hAnsi="Arial"/>
                <w:sz w:val="12"/>
                <w:szCs w:val="12"/>
              </w:rPr>
            </w:pPr>
          </w:p>
        </w:tc>
      </w:tr>
      <w:tr w:rsidR="00E2691A" w:rsidRPr="001E3AC9" w14:paraId="63E46BDB" w14:textId="77777777" w:rsidTr="006F52D3">
        <w:trPr>
          <w:cantSplit/>
          <w:trHeight w:val="227"/>
        </w:trPr>
        <w:tc>
          <w:tcPr>
            <w:tcW w:w="505" w:type="dxa"/>
            <w:tcBorders>
              <w:right w:val="single" w:sz="8" w:space="0" w:color="auto"/>
            </w:tcBorders>
          </w:tcPr>
          <w:p w14:paraId="6094A09E" w14:textId="77777777" w:rsidR="00E2691A" w:rsidRPr="001E3AC9" w:rsidRDefault="00E2691A" w:rsidP="006F52D3">
            <w:pPr>
              <w:keepNext/>
              <w:keepLines/>
              <w:spacing w:after="0"/>
              <w:jc w:val="center"/>
              <w:rPr>
                <w:rFonts w:ascii="Arial" w:hAnsi="Arial"/>
                <w:sz w:val="18"/>
              </w:rPr>
            </w:pPr>
          </w:p>
        </w:tc>
        <w:tc>
          <w:tcPr>
            <w:tcW w:w="566" w:type="dxa"/>
            <w:tcBorders>
              <w:left w:val="single" w:sz="8" w:space="0" w:color="auto"/>
            </w:tcBorders>
          </w:tcPr>
          <w:p w14:paraId="40E2AF8E"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5375B27A"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654CCEA1"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4E9FEE4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EPSLOCI</w:t>
            </w:r>
          </w:p>
        </w:tc>
        <w:tc>
          <w:tcPr>
            <w:tcW w:w="258" w:type="dxa"/>
            <w:tcBorders>
              <w:left w:val="nil"/>
            </w:tcBorders>
          </w:tcPr>
          <w:p w14:paraId="6885C474"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6ECE9717"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EPSNSC</w:t>
            </w:r>
          </w:p>
        </w:tc>
        <w:tc>
          <w:tcPr>
            <w:tcW w:w="269" w:type="dxa"/>
            <w:gridSpan w:val="2"/>
            <w:tcBorders>
              <w:left w:val="nil"/>
              <w:right w:val="single" w:sz="6" w:space="0" w:color="auto"/>
            </w:tcBorders>
          </w:tcPr>
          <w:p w14:paraId="06873E5A"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D6FB2E1" w14:textId="77777777" w:rsidR="00E2691A" w:rsidRPr="001E3AC9" w:rsidRDefault="00E2691A" w:rsidP="006F52D3">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UFC</w:t>
            </w:r>
          </w:p>
        </w:tc>
        <w:tc>
          <w:tcPr>
            <w:tcW w:w="255" w:type="dxa"/>
            <w:tcBorders>
              <w:left w:val="single" w:sz="6" w:space="0" w:color="auto"/>
              <w:right w:val="single" w:sz="6" w:space="0" w:color="auto"/>
            </w:tcBorders>
          </w:tcPr>
          <w:p w14:paraId="112E0D5A"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2EC2DE3C"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UICCIARI</w:t>
            </w:r>
          </w:p>
        </w:tc>
        <w:tc>
          <w:tcPr>
            <w:tcW w:w="255" w:type="dxa"/>
            <w:tcBorders>
              <w:left w:val="single" w:sz="6" w:space="0" w:color="auto"/>
              <w:right w:val="single" w:sz="6" w:space="0" w:color="auto"/>
            </w:tcBorders>
          </w:tcPr>
          <w:p w14:paraId="04D4618B"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62AEB86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NASCONFIG</w:t>
            </w:r>
          </w:p>
        </w:tc>
      </w:tr>
      <w:tr w:rsidR="00E2691A" w:rsidRPr="001E3AC9" w14:paraId="33E34695" w14:textId="77777777" w:rsidTr="006F52D3">
        <w:trPr>
          <w:cantSplit/>
          <w:trHeight w:val="227"/>
        </w:trPr>
        <w:tc>
          <w:tcPr>
            <w:tcW w:w="505" w:type="dxa"/>
            <w:tcBorders>
              <w:right w:val="single" w:sz="8" w:space="0" w:color="auto"/>
            </w:tcBorders>
          </w:tcPr>
          <w:p w14:paraId="4D0A8BBF" w14:textId="77777777" w:rsidR="00E2691A" w:rsidRPr="001E3AC9" w:rsidRDefault="00E2691A" w:rsidP="006F52D3">
            <w:pPr>
              <w:keepNext/>
              <w:keepLines/>
              <w:spacing w:after="0"/>
              <w:jc w:val="center"/>
              <w:rPr>
                <w:rFonts w:ascii="Arial" w:hAnsi="Arial"/>
                <w:sz w:val="18"/>
              </w:rPr>
            </w:pPr>
          </w:p>
        </w:tc>
        <w:tc>
          <w:tcPr>
            <w:tcW w:w="566" w:type="dxa"/>
            <w:tcBorders>
              <w:left w:val="single" w:sz="8" w:space="0" w:color="auto"/>
            </w:tcBorders>
          </w:tcPr>
          <w:p w14:paraId="289FFA67"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1C55F6FF"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28F1433E"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AAD7A9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'6FE3'</w:t>
            </w:r>
          </w:p>
        </w:tc>
        <w:tc>
          <w:tcPr>
            <w:tcW w:w="258" w:type="dxa"/>
            <w:tcBorders>
              <w:left w:val="nil"/>
            </w:tcBorders>
          </w:tcPr>
          <w:p w14:paraId="7C45B1BF"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18C0EEF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'6FE4'</w:t>
            </w:r>
          </w:p>
        </w:tc>
        <w:tc>
          <w:tcPr>
            <w:tcW w:w="269" w:type="dxa"/>
            <w:gridSpan w:val="2"/>
            <w:tcBorders>
              <w:left w:val="nil"/>
              <w:right w:val="single" w:sz="6" w:space="0" w:color="auto"/>
            </w:tcBorders>
          </w:tcPr>
          <w:p w14:paraId="3C9D2A77"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472E6CD" w14:textId="77777777" w:rsidR="00E2691A" w:rsidRPr="001E3AC9" w:rsidRDefault="00E2691A" w:rsidP="006F52D3">
            <w:pPr>
              <w:keepNext/>
              <w:keepLines/>
              <w:spacing w:after="0"/>
              <w:jc w:val="center"/>
              <w:rPr>
                <w:rFonts w:ascii="Arial" w:hAnsi="Arial"/>
                <w:sz w:val="18"/>
              </w:rPr>
            </w:pPr>
            <w:r w:rsidRPr="001E3AC9">
              <w:rPr>
                <w:rFonts w:ascii="Arial" w:hAnsi="Arial"/>
                <w:sz w:val="18"/>
                <w:szCs w:val="18"/>
              </w:rPr>
              <w:t>'6FE6'</w:t>
            </w:r>
          </w:p>
        </w:tc>
        <w:tc>
          <w:tcPr>
            <w:tcW w:w="255" w:type="dxa"/>
            <w:tcBorders>
              <w:left w:val="single" w:sz="6" w:space="0" w:color="auto"/>
              <w:right w:val="single" w:sz="6" w:space="0" w:color="auto"/>
            </w:tcBorders>
          </w:tcPr>
          <w:p w14:paraId="770D42ED"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52CD730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'6FE7'</w:t>
            </w:r>
          </w:p>
        </w:tc>
        <w:tc>
          <w:tcPr>
            <w:tcW w:w="255" w:type="dxa"/>
            <w:tcBorders>
              <w:left w:val="single" w:sz="6" w:space="0" w:color="auto"/>
              <w:right w:val="single" w:sz="6" w:space="0" w:color="auto"/>
            </w:tcBorders>
          </w:tcPr>
          <w:p w14:paraId="2EC3F51F"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2E9F649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'6FE8'</w:t>
            </w:r>
          </w:p>
        </w:tc>
      </w:tr>
      <w:tr w:rsidR="00E2691A" w:rsidRPr="001E3AC9" w14:paraId="180B786C" w14:textId="77777777" w:rsidTr="006F52D3">
        <w:trPr>
          <w:cantSplit/>
          <w:trHeight w:val="113"/>
        </w:trPr>
        <w:tc>
          <w:tcPr>
            <w:tcW w:w="505" w:type="dxa"/>
            <w:tcBorders>
              <w:right w:val="single" w:sz="8" w:space="0" w:color="auto"/>
            </w:tcBorders>
          </w:tcPr>
          <w:p w14:paraId="3117856A"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8" w:space="0" w:color="auto"/>
            </w:tcBorders>
          </w:tcPr>
          <w:p w14:paraId="6E6611B1" w14:textId="77777777" w:rsidR="00E2691A" w:rsidRPr="001E3AC9" w:rsidRDefault="00E2691A" w:rsidP="006F52D3">
            <w:pPr>
              <w:keepNext/>
              <w:keepLines/>
              <w:spacing w:after="0"/>
              <w:jc w:val="center"/>
              <w:rPr>
                <w:rFonts w:ascii="Arial" w:hAnsi="Arial"/>
                <w:sz w:val="12"/>
                <w:szCs w:val="12"/>
              </w:rPr>
            </w:pPr>
          </w:p>
        </w:tc>
        <w:tc>
          <w:tcPr>
            <w:tcW w:w="566" w:type="dxa"/>
          </w:tcPr>
          <w:p w14:paraId="5CC19980"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0A2ABA6A"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43E321A"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0114CEC4" w14:textId="77777777" w:rsidR="00E2691A" w:rsidRPr="001E3AC9" w:rsidRDefault="00E2691A" w:rsidP="006F52D3">
            <w:pPr>
              <w:keepNext/>
              <w:keepLines/>
              <w:spacing w:after="0"/>
              <w:jc w:val="center"/>
              <w:rPr>
                <w:rFonts w:ascii="Arial" w:hAnsi="Arial"/>
                <w:sz w:val="12"/>
                <w:szCs w:val="12"/>
              </w:rPr>
            </w:pPr>
          </w:p>
        </w:tc>
        <w:tc>
          <w:tcPr>
            <w:tcW w:w="258" w:type="dxa"/>
          </w:tcPr>
          <w:p w14:paraId="164CD4FA"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1C932EE6"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557AF5BF"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69328DD1" w14:textId="77777777" w:rsidR="00E2691A" w:rsidRPr="001E3AC9" w:rsidRDefault="00E2691A" w:rsidP="006F52D3">
            <w:pPr>
              <w:keepNext/>
              <w:keepLines/>
              <w:spacing w:after="0"/>
              <w:jc w:val="center"/>
              <w:rPr>
                <w:rFonts w:ascii="Arial" w:hAnsi="Arial"/>
                <w:sz w:val="12"/>
                <w:szCs w:val="12"/>
              </w:rPr>
            </w:pPr>
          </w:p>
        </w:tc>
        <w:tc>
          <w:tcPr>
            <w:tcW w:w="255" w:type="dxa"/>
          </w:tcPr>
          <w:p w14:paraId="537782F6"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2AE7F0C2" w14:textId="77777777" w:rsidR="00E2691A" w:rsidRPr="001E3AC9" w:rsidRDefault="00E2691A" w:rsidP="006F52D3">
            <w:pPr>
              <w:keepNext/>
              <w:keepLines/>
              <w:spacing w:after="0"/>
              <w:jc w:val="center"/>
              <w:rPr>
                <w:rFonts w:ascii="Arial" w:hAnsi="Arial"/>
                <w:sz w:val="12"/>
                <w:szCs w:val="12"/>
              </w:rPr>
            </w:pPr>
          </w:p>
        </w:tc>
        <w:tc>
          <w:tcPr>
            <w:tcW w:w="255" w:type="dxa"/>
          </w:tcPr>
          <w:p w14:paraId="1F0C10B4"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2CE99525" w14:textId="77777777" w:rsidR="00E2691A" w:rsidRPr="001E3AC9" w:rsidRDefault="00E2691A" w:rsidP="006F52D3">
            <w:pPr>
              <w:keepNext/>
              <w:keepLines/>
              <w:spacing w:after="0"/>
              <w:jc w:val="center"/>
              <w:rPr>
                <w:rFonts w:ascii="Arial" w:hAnsi="Arial"/>
                <w:sz w:val="12"/>
                <w:szCs w:val="12"/>
              </w:rPr>
            </w:pPr>
          </w:p>
        </w:tc>
      </w:tr>
      <w:tr w:rsidR="00E2691A" w:rsidRPr="001E3AC9" w14:paraId="68BEBE66" w14:textId="77777777" w:rsidTr="006F52D3">
        <w:trPr>
          <w:cantSplit/>
          <w:trHeight w:val="113"/>
        </w:trPr>
        <w:tc>
          <w:tcPr>
            <w:tcW w:w="505" w:type="dxa"/>
            <w:tcBorders>
              <w:right w:val="single" w:sz="4" w:space="0" w:color="auto"/>
            </w:tcBorders>
            <w:shd w:val="clear" w:color="auto" w:fill="auto"/>
          </w:tcPr>
          <w:p w14:paraId="0B1781C2"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1FD99DA2"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7A81257E"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7884437"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1ADCC1E"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37C8872"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B8B4652"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19158784"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9FC909E"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1944EA0C"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03D3906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66566753"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4" w:space="0" w:color="auto"/>
            </w:tcBorders>
            <w:shd w:val="clear" w:color="auto" w:fill="auto"/>
          </w:tcPr>
          <w:p w14:paraId="1BC6BAB0"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1F4BC1E"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14E19DFF"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2E7703F9"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26E0341C"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023BE90C"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4F6820CA" w14:textId="77777777" w:rsidR="00E2691A" w:rsidRPr="001E3AC9" w:rsidRDefault="00E2691A" w:rsidP="006F52D3">
            <w:pPr>
              <w:keepNext/>
              <w:keepLines/>
              <w:spacing w:after="0"/>
              <w:jc w:val="center"/>
              <w:rPr>
                <w:rFonts w:ascii="Arial" w:hAnsi="Arial"/>
                <w:sz w:val="12"/>
                <w:szCs w:val="12"/>
              </w:rPr>
            </w:pPr>
          </w:p>
        </w:tc>
      </w:tr>
      <w:tr w:rsidR="00E2691A" w:rsidRPr="001E3AC9" w14:paraId="449C1D16" w14:textId="77777777" w:rsidTr="006F52D3">
        <w:trPr>
          <w:cantSplit/>
        </w:trPr>
        <w:tc>
          <w:tcPr>
            <w:tcW w:w="505" w:type="dxa"/>
            <w:tcBorders>
              <w:right w:val="single" w:sz="4" w:space="0" w:color="auto"/>
            </w:tcBorders>
          </w:tcPr>
          <w:p w14:paraId="789B37CD"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75B8B120"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497009FE"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6A3C285E"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20E588D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PWS</w:t>
            </w:r>
          </w:p>
        </w:tc>
        <w:tc>
          <w:tcPr>
            <w:tcW w:w="258" w:type="dxa"/>
            <w:tcBorders>
              <w:left w:val="nil"/>
              <w:right w:val="single" w:sz="6" w:space="0" w:color="auto"/>
            </w:tcBorders>
          </w:tcPr>
          <w:p w14:paraId="20BFB97C"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763B9CEA"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FDNURI</w:t>
            </w:r>
          </w:p>
        </w:tc>
        <w:tc>
          <w:tcPr>
            <w:tcW w:w="269" w:type="dxa"/>
            <w:gridSpan w:val="2"/>
            <w:tcBorders>
              <w:left w:val="single" w:sz="6" w:space="0" w:color="auto"/>
              <w:right w:val="single" w:sz="4" w:space="0" w:color="auto"/>
            </w:tcBorders>
          </w:tcPr>
          <w:p w14:paraId="67FFB929"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586F5959" w14:textId="77777777" w:rsidR="00E2691A" w:rsidRPr="001E3AC9" w:rsidRDefault="00E2691A" w:rsidP="006F52D3">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42C3840C"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1AD9C98" w14:textId="77777777" w:rsidR="00E2691A" w:rsidRPr="001E3AC9" w:rsidRDefault="00E2691A" w:rsidP="006F52D3">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5C5D640F"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05D4826C"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IAL</w:t>
            </w:r>
          </w:p>
        </w:tc>
      </w:tr>
      <w:tr w:rsidR="00E2691A" w:rsidRPr="001E3AC9" w14:paraId="23736DC9" w14:textId="77777777" w:rsidTr="006F52D3">
        <w:trPr>
          <w:cantSplit/>
        </w:trPr>
        <w:tc>
          <w:tcPr>
            <w:tcW w:w="505" w:type="dxa"/>
            <w:tcBorders>
              <w:right w:val="single" w:sz="4" w:space="0" w:color="auto"/>
            </w:tcBorders>
          </w:tcPr>
          <w:p w14:paraId="3414A325"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16C3873A"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66278C2B"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16392E22"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2AAB8008"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'6FEC'</w:t>
            </w:r>
          </w:p>
        </w:tc>
        <w:tc>
          <w:tcPr>
            <w:tcW w:w="258" w:type="dxa"/>
            <w:tcBorders>
              <w:left w:val="nil"/>
              <w:right w:val="single" w:sz="6" w:space="0" w:color="auto"/>
            </w:tcBorders>
          </w:tcPr>
          <w:p w14:paraId="105B76CB"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1FE912F4"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'6FED'</w:t>
            </w:r>
          </w:p>
        </w:tc>
        <w:tc>
          <w:tcPr>
            <w:tcW w:w="269" w:type="dxa"/>
            <w:gridSpan w:val="2"/>
            <w:tcBorders>
              <w:left w:val="single" w:sz="6" w:space="0" w:color="auto"/>
              <w:right w:val="single" w:sz="4" w:space="0" w:color="auto"/>
            </w:tcBorders>
          </w:tcPr>
          <w:p w14:paraId="4B88DFE0"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5D0167EB" w14:textId="77777777" w:rsidR="00E2691A" w:rsidRPr="001E3AC9" w:rsidRDefault="00E2691A" w:rsidP="006F52D3">
            <w:pPr>
              <w:keepNext/>
              <w:keepLines/>
              <w:spacing w:after="0"/>
              <w:jc w:val="center"/>
              <w:rPr>
                <w:rFonts w:ascii="Arial" w:hAnsi="Arial"/>
                <w:sz w:val="18"/>
              </w:rPr>
            </w:pPr>
            <w:r w:rsidRPr="001E3AC9">
              <w:rPr>
                <w:rFonts w:ascii="Arial" w:hAnsi="Arial"/>
                <w:sz w:val="18"/>
                <w:szCs w:val="18"/>
              </w:rPr>
              <w:t>'6FEE'</w:t>
            </w:r>
          </w:p>
        </w:tc>
        <w:tc>
          <w:tcPr>
            <w:tcW w:w="255" w:type="dxa"/>
            <w:tcBorders>
              <w:left w:val="single" w:sz="4" w:space="0" w:color="auto"/>
              <w:right w:val="single" w:sz="6" w:space="0" w:color="auto"/>
            </w:tcBorders>
            <w:shd w:val="clear" w:color="auto" w:fill="auto"/>
          </w:tcPr>
          <w:p w14:paraId="19FC9085"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0940F23F" w14:textId="77777777" w:rsidR="00E2691A" w:rsidRPr="001E3AC9" w:rsidRDefault="00E2691A" w:rsidP="006F52D3">
            <w:pPr>
              <w:keepNext/>
              <w:keepLines/>
              <w:spacing w:after="0"/>
              <w:jc w:val="center"/>
              <w:rPr>
                <w:rFonts w:ascii="Arial" w:hAnsi="Arial"/>
                <w:sz w:val="18"/>
              </w:rPr>
            </w:pPr>
            <w:r w:rsidRPr="001E3AC9">
              <w:rPr>
                <w:rFonts w:ascii="Arial" w:hAnsi="Arial"/>
                <w:sz w:val="18"/>
                <w:szCs w:val="18"/>
              </w:rPr>
              <w:t>'6FEF'</w:t>
            </w:r>
          </w:p>
        </w:tc>
        <w:tc>
          <w:tcPr>
            <w:tcW w:w="255" w:type="dxa"/>
            <w:tcBorders>
              <w:left w:val="single" w:sz="6" w:space="0" w:color="auto"/>
              <w:right w:val="single" w:sz="6" w:space="0" w:color="auto"/>
            </w:tcBorders>
            <w:shd w:val="clear" w:color="auto" w:fill="auto"/>
          </w:tcPr>
          <w:p w14:paraId="1B9A09A5"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7F70BF9A"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'6FF0'</w:t>
            </w:r>
          </w:p>
        </w:tc>
      </w:tr>
      <w:tr w:rsidR="00E2691A" w:rsidRPr="001E3AC9" w14:paraId="5717D8E3" w14:textId="77777777" w:rsidTr="006F52D3">
        <w:trPr>
          <w:cantSplit/>
          <w:trHeight w:val="113"/>
        </w:trPr>
        <w:tc>
          <w:tcPr>
            <w:tcW w:w="505" w:type="dxa"/>
            <w:tcBorders>
              <w:right w:val="single" w:sz="4" w:space="0" w:color="auto"/>
            </w:tcBorders>
          </w:tcPr>
          <w:p w14:paraId="1E476ECB"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572331F" w14:textId="77777777" w:rsidR="00E2691A" w:rsidRPr="001E3AC9" w:rsidRDefault="00E2691A" w:rsidP="006F52D3">
            <w:pPr>
              <w:keepNext/>
              <w:keepLines/>
              <w:spacing w:after="0"/>
              <w:jc w:val="center"/>
              <w:rPr>
                <w:rFonts w:ascii="Arial" w:hAnsi="Arial"/>
                <w:sz w:val="12"/>
                <w:szCs w:val="12"/>
              </w:rPr>
            </w:pPr>
          </w:p>
        </w:tc>
        <w:tc>
          <w:tcPr>
            <w:tcW w:w="566" w:type="dxa"/>
          </w:tcPr>
          <w:p w14:paraId="791FE9C6"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58585600"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E82E9E"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19513D77" w14:textId="77777777" w:rsidR="00E2691A" w:rsidRPr="001E3AC9" w:rsidRDefault="00E2691A" w:rsidP="006F52D3">
            <w:pPr>
              <w:keepNext/>
              <w:keepLines/>
              <w:spacing w:after="0"/>
              <w:jc w:val="center"/>
              <w:rPr>
                <w:rFonts w:ascii="Arial" w:hAnsi="Arial"/>
                <w:sz w:val="12"/>
                <w:szCs w:val="12"/>
              </w:rPr>
            </w:pPr>
          </w:p>
        </w:tc>
        <w:tc>
          <w:tcPr>
            <w:tcW w:w="258" w:type="dxa"/>
          </w:tcPr>
          <w:p w14:paraId="5CAFBE71"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5D29E870"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2BC70667"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0D4D5E9C" w14:textId="77777777" w:rsidR="00E2691A" w:rsidRPr="001E3AC9" w:rsidRDefault="00E2691A" w:rsidP="006F52D3">
            <w:pPr>
              <w:keepNext/>
              <w:keepLines/>
              <w:spacing w:after="0"/>
              <w:jc w:val="center"/>
              <w:rPr>
                <w:rFonts w:ascii="Arial" w:hAnsi="Arial"/>
                <w:sz w:val="12"/>
                <w:szCs w:val="12"/>
              </w:rPr>
            </w:pPr>
          </w:p>
        </w:tc>
        <w:tc>
          <w:tcPr>
            <w:tcW w:w="255" w:type="dxa"/>
          </w:tcPr>
          <w:p w14:paraId="6C333B32"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0472D3AC" w14:textId="77777777" w:rsidR="00E2691A" w:rsidRPr="001E3AC9" w:rsidRDefault="00E2691A" w:rsidP="006F52D3">
            <w:pPr>
              <w:keepNext/>
              <w:keepLines/>
              <w:spacing w:after="0"/>
              <w:jc w:val="center"/>
              <w:rPr>
                <w:rFonts w:ascii="Arial" w:hAnsi="Arial"/>
                <w:sz w:val="12"/>
                <w:szCs w:val="12"/>
              </w:rPr>
            </w:pPr>
          </w:p>
        </w:tc>
        <w:tc>
          <w:tcPr>
            <w:tcW w:w="255" w:type="dxa"/>
          </w:tcPr>
          <w:p w14:paraId="442F0D2E"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5C19712E" w14:textId="77777777" w:rsidR="00E2691A" w:rsidRPr="001E3AC9" w:rsidRDefault="00E2691A" w:rsidP="006F52D3">
            <w:pPr>
              <w:keepNext/>
              <w:keepLines/>
              <w:spacing w:after="0"/>
              <w:jc w:val="center"/>
              <w:rPr>
                <w:rFonts w:ascii="Arial" w:hAnsi="Arial"/>
                <w:sz w:val="12"/>
                <w:szCs w:val="12"/>
              </w:rPr>
            </w:pPr>
          </w:p>
        </w:tc>
      </w:tr>
      <w:tr w:rsidR="00E2691A" w:rsidRPr="001E3AC9" w14:paraId="2FF214B2" w14:textId="77777777" w:rsidTr="006F52D3">
        <w:trPr>
          <w:cantSplit/>
          <w:trHeight w:val="113"/>
        </w:trPr>
        <w:tc>
          <w:tcPr>
            <w:tcW w:w="505" w:type="dxa"/>
            <w:tcBorders>
              <w:right w:val="single" w:sz="4" w:space="0" w:color="auto"/>
            </w:tcBorders>
            <w:shd w:val="clear" w:color="auto" w:fill="auto"/>
          </w:tcPr>
          <w:p w14:paraId="48E85AE0"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14F3181F"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4CF12172"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99CF77E"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5CF77E2"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33371482"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631A9F5C"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0F6067FD"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0082070B"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1754D1F8"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2C07C793"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41802563"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6C271407"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2383699"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31934E58"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7B3159BC"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2F4C8459"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257E1856"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71785216" w14:textId="77777777" w:rsidR="00E2691A" w:rsidRPr="001E3AC9" w:rsidRDefault="00E2691A" w:rsidP="006F52D3">
            <w:pPr>
              <w:keepNext/>
              <w:keepLines/>
              <w:spacing w:after="0"/>
              <w:jc w:val="center"/>
              <w:rPr>
                <w:rFonts w:ascii="Arial" w:hAnsi="Arial"/>
                <w:sz w:val="12"/>
                <w:szCs w:val="12"/>
              </w:rPr>
            </w:pPr>
          </w:p>
        </w:tc>
      </w:tr>
      <w:tr w:rsidR="00E2691A" w:rsidRPr="001E3AC9" w14:paraId="064EB457" w14:textId="77777777" w:rsidTr="006F52D3">
        <w:trPr>
          <w:cantSplit/>
        </w:trPr>
        <w:tc>
          <w:tcPr>
            <w:tcW w:w="505" w:type="dxa"/>
            <w:tcBorders>
              <w:right w:val="single" w:sz="4" w:space="0" w:color="auto"/>
            </w:tcBorders>
          </w:tcPr>
          <w:p w14:paraId="7510D07F"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211B7E31"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36C4E090"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39E7C815"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BF3AA52"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IPS</w:t>
            </w:r>
          </w:p>
        </w:tc>
        <w:tc>
          <w:tcPr>
            <w:tcW w:w="258" w:type="dxa"/>
            <w:tcBorders>
              <w:left w:val="nil"/>
              <w:right w:val="single" w:sz="6" w:space="0" w:color="auto"/>
            </w:tcBorders>
          </w:tcPr>
          <w:p w14:paraId="1DD9B35B"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43C259F0"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IPD</w:t>
            </w:r>
          </w:p>
        </w:tc>
        <w:tc>
          <w:tcPr>
            <w:tcW w:w="269" w:type="dxa"/>
            <w:gridSpan w:val="2"/>
            <w:tcBorders>
              <w:left w:val="single" w:sz="6" w:space="0" w:color="auto"/>
              <w:right w:val="single" w:sz="6" w:space="0" w:color="auto"/>
            </w:tcBorders>
          </w:tcPr>
          <w:p w14:paraId="120128A7"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18147B0"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67A80D8B"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351C68D6"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ePDGSelection</w:t>
            </w:r>
          </w:p>
        </w:tc>
        <w:tc>
          <w:tcPr>
            <w:tcW w:w="255" w:type="dxa"/>
            <w:tcBorders>
              <w:left w:val="single" w:sz="6" w:space="0" w:color="auto"/>
              <w:right w:val="single" w:sz="6" w:space="0" w:color="auto"/>
            </w:tcBorders>
            <w:shd w:val="clear" w:color="auto" w:fill="auto"/>
          </w:tcPr>
          <w:p w14:paraId="1DEE9D54"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66167335"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ePDGIdEm</w:t>
            </w:r>
          </w:p>
        </w:tc>
      </w:tr>
      <w:tr w:rsidR="00E2691A" w:rsidRPr="001E3AC9" w14:paraId="07535DA7" w14:textId="77777777" w:rsidTr="006F52D3">
        <w:trPr>
          <w:cantSplit/>
        </w:trPr>
        <w:tc>
          <w:tcPr>
            <w:tcW w:w="505" w:type="dxa"/>
            <w:tcBorders>
              <w:right w:val="single" w:sz="4" w:space="0" w:color="auto"/>
            </w:tcBorders>
          </w:tcPr>
          <w:p w14:paraId="1469194B"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1EFC01C1"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44DC02BC"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4761B3EC"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A404578"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'6FF1'</w:t>
            </w:r>
          </w:p>
        </w:tc>
        <w:tc>
          <w:tcPr>
            <w:tcW w:w="258" w:type="dxa"/>
            <w:tcBorders>
              <w:left w:val="nil"/>
              <w:right w:val="single" w:sz="6" w:space="0" w:color="auto"/>
            </w:tcBorders>
          </w:tcPr>
          <w:p w14:paraId="5EB5D32D"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0073433D"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'6FF2'</w:t>
            </w:r>
          </w:p>
        </w:tc>
        <w:tc>
          <w:tcPr>
            <w:tcW w:w="269" w:type="dxa"/>
            <w:gridSpan w:val="2"/>
            <w:tcBorders>
              <w:left w:val="single" w:sz="6" w:space="0" w:color="auto"/>
              <w:right w:val="single" w:sz="6" w:space="0" w:color="auto"/>
            </w:tcBorders>
          </w:tcPr>
          <w:p w14:paraId="60E71F20"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DA1EFA9"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6873EDF3"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427C6F06"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3ABC1AA9"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5D57AB4C"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'6FF5'</w:t>
            </w:r>
          </w:p>
        </w:tc>
      </w:tr>
      <w:tr w:rsidR="00E2691A" w:rsidRPr="001E3AC9" w14:paraId="799A4C93" w14:textId="77777777" w:rsidTr="006F52D3">
        <w:trPr>
          <w:cantSplit/>
          <w:trHeight w:val="113"/>
        </w:trPr>
        <w:tc>
          <w:tcPr>
            <w:tcW w:w="505" w:type="dxa"/>
            <w:tcBorders>
              <w:right w:val="single" w:sz="4" w:space="0" w:color="auto"/>
            </w:tcBorders>
            <w:shd w:val="clear" w:color="auto" w:fill="auto"/>
          </w:tcPr>
          <w:p w14:paraId="243C7762"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3EBCA86B"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695E517"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F82837E"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CFB2DF8"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7B1F81F2" w14:textId="77777777" w:rsidR="00E2691A" w:rsidRPr="001E3AC9" w:rsidRDefault="00E2691A" w:rsidP="006F52D3">
            <w:pPr>
              <w:keepNext/>
              <w:keepLines/>
              <w:spacing w:after="0"/>
              <w:jc w:val="center"/>
              <w:rPr>
                <w:rFonts w:ascii="Arial" w:hAnsi="Arial"/>
                <w:sz w:val="12"/>
                <w:szCs w:val="12"/>
              </w:rPr>
            </w:pPr>
          </w:p>
        </w:tc>
        <w:tc>
          <w:tcPr>
            <w:tcW w:w="258" w:type="dxa"/>
          </w:tcPr>
          <w:p w14:paraId="02C90EB0" w14:textId="77777777" w:rsidR="00E2691A" w:rsidRPr="001E3AC9" w:rsidRDefault="00E2691A" w:rsidP="006F52D3">
            <w:pPr>
              <w:keepNext/>
              <w:keepLines/>
              <w:spacing w:after="0"/>
              <w:jc w:val="center"/>
              <w:rPr>
                <w:rFonts w:ascii="Arial" w:hAnsi="Arial"/>
                <w:sz w:val="12"/>
                <w:szCs w:val="12"/>
              </w:rPr>
            </w:pPr>
          </w:p>
        </w:tc>
        <w:tc>
          <w:tcPr>
            <w:tcW w:w="1135" w:type="dxa"/>
            <w:gridSpan w:val="4"/>
            <w:tcBorders>
              <w:top w:val="single" w:sz="6" w:space="0" w:color="auto"/>
            </w:tcBorders>
          </w:tcPr>
          <w:p w14:paraId="76452D75"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56EDD233" w14:textId="77777777" w:rsidR="00E2691A" w:rsidRPr="001E3AC9" w:rsidRDefault="00E2691A" w:rsidP="006F52D3">
            <w:pPr>
              <w:keepNext/>
              <w:keepLines/>
              <w:spacing w:after="0"/>
              <w:jc w:val="center"/>
              <w:rPr>
                <w:rFonts w:ascii="Arial" w:hAnsi="Arial"/>
                <w:sz w:val="12"/>
                <w:szCs w:val="12"/>
              </w:rPr>
            </w:pPr>
          </w:p>
        </w:tc>
        <w:tc>
          <w:tcPr>
            <w:tcW w:w="1134" w:type="dxa"/>
            <w:gridSpan w:val="2"/>
            <w:tcBorders>
              <w:top w:val="single" w:sz="6" w:space="0" w:color="auto"/>
              <w:bottom w:val="single" w:sz="4" w:space="0" w:color="auto"/>
            </w:tcBorders>
          </w:tcPr>
          <w:p w14:paraId="7CA5C045"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tcPr>
          <w:p w14:paraId="7DCE1DC9"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top w:val="single" w:sz="6" w:space="0" w:color="auto"/>
              <w:bottom w:val="single" w:sz="4" w:space="0" w:color="auto"/>
            </w:tcBorders>
          </w:tcPr>
          <w:p w14:paraId="675998A2"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tcPr>
          <w:p w14:paraId="73417F5A" w14:textId="77777777" w:rsidR="00E2691A" w:rsidRPr="001E3AC9" w:rsidRDefault="00E2691A" w:rsidP="006F52D3">
            <w:pPr>
              <w:keepNext/>
              <w:keepLines/>
              <w:spacing w:after="0"/>
              <w:jc w:val="center"/>
              <w:rPr>
                <w:rFonts w:ascii="Arial" w:hAnsi="Arial"/>
                <w:sz w:val="12"/>
                <w:szCs w:val="12"/>
              </w:rPr>
            </w:pPr>
          </w:p>
        </w:tc>
        <w:tc>
          <w:tcPr>
            <w:tcW w:w="1186" w:type="dxa"/>
            <w:gridSpan w:val="3"/>
            <w:tcBorders>
              <w:top w:val="single" w:sz="6" w:space="0" w:color="auto"/>
            </w:tcBorders>
          </w:tcPr>
          <w:p w14:paraId="32BF8D3E" w14:textId="77777777" w:rsidR="00E2691A" w:rsidRPr="001E3AC9" w:rsidRDefault="00E2691A" w:rsidP="006F52D3">
            <w:pPr>
              <w:keepNext/>
              <w:keepLines/>
              <w:spacing w:after="0"/>
              <w:jc w:val="center"/>
              <w:rPr>
                <w:rFonts w:ascii="Arial" w:hAnsi="Arial"/>
                <w:sz w:val="12"/>
                <w:szCs w:val="12"/>
              </w:rPr>
            </w:pPr>
          </w:p>
        </w:tc>
      </w:tr>
      <w:tr w:rsidR="00E2691A" w:rsidRPr="001E3AC9" w14:paraId="505FD108" w14:textId="77777777" w:rsidTr="006F52D3">
        <w:trPr>
          <w:cantSplit/>
          <w:trHeight w:val="113"/>
        </w:trPr>
        <w:tc>
          <w:tcPr>
            <w:tcW w:w="505" w:type="dxa"/>
            <w:tcBorders>
              <w:right w:val="single" w:sz="4" w:space="0" w:color="auto"/>
            </w:tcBorders>
            <w:shd w:val="clear" w:color="auto" w:fill="auto"/>
          </w:tcPr>
          <w:p w14:paraId="2F78A76D"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2BBDC89"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3C0848BD"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4DB53C0"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D28C578"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702C427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6CFEC012"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041B61A9"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297E5242"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shd w:val="clear" w:color="auto" w:fill="auto"/>
          </w:tcPr>
          <w:p w14:paraId="6E267ADA"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shd w:val="clear" w:color="auto" w:fill="auto"/>
          </w:tcPr>
          <w:p w14:paraId="5543E4F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28B3EDF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19BCD77A"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CA32661"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1A0446E2"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31201874"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756F781"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1E61CFC8"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296CDCD0" w14:textId="77777777" w:rsidR="00E2691A" w:rsidRPr="001E3AC9" w:rsidRDefault="00E2691A" w:rsidP="006F52D3">
            <w:pPr>
              <w:keepNext/>
              <w:keepLines/>
              <w:spacing w:after="0"/>
              <w:jc w:val="center"/>
              <w:rPr>
                <w:rFonts w:ascii="Arial" w:hAnsi="Arial"/>
                <w:sz w:val="12"/>
                <w:szCs w:val="12"/>
              </w:rPr>
            </w:pPr>
          </w:p>
        </w:tc>
      </w:tr>
      <w:tr w:rsidR="00E2691A" w:rsidRPr="001E3AC9" w14:paraId="633CD960" w14:textId="77777777" w:rsidTr="006F52D3">
        <w:trPr>
          <w:cantSplit/>
        </w:trPr>
        <w:tc>
          <w:tcPr>
            <w:tcW w:w="505" w:type="dxa"/>
            <w:tcBorders>
              <w:right w:val="single" w:sz="4" w:space="0" w:color="auto"/>
            </w:tcBorders>
          </w:tcPr>
          <w:p w14:paraId="06E305F6"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4E6870FA"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17C31305"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31BD6562"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49E72DC7"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ePDGSelectionEm</w:t>
            </w:r>
          </w:p>
        </w:tc>
        <w:tc>
          <w:tcPr>
            <w:tcW w:w="258" w:type="dxa"/>
            <w:tcBorders>
              <w:left w:val="nil"/>
              <w:right w:val="single" w:sz="6" w:space="0" w:color="auto"/>
            </w:tcBorders>
          </w:tcPr>
          <w:p w14:paraId="44D40894"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1559F514"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FromPreferred</w:t>
            </w:r>
          </w:p>
        </w:tc>
        <w:tc>
          <w:tcPr>
            <w:tcW w:w="269" w:type="dxa"/>
            <w:gridSpan w:val="2"/>
            <w:tcBorders>
              <w:left w:val="single" w:sz="6" w:space="0" w:color="auto"/>
              <w:right w:val="single" w:sz="6" w:space="0" w:color="auto"/>
            </w:tcBorders>
          </w:tcPr>
          <w:p w14:paraId="371BB58A"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D104E98"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35A3E06E"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AE5B32D"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0917AFAD"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6CBB29BB"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3GPPPSDATAOFFservicelist</w:t>
            </w:r>
          </w:p>
        </w:tc>
      </w:tr>
      <w:tr w:rsidR="00E2691A" w:rsidRPr="001E3AC9" w14:paraId="36827CE4" w14:textId="77777777" w:rsidTr="006F52D3">
        <w:trPr>
          <w:cantSplit/>
        </w:trPr>
        <w:tc>
          <w:tcPr>
            <w:tcW w:w="505" w:type="dxa"/>
            <w:tcBorders>
              <w:right w:val="single" w:sz="4" w:space="0" w:color="auto"/>
            </w:tcBorders>
          </w:tcPr>
          <w:p w14:paraId="306C2E30"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4134BA02" w14:textId="77777777" w:rsidR="00E2691A" w:rsidRPr="001E3AC9" w:rsidRDefault="00E2691A" w:rsidP="006F52D3">
            <w:pPr>
              <w:keepNext/>
              <w:keepLines/>
              <w:spacing w:after="0"/>
              <w:jc w:val="center"/>
              <w:rPr>
                <w:rFonts w:ascii="Arial" w:hAnsi="Arial"/>
                <w:sz w:val="18"/>
              </w:rPr>
            </w:pPr>
          </w:p>
        </w:tc>
        <w:tc>
          <w:tcPr>
            <w:tcW w:w="1133" w:type="dxa"/>
            <w:gridSpan w:val="2"/>
            <w:tcBorders>
              <w:right w:val="single" w:sz="6" w:space="0" w:color="auto"/>
            </w:tcBorders>
          </w:tcPr>
          <w:p w14:paraId="1ED0BF03"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tcBorders>
          </w:tcPr>
          <w:p w14:paraId="493C993A"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34CF1652"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'6FF6'</w:t>
            </w:r>
          </w:p>
        </w:tc>
        <w:tc>
          <w:tcPr>
            <w:tcW w:w="258" w:type="dxa"/>
            <w:tcBorders>
              <w:left w:val="nil"/>
              <w:right w:val="single" w:sz="6" w:space="0" w:color="auto"/>
            </w:tcBorders>
          </w:tcPr>
          <w:p w14:paraId="07980FE0"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6FA5ADCF"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'6FF7'</w:t>
            </w:r>
          </w:p>
        </w:tc>
        <w:tc>
          <w:tcPr>
            <w:tcW w:w="269" w:type="dxa"/>
            <w:gridSpan w:val="2"/>
            <w:tcBorders>
              <w:left w:val="single" w:sz="6" w:space="0" w:color="auto"/>
              <w:right w:val="single" w:sz="6" w:space="0" w:color="auto"/>
            </w:tcBorders>
          </w:tcPr>
          <w:p w14:paraId="4209C932"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C786BB1"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'6FF8'</w:t>
            </w:r>
          </w:p>
        </w:tc>
        <w:tc>
          <w:tcPr>
            <w:tcW w:w="255" w:type="dxa"/>
            <w:tcBorders>
              <w:left w:val="single" w:sz="6" w:space="0" w:color="auto"/>
              <w:right w:val="single" w:sz="6" w:space="0" w:color="auto"/>
            </w:tcBorders>
          </w:tcPr>
          <w:p w14:paraId="02C827B1"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53A7623A"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'6FF9'</w:t>
            </w:r>
          </w:p>
        </w:tc>
        <w:tc>
          <w:tcPr>
            <w:tcW w:w="255" w:type="dxa"/>
            <w:tcBorders>
              <w:left w:val="single" w:sz="6" w:space="0" w:color="auto"/>
              <w:right w:val="single" w:sz="6" w:space="0" w:color="auto"/>
            </w:tcBorders>
          </w:tcPr>
          <w:p w14:paraId="57703C5D"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07C89ED8" w14:textId="77777777" w:rsidR="00E2691A" w:rsidRPr="001E3AC9" w:rsidRDefault="00E2691A" w:rsidP="006F52D3">
            <w:pPr>
              <w:keepNext/>
              <w:keepLines/>
              <w:spacing w:after="0"/>
              <w:jc w:val="center"/>
              <w:rPr>
                <w:rFonts w:ascii="Arial" w:hAnsi="Arial"/>
                <w:sz w:val="18"/>
              </w:rPr>
            </w:pPr>
            <w:r w:rsidRPr="001E3AC9">
              <w:rPr>
                <w:rFonts w:ascii="Arial" w:hAnsi="Arial" w:cs="Courier New"/>
                <w:sz w:val="18"/>
                <w:szCs w:val="18"/>
              </w:rPr>
              <w:t>'6FFA'</w:t>
            </w:r>
          </w:p>
        </w:tc>
      </w:tr>
      <w:tr w:rsidR="00E2691A" w:rsidRPr="001E3AC9" w14:paraId="35B3D09F" w14:textId="77777777" w:rsidTr="006F52D3">
        <w:trPr>
          <w:cantSplit/>
          <w:trHeight w:val="113"/>
        </w:trPr>
        <w:tc>
          <w:tcPr>
            <w:tcW w:w="505" w:type="dxa"/>
            <w:tcBorders>
              <w:right w:val="single" w:sz="4" w:space="0" w:color="auto"/>
            </w:tcBorders>
            <w:shd w:val="clear" w:color="auto" w:fill="auto"/>
          </w:tcPr>
          <w:p w14:paraId="46FE080D"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1A87B0AB"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29150B5"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BD21F9E"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713F7DE"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6418E912" w14:textId="77777777" w:rsidR="00E2691A" w:rsidRPr="001E3AC9" w:rsidRDefault="00E2691A" w:rsidP="006F52D3">
            <w:pPr>
              <w:keepNext/>
              <w:keepLines/>
              <w:spacing w:after="0"/>
              <w:jc w:val="center"/>
              <w:rPr>
                <w:rFonts w:ascii="Arial" w:hAnsi="Arial"/>
                <w:sz w:val="12"/>
                <w:szCs w:val="12"/>
              </w:rPr>
            </w:pPr>
          </w:p>
        </w:tc>
        <w:tc>
          <w:tcPr>
            <w:tcW w:w="258" w:type="dxa"/>
          </w:tcPr>
          <w:p w14:paraId="2AB2472F" w14:textId="77777777" w:rsidR="00E2691A" w:rsidRPr="001E3AC9" w:rsidRDefault="00E2691A" w:rsidP="006F52D3">
            <w:pPr>
              <w:keepNext/>
              <w:keepLines/>
              <w:spacing w:after="0"/>
              <w:jc w:val="center"/>
              <w:rPr>
                <w:rFonts w:ascii="Arial" w:hAnsi="Arial"/>
                <w:sz w:val="12"/>
                <w:szCs w:val="12"/>
              </w:rPr>
            </w:pPr>
          </w:p>
        </w:tc>
        <w:tc>
          <w:tcPr>
            <w:tcW w:w="1135" w:type="dxa"/>
            <w:gridSpan w:val="4"/>
            <w:tcBorders>
              <w:top w:val="single" w:sz="6" w:space="0" w:color="auto"/>
            </w:tcBorders>
          </w:tcPr>
          <w:p w14:paraId="1461A247"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009B4D39" w14:textId="77777777" w:rsidR="00E2691A" w:rsidRPr="001E3AC9" w:rsidRDefault="00E2691A" w:rsidP="006F52D3">
            <w:pPr>
              <w:keepNext/>
              <w:keepLines/>
              <w:spacing w:after="0"/>
              <w:jc w:val="center"/>
              <w:rPr>
                <w:rFonts w:ascii="Arial" w:hAnsi="Arial"/>
                <w:sz w:val="12"/>
                <w:szCs w:val="12"/>
              </w:rPr>
            </w:pPr>
          </w:p>
        </w:tc>
        <w:tc>
          <w:tcPr>
            <w:tcW w:w="1134" w:type="dxa"/>
            <w:gridSpan w:val="2"/>
            <w:tcBorders>
              <w:top w:val="single" w:sz="6" w:space="0" w:color="auto"/>
            </w:tcBorders>
          </w:tcPr>
          <w:p w14:paraId="60EE257F" w14:textId="77777777" w:rsidR="00E2691A" w:rsidRPr="001E3AC9" w:rsidRDefault="00E2691A" w:rsidP="006F52D3">
            <w:pPr>
              <w:keepNext/>
              <w:keepLines/>
              <w:spacing w:after="0"/>
              <w:jc w:val="center"/>
              <w:rPr>
                <w:rFonts w:ascii="Arial" w:hAnsi="Arial"/>
                <w:sz w:val="12"/>
                <w:szCs w:val="12"/>
              </w:rPr>
            </w:pPr>
          </w:p>
        </w:tc>
        <w:tc>
          <w:tcPr>
            <w:tcW w:w="255" w:type="dxa"/>
          </w:tcPr>
          <w:p w14:paraId="2B217645"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top w:val="single" w:sz="6" w:space="0" w:color="auto"/>
            </w:tcBorders>
          </w:tcPr>
          <w:p w14:paraId="3DC3010B" w14:textId="77777777" w:rsidR="00E2691A" w:rsidRPr="001E3AC9" w:rsidRDefault="00E2691A" w:rsidP="006F52D3">
            <w:pPr>
              <w:keepNext/>
              <w:keepLines/>
              <w:spacing w:after="0"/>
              <w:jc w:val="center"/>
              <w:rPr>
                <w:rFonts w:ascii="Arial" w:hAnsi="Arial"/>
                <w:sz w:val="12"/>
                <w:szCs w:val="12"/>
              </w:rPr>
            </w:pPr>
          </w:p>
        </w:tc>
        <w:tc>
          <w:tcPr>
            <w:tcW w:w="255" w:type="dxa"/>
          </w:tcPr>
          <w:p w14:paraId="7D0BE3E0" w14:textId="77777777" w:rsidR="00E2691A" w:rsidRPr="001E3AC9" w:rsidRDefault="00E2691A" w:rsidP="006F52D3">
            <w:pPr>
              <w:keepNext/>
              <w:keepLines/>
              <w:spacing w:after="0"/>
              <w:jc w:val="center"/>
              <w:rPr>
                <w:rFonts w:ascii="Arial" w:hAnsi="Arial"/>
                <w:sz w:val="12"/>
                <w:szCs w:val="12"/>
              </w:rPr>
            </w:pPr>
          </w:p>
        </w:tc>
        <w:tc>
          <w:tcPr>
            <w:tcW w:w="1186" w:type="dxa"/>
            <w:gridSpan w:val="3"/>
            <w:tcBorders>
              <w:top w:val="single" w:sz="6" w:space="0" w:color="auto"/>
            </w:tcBorders>
          </w:tcPr>
          <w:p w14:paraId="4C320342" w14:textId="77777777" w:rsidR="00E2691A" w:rsidRPr="001E3AC9" w:rsidRDefault="00E2691A" w:rsidP="006F52D3">
            <w:pPr>
              <w:keepNext/>
              <w:keepLines/>
              <w:spacing w:after="0"/>
              <w:jc w:val="center"/>
              <w:rPr>
                <w:rFonts w:ascii="Arial" w:hAnsi="Arial"/>
                <w:sz w:val="12"/>
                <w:szCs w:val="12"/>
              </w:rPr>
            </w:pPr>
          </w:p>
        </w:tc>
      </w:tr>
      <w:tr w:rsidR="00E2691A" w:rsidRPr="001E3AC9" w14:paraId="16D0C5EC" w14:textId="77777777" w:rsidTr="006F52D3">
        <w:trPr>
          <w:cantSplit/>
          <w:trHeight w:val="113"/>
        </w:trPr>
        <w:tc>
          <w:tcPr>
            <w:tcW w:w="505" w:type="dxa"/>
            <w:tcBorders>
              <w:right w:val="single" w:sz="4" w:space="0" w:color="auto"/>
            </w:tcBorders>
            <w:shd w:val="clear" w:color="auto" w:fill="auto"/>
          </w:tcPr>
          <w:p w14:paraId="4E572ED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1ACC819"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5C852053"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7A3607A9"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left w:val="nil"/>
            </w:tcBorders>
          </w:tcPr>
          <w:p w14:paraId="05D0EABD"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3ACA1061"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74E32A28"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49D54754"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161E32AA"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8" w:space="0" w:color="auto"/>
              <w:left w:val="single" w:sz="6" w:space="0" w:color="auto"/>
              <w:bottom w:val="single" w:sz="6" w:space="0" w:color="auto"/>
            </w:tcBorders>
            <w:shd w:val="clear" w:color="auto" w:fill="auto"/>
          </w:tcPr>
          <w:p w14:paraId="1F8A72BC"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8" w:space="0" w:color="auto"/>
            </w:tcBorders>
            <w:shd w:val="clear" w:color="auto" w:fill="auto"/>
          </w:tcPr>
          <w:p w14:paraId="1D605B02"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
          <w:p w14:paraId="149024D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
          <w:p w14:paraId="78E2CA2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2F736B1B"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
          <w:p w14:paraId="79E0B25D"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shd w:val="clear" w:color="auto" w:fill="auto"/>
          </w:tcPr>
          <w:p w14:paraId="3C278588"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533A9409"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shd w:val="clear" w:color="auto" w:fill="auto"/>
          </w:tcPr>
          <w:p w14:paraId="094E111D"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12F331F9" w14:textId="77777777" w:rsidR="00E2691A" w:rsidRPr="001E3AC9" w:rsidRDefault="00E2691A" w:rsidP="006F52D3">
            <w:pPr>
              <w:keepNext/>
              <w:keepLines/>
              <w:spacing w:after="0"/>
              <w:jc w:val="center"/>
              <w:rPr>
                <w:rFonts w:ascii="Arial" w:hAnsi="Arial"/>
                <w:sz w:val="12"/>
                <w:szCs w:val="12"/>
              </w:rPr>
            </w:pPr>
          </w:p>
        </w:tc>
      </w:tr>
      <w:tr w:rsidR="00E2691A" w:rsidRPr="001E3AC9" w14:paraId="508C51B7" w14:textId="77777777" w:rsidTr="006F52D3">
        <w:trPr>
          <w:cantSplit/>
        </w:trPr>
        <w:tc>
          <w:tcPr>
            <w:tcW w:w="505" w:type="dxa"/>
            <w:tcBorders>
              <w:right w:val="single" w:sz="4" w:space="0" w:color="auto"/>
            </w:tcBorders>
          </w:tcPr>
          <w:p w14:paraId="6245A581"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24EB3D9A" w14:textId="77777777" w:rsidR="00E2691A" w:rsidRPr="001E3AC9" w:rsidRDefault="00E2691A" w:rsidP="006F52D3">
            <w:pPr>
              <w:keepNext/>
              <w:keepLines/>
              <w:spacing w:after="0"/>
              <w:jc w:val="center"/>
              <w:rPr>
                <w:rFonts w:ascii="Arial" w:hAnsi="Arial"/>
                <w:sz w:val="18"/>
              </w:rPr>
            </w:pPr>
          </w:p>
        </w:tc>
        <w:tc>
          <w:tcPr>
            <w:tcW w:w="1133" w:type="dxa"/>
            <w:gridSpan w:val="2"/>
          </w:tcPr>
          <w:p w14:paraId="6FA6FA75" w14:textId="77777777" w:rsidR="00E2691A" w:rsidRPr="001E3AC9" w:rsidRDefault="00E2691A" w:rsidP="006F52D3">
            <w:pPr>
              <w:keepNext/>
              <w:keepLines/>
              <w:spacing w:after="0"/>
              <w:jc w:val="center"/>
              <w:rPr>
                <w:rFonts w:ascii="Arial" w:hAnsi="Arial"/>
                <w:sz w:val="18"/>
              </w:rPr>
            </w:pPr>
          </w:p>
        </w:tc>
        <w:tc>
          <w:tcPr>
            <w:tcW w:w="257" w:type="dxa"/>
            <w:tcBorders>
              <w:left w:val="nil"/>
            </w:tcBorders>
          </w:tcPr>
          <w:p w14:paraId="73E35F93"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4D67B04"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TVCONFIG</w:t>
            </w:r>
          </w:p>
        </w:tc>
        <w:tc>
          <w:tcPr>
            <w:tcW w:w="258" w:type="dxa"/>
            <w:tcBorders>
              <w:left w:val="nil"/>
              <w:right w:val="single" w:sz="6" w:space="0" w:color="auto"/>
            </w:tcBorders>
          </w:tcPr>
          <w:p w14:paraId="633A48F4"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4E0DA643"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sz w:val="18"/>
              </w:rPr>
              <w:t>EF</w:t>
            </w:r>
            <w:r w:rsidRPr="001E3AC9">
              <w:rPr>
                <w:rFonts w:ascii="Arial" w:hAnsi="Arial"/>
                <w:sz w:val="18"/>
                <w:vertAlign w:val="subscript"/>
              </w:rPr>
              <w:t>XCAPConfigData</w:t>
            </w:r>
          </w:p>
        </w:tc>
        <w:tc>
          <w:tcPr>
            <w:tcW w:w="269" w:type="dxa"/>
            <w:gridSpan w:val="2"/>
            <w:tcBorders>
              <w:left w:val="single" w:sz="6" w:space="0" w:color="auto"/>
              <w:right w:val="single" w:sz="8" w:space="0" w:color="auto"/>
            </w:tcBorders>
          </w:tcPr>
          <w:p w14:paraId="7CB02836"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
          <w:p w14:paraId="0D03919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EARFCNList</w:t>
            </w:r>
          </w:p>
        </w:tc>
        <w:tc>
          <w:tcPr>
            <w:tcW w:w="255" w:type="dxa"/>
            <w:tcBorders>
              <w:left w:val="single" w:sz="8" w:space="0" w:color="auto"/>
              <w:right w:val="single" w:sz="4" w:space="0" w:color="auto"/>
            </w:tcBorders>
          </w:tcPr>
          <w:p w14:paraId="5CF4E59B"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3A195B67" w14:textId="77777777" w:rsidR="00E2691A" w:rsidRPr="001E3AC9" w:rsidRDefault="00E2691A" w:rsidP="006F52D3">
            <w:pPr>
              <w:keepNext/>
              <w:keepLines/>
              <w:spacing w:after="0"/>
              <w:jc w:val="center"/>
              <w:rPr>
                <w:rFonts w:ascii="Arial" w:hAnsi="Arial"/>
                <w:sz w:val="18"/>
                <w:vertAlign w:val="subscript"/>
                <w:lang w:val="sv-SE"/>
              </w:rPr>
            </w:pPr>
            <w:r w:rsidRPr="001E3AC9">
              <w:rPr>
                <w:rFonts w:ascii="Arial" w:hAnsi="Arial"/>
                <w:sz w:val="18"/>
                <w:lang w:val="sv-SE"/>
              </w:rPr>
              <w:t>EF</w:t>
            </w:r>
            <w:r w:rsidRPr="001E3AC9">
              <w:rPr>
                <w:rFonts w:ascii="Arial" w:hAnsi="Arial"/>
                <w:sz w:val="18"/>
                <w:vertAlign w:val="subscript"/>
                <w:lang w:val="sv-SE"/>
              </w:rPr>
              <w:t>MuDMiDConfigData</w:t>
            </w:r>
          </w:p>
        </w:tc>
        <w:tc>
          <w:tcPr>
            <w:tcW w:w="255" w:type="dxa"/>
            <w:tcBorders>
              <w:left w:val="single" w:sz="4" w:space="0" w:color="auto"/>
              <w:right w:val="single" w:sz="4" w:space="0" w:color="auto"/>
            </w:tcBorders>
          </w:tcPr>
          <w:p w14:paraId="79D44E10"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clear" w:color="auto" w:fill="FFF7E1"/>
          </w:tcPr>
          <w:p w14:paraId="60C3BF3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EF</w:t>
            </w:r>
            <w:r w:rsidRPr="001E3AC9">
              <w:rPr>
                <w:rFonts w:ascii="Arial" w:hAnsi="Arial"/>
                <w:sz w:val="18"/>
                <w:vertAlign w:val="subscript"/>
              </w:rPr>
              <w:t>eAKA</w:t>
            </w:r>
          </w:p>
        </w:tc>
      </w:tr>
      <w:tr w:rsidR="00E2691A" w:rsidRPr="001E3AC9" w14:paraId="7F93E0E9" w14:textId="77777777" w:rsidTr="006F52D3">
        <w:trPr>
          <w:cantSplit/>
        </w:trPr>
        <w:tc>
          <w:tcPr>
            <w:tcW w:w="505" w:type="dxa"/>
            <w:tcBorders>
              <w:right w:val="single" w:sz="4" w:space="0" w:color="auto"/>
            </w:tcBorders>
          </w:tcPr>
          <w:p w14:paraId="3227A90E"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368D542E" w14:textId="77777777" w:rsidR="00E2691A" w:rsidRPr="001E3AC9" w:rsidRDefault="00E2691A" w:rsidP="006F52D3">
            <w:pPr>
              <w:keepNext/>
              <w:keepLines/>
              <w:spacing w:after="0"/>
              <w:jc w:val="center"/>
              <w:rPr>
                <w:rFonts w:ascii="Arial" w:hAnsi="Arial"/>
                <w:sz w:val="18"/>
              </w:rPr>
            </w:pPr>
          </w:p>
        </w:tc>
        <w:tc>
          <w:tcPr>
            <w:tcW w:w="1133" w:type="dxa"/>
            <w:gridSpan w:val="2"/>
          </w:tcPr>
          <w:p w14:paraId="66E3373C" w14:textId="77777777" w:rsidR="00E2691A" w:rsidRPr="001E3AC9" w:rsidRDefault="00E2691A" w:rsidP="006F52D3">
            <w:pPr>
              <w:keepNext/>
              <w:keepLines/>
              <w:spacing w:after="0"/>
              <w:jc w:val="center"/>
              <w:rPr>
                <w:rFonts w:ascii="Arial" w:hAnsi="Arial"/>
                <w:sz w:val="18"/>
              </w:rPr>
            </w:pPr>
          </w:p>
        </w:tc>
        <w:tc>
          <w:tcPr>
            <w:tcW w:w="257" w:type="dxa"/>
            <w:tcBorders>
              <w:left w:val="nil"/>
            </w:tcBorders>
          </w:tcPr>
          <w:p w14:paraId="35CAE06C"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3107117" w14:textId="77777777" w:rsidR="00E2691A" w:rsidRPr="001E3AC9" w:rsidRDefault="00E2691A" w:rsidP="006F52D3">
            <w:pPr>
              <w:keepNext/>
              <w:keepLines/>
              <w:spacing w:after="0"/>
              <w:jc w:val="center"/>
              <w:rPr>
                <w:rFonts w:ascii="Arial" w:hAnsi="Arial"/>
                <w:sz w:val="18"/>
                <w:szCs w:val="18"/>
              </w:rPr>
            </w:pPr>
            <w:r w:rsidRPr="001E3AC9">
              <w:rPr>
                <w:rFonts w:ascii="Arial" w:hAnsi="Arial" w:cs="Courier New"/>
                <w:sz w:val="18"/>
                <w:szCs w:val="18"/>
              </w:rPr>
              <w:t>'6FFB'</w:t>
            </w:r>
          </w:p>
        </w:tc>
        <w:tc>
          <w:tcPr>
            <w:tcW w:w="258" w:type="dxa"/>
            <w:tcBorders>
              <w:left w:val="nil"/>
              <w:right w:val="single" w:sz="6" w:space="0" w:color="auto"/>
            </w:tcBorders>
          </w:tcPr>
          <w:p w14:paraId="68CF61BC"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76E55617" w14:textId="77777777" w:rsidR="00E2691A" w:rsidRPr="001E3AC9" w:rsidRDefault="00E2691A" w:rsidP="006F52D3">
            <w:pPr>
              <w:keepNext/>
              <w:keepLines/>
              <w:spacing w:after="0"/>
              <w:jc w:val="center"/>
              <w:rPr>
                <w:rFonts w:ascii="Arial" w:hAnsi="Arial" w:cs="Courier New"/>
                <w:sz w:val="18"/>
                <w:szCs w:val="18"/>
              </w:rPr>
            </w:pPr>
            <w:r w:rsidRPr="001E3AC9">
              <w:rPr>
                <w:sz w:val="18"/>
              </w:rPr>
              <w:t>'</w:t>
            </w:r>
            <w:r w:rsidRPr="001E3AC9">
              <w:rPr>
                <w:rFonts w:ascii="Arial" w:hAnsi="Arial"/>
                <w:sz w:val="18"/>
              </w:rPr>
              <w:t>6FFC'</w:t>
            </w:r>
          </w:p>
        </w:tc>
        <w:tc>
          <w:tcPr>
            <w:tcW w:w="269" w:type="dxa"/>
            <w:gridSpan w:val="2"/>
            <w:tcBorders>
              <w:left w:val="single" w:sz="6" w:space="0" w:color="auto"/>
              <w:right w:val="single" w:sz="8" w:space="0" w:color="auto"/>
            </w:tcBorders>
          </w:tcPr>
          <w:p w14:paraId="5724A6AB"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
          <w:p w14:paraId="341AC0C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'6FFD'</w:t>
            </w:r>
          </w:p>
        </w:tc>
        <w:tc>
          <w:tcPr>
            <w:tcW w:w="255" w:type="dxa"/>
            <w:tcBorders>
              <w:left w:val="single" w:sz="8" w:space="0" w:color="auto"/>
              <w:right w:val="single" w:sz="4" w:space="0" w:color="auto"/>
            </w:tcBorders>
          </w:tcPr>
          <w:p w14:paraId="01620675"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89E758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'6FFE'</w:t>
            </w:r>
          </w:p>
        </w:tc>
        <w:tc>
          <w:tcPr>
            <w:tcW w:w="255" w:type="dxa"/>
            <w:tcBorders>
              <w:left w:val="single" w:sz="4" w:space="0" w:color="auto"/>
              <w:right w:val="single" w:sz="4" w:space="0" w:color="auto"/>
            </w:tcBorders>
          </w:tcPr>
          <w:p w14:paraId="620F3FF0"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clear" w:color="auto" w:fill="FFF7E1"/>
          </w:tcPr>
          <w:p w14:paraId="7E14D09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'6F01'</w:t>
            </w:r>
          </w:p>
        </w:tc>
      </w:tr>
      <w:tr w:rsidR="00E2691A" w:rsidRPr="001E3AC9" w14:paraId="0DF5AFBB" w14:textId="77777777" w:rsidTr="006F52D3">
        <w:trPr>
          <w:cantSplit/>
        </w:trPr>
        <w:tc>
          <w:tcPr>
            <w:tcW w:w="505" w:type="dxa"/>
            <w:tcBorders>
              <w:right w:val="single" w:sz="4" w:space="0" w:color="auto"/>
            </w:tcBorders>
          </w:tcPr>
          <w:p w14:paraId="67284EBE"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1061B1DB" w14:textId="77777777" w:rsidR="00E2691A" w:rsidRPr="001E3AC9" w:rsidRDefault="00E2691A" w:rsidP="006F52D3">
            <w:pPr>
              <w:keepNext/>
              <w:keepLines/>
              <w:spacing w:after="0"/>
              <w:jc w:val="center"/>
              <w:rPr>
                <w:rFonts w:ascii="Arial" w:hAnsi="Arial"/>
                <w:sz w:val="12"/>
                <w:szCs w:val="12"/>
              </w:rPr>
            </w:pPr>
          </w:p>
        </w:tc>
        <w:tc>
          <w:tcPr>
            <w:tcW w:w="566" w:type="dxa"/>
          </w:tcPr>
          <w:p w14:paraId="0EF0E871" w14:textId="77777777" w:rsidR="00E2691A" w:rsidRPr="001E3AC9" w:rsidRDefault="00E2691A" w:rsidP="006F52D3">
            <w:pPr>
              <w:keepNext/>
              <w:keepLines/>
              <w:spacing w:after="0"/>
              <w:jc w:val="center"/>
              <w:rPr>
                <w:rFonts w:ascii="Arial" w:hAnsi="Arial"/>
                <w:sz w:val="12"/>
                <w:szCs w:val="12"/>
              </w:rPr>
            </w:pPr>
          </w:p>
        </w:tc>
        <w:tc>
          <w:tcPr>
            <w:tcW w:w="567" w:type="dxa"/>
          </w:tcPr>
          <w:p w14:paraId="4B11EE46" w14:textId="77777777" w:rsidR="00E2691A" w:rsidRPr="001E3AC9" w:rsidRDefault="00E2691A" w:rsidP="006F52D3">
            <w:pPr>
              <w:keepNext/>
              <w:keepLines/>
              <w:spacing w:after="0"/>
              <w:jc w:val="center"/>
              <w:rPr>
                <w:rFonts w:ascii="Arial" w:hAnsi="Arial"/>
                <w:sz w:val="12"/>
                <w:szCs w:val="12"/>
              </w:rPr>
            </w:pPr>
          </w:p>
        </w:tc>
        <w:tc>
          <w:tcPr>
            <w:tcW w:w="257" w:type="dxa"/>
            <w:tcBorders>
              <w:left w:val="nil"/>
            </w:tcBorders>
          </w:tcPr>
          <w:p w14:paraId="09EEC841" w14:textId="77777777" w:rsidR="00E2691A" w:rsidRPr="001E3AC9" w:rsidRDefault="00E2691A" w:rsidP="006F52D3">
            <w:pPr>
              <w:keepNext/>
              <w:keepLines/>
              <w:spacing w:after="0"/>
              <w:jc w:val="center"/>
              <w:rPr>
                <w:rFonts w:ascii="Arial" w:hAnsi="Arial"/>
                <w:sz w:val="12"/>
                <w:szCs w:val="12"/>
              </w:rPr>
            </w:pPr>
          </w:p>
        </w:tc>
        <w:tc>
          <w:tcPr>
            <w:tcW w:w="1133" w:type="dxa"/>
            <w:gridSpan w:val="2"/>
          </w:tcPr>
          <w:p w14:paraId="28850A68" w14:textId="77777777" w:rsidR="00E2691A" w:rsidRPr="001E3AC9" w:rsidRDefault="00E2691A" w:rsidP="006F52D3">
            <w:pPr>
              <w:keepNext/>
              <w:keepLines/>
              <w:spacing w:after="0"/>
              <w:jc w:val="center"/>
              <w:rPr>
                <w:rFonts w:ascii="Arial" w:hAnsi="Arial"/>
                <w:sz w:val="12"/>
                <w:szCs w:val="12"/>
              </w:rPr>
            </w:pPr>
          </w:p>
        </w:tc>
        <w:tc>
          <w:tcPr>
            <w:tcW w:w="258" w:type="dxa"/>
          </w:tcPr>
          <w:p w14:paraId="12ECF261" w14:textId="77777777" w:rsidR="00E2691A" w:rsidRPr="001E3AC9" w:rsidRDefault="00E2691A" w:rsidP="006F52D3">
            <w:pPr>
              <w:keepNext/>
              <w:keepLines/>
              <w:spacing w:after="0"/>
              <w:jc w:val="center"/>
              <w:rPr>
                <w:rFonts w:ascii="Arial" w:hAnsi="Arial"/>
                <w:sz w:val="12"/>
                <w:szCs w:val="12"/>
              </w:rPr>
            </w:pPr>
          </w:p>
        </w:tc>
        <w:tc>
          <w:tcPr>
            <w:tcW w:w="1135" w:type="dxa"/>
            <w:gridSpan w:val="4"/>
            <w:tcBorders>
              <w:top w:val="single" w:sz="6" w:space="0" w:color="auto"/>
            </w:tcBorders>
          </w:tcPr>
          <w:p w14:paraId="271B285D"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57E8494E" w14:textId="77777777" w:rsidR="00E2691A" w:rsidRPr="001E3AC9" w:rsidRDefault="00E2691A" w:rsidP="006F52D3">
            <w:pPr>
              <w:keepNext/>
              <w:keepLines/>
              <w:spacing w:after="0"/>
              <w:jc w:val="center"/>
              <w:rPr>
                <w:rFonts w:ascii="Arial" w:hAnsi="Arial"/>
                <w:sz w:val="12"/>
                <w:szCs w:val="12"/>
              </w:rPr>
            </w:pPr>
          </w:p>
        </w:tc>
        <w:tc>
          <w:tcPr>
            <w:tcW w:w="1134" w:type="dxa"/>
            <w:gridSpan w:val="2"/>
            <w:tcBorders>
              <w:top w:val="single" w:sz="8" w:space="0" w:color="auto"/>
            </w:tcBorders>
          </w:tcPr>
          <w:p w14:paraId="05512728" w14:textId="77777777" w:rsidR="00E2691A" w:rsidRPr="001E3AC9" w:rsidRDefault="00E2691A" w:rsidP="006F52D3">
            <w:pPr>
              <w:keepNext/>
              <w:keepLines/>
              <w:spacing w:after="0"/>
              <w:jc w:val="center"/>
              <w:rPr>
                <w:rFonts w:ascii="Arial" w:hAnsi="Arial"/>
                <w:sz w:val="12"/>
                <w:szCs w:val="12"/>
              </w:rPr>
            </w:pPr>
          </w:p>
        </w:tc>
        <w:tc>
          <w:tcPr>
            <w:tcW w:w="255" w:type="dxa"/>
          </w:tcPr>
          <w:p w14:paraId="1557D9A3"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top w:val="single" w:sz="4" w:space="0" w:color="auto"/>
            </w:tcBorders>
          </w:tcPr>
          <w:p w14:paraId="66450D37" w14:textId="77777777" w:rsidR="00E2691A" w:rsidRPr="001E3AC9" w:rsidRDefault="00E2691A" w:rsidP="006F52D3">
            <w:pPr>
              <w:keepNext/>
              <w:keepLines/>
              <w:spacing w:after="0"/>
              <w:jc w:val="center"/>
              <w:rPr>
                <w:rFonts w:ascii="Arial" w:hAnsi="Arial"/>
                <w:sz w:val="12"/>
                <w:szCs w:val="12"/>
              </w:rPr>
            </w:pPr>
          </w:p>
        </w:tc>
        <w:tc>
          <w:tcPr>
            <w:tcW w:w="255" w:type="dxa"/>
            <w:shd w:val="clear" w:color="auto" w:fill="auto"/>
          </w:tcPr>
          <w:p w14:paraId="0218F05E" w14:textId="77777777" w:rsidR="00E2691A" w:rsidRPr="001E3AC9" w:rsidRDefault="00E2691A" w:rsidP="006F52D3">
            <w:pPr>
              <w:keepNext/>
              <w:keepLines/>
              <w:spacing w:after="0"/>
              <w:jc w:val="center"/>
              <w:rPr>
                <w:rFonts w:ascii="Arial" w:hAnsi="Arial"/>
                <w:sz w:val="12"/>
                <w:szCs w:val="12"/>
              </w:rPr>
            </w:pPr>
          </w:p>
        </w:tc>
        <w:tc>
          <w:tcPr>
            <w:tcW w:w="1186" w:type="dxa"/>
            <w:gridSpan w:val="3"/>
            <w:tcBorders>
              <w:top w:val="single" w:sz="4" w:space="0" w:color="auto"/>
            </w:tcBorders>
            <w:shd w:val="clear" w:color="auto" w:fill="auto"/>
          </w:tcPr>
          <w:p w14:paraId="11CA0385" w14:textId="77777777" w:rsidR="00E2691A" w:rsidRPr="001E3AC9" w:rsidRDefault="00E2691A" w:rsidP="006F52D3">
            <w:pPr>
              <w:keepNext/>
              <w:keepLines/>
              <w:spacing w:after="0"/>
              <w:jc w:val="center"/>
              <w:rPr>
                <w:rFonts w:ascii="Arial" w:hAnsi="Arial"/>
                <w:sz w:val="12"/>
                <w:szCs w:val="12"/>
              </w:rPr>
            </w:pPr>
          </w:p>
        </w:tc>
      </w:tr>
      <w:tr w:rsidR="00E2691A" w:rsidRPr="001E3AC9" w14:paraId="0D6C3A66" w14:textId="77777777" w:rsidTr="006F52D3">
        <w:trPr>
          <w:cantSplit/>
        </w:trPr>
        <w:tc>
          <w:tcPr>
            <w:tcW w:w="505" w:type="dxa"/>
            <w:tcBorders>
              <w:right w:val="single" w:sz="4" w:space="0" w:color="auto"/>
            </w:tcBorders>
          </w:tcPr>
          <w:p w14:paraId="25635C12"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6FCFEEC9" w14:textId="77777777" w:rsidR="00E2691A" w:rsidRPr="001E3AC9" w:rsidRDefault="00E2691A" w:rsidP="006F52D3">
            <w:pPr>
              <w:keepNext/>
              <w:keepLines/>
              <w:spacing w:after="0"/>
              <w:jc w:val="center"/>
              <w:rPr>
                <w:rFonts w:ascii="Arial" w:hAnsi="Arial"/>
                <w:sz w:val="12"/>
                <w:szCs w:val="12"/>
              </w:rPr>
            </w:pPr>
          </w:p>
        </w:tc>
        <w:tc>
          <w:tcPr>
            <w:tcW w:w="566" w:type="dxa"/>
          </w:tcPr>
          <w:p w14:paraId="17088377" w14:textId="77777777" w:rsidR="00E2691A" w:rsidRPr="001E3AC9" w:rsidRDefault="00E2691A" w:rsidP="006F52D3">
            <w:pPr>
              <w:keepNext/>
              <w:keepLines/>
              <w:spacing w:after="0"/>
              <w:jc w:val="center"/>
              <w:rPr>
                <w:rFonts w:ascii="Arial" w:hAnsi="Arial"/>
                <w:sz w:val="12"/>
                <w:szCs w:val="12"/>
              </w:rPr>
            </w:pPr>
          </w:p>
        </w:tc>
        <w:tc>
          <w:tcPr>
            <w:tcW w:w="567" w:type="dxa"/>
          </w:tcPr>
          <w:p w14:paraId="3CA83C2E" w14:textId="77777777" w:rsidR="00E2691A" w:rsidRPr="001E3AC9" w:rsidRDefault="00E2691A" w:rsidP="006F52D3">
            <w:pPr>
              <w:keepNext/>
              <w:keepLines/>
              <w:spacing w:after="0"/>
              <w:jc w:val="center"/>
              <w:rPr>
                <w:rFonts w:ascii="Arial" w:hAnsi="Arial"/>
                <w:sz w:val="12"/>
                <w:szCs w:val="12"/>
              </w:rPr>
            </w:pPr>
          </w:p>
        </w:tc>
        <w:tc>
          <w:tcPr>
            <w:tcW w:w="257" w:type="dxa"/>
          </w:tcPr>
          <w:p w14:paraId="1D198349" w14:textId="77777777" w:rsidR="00E2691A" w:rsidRPr="001E3AC9" w:rsidRDefault="00E2691A" w:rsidP="006F52D3">
            <w:pPr>
              <w:keepNext/>
              <w:keepLines/>
              <w:spacing w:after="0"/>
              <w:jc w:val="center"/>
              <w:rPr>
                <w:rFonts w:ascii="Arial" w:hAnsi="Arial"/>
                <w:sz w:val="12"/>
                <w:szCs w:val="12"/>
              </w:rPr>
            </w:pPr>
          </w:p>
        </w:tc>
        <w:tc>
          <w:tcPr>
            <w:tcW w:w="566" w:type="dxa"/>
          </w:tcPr>
          <w:p w14:paraId="76CE4170" w14:textId="77777777" w:rsidR="00E2691A" w:rsidRPr="001E3AC9" w:rsidRDefault="00E2691A" w:rsidP="006F52D3">
            <w:pPr>
              <w:keepNext/>
              <w:keepLines/>
              <w:spacing w:after="0"/>
              <w:jc w:val="center"/>
              <w:rPr>
                <w:rFonts w:ascii="Arial" w:hAnsi="Arial"/>
                <w:sz w:val="12"/>
                <w:szCs w:val="12"/>
              </w:rPr>
            </w:pPr>
          </w:p>
        </w:tc>
        <w:tc>
          <w:tcPr>
            <w:tcW w:w="567" w:type="dxa"/>
          </w:tcPr>
          <w:p w14:paraId="61B14F2F" w14:textId="77777777" w:rsidR="00E2691A" w:rsidRPr="001E3AC9" w:rsidRDefault="00E2691A" w:rsidP="006F52D3">
            <w:pPr>
              <w:keepNext/>
              <w:keepLines/>
              <w:spacing w:after="0"/>
              <w:jc w:val="center"/>
              <w:rPr>
                <w:rFonts w:ascii="Arial" w:hAnsi="Arial"/>
                <w:sz w:val="12"/>
                <w:szCs w:val="12"/>
              </w:rPr>
            </w:pPr>
          </w:p>
        </w:tc>
        <w:tc>
          <w:tcPr>
            <w:tcW w:w="258" w:type="dxa"/>
          </w:tcPr>
          <w:p w14:paraId="6A37B4AF"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761B8C04"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19D76B9E"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7848511B" w14:textId="77777777" w:rsidR="00E2691A" w:rsidRPr="001E3AC9" w:rsidRDefault="00E2691A" w:rsidP="006F52D3">
            <w:pPr>
              <w:keepNext/>
              <w:keepLines/>
              <w:spacing w:after="0"/>
              <w:jc w:val="center"/>
              <w:rPr>
                <w:rFonts w:ascii="Arial" w:hAnsi="Arial"/>
                <w:sz w:val="12"/>
                <w:szCs w:val="12"/>
              </w:rPr>
            </w:pPr>
          </w:p>
        </w:tc>
        <w:tc>
          <w:tcPr>
            <w:tcW w:w="567" w:type="dxa"/>
          </w:tcPr>
          <w:p w14:paraId="095C684E" w14:textId="77777777" w:rsidR="00E2691A" w:rsidRPr="001E3AC9" w:rsidRDefault="00E2691A" w:rsidP="006F52D3">
            <w:pPr>
              <w:keepNext/>
              <w:keepLines/>
              <w:spacing w:after="0"/>
              <w:jc w:val="center"/>
              <w:rPr>
                <w:rFonts w:ascii="Arial" w:hAnsi="Arial"/>
                <w:sz w:val="12"/>
                <w:szCs w:val="12"/>
              </w:rPr>
            </w:pPr>
          </w:p>
        </w:tc>
        <w:tc>
          <w:tcPr>
            <w:tcW w:w="567" w:type="dxa"/>
          </w:tcPr>
          <w:p w14:paraId="391A369A" w14:textId="77777777" w:rsidR="00E2691A" w:rsidRPr="001E3AC9" w:rsidRDefault="00E2691A" w:rsidP="006F52D3">
            <w:pPr>
              <w:keepNext/>
              <w:keepLines/>
              <w:spacing w:after="0"/>
              <w:jc w:val="center"/>
              <w:rPr>
                <w:rFonts w:ascii="Arial" w:hAnsi="Arial"/>
                <w:sz w:val="12"/>
                <w:szCs w:val="12"/>
              </w:rPr>
            </w:pPr>
          </w:p>
        </w:tc>
        <w:tc>
          <w:tcPr>
            <w:tcW w:w="255" w:type="dxa"/>
          </w:tcPr>
          <w:p w14:paraId="3DAD899D" w14:textId="77777777" w:rsidR="00E2691A" w:rsidRPr="001E3AC9" w:rsidRDefault="00E2691A" w:rsidP="006F52D3">
            <w:pPr>
              <w:keepNext/>
              <w:keepLines/>
              <w:spacing w:after="0"/>
              <w:jc w:val="center"/>
              <w:rPr>
                <w:rFonts w:ascii="Arial" w:hAnsi="Arial"/>
                <w:sz w:val="12"/>
                <w:szCs w:val="12"/>
              </w:rPr>
            </w:pPr>
          </w:p>
        </w:tc>
        <w:tc>
          <w:tcPr>
            <w:tcW w:w="564" w:type="dxa"/>
            <w:shd w:val="clear" w:color="auto" w:fill="auto"/>
          </w:tcPr>
          <w:p w14:paraId="45851371" w14:textId="77777777" w:rsidR="00E2691A" w:rsidRPr="001E3AC9" w:rsidRDefault="00E2691A" w:rsidP="006F52D3">
            <w:pPr>
              <w:keepNext/>
              <w:keepLines/>
              <w:spacing w:after="0"/>
              <w:jc w:val="center"/>
              <w:rPr>
                <w:rFonts w:ascii="Arial" w:hAnsi="Arial"/>
                <w:sz w:val="12"/>
                <w:szCs w:val="12"/>
              </w:rPr>
            </w:pPr>
          </w:p>
        </w:tc>
        <w:tc>
          <w:tcPr>
            <w:tcW w:w="592" w:type="dxa"/>
            <w:gridSpan w:val="2"/>
            <w:shd w:val="clear" w:color="auto" w:fill="auto"/>
          </w:tcPr>
          <w:p w14:paraId="1D47B3DD" w14:textId="77777777" w:rsidR="00E2691A" w:rsidRPr="001E3AC9" w:rsidRDefault="00E2691A" w:rsidP="006F52D3">
            <w:pPr>
              <w:keepNext/>
              <w:keepLines/>
              <w:spacing w:after="0"/>
              <w:jc w:val="center"/>
              <w:rPr>
                <w:rFonts w:ascii="Arial" w:hAnsi="Arial"/>
                <w:sz w:val="12"/>
                <w:szCs w:val="12"/>
              </w:rPr>
            </w:pPr>
          </w:p>
        </w:tc>
        <w:tc>
          <w:tcPr>
            <w:tcW w:w="255" w:type="dxa"/>
            <w:shd w:val="clear" w:color="auto" w:fill="auto"/>
          </w:tcPr>
          <w:p w14:paraId="62CBE8A5" w14:textId="77777777" w:rsidR="00E2691A" w:rsidRPr="001E3AC9" w:rsidRDefault="00E2691A" w:rsidP="006F52D3">
            <w:pPr>
              <w:keepNext/>
              <w:keepLines/>
              <w:spacing w:after="0"/>
              <w:jc w:val="center"/>
              <w:rPr>
                <w:rFonts w:ascii="Arial" w:hAnsi="Arial"/>
                <w:sz w:val="12"/>
                <w:szCs w:val="12"/>
              </w:rPr>
            </w:pPr>
          </w:p>
        </w:tc>
        <w:tc>
          <w:tcPr>
            <w:tcW w:w="619" w:type="dxa"/>
            <w:gridSpan w:val="2"/>
            <w:shd w:val="clear" w:color="auto" w:fill="auto"/>
          </w:tcPr>
          <w:p w14:paraId="43A8E718"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41B665CD" w14:textId="77777777" w:rsidR="00E2691A" w:rsidRPr="001E3AC9" w:rsidRDefault="00E2691A" w:rsidP="006F52D3">
            <w:pPr>
              <w:keepNext/>
              <w:keepLines/>
              <w:spacing w:after="0"/>
              <w:jc w:val="center"/>
              <w:rPr>
                <w:rFonts w:ascii="Arial" w:hAnsi="Arial"/>
                <w:sz w:val="12"/>
                <w:szCs w:val="12"/>
              </w:rPr>
            </w:pPr>
          </w:p>
        </w:tc>
      </w:tr>
      <w:tr w:rsidR="00E2691A" w:rsidRPr="001E3AC9" w14:paraId="1029175C" w14:textId="77777777" w:rsidTr="006F52D3">
        <w:trPr>
          <w:cantSplit/>
        </w:trPr>
        <w:tc>
          <w:tcPr>
            <w:tcW w:w="505" w:type="dxa"/>
            <w:tcBorders>
              <w:right w:val="single" w:sz="4" w:space="0" w:color="auto"/>
            </w:tcBorders>
          </w:tcPr>
          <w:p w14:paraId="0C091521"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537C3DB2" w14:textId="77777777" w:rsidR="00E2691A" w:rsidRPr="001E3AC9" w:rsidRDefault="00E2691A"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00FFFF" w:fill="auto"/>
          </w:tcPr>
          <w:p w14:paraId="6057C408" w14:textId="77777777" w:rsidR="00E2691A" w:rsidRPr="001E3AC9" w:rsidRDefault="00E2691A" w:rsidP="006F52D3">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PHONE</w:t>
            </w:r>
            <w:r w:rsidRPr="001E3AC9">
              <w:rPr>
                <w:rFonts w:ascii="Arial" w:hAnsi="Arial" w:hint="eastAsia"/>
                <w:sz w:val="18"/>
                <w:vertAlign w:val="subscript"/>
              </w:rPr>
              <w:t>BOOK</w:t>
            </w:r>
          </w:p>
        </w:tc>
        <w:tc>
          <w:tcPr>
            <w:tcW w:w="257" w:type="dxa"/>
            <w:tcBorders>
              <w:left w:val="nil"/>
            </w:tcBorders>
          </w:tcPr>
          <w:p w14:paraId="2208561A"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34DBEC34"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740148AD"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704E011E"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7B8DC7DE"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0939861D"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7EDAC0C0"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29218B20" w14:textId="77777777" w:rsidR="00E2691A" w:rsidRPr="001E3AC9" w:rsidRDefault="00E2691A" w:rsidP="006F52D3">
            <w:pPr>
              <w:keepNext/>
              <w:keepLines/>
              <w:spacing w:after="0"/>
              <w:jc w:val="center"/>
              <w:rPr>
                <w:rFonts w:ascii="Arial" w:hAnsi="Arial"/>
                <w:sz w:val="18"/>
              </w:rPr>
            </w:pPr>
          </w:p>
        </w:tc>
        <w:tc>
          <w:tcPr>
            <w:tcW w:w="255" w:type="dxa"/>
            <w:tcBorders>
              <w:left w:val="nil"/>
            </w:tcBorders>
          </w:tcPr>
          <w:p w14:paraId="06E30A65" w14:textId="77777777" w:rsidR="00E2691A" w:rsidRPr="001E3AC9" w:rsidRDefault="00E2691A" w:rsidP="006F52D3">
            <w:pPr>
              <w:keepNext/>
              <w:keepLines/>
              <w:spacing w:after="0"/>
              <w:jc w:val="center"/>
              <w:rPr>
                <w:rFonts w:ascii="Arial" w:hAnsi="Arial"/>
                <w:sz w:val="18"/>
              </w:rPr>
            </w:pPr>
          </w:p>
        </w:tc>
        <w:tc>
          <w:tcPr>
            <w:tcW w:w="1186" w:type="dxa"/>
            <w:gridSpan w:val="3"/>
            <w:tcBorders>
              <w:left w:val="nil"/>
            </w:tcBorders>
          </w:tcPr>
          <w:p w14:paraId="4F1267E8" w14:textId="77777777" w:rsidR="00E2691A" w:rsidRPr="001E3AC9" w:rsidRDefault="00E2691A" w:rsidP="006F52D3">
            <w:pPr>
              <w:keepNext/>
              <w:keepLines/>
              <w:spacing w:after="0"/>
              <w:jc w:val="center"/>
              <w:rPr>
                <w:rFonts w:ascii="Arial" w:hAnsi="Arial"/>
                <w:sz w:val="18"/>
              </w:rPr>
            </w:pPr>
          </w:p>
        </w:tc>
      </w:tr>
      <w:tr w:rsidR="00E2691A" w:rsidRPr="001E3AC9" w14:paraId="055C9A86" w14:textId="77777777" w:rsidTr="006F52D3">
        <w:trPr>
          <w:cantSplit/>
        </w:trPr>
        <w:tc>
          <w:tcPr>
            <w:tcW w:w="505" w:type="dxa"/>
            <w:tcBorders>
              <w:right w:val="single" w:sz="4" w:space="0" w:color="auto"/>
            </w:tcBorders>
          </w:tcPr>
          <w:p w14:paraId="1371E35D" w14:textId="77777777" w:rsidR="00E2691A" w:rsidRPr="001E3AC9" w:rsidRDefault="00E2691A"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132C3071" w14:textId="77777777" w:rsidR="00E2691A" w:rsidRPr="001E3AC9" w:rsidRDefault="00E2691A"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00FFFF" w:fill="auto"/>
          </w:tcPr>
          <w:p w14:paraId="214B27BC" w14:textId="77777777" w:rsidR="00E2691A" w:rsidRPr="001E3AC9" w:rsidRDefault="00E2691A" w:rsidP="006F52D3">
            <w:pPr>
              <w:keepNext/>
              <w:keepLines/>
              <w:spacing w:after="0"/>
              <w:jc w:val="center"/>
              <w:rPr>
                <w:rFonts w:ascii="Arial" w:hAnsi="Arial"/>
                <w:sz w:val="18"/>
                <w:lang w:val="fr-FR"/>
              </w:rPr>
            </w:pPr>
            <w:r w:rsidRPr="001E3AC9">
              <w:rPr>
                <w:rFonts w:ascii="Arial" w:hAnsi="Arial"/>
                <w:sz w:val="18"/>
                <w:lang w:val="fr-FR"/>
              </w:rPr>
              <w:t>'5F3A'</w:t>
            </w:r>
          </w:p>
        </w:tc>
        <w:tc>
          <w:tcPr>
            <w:tcW w:w="257" w:type="dxa"/>
            <w:tcBorders>
              <w:left w:val="nil"/>
            </w:tcBorders>
          </w:tcPr>
          <w:p w14:paraId="5B40121D" w14:textId="77777777" w:rsidR="00E2691A" w:rsidRPr="001E3AC9" w:rsidRDefault="00E2691A" w:rsidP="006F52D3">
            <w:pPr>
              <w:keepNext/>
              <w:keepLines/>
              <w:spacing w:after="0"/>
              <w:jc w:val="center"/>
              <w:rPr>
                <w:rFonts w:ascii="Arial" w:hAnsi="Arial"/>
                <w:sz w:val="18"/>
                <w:lang w:val="fr-FR"/>
              </w:rPr>
            </w:pPr>
          </w:p>
        </w:tc>
        <w:tc>
          <w:tcPr>
            <w:tcW w:w="1133" w:type="dxa"/>
            <w:gridSpan w:val="2"/>
            <w:shd w:val="clear" w:color="auto" w:fill="auto"/>
          </w:tcPr>
          <w:p w14:paraId="4403D2ED"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61BFB99E"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1340D557"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39453682"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2F48F324"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1CA484B9"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6E845C1C" w14:textId="77777777" w:rsidR="00E2691A" w:rsidRPr="001E3AC9" w:rsidRDefault="00E2691A" w:rsidP="006F52D3">
            <w:pPr>
              <w:keepNext/>
              <w:keepLines/>
              <w:spacing w:after="0"/>
              <w:jc w:val="center"/>
              <w:rPr>
                <w:rFonts w:ascii="Arial" w:hAnsi="Arial"/>
                <w:sz w:val="18"/>
              </w:rPr>
            </w:pPr>
          </w:p>
        </w:tc>
        <w:tc>
          <w:tcPr>
            <w:tcW w:w="255" w:type="dxa"/>
            <w:tcBorders>
              <w:left w:val="nil"/>
            </w:tcBorders>
          </w:tcPr>
          <w:p w14:paraId="66CE9322" w14:textId="77777777" w:rsidR="00E2691A" w:rsidRPr="001E3AC9" w:rsidRDefault="00E2691A" w:rsidP="006F52D3">
            <w:pPr>
              <w:keepNext/>
              <w:keepLines/>
              <w:spacing w:after="0"/>
              <w:jc w:val="center"/>
              <w:rPr>
                <w:rFonts w:ascii="Arial" w:hAnsi="Arial"/>
                <w:sz w:val="18"/>
              </w:rPr>
            </w:pPr>
          </w:p>
        </w:tc>
        <w:tc>
          <w:tcPr>
            <w:tcW w:w="1186" w:type="dxa"/>
            <w:gridSpan w:val="3"/>
          </w:tcPr>
          <w:p w14:paraId="1DEF6E06" w14:textId="77777777" w:rsidR="00E2691A" w:rsidRPr="001E3AC9" w:rsidRDefault="00E2691A" w:rsidP="006F52D3">
            <w:pPr>
              <w:keepNext/>
              <w:keepLines/>
              <w:spacing w:after="0"/>
              <w:jc w:val="center"/>
              <w:rPr>
                <w:rFonts w:ascii="Arial" w:hAnsi="Arial"/>
                <w:sz w:val="18"/>
              </w:rPr>
            </w:pPr>
          </w:p>
        </w:tc>
      </w:tr>
      <w:tr w:rsidR="00E2691A" w:rsidRPr="001E3AC9" w14:paraId="42AB9BB0" w14:textId="77777777" w:rsidTr="006F52D3">
        <w:trPr>
          <w:cantSplit/>
          <w:trHeight w:val="113"/>
        </w:trPr>
        <w:tc>
          <w:tcPr>
            <w:tcW w:w="505" w:type="dxa"/>
            <w:tcBorders>
              <w:right w:val="single" w:sz="4" w:space="0" w:color="auto"/>
            </w:tcBorders>
          </w:tcPr>
          <w:p w14:paraId="4CA0BEF3"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4DCA59ED"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66E8B748"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08CC2B5D" w14:textId="77777777" w:rsidR="00E2691A" w:rsidRPr="001E3AC9" w:rsidRDefault="00E2691A" w:rsidP="006F52D3">
            <w:pPr>
              <w:keepNext/>
              <w:keepLines/>
              <w:spacing w:after="0"/>
              <w:jc w:val="center"/>
              <w:rPr>
                <w:rFonts w:ascii="Arial" w:hAnsi="Arial"/>
                <w:sz w:val="12"/>
                <w:szCs w:val="12"/>
              </w:rPr>
            </w:pPr>
          </w:p>
        </w:tc>
        <w:tc>
          <w:tcPr>
            <w:tcW w:w="257" w:type="dxa"/>
          </w:tcPr>
          <w:p w14:paraId="1BA838F9" w14:textId="77777777" w:rsidR="00E2691A" w:rsidRPr="001E3AC9" w:rsidRDefault="00E2691A" w:rsidP="006F52D3">
            <w:pPr>
              <w:keepNext/>
              <w:keepLines/>
              <w:spacing w:after="0"/>
              <w:jc w:val="center"/>
              <w:rPr>
                <w:rFonts w:ascii="Arial" w:hAnsi="Arial"/>
                <w:sz w:val="12"/>
                <w:szCs w:val="12"/>
              </w:rPr>
            </w:pPr>
          </w:p>
        </w:tc>
        <w:tc>
          <w:tcPr>
            <w:tcW w:w="566" w:type="dxa"/>
          </w:tcPr>
          <w:p w14:paraId="1F9E660D" w14:textId="77777777" w:rsidR="00E2691A" w:rsidRPr="001E3AC9" w:rsidRDefault="00E2691A" w:rsidP="006F52D3">
            <w:pPr>
              <w:keepNext/>
              <w:keepLines/>
              <w:spacing w:after="0"/>
              <w:jc w:val="center"/>
              <w:rPr>
                <w:rFonts w:ascii="Arial" w:hAnsi="Arial"/>
                <w:sz w:val="12"/>
                <w:szCs w:val="12"/>
              </w:rPr>
            </w:pPr>
          </w:p>
        </w:tc>
        <w:tc>
          <w:tcPr>
            <w:tcW w:w="567" w:type="dxa"/>
          </w:tcPr>
          <w:p w14:paraId="1ABDC00A" w14:textId="77777777" w:rsidR="00E2691A" w:rsidRPr="001E3AC9" w:rsidRDefault="00E2691A" w:rsidP="006F52D3">
            <w:pPr>
              <w:keepNext/>
              <w:keepLines/>
              <w:spacing w:after="0"/>
              <w:jc w:val="center"/>
              <w:rPr>
                <w:rFonts w:ascii="Arial" w:hAnsi="Arial"/>
                <w:sz w:val="12"/>
                <w:szCs w:val="12"/>
              </w:rPr>
            </w:pPr>
          </w:p>
        </w:tc>
        <w:tc>
          <w:tcPr>
            <w:tcW w:w="258" w:type="dxa"/>
          </w:tcPr>
          <w:p w14:paraId="7C7D05C3"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63530AA4"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03CC18B6"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47DCBD82" w14:textId="77777777" w:rsidR="00E2691A" w:rsidRPr="001E3AC9" w:rsidRDefault="00E2691A" w:rsidP="006F52D3">
            <w:pPr>
              <w:keepNext/>
              <w:keepLines/>
              <w:spacing w:after="0"/>
              <w:jc w:val="center"/>
              <w:rPr>
                <w:rFonts w:ascii="Arial" w:hAnsi="Arial"/>
                <w:sz w:val="12"/>
                <w:szCs w:val="12"/>
              </w:rPr>
            </w:pPr>
          </w:p>
        </w:tc>
        <w:tc>
          <w:tcPr>
            <w:tcW w:w="567" w:type="dxa"/>
          </w:tcPr>
          <w:p w14:paraId="7A5EF153" w14:textId="77777777" w:rsidR="00E2691A" w:rsidRPr="001E3AC9" w:rsidRDefault="00E2691A" w:rsidP="006F52D3">
            <w:pPr>
              <w:keepNext/>
              <w:keepLines/>
              <w:spacing w:after="0"/>
              <w:jc w:val="center"/>
              <w:rPr>
                <w:rFonts w:ascii="Arial" w:hAnsi="Arial"/>
                <w:sz w:val="12"/>
                <w:szCs w:val="12"/>
              </w:rPr>
            </w:pPr>
          </w:p>
        </w:tc>
        <w:tc>
          <w:tcPr>
            <w:tcW w:w="567" w:type="dxa"/>
          </w:tcPr>
          <w:p w14:paraId="275CF9D6" w14:textId="77777777" w:rsidR="00E2691A" w:rsidRPr="001E3AC9" w:rsidRDefault="00E2691A" w:rsidP="006F52D3">
            <w:pPr>
              <w:keepNext/>
              <w:keepLines/>
              <w:spacing w:after="0"/>
              <w:jc w:val="center"/>
              <w:rPr>
                <w:rFonts w:ascii="Arial" w:hAnsi="Arial"/>
                <w:sz w:val="12"/>
                <w:szCs w:val="12"/>
              </w:rPr>
            </w:pPr>
          </w:p>
        </w:tc>
        <w:tc>
          <w:tcPr>
            <w:tcW w:w="255" w:type="dxa"/>
          </w:tcPr>
          <w:p w14:paraId="34E943CF" w14:textId="77777777" w:rsidR="00E2691A" w:rsidRPr="001E3AC9" w:rsidRDefault="00E2691A" w:rsidP="006F52D3">
            <w:pPr>
              <w:keepNext/>
              <w:keepLines/>
              <w:spacing w:after="0"/>
              <w:jc w:val="center"/>
              <w:rPr>
                <w:rFonts w:ascii="Arial" w:hAnsi="Arial"/>
                <w:sz w:val="12"/>
                <w:szCs w:val="12"/>
              </w:rPr>
            </w:pPr>
          </w:p>
        </w:tc>
        <w:tc>
          <w:tcPr>
            <w:tcW w:w="564" w:type="dxa"/>
          </w:tcPr>
          <w:p w14:paraId="73DB3776"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3BEB8CD9" w14:textId="77777777" w:rsidR="00E2691A" w:rsidRPr="001E3AC9" w:rsidRDefault="00E2691A" w:rsidP="006F52D3">
            <w:pPr>
              <w:keepNext/>
              <w:keepLines/>
              <w:spacing w:after="0"/>
              <w:jc w:val="center"/>
              <w:rPr>
                <w:rFonts w:ascii="Arial" w:hAnsi="Arial"/>
                <w:sz w:val="12"/>
                <w:szCs w:val="12"/>
              </w:rPr>
            </w:pPr>
          </w:p>
        </w:tc>
        <w:tc>
          <w:tcPr>
            <w:tcW w:w="255" w:type="dxa"/>
          </w:tcPr>
          <w:p w14:paraId="568738B9"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1C97ED85" w14:textId="77777777" w:rsidR="00E2691A" w:rsidRPr="001E3AC9" w:rsidRDefault="00E2691A" w:rsidP="006F52D3">
            <w:pPr>
              <w:keepNext/>
              <w:keepLines/>
              <w:spacing w:after="0"/>
              <w:jc w:val="center"/>
              <w:rPr>
                <w:rFonts w:ascii="Arial" w:hAnsi="Arial"/>
                <w:sz w:val="12"/>
                <w:szCs w:val="12"/>
              </w:rPr>
            </w:pPr>
          </w:p>
        </w:tc>
        <w:tc>
          <w:tcPr>
            <w:tcW w:w="567" w:type="dxa"/>
          </w:tcPr>
          <w:p w14:paraId="0B7FD8C4" w14:textId="77777777" w:rsidR="00E2691A" w:rsidRPr="001E3AC9" w:rsidRDefault="00E2691A" w:rsidP="006F52D3">
            <w:pPr>
              <w:keepNext/>
              <w:keepLines/>
              <w:spacing w:after="0"/>
              <w:jc w:val="center"/>
              <w:rPr>
                <w:rFonts w:ascii="Arial" w:hAnsi="Arial"/>
                <w:sz w:val="12"/>
                <w:szCs w:val="12"/>
              </w:rPr>
            </w:pPr>
          </w:p>
        </w:tc>
      </w:tr>
      <w:tr w:rsidR="00E2691A" w:rsidRPr="001E3AC9" w14:paraId="07C4F0BC" w14:textId="77777777" w:rsidTr="006F52D3">
        <w:trPr>
          <w:cantSplit/>
          <w:trHeight w:val="113"/>
        </w:trPr>
        <w:tc>
          <w:tcPr>
            <w:tcW w:w="505" w:type="dxa"/>
            <w:tcBorders>
              <w:right w:val="single" w:sz="4" w:space="0" w:color="auto"/>
            </w:tcBorders>
          </w:tcPr>
          <w:p w14:paraId="4C808986"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A28CAAB" w14:textId="77777777" w:rsidR="00E2691A" w:rsidRPr="001E3AC9" w:rsidRDefault="00E2691A" w:rsidP="006F52D3">
            <w:pPr>
              <w:keepNext/>
              <w:keepLines/>
              <w:spacing w:after="0"/>
              <w:jc w:val="center"/>
              <w:rPr>
                <w:rFonts w:ascii="Arial" w:hAnsi="Arial"/>
                <w:sz w:val="12"/>
                <w:szCs w:val="12"/>
              </w:rPr>
            </w:pPr>
          </w:p>
        </w:tc>
        <w:tc>
          <w:tcPr>
            <w:tcW w:w="566" w:type="dxa"/>
          </w:tcPr>
          <w:p w14:paraId="09F3FF0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right w:val="single" w:sz="6" w:space="0" w:color="auto"/>
            </w:tcBorders>
          </w:tcPr>
          <w:p w14:paraId="708B8196"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32F753B9"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5553C05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0906A52C"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5EFB3B1C"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7178EDD"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nil"/>
              <w:bottom w:val="single" w:sz="6" w:space="0" w:color="auto"/>
            </w:tcBorders>
          </w:tcPr>
          <w:p w14:paraId="0DD0B17E"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1A35F642"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23350065"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nil"/>
              <w:bottom w:val="single" w:sz="6" w:space="0" w:color="auto"/>
            </w:tcBorders>
          </w:tcPr>
          <w:p w14:paraId="435CE1EE"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5D544CFD"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tcPr>
          <w:p w14:paraId="061A6479"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nil"/>
              <w:bottom w:val="single" w:sz="6" w:space="0" w:color="auto"/>
            </w:tcBorders>
          </w:tcPr>
          <w:p w14:paraId="3D8D3246"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6CCE89BC"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tcPr>
          <w:p w14:paraId="4A86D720"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bottom w:val="single" w:sz="6" w:space="0" w:color="auto"/>
            </w:tcBorders>
          </w:tcPr>
          <w:p w14:paraId="31F7BAC5" w14:textId="77777777" w:rsidR="00E2691A" w:rsidRPr="001E3AC9" w:rsidRDefault="00E2691A" w:rsidP="006F52D3">
            <w:pPr>
              <w:keepNext/>
              <w:keepLines/>
              <w:spacing w:after="0"/>
              <w:jc w:val="center"/>
              <w:rPr>
                <w:rFonts w:ascii="Arial" w:hAnsi="Arial"/>
                <w:sz w:val="12"/>
                <w:szCs w:val="12"/>
              </w:rPr>
            </w:pPr>
          </w:p>
        </w:tc>
      </w:tr>
      <w:tr w:rsidR="00E2691A" w:rsidRPr="001E3AC9" w14:paraId="66E0D138" w14:textId="77777777" w:rsidTr="006F52D3">
        <w:trPr>
          <w:cantSplit/>
        </w:trPr>
        <w:tc>
          <w:tcPr>
            <w:tcW w:w="505" w:type="dxa"/>
            <w:tcBorders>
              <w:right w:val="single" w:sz="4" w:space="0" w:color="auto"/>
            </w:tcBorders>
          </w:tcPr>
          <w:p w14:paraId="2954159E"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19CE2684" w14:textId="77777777" w:rsidR="00E2691A" w:rsidRPr="001E3AC9" w:rsidRDefault="00E2691A" w:rsidP="006F52D3">
            <w:pPr>
              <w:keepNext/>
              <w:keepLines/>
              <w:spacing w:after="0"/>
              <w:jc w:val="center"/>
              <w:rPr>
                <w:rFonts w:ascii="Arial" w:hAnsi="Arial"/>
                <w:sz w:val="18"/>
              </w:rPr>
            </w:pPr>
          </w:p>
        </w:tc>
        <w:tc>
          <w:tcPr>
            <w:tcW w:w="566" w:type="dxa"/>
          </w:tcPr>
          <w:p w14:paraId="14A860CF"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tcPr>
          <w:p w14:paraId="1A96AA49"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210F7821"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69805A02" w14:textId="77777777" w:rsidR="00E2691A" w:rsidRPr="001E3AC9" w:rsidRDefault="00E2691A" w:rsidP="006F52D3">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PSC</w:t>
            </w:r>
          </w:p>
        </w:tc>
        <w:tc>
          <w:tcPr>
            <w:tcW w:w="258" w:type="dxa"/>
            <w:tcBorders>
              <w:left w:val="single" w:sz="6" w:space="0" w:color="auto"/>
            </w:tcBorders>
          </w:tcPr>
          <w:p w14:paraId="7C09FEA0" w14:textId="77777777" w:rsidR="00E2691A" w:rsidRPr="001E3AC9" w:rsidRDefault="00E2691A" w:rsidP="006F52D3">
            <w:pPr>
              <w:keepNext/>
              <w:keepLines/>
              <w:spacing w:after="0"/>
              <w:jc w:val="center"/>
              <w:rPr>
                <w:rFonts w:ascii="Arial" w:hAnsi="Arial"/>
                <w:sz w:val="18"/>
                <w:lang w:val="en-US"/>
              </w:rPr>
            </w:pPr>
          </w:p>
        </w:tc>
        <w:tc>
          <w:tcPr>
            <w:tcW w:w="1135" w:type="dxa"/>
            <w:gridSpan w:val="4"/>
            <w:tcBorders>
              <w:top w:val="single" w:sz="6" w:space="0" w:color="auto"/>
              <w:left w:val="single" w:sz="6" w:space="0" w:color="auto"/>
              <w:right w:val="single" w:sz="6" w:space="0" w:color="auto"/>
            </w:tcBorders>
            <w:shd w:val="pct20" w:color="00FFFF" w:fill="auto"/>
          </w:tcPr>
          <w:p w14:paraId="267A42A7" w14:textId="77777777" w:rsidR="00E2691A" w:rsidRPr="001E3AC9" w:rsidRDefault="00E2691A" w:rsidP="006F52D3">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CC</w:t>
            </w:r>
          </w:p>
        </w:tc>
        <w:tc>
          <w:tcPr>
            <w:tcW w:w="269" w:type="dxa"/>
            <w:gridSpan w:val="2"/>
            <w:tcBorders>
              <w:left w:val="nil"/>
            </w:tcBorders>
          </w:tcPr>
          <w:p w14:paraId="3B5BC454" w14:textId="77777777" w:rsidR="00E2691A" w:rsidRPr="001E3AC9" w:rsidRDefault="00E2691A" w:rsidP="006F52D3">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4A87A52E" w14:textId="77777777" w:rsidR="00E2691A" w:rsidRPr="001E3AC9" w:rsidRDefault="00E2691A" w:rsidP="006F52D3">
            <w:pPr>
              <w:keepNext/>
              <w:keepLines/>
              <w:spacing w:after="0"/>
              <w:jc w:val="center"/>
              <w:rPr>
                <w:rFonts w:ascii="Arial" w:hAnsi="Arial"/>
                <w:sz w:val="18"/>
                <w:lang w:val="fr-FR"/>
              </w:rPr>
            </w:pPr>
            <w:r w:rsidRPr="001E3AC9">
              <w:rPr>
                <w:rFonts w:ascii="Arial" w:hAnsi="Arial" w:hint="eastAsia"/>
                <w:sz w:val="18"/>
                <w:lang w:val="fr-FR"/>
              </w:rPr>
              <w:t>E</w:t>
            </w:r>
            <w:r w:rsidRPr="001E3AC9">
              <w:rPr>
                <w:rFonts w:ascii="Arial" w:hAnsi="Arial"/>
                <w:sz w:val="18"/>
                <w:lang w:val="fr-FR"/>
              </w:rPr>
              <w:t>F</w:t>
            </w:r>
            <w:r w:rsidRPr="001E3AC9">
              <w:rPr>
                <w:rFonts w:ascii="Arial" w:hAnsi="Arial"/>
                <w:sz w:val="18"/>
                <w:vertAlign w:val="subscript"/>
                <w:lang w:val="fr-FR"/>
              </w:rPr>
              <w:t>PUID</w:t>
            </w:r>
          </w:p>
        </w:tc>
        <w:tc>
          <w:tcPr>
            <w:tcW w:w="255" w:type="dxa"/>
            <w:tcBorders>
              <w:left w:val="nil"/>
            </w:tcBorders>
          </w:tcPr>
          <w:p w14:paraId="50D8A74F" w14:textId="77777777" w:rsidR="00E2691A" w:rsidRPr="001E3AC9" w:rsidRDefault="00E2691A" w:rsidP="006F52D3">
            <w:pPr>
              <w:keepNext/>
              <w:keepLines/>
              <w:spacing w:after="0"/>
              <w:jc w:val="center"/>
              <w:rPr>
                <w:rFonts w:ascii="Arial" w:hAnsi="Arial"/>
                <w:sz w:val="18"/>
                <w:lang w:val="fr-FR"/>
              </w:rPr>
            </w:pPr>
          </w:p>
        </w:tc>
        <w:tc>
          <w:tcPr>
            <w:tcW w:w="1156" w:type="dxa"/>
            <w:gridSpan w:val="3"/>
            <w:tcBorders>
              <w:top w:val="single" w:sz="6" w:space="0" w:color="auto"/>
              <w:left w:val="single" w:sz="6" w:space="0" w:color="auto"/>
              <w:right w:val="single" w:sz="6" w:space="0" w:color="auto"/>
            </w:tcBorders>
            <w:shd w:val="pct20" w:color="00FFFF" w:fill="auto"/>
          </w:tcPr>
          <w:p w14:paraId="2297541F"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PBR</w:t>
            </w:r>
          </w:p>
        </w:tc>
        <w:tc>
          <w:tcPr>
            <w:tcW w:w="255" w:type="dxa"/>
            <w:tcBorders>
              <w:left w:val="nil"/>
            </w:tcBorders>
          </w:tcPr>
          <w:p w14:paraId="2282FB9C" w14:textId="77777777" w:rsidR="00E2691A" w:rsidRPr="001E3AC9" w:rsidRDefault="00E2691A" w:rsidP="006F52D3">
            <w:pPr>
              <w:keepNext/>
              <w:keepLines/>
              <w:spacing w:after="0"/>
              <w:jc w:val="center"/>
              <w:rPr>
                <w:rFonts w:ascii="Arial" w:hAnsi="Arial"/>
                <w:sz w:val="18"/>
                <w:lang w:val="fr-FR"/>
              </w:rPr>
            </w:pPr>
          </w:p>
        </w:tc>
        <w:tc>
          <w:tcPr>
            <w:tcW w:w="1186" w:type="dxa"/>
            <w:gridSpan w:val="3"/>
            <w:tcBorders>
              <w:top w:val="single" w:sz="6" w:space="0" w:color="auto"/>
              <w:left w:val="single" w:sz="6" w:space="0" w:color="auto"/>
              <w:right w:val="single" w:sz="6" w:space="0" w:color="auto"/>
            </w:tcBorders>
            <w:shd w:val="pct20" w:color="00FFFF" w:fill="auto"/>
          </w:tcPr>
          <w:p w14:paraId="15FB5B0D"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UID</w:t>
            </w:r>
          </w:p>
        </w:tc>
      </w:tr>
      <w:tr w:rsidR="00E2691A" w:rsidRPr="001E3AC9" w14:paraId="2624EEB1" w14:textId="77777777" w:rsidTr="006F52D3">
        <w:trPr>
          <w:cantSplit/>
        </w:trPr>
        <w:tc>
          <w:tcPr>
            <w:tcW w:w="505" w:type="dxa"/>
            <w:tcBorders>
              <w:right w:val="single" w:sz="4" w:space="0" w:color="auto"/>
            </w:tcBorders>
          </w:tcPr>
          <w:p w14:paraId="59C746D4"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4CF52C06" w14:textId="77777777" w:rsidR="00E2691A" w:rsidRPr="001E3AC9" w:rsidRDefault="00E2691A" w:rsidP="006F52D3">
            <w:pPr>
              <w:keepNext/>
              <w:keepLines/>
              <w:spacing w:after="0"/>
              <w:jc w:val="center"/>
              <w:rPr>
                <w:rFonts w:ascii="Arial" w:hAnsi="Arial"/>
                <w:sz w:val="18"/>
              </w:rPr>
            </w:pPr>
          </w:p>
        </w:tc>
        <w:tc>
          <w:tcPr>
            <w:tcW w:w="566" w:type="dxa"/>
          </w:tcPr>
          <w:p w14:paraId="74A6C96E"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tcPr>
          <w:p w14:paraId="3D8A6657"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0184E84F"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62D0C3D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4F22</w:t>
            </w:r>
            <w:r w:rsidRPr="001E3AC9">
              <w:rPr>
                <w:rFonts w:ascii="Arial" w:hAnsi="Arial"/>
                <w:sz w:val="18"/>
              </w:rPr>
              <w:t>'</w:t>
            </w:r>
          </w:p>
        </w:tc>
        <w:tc>
          <w:tcPr>
            <w:tcW w:w="258" w:type="dxa"/>
            <w:tcBorders>
              <w:left w:val="single" w:sz="6" w:space="0" w:color="auto"/>
            </w:tcBorders>
          </w:tcPr>
          <w:p w14:paraId="7DF6D2B8"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00FED58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4F2</w:t>
            </w:r>
            <w:r w:rsidRPr="001E3AC9">
              <w:rPr>
                <w:rFonts w:ascii="Arial" w:hAnsi="Arial"/>
                <w:sz w:val="18"/>
              </w:rPr>
              <w:t>3'</w:t>
            </w:r>
          </w:p>
        </w:tc>
        <w:tc>
          <w:tcPr>
            <w:tcW w:w="269" w:type="dxa"/>
            <w:gridSpan w:val="2"/>
            <w:tcBorders>
              <w:left w:val="nil"/>
            </w:tcBorders>
          </w:tcPr>
          <w:p w14:paraId="4B53740A"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B977A1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24'</w:t>
            </w:r>
          </w:p>
        </w:tc>
        <w:tc>
          <w:tcPr>
            <w:tcW w:w="255" w:type="dxa"/>
            <w:tcBorders>
              <w:left w:val="nil"/>
            </w:tcBorders>
          </w:tcPr>
          <w:p w14:paraId="5D340DE9"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3106950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4F30</w:t>
            </w:r>
            <w:r w:rsidRPr="001E3AC9">
              <w:rPr>
                <w:rFonts w:ascii="Arial" w:hAnsi="Arial"/>
                <w:sz w:val="18"/>
              </w:rPr>
              <w:t>'</w:t>
            </w:r>
          </w:p>
        </w:tc>
        <w:tc>
          <w:tcPr>
            <w:tcW w:w="255" w:type="dxa"/>
            <w:tcBorders>
              <w:left w:val="nil"/>
            </w:tcBorders>
          </w:tcPr>
          <w:p w14:paraId="648F671C"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6C7380E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E2691A" w:rsidRPr="001E3AC9" w14:paraId="47368F44" w14:textId="77777777" w:rsidTr="006F52D3">
        <w:trPr>
          <w:cantSplit/>
          <w:trHeight w:val="113"/>
        </w:trPr>
        <w:tc>
          <w:tcPr>
            <w:tcW w:w="505" w:type="dxa"/>
            <w:tcBorders>
              <w:right w:val="single" w:sz="4" w:space="0" w:color="auto"/>
            </w:tcBorders>
          </w:tcPr>
          <w:p w14:paraId="71E5CEF2"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1841012B" w14:textId="77777777" w:rsidR="00E2691A" w:rsidRPr="001E3AC9" w:rsidRDefault="00E2691A" w:rsidP="006F52D3">
            <w:pPr>
              <w:keepNext/>
              <w:keepLines/>
              <w:spacing w:after="0"/>
              <w:jc w:val="center"/>
              <w:rPr>
                <w:rFonts w:ascii="Arial" w:hAnsi="Arial"/>
                <w:sz w:val="12"/>
                <w:szCs w:val="12"/>
              </w:rPr>
            </w:pPr>
          </w:p>
        </w:tc>
        <w:tc>
          <w:tcPr>
            <w:tcW w:w="566" w:type="dxa"/>
          </w:tcPr>
          <w:p w14:paraId="10D68DCA"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120A3695"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4" w:space="0" w:color="auto"/>
            </w:tcBorders>
          </w:tcPr>
          <w:p w14:paraId="2CDCAE73"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291D2DB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4" w:space="0" w:color="auto"/>
            </w:tcBorders>
          </w:tcPr>
          <w:p w14:paraId="5F6FD1AB" w14:textId="77777777" w:rsidR="00E2691A" w:rsidRPr="001E3AC9" w:rsidRDefault="00E2691A" w:rsidP="006F52D3">
            <w:pPr>
              <w:keepNext/>
              <w:keepLines/>
              <w:spacing w:after="0"/>
              <w:jc w:val="center"/>
              <w:rPr>
                <w:rFonts w:ascii="Arial" w:hAnsi="Arial"/>
                <w:sz w:val="12"/>
                <w:szCs w:val="12"/>
              </w:rPr>
            </w:pPr>
          </w:p>
        </w:tc>
        <w:tc>
          <w:tcPr>
            <w:tcW w:w="258" w:type="dxa"/>
          </w:tcPr>
          <w:p w14:paraId="5FCB878D"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1E1C24C9"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38BBF076"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1D04B69C" w14:textId="77777777" w:rsidR="00E2691A" w:rsidRPr="001E3AC9" w:rsidRDefault="00E2691A" w:rsidP="006F52D3">
            <w:pPr>
              <w:keepNext/>
              <w:keepLines/>
              <w:spacing w:after="0"/>
              <w:jc w:val="center"/>
              <w:rPr>
                <w:rFonts w:ascii="Arial" w:hAnsi="Arial"/>
                <w:sz w:val="12"/>
                <w:szCs w:val="12"/>
              </w:rPr>
            </w:pPr>
          </w:p>
        </w:tc>
        <w:tc>
          <w:tcPr>
            <w:tcW w:w="255" w:type="dxa"/>
          </w:tcPr>
          <w:p w14:paraId="58DE4D0C"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633E9F0C" w14:textId="77777777" w:rsidR="00E2691A" w:rsidRPr="001E3AC9" w:rsidRDefault="00E2691A" w:rsidP="006F52D3">
            <w:pPr>
              <w:keepNext/>
              <w:keepLines/>
              <w:spacing w:after="0"/>
              <w:jc w:val="center"/>
              <w:rPr>
                <w:rFonts w:ascii="Arial" w:hAnsi="Arial"/>
                <w:sz w:val="12"/>
                <w:szCs w:val="12"/>
              </w:rPr>
            </w:pPr>
          </w:p>
        </w:tc>
        <w:tc>
          <w:tcPr>
            <w:tcW w:w="255" w:type="dxa"/>
          </w:tcPr>
          <w:p w14:paraId="74687974"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67085F22" w14:textId="77777777" w:rsidR="00E2691A" w:rsidRPr="001E3AC9" w:rsidRDefault="00E2691A" w:rsidP="006F52D3">
            <w:pPr>
              <w:keepNext/>
              <w:keepLines/>
              <w:spacing w:after="0"/>
              <w:jc w:val="center"/>
              <w:rPr>
                <w:rFonts w:ascii="Arial" w:hAnsi="Arial"/>
                <w:sz w:val="12"/>
                <w:szCs w:val="12"/>
              </w:rPr>
            </w:pPr>
          </w:p>
        </w:tc>
      </w:tr>
      <w:tr w:rsidR="00E2691A" w:rsidRPr="001E3AC9" w14:paraId="10DEEAD7" w14:textId="77777777" w:rsidTr="006F52D3">
        <w:trPr>
          <w:cantSplit/>
          <w:trHeight w:val="113"/>
        </w:trPr>
        <w:tc>
          <w:tcPr>
            <w:tcW w:w="505" w:type="dxa"/>
            <w:tcBorders>
              <w:right w:val="single" w:sz="4" w:space="0" w:color="auto"/>
            </w:tcBorders>
          </w:tcPr>
          <w:p w14:paraId="1322FD78"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4062AF4C" w14:textId="77777777" w:rsidR="00E2691A" w:rsidRPr="001E3AC9" w:rsidRDefault="00E2691A" w:rsidP="006F52D3">
            <w:pPr>
              <w:keepNext/>
              <w:keepLines/>
              <w:spacing w:after="0"/>
              <w:jc w:val="center"/>
              <w:rPr>
                <w:rFonts w:ascii="Arial" w:hAnsi="Arial"/>
                <w:sz w:val="12"/>
                <w:szCs w:val="12"/>
              </w:rPr>
            </w:pPr>
          </w:p>
        </w:tc>
        <w:tc>
          <w:tcPr>
            <w:tcW w:w="566" w:type="dxa"/>
          </w:tcPr>
          <w:p w14:paraId="24EBD41F"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0635771E"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4C2762CF"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1E067FC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7A60FAA9"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757D31E2"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5EEF9B1E"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nil"/>
              <w:bottom w:val="single" w:sz="6" w:space="0" w:color="auto"/>
            </w:tcBorders>
          </w:tcPr>
          <w:p w14:paraId="291EBD05"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1B462A9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6DDD423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5C4223E0"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706737CA"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6" w:space="0" w:color="auto"/>
            </w:tcBorders>
          </w:tcPr>
          <w:p w14:paraId="42D44468"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tcPr>
          <w:p w14:paraId="645125B7"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1820D8D1"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tcPr>
          <w:p w14:paraId="3F2A7CA7"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bottom w:val="single" w:sz="6" w:space="0" w:color="auto"/>
            </w:tcBorders>
          </w:tcPr>
          <w:p w14:paraId="5BFCEB62" w14:textId="77777777" w:rsidR="00E2691A" w:rsidRPr="001E3AC9" w:rsidRDefault="00E2691A" w:rsidP="006F52D3">
            <w:pPr>
              <w:keepNext/>
              <w:keepLines/>
              <w:spacing w:after="0"/>
              <w:jc w:val="center"/>
              <w:rPr>
                <w:rFonts w:ascii="Arial" w:hAnsi="Arial"/>
                <w:sz w:val="12"/>
                <w:szCs w:val="12"/>
              </w:rPr>
            </w:pPr>
          </w:p>
        </w:tc>
      </w:tr>
      <w:tr w:rsidR="00E2691A" w:rsidRPr="001E3AC9" w14:paraId="6AD3547A" w14:textId="77777777" w:rsidTr="006F52D3">
        <w:trPr>
          <w:cantSplit/>
        </w:trPr>
        <w:tc>
          <w:tcPr>
            <w:tcW w:w="505" w:type="dxa"/>
            <w:tcBorders>
              <w:right w:val="single" w:sz="4" w:space="0" w:color="auto"/>
            </w:tcBorders>
          </w:tcPr>
          <w:p w14:paraId="52E40495"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1090B71A" w14:textId="77777777" w:rsidR="00E2691A" w:rsidRPr="001E3AC9" w:rsidRDefault="00E2691A" w:rsidP="006F52D3">
            <w:pPr>
              <w:keepNext/>
              <w:keepLines/>
              <w:spacing w:after="0"/>
              <w:jc w:val="center"/>
              <w:rPr>
                <w:rFonts w:ascii="Arial" w:hAnsi="Arial"/>
                <w:sz w:val="18"/>
              </w:rPr>
            </w:pPr>
          </w:p>
        </w:tc>
        <w:tc>
          <w:tcPr>
            <w:tcW w:w="566" w:type="dxa"/>
          </w:tcPr>
          <w:p w14:paraId="1ACD144C"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tcPr>
          <w:p w14:paraId="489075C2"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69027E9F"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1FC0903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CCP1</w:t>
            </w:r>
          </w:p>
        </w:tc>
        <w:tc>
          <w:tcPr>
            <w:tcW w:w="258" w:type="dxa"/>
            <w:tcBorders>
              <w:left w:val="single" w:sz="6" w:space="0" w:color="auto"/>
            </w:tcBorders>
          </w:tcPr>
          <w:p w14:paraId="3969BB37"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28400506"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IAP</w:t>
            </w:r>
          </w:p>
        </w:tc>
        <w:tc>
          <w:tcPr>
            <w:tcW w:w="269" w:type="dxa"/>
            <w:gridSpan w:val="2"/>
            <w:tcBorders>
              <w:left w:val="nil"/>
            </w:tcBorders>
          </w:tcPr>
          <w:p w14:paraId="3B0D7B11"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FF" w:fill="auto"/>
          </w:tcPr>
          <w:p w14:paraId="0F370462"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ADN</w:t>
            </w:r>
          </w:p>
        </w:tc>
        <w:tc>
          <w:tcPr>
            <w:tcW w:w="255" w:type="dxa"/>
            <w:tcBorders>
              <w:left w:val="nil"/>
            </w:tcBorders>
          </w:tcPr>
          <w:p w14:paraId="4CAFE8D6"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FF" w:fill="auto"/>
          </w:tcPr>
          <w:p w14:paraId="13842D4A"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EXT1</w:t>
            </w:r>
          </w:p>
        </w:tc>
        <w:tc>
          <w:tcPr>
            <w:tcW w:w="255" w:type="dxa"/>
            <w:tcBorders>
              <w:left w:val="nil"/>
            </w:tcBorders>
          </w:tcPr>
          <w:p w14:paraId="50CA37AA"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00FFFF" w:fill="auto"/>
          </w:tcPr>
          <w:p w14:paraId="78C64F0B"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PBC</w:t>
            </w:r>
          </w:p>
        </w:tc>
      </w:tr>
      <w:tr w:rsidR="00E2691A" w:rsidRPr="001E3AC9" w14:paraId="189888AF" w14:textId="77777777" w:rsidTr="006F52D3">
        <w:trPr>
          <w:cantSplit/>
        </w:trPr>
        <w:tc>
          <w:tcPr>
            <w:tcW w:w="505" w:type="dxa"/>
            <w:tcBorders>
              <w:right w:val="single" w:sz="4" w:space="0" w:color="auto"/>
            </w:tcBorders>
          </w:tcPr>
          <w:p w14:paraId="485CB359"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27592DE2" w14:textId="77777777" w:rsidR="00E2691A" w:rsidRPr="001E3AC9" w:rsidRDefault="00E2691A" w:rsidP="006F52D3">
            <w:pPr>
              <w:keepNext/>
              <w:keepLines/>
              <w:spacing w:after="0"/>
              <w:jc w:val="center"/>
              <w:rPr>
                <w:rFonts w:ascii="Arial" w:hAnsi="Arial"/>
                <w:sz w:val="18"/>
              </w:rPr>
            </w:pPr>
          </w:p>
        </w:tc>
        <w:tc>
          <w:tcPr>
            <w:tcW w:w="566" w:type="dxa"/>
          </w:tcPr>
          <w:p w14:paraId="2341F4B2"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tcPr>
          <w:p w14:paraId="34550FFB"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3E52D651"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0AF4BBD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'4FXX'</w:t>
            </w:r>
          </w:p>
        </w:tc>
        <w:tc>
          <w:tcPr>
            <w:tcW w:w="258" w:type="dxa"/>
            <w:tcBorders>
              <w:left w:val="single" w:sz="6" w:space="0" w:color="auto"/>
            </w:tcBorders>
          </w:tcPr>
          <w:p w14:paraId="69D7F057"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1C2C186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nil"/>
            </w:tcBorders>
          </w:tcPr>
          <w:p w14:paraId="62B0858C"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00482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nil"/>
            </w:tcBorders>
          </w:tcPr>
          <w:p w14:paraId="0ADD5A36"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68DA931F"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nil"/>
            </w:tcBorders>
          </w:tcPr>
          <w:p w14:paraId="244AED5F"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6981189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E2691A" w:rsidRPr="001E3AC9" w14:paraId="3BA85027" w14:textId="77777777" w:rsidTr="006F52D3">
        <w:trPr>
          <w:cantSplit/>
          <w:trHeight w:val="113"/>
        </w:trPr>
        <w:tc>
          <w:tcPr>
            <w:tcW w:w="505" w:type="dxa"/>
            <w:tcBorders>
              <w:right w:val="single" w:sz="4" w:space="0" w:color="auto"/>
            </w:tcBorders>
          </w:tcPr>
          <w:p w14:paraId="2EC06DC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7403AB8" w14:textId="77777777" w:rsidR="00E2691A" w:rsidRPr="001E3AC9" w:rsidRDefault="00E2691A" w:rsidP="006F52D3">
            <w:pPr>
              <w:keepNext/>
              <w:keepLines/>
              <w:spacing w:after="0"/>
              <w:jc w:val="center"/>
              <w:rPr>
                <w:rFonts w:ascii="Arial" w:hAnsi="Arial"/>
                <w:sz w:val="12"/>
                <w:szCs w:val="12"/>
              </w:rPr>
            </w:pPr>
          </w:p>
        </w:tc>
        <w:tc>
          <w:tcPr>
            <w:tcW w:w="566" w:type="dxa"/>
          </w:tcPr>
          <w:p w14:paraId="66196CFF"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78776FC4"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4" w:space="0" w:color="auto"/>
            </w:tcBorders>
          </w:tcPr>
          <w:p w14:paraId="19079915"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53887D3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4" w:space="0" w:color="auto"/>
            </w:tcBorders>
          </w:tcPr>
          <w:p w14:paraId="3639795C" w14:textId="77777777" w:rsidR="00E2691A" w:rsidRPr="001E3AC9" w:rsidRDefault="00E2691A" w:rsidP="006F52D3">
            <w:pPr>
              <w:keepNext/>
              <w:keepLines/>
              <w:spacing w:after="0"/>
              <w:jc w:val="center"/>
              <w:rPr>
                <w:rFonts w:ascii="Arial" w:hAnsi="Arial"/>
                <w:sz w:val="12"/>
                <w:szCs w:val="12"/>
              </w:rPr>
            </w:pPr>
          </w:p>
        </w:tc>
        <w:tc>
          <w:tcPr>
            <w:tcW w:w="258" w:type="dxa"/>
          </w:tcPr>
          <w:p w14:paraId="55F17CFC"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2C54C316"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4ACD0047"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3590831A" w14:textId="77777777" w:rsidR="00E2691A" w:rsidRPr="001E3AC9" w:rsidRDefault="00E2691A" w:rsidP="006F52D3">
            <w:pPr>
              <w:keepNext/>
              <w:keepLines/>
              <w:spacing w:after="0"/>
              <w:jc w:val="center"/>
              <w:rPr>
                <w:rFonts w:ascii="Arial" w:hAnsi="Arial"/>
                <w:sz w:val="12"/>
                <w:szCs w:val="12"/>
              </w:rPr>
            </w:pPr>
          </w:p>
        </w:tc>
        <w:tc>
          <w:tcPr>
            <w:tcW w:w="255" w:type="dxa"/>
          </w:tcPr>
          <w:p w14:paraId="04025816"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68F9FD16" w14:textId="77777777" w:rsidR="00E2691A" w:rsidRPr="001E3AC9" w:rsidRDefault="00E2691A" w:rsidP="006F52D3">
            <w:pPr>
              <w:keepNext/>
              <w:keepLines/>
              <w:spacing w:after="0"/>
              <w:jc w:val="center"/>
              <w:rPr>
                <w:rFonts w:ascii="Arial" w:hAnsi="Arial"/>
                <w:sz w:val="12"/>
                <w:szCs w:val="12"/>
              </w:rPr>
            </w:pPr>
          </w:p>
        </w:tc>
        <w:tc>
          <w:tcPr>
            <w:tcW w:w="255" w:type="dxa"/>
          </w:tcPr>
          <w:p w14:paraId="596F1E91"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16F477E5" w14:textId="77777777" w:rsidR="00E2691A" w:rsidRPr="001E3AC9" w:rsidRDefault="00E2691A" w:rsidP="006F52D3">
            <w:pPr>
              <w:keepNext/>
              <w:keepLines/>
              <w:spacing w:after="0"/>
              <w:jc w:val="center"/>
              <w:rPr>
                <w:rFonts w:ascii="Arial" w:hAnsi="Arial"/>
                <w:sz w:val="12"/>
                <w:szCs w:val="12"/>
              </w:rPr>
            </w:pPr>
          </w:p>
        </w:tc>
      </w:tr>
      <w:tr w:rsidR="00E2691A" w:rsidRPr="001E3AC9" w14:paraId="76FCCF21" w14:textId="77777777" w:rsidTr="006F52D3">
        <w:trPr>
          <w:cantSplit/>
          <w:trHeight w:val="113"/>
        </w:trPr>
        <w:tc>
          <w:tcPr>
            <w:tcW w:w="505" w:type="dxa"/>
            <w:tcBorders>
              <w:right w:val="single" w:sz="4" w:space="0" w:color="auto"/>
            </w:tcBorders>
          </w:tcPr>
          <w:p w14:paraId="4317B85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0007C916" w14:textId="77777777" w:rsidR="00E2691A" w:rsidRPr="001E3AC9" w:rsidRDefault="00E2691A" w:rsidP="006F52D3">
            <w:pPr>
              <w:keepNext/>
              <w:keepLines/>
              <w:spacing w:after="0"/>
              <w:jc w:val="center"/>
              <w:rPr>
                <w:rFonts w:ascii="Arial" w:hAnsi="Arial"/>
                <w:sz w:val="12"/>
                <w:szCs w:val="12"/>
              </w:rPr>
            </w:pPr>
          </w:p>
        </w:tc>
        <w:tc>
          <w:tcPr>
            <w:tcW w:w="566" w:type="dxa"/>
          </w:tcPr>
          <w:p w14:paraId="45B9FE8C"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tcPr>
          <w:p w14:paraId="0B672B7D"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0FFC075F"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52B37A63"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4A6B0E9E"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081C9766"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6" w:space="0" w:color="auto"/>
            </w:tcBorders>
          </w:tcPr>
          <w:p w14:paraId="4BE8C8EB"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6" w:space="0" w:color="auto"/>
            </w:tcBorders>
          </w:tcPr>
          <w:p w14:paraId="3C70C74C"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4D9A85F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6" w:space="0" w:color="auto"/>
              <w:right w:val="single" w:sz="4" w:space="0" w:color="auto"/>
            </w:tcBorders>
          </w:tcPr>
          <w:p w14:paraId="3C1299B8" w14:textId="77777777" w:rsidR="00E2691A" w:rsidRPr="001E3AC9" w:rsidRDefault="00E2691A" w:rsidP="006F52D3">
            <w:pPr>
              <w:keepNext/>
              <w:keepLines/>
              <w:spacing w:after="0"/>
              <w:jc w:val="center"/>
              <w:rPr>
                <w:rFonts w:ascii="Arial" w:hAnsi="Arial"/>
                <w:vanish/>
                <w:sz w:val="12"/>
                <w:szCs w:val="12"/>
              </w:rPr>
            </w:pPr>
          </w:p>
        </w:tc>
        <w:tc>
          <w:tcPr>
            <w:tcW w:w="567" w:type="dxa"/>
            <w:tcBorders>
              <w:top w:val="single" w:sz="4" w:space="0" w:color="auto"/>
              <w:left w:val="single" w:sz="4" w:space="0" w:color="auto"/>
              <w:bottom w:val="single" w:sz="6" w:space="0" w:color="auto"/>
            </w:tcBorders>
          </w:tcPr>
          <w:p w14:paraId="309FEFC7" w14:textId="77777777" w:rsidR="00E2691A" w:rsidRPr="001E3AC9" w:rsidRDefault="00E2691A" w:rsidP="006F52D3">
            <w:pPr>
              <w:keepNext/>
              <w:keepLines/>
              <w:spacing w:after="0"/>
              <w:jc w:val="center"/>
              <w:rPr>
                <w:rFonts w:ascii="Arial" w:hAnsi="Arial"/>
                <w:vanish/>
                <w:sz w:val="12"/>
                <w:szCs w:val="12"/>
              </w:rPr>
            </w:pPr>
          </w:p>
        </w:tc>
        <w:tc>
          <w:tcPr>
            <w:tcW w:w="255" w:type="dxa"/>
            <w:tcBorders>
              <w:top w:val="single" w:sz="4" w:space="0" w:color="auto"/>
            </w:tcBorders>
          </w:tcPr>
          <w:p w14:paraId="02BE6729"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6" w:space="0" w:color="auto"/>
              <w:right w:val="single" w:sz="4" w:space="0" w:color="auto"/>
            </w:tcBorders>
          </w:tcPr>
          <w:p w14:paraId="5D883668"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6" w:space="0" w:color="auto"/>
            </w:tcBorders>
          </w:tcPr>
          <w:p w14:paraId="4D9C1B8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78DA1D61"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6" w:space="0" w:color="auto"/>
              <w:right w:val="single" w:sz="4" w:space="0" w:color="auto"/>
            </w:tcBorders>
          </w:tcPr>
          <w:p w14:paraId="62A609AC"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6" w:space="0" w:color="auto"/>
            </w:tcBorders>
          </w:tcPr>
          <w:p w14:paraId="16CDFA02" w14:textId="77777777" w:rsidR="00E2691A" w:rsidRPr="001E3AC9" w:rsidRDefault="00E2691A" w:rsidP="006F52D3">
            <w:pPr>
              <w:keepNext/>
              <w:keepLines/>
              <w:spacing w:after="0"/>
              <w:jc w:val="center"/>
              <w:rPr>
                <w:rFonts w:ascii="Arial" w:hAnsi="Arial"/>
                <w:sz w:val="12"/>
                <w:szCs w:val="12"/>
              </w:rPr>
            </w:pPr>
          </w:p>
        </w:tc>
      </w:tr>
      <w:tr w:rsidR="00E2691A" w:rsidRPr="001E3AC9" w14:paraId="2264E0CE" w14:textId="77777777" w:rsidTr="006F52D3">
        <w:trPr>
          <w:cantSplit/>
        </w:trPr>
        <w:tc>
          <w:tcPr>
            <w:tcW w:w="505" w:type="dxa"/>
            <w:tcBorders>
              <w:right w:val="single" w:sz="4" w:space="0" w:color="auto"/>
            </w:tcBorders>
          </w:tcPr>
          <w:p w14:paraId="5BA30BDD"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190B0643"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56FBFE2C"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1C52C2EA"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2E0C582F"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2A9FE05D"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GRP</w:t>
            </w:r>
          </w:p>
        </w:tc>
        <w:tc>
          <w:tcPr>
            <w:tcW w:w="258" w:type="dxa"/>
            <w:tcBorders>
              <w:left w:val="single" w:sz="6" w:space="0" w:color="auto"/>
              <w:right w:val="single" w:sz="6" w:space="0" w:color="auto"/>
            </w:tcBorders>
          </w:tcPr>
          <w:p w14:paraId="526F08BB"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08AEC993"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AAS</w:t>
            </w:r>
          </w:p>
        </w:tc>
        <w:tc>
          <w:tcPr>
            <w:tcW w:w="269" w:type="dxa"/>
            <w:gridSpan w:val="2"/>
            <w:tcBorders>
              <w:left w:val="single" w:sz="6" w:space="0" w:color="auto"/>
              <w:right w:val="single" w:sz="6" w:space="0" w:color="auto"/>
            </w:tcBorders>
          </w:tcPr>
          <w:p w14:paraId="3477C580"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FF" w:fill="auto"/>
          </w:tcPr>
          <w:p w14:paraId="71E082B5"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GAS</w:t>
            </w:r>
          </w:p>
        </w:tc>
        <w:tc>
          <w:tcPr>
            <w:tcW w:w="255" w:type="dxa"/>
            <w:tcBorders>
              <w:left w:val="single" w:sz="6" w:space="0" w:color="auto"/>
              <w:right w:val="single" w:sz="6" w:space="0" w:color="auto"/>
            </w:tcBorders>
          </w:tcPr>
          <w:p w14:paraId="4D035755"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FF" w:fill="auto"/>
          </w:tcPr>
          <w:p w14:paraId="143A4235"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ANR</w:t>
            </w:r>
          </w:p>
        </w:tc>
        <w:tc>
          <w:tcPr>
            <w:tcW w:w="255" w:type="dxa"/>
            <w:tcBorders>
              <w:left w:val="single" w:sz="6" w:space="0" w:color="auto"/>
              <w:right w:val="single" w:sz="6" w:space="0" w:color="auto"/>
            </w:tcBorders>
          </w:tcPr>
          <w:p w14:paraId="1A0A9511"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00FFFF" w:fill="auto"/>
          </w:tcPr>
          <w:p w14:paraId="23056E4A"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SNE</w:t>
            </w:r>
          </w:p>
        </w:tc>
      </w:tr>
      <w:tr w:rsidR="00E2691A" w:rsidRPr="001E3AC9" w14:paraId="56CF7483" w14:textId="77777777" w:rsidTr="006F52D3">
        <w:trPr>
          <w:cantSplit/>
        </w:trPr>
        <w:tc>
          <w:tcPr>
            <w:tcW w:w="505" w:type="dxa"/>
            <w:tcBorders>
              <w:right w:val="single" w:sz="4" w:space="0" w:color="auto"/>
            </w:tcBorders>
          </w:tcPr>
          <w:p w14:paraId="13110319"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0EB09BC5"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28548532" w14:textId="77777777" w:rsidR="00E2691A" w:rsidRPr="001E3AC9" w:rsidRDefault="00E2691A"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4D86A495" w14:textId="77777777" w:rsidR="00E2691A" w:rsidRPr="001E3AC9" w:rsidRDefault="00E2691A"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4164C4AA"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51D9941C"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8" w:type="dxa"/>
            <w:tcBorders>
              <w:left w:val="single" w:sz="6" w:space="0" w:color="auto"/>
              <w:right w:val="single" w:sz="6" w:space="0" w:color="auto"/>
            </w:tcBorders>
          </w:tcPr>
          <w:p w14:paraId="2313D4A9"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4AD20CB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single" w:sz="6" w:space="0" w:color="auto"/>
              <w:right w:val="single" w:sz="6" w:space="0" w:color="auto"/>
            </w:tcBorders>
          </w:tcPr>
          <w:p w14:paraId="773FBB73"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307103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single" w:sz="6" w:space="0" w:color="auto"/>
              <w:right w:val="single" w:sz="6" w:space="0" w:color="auto"/>
            </w:tcBorders>
          </w:tcPr>
          <w:p w14:paraId="21067F2D"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1149AFB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single" w:sz="6" w:space="0" w:color="auto"/>
              <w:right w:val="single" w:sz="6" w:space="0" w:color="auto"/>
            </w:tcBorders>
          </w:tcPr>
          <w:p w14:paraId="52E725E5"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08A5AC4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E2691A" w:rsidRPr="001E3AC9" w14:paraId="787B29BC" w14:textId="77777777" w:rsidTr="006F52D3">
        <w:trPr>
          <w:cantSplit/>
          <w:trHeight w:val="113"/>
        </w:trPr>
        <w:tc>
          <w:tcPr>
            <w:tcW w:w="505" w:type="dxa"/>
            <w:tcBorders>
              <w:right w:val="single" w:sz="4" w:space="0" w:color="auto"/>
            </w:tcBorders>
          </w:tcPr>
          <w:p w14:paraId="6FB5B96D"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99783C2"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34A67861" w14:textId="77777777" w:rsidR="00E2691A" w:rsidRPr="001E3AC9" w:rsidRDefault="00E2691A"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164DEFA" w14:textId="77777777" w:rsidR="00E2691A" w:rsidRPr="001E3AC9" w:rsidRDefault="00E2691A"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5CB106F"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A4256A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7E0326D2" w14:textId="77777777" w:rsidR="00E2691A" w:rsidRPr="001E3AC9" w:rsidRDefault="00E2691A" w:rsidP="006F52D3">
            <w:pPr>
              <w:keepNext/>
              <w:keepLines/>
              <w:spacing w:after="0"/>
              <w:jc w:val="center"/>
              <w:rPr>
                <w:rFonts w:ascii="Arial" w:hAnsi="Arial"/>
                <w:sz w:val="12"/>
                <w:szCs w:val="12"/>
              </w:rPr>
            </w:pPr>
          </w:p>
        </w:tc>
        <w:tc>
          <w:tcPr>
            <w:tcW w:w="258" w:type="dxa"/>
          </w:tcPr>
          <w:p w14:paraId="59F5448B" w14:textId="77777777" w:rsidR="00E2691A" w:rsidRPr="001E3AC9" w:rsidRDefault="00E2691A" w:rsidP="006F52D3">
            <w:pPr>
              <w:keepNext/>
              <w:keepLines/>
              <w:spacing w:after="0"/>
              <w:jc w:val="center"/>
              <w:rPr>
                <w:rFonts w:ascii="Arial" w:hAnsi="Arial"/>
                <w:sz w:val="12"/>
                <w:szCs w:val="12"/>
              </w:rPr>
            </w:pPr>
          </w:p>
        </w:tc>
        <w:tc>
          <w:tcPr>
            <w:tcW w:w="1135" w:type="dxa"/>
            <w:gridSpan w:val="4"/>
            <w:tcBorders>
              <w:top w:val="single" w:sz="6" w:space="0" w:color="auto"/>
            </w:tcBorders>
          </w:tcPr>
          <w:p w14:paraId="315364E2"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67520A84" w14:textId="77777777" w:rsidR="00E2691A" w:rsidRPr="001E3AC9" w:rsidRDefault="00E2691A" w:rsidP="006F52D3">
            <w:pPr>
              <w:keepNext/>
              <w:keepLines/>
              <w:spacing w:after="0"/>
              <w:jc w:val="center"/>
              <w:rPr>
                <w:rFonts w:ascii="Arial" w:hAnsi="Arial"/>
                <w:sz w:val="12"/>
                <w:szCs w:val="12"/>
              </w:rPr>
            </w:pPr>
          </w:p>
        </w:tc>
        <w:tc>
          <w:tcPr>
            <w:tcW w:w="1134" w:type="dxa"/>
            <w:gridSpan w:val="2"/>
            <w:tcBorders>
              <w:top w:val="single" w:sz="6" w:space="0" w:color="auto"/>
            </w:tcBorders>
          </w:tcPr>
          <w:p w14:paraId="516A50AE" w14:textId="77777777" w:rsidR="00E2691A" w:rsidRPr="001E3AC9" w:rsidRDefault="00E2691A" w:rsidP="006F52D3">
            <w:pPr>
              <w:keepNext/>
              <w:keepLines/>
              <w:spacing w:after="0"/>
              <w:jc w:val="center"/>
              <w:rPr>
                <w:rFonts w:ascii="Arial" w:hAnsi="Arial"/>
                <w:sz w:val="12"/>
                <w:szCs w:val="12"/>
              </w:rPr>
            </w:pPr>
          </w:p>
        </w:tc>
        <w:tc>
          <w:tcPr>
            <w:tcW w:w="255" w:type="dxa"/>
          </w:tcPr>
          <w:p w14:paraId="76A5FE2C"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top w:val="single" w:sz="6" w:space="0" w:color="auto"/>
            </w:tcBorders>
          </w:tcPr>
          <w:p w14:paraId="5914CB74" w14:textId="77777777" w:rsidR="00E2691A" w:rsidRPr="001E3AC9" w:rsidRDefault="00E2691A" w:rsidP="006F52D3">
            <w:pPr>
              <w:keepNext/>
              <w:keepLines/>
              <w:spacing w:after="0"/>
              <w:jc w:val="center"/>
              <w:rPr>
                <w:rFonts w:ascii="Arial" w:hAnsi="Arial"/>
                <w:sz w:val="12"/>
                <w:szCs w:val="12"/>
              </w:rPr>
            </w:pPr>
          </w:p>
        </w:tc>
        <w:tc>
          <w:tcPr>
            <w:tcW w:w="255" w:type="dxa"/>
          </w:tcPr>
          <w:p w14:paraId="0DCE0985" w14:textId="77777777" w:rsidR="00E2691A" w:rsidRPr="001E3AC9" w:rsidRDefault="00E2691A" w:rsidP="006F52D3">
            <w:pPr>
              <w:keepNext/>
              <w:keepLines/>
              <w:spacing w:after="0"/>
              <w:jc w:val="center"/>
              <w:rPr>
                <w:rFonts w:ascii="Arial" w:hAnsi="Arial"/>
                <w:sz w:val="12"/>
                <w:szCs w:val="12"/>
              </w:rPr>
            </w:pPr>
          </w:p>
        </w:tc>
        <w:tc>
          <w:tcPr>
            <w:tcW w:w="1186" w:type="dxa"/>
            <w:gridSpan w:val="3"/>
            <w:tcBorders>
              <w:top w:val="single" w:sz="6" w:space="0" w:color="auto"/>
            </w:tcBorders>
          </w:tcPr>
          <w:p w14:paraId="344FE7C4" w14:textId="77777777" w:rsidR="00E2691A" w:rsidRPr="001E3AC9" w:rsidRDefault="00E2691A" w:rsidP="006F52D3">
            <w:pPr>
              <w:keepNext/>
              <w:keepLines/>
              <w:spacing w:after="0"/>
              <w:jc w:val="center"/>
              <w:rPr>
                <w:rFonts w:ascii="Arial" w:hAnsi="Arial"/>
                <w:sz w:val="12"/>
                <w:szCs w:val="12"/>
              </w:rPr>
            </w:pPr>
          </w:p>
        </w:tc>
      </w:tr>
      <w:tr w:rsidR="00E2691A" w:rsidRPr="001E3AC9" w14:paraId="33DF2448" w14:textId="77777777" w:rsidTr="006F52D3">
        <w:trPr>
          <w:cantSplit/>
          <w:trHeight w:val="113"/>
        </w:trPr>
        <w:tc>
          <w:tcPr>
            <w:tcW w:w="505" w:type="dxa"/>
            <w:tcBorders>
              <w:right w:val="single" w:sz="4" w:space="0" w:color="auto"/>
            </w:tcBorders>
          </w:tcPr>
          <w:p w14:paraId="27FD01D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03C685A"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187C16F8"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6B89EC80"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tcPr>
          <w:p w14:paraId="2542E47C"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124437C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E1D6347"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2876704A"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2BE8406"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left w:val="single" w:sz="6" w:space="0" w:color="auto"/>
              <w:bottom w:val="single" w:sz="6" w:space="0" w:color="auto"/>
            </w:tcBorders>
          </w:tcPr>
          <w:p w14:paraId="41DBBC69"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25D7E701"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66C5E98D" w14:textId="77777777" w:rsidR="00E2691A" w:rsidRPr="001E3AC9" w:rsidRDefault="00E2691A" w:rsidP="006F52D3">
            <w:pPr>
              <w:keepNext/>
              <w:keepLines/>
              <w:spacing w:after="0"/>
              <w:jc w:val="center"/>
              <w:rPr>
                <w:rFonts w:ascii="Arial" w:hAnsi="Arial"/>
                <w:sz w:val="12"/>
                <w:szCs w:val="12"/>
              </w:rPr>
            </w:pPr>
          </w:p>
        </w:tc>
        <w:tc>
          <w:tcPr>
            <w:tcW w:w="255" w:type="dxa"/>
          </w:tcPr>
          <w:p w14:paraId="519DBE68"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2B9E831C" w14:textId="77777777" w:rsidR="00E2691A" w:rsidRPr="001E3AC9" w:rsidRDefault="00E2691A" w:rsidP="006F52D3">
            <w:pPr>
              <w:keepNext/>
              <w:keepLines/>
              <w:spacing w:after="0"/>
              <w:jc w:val="center"/>
              <w:rPr>
                <w:rFonts w:ascii="Arial" w:hAnsi="Arial"/>
                <w:sz w:val="12"/>
                <w:szCs w:val="12"/>
              </w:rPr>
            </w:pPr>
          </w:p>
        </w:tc>
        <w:tc>
          <w:tcPr>
            <w:tcW w:w="255" w:type="dxa"/>
          </w:tcPr>
          <w:p w14:paraId="7B188F27"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7838BE08" w14:textId="77777777" w:rsidR="00E2691A" w:rsidRPr="001E3AC9" w:rsidRDefault="00E2691A" w:rsidP="006F52D3">
            <w:pPr>
              <w:keepNext/>
              <w:keepLines/>
              <w:spacing w:after="0"/>
              <w:jc w:val="center"/>
              <w:rPr>
                <w:rFonts w:ascii="Arial" w:hAnsi="Arial"/>
                <w:sz w:val="12"/>
                <w:szCs w:val="12"/>
              </w:rPr>
            </w:pPr>
          </w:p>
        </w:tc>
      </w:tr>
      <w:tr w:rsidR="00E2691A" w:rsidRPr="001E3AC9" w14:paraId="1EAFDBCE" w14:textId="77777777" w:rsidTr="006F52D3">
        <w:trPr>
          <w:cantSplit/>
        </w:trPr>
        <w:tc>
          <w:tcPr>
            <w:tcW w:w="505" w:type="dxa"/>
            <w:tcBorders>
              <w:right w:val="single" w:sz="4" w:space="0" w:color="auto"/>
            </w:tcBorders>
          </w:tcPr>
          <w:p w14:paraId="127F9CE0"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44B1F220"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79A28AAA" w14:textId="77777777" w:rsidR="00E2691A" w:rsidRPr="001E3AC9" w:rsidRDefault="00E2691A" w:rsidP="006F52D3">
            <w:pPr>
              <w:keepNext/>
              <w:keepLines/>
              <w:spacing w:after="0"/>
              <w:jc w:val="center"/>
              <w:rPr>
                <w:rFonts w:ascii="Arial" w:hAnsi="Arial"/>
                <w:sz w:val="18"/>
              </w:rPr>
            </w:pPr>
          </w:p>
        </w:tc>
        <w:tc>
          <w:tcPr>
            <w:tcW w:w="567" w:type="dxa"/>
            <w:shd w:val="clear" w:color="auto" w:fill="auto"/>
          </w:tcPr>
          <w:p w14:paraId="6BAEA22D"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6" w:space="0" w:color="auto"/>
            </w:tcBorders>
          </w:tcPr>
          <w:p w14:paraId="25909375"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3675B3C4"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EMAIL</w:t>
            </w:r>
          </w:p>
        </w:tc>
        <w:tc>
          <w:tcPr>
            <w:tcW w:w="258" w:type="dxa"/>
            <w:tcBorders>
              <w:left w:val="single" w:sz="6" w:space="0" w:color="auto"/>
              <w:right w:val="single" w:sz="6" w:space="0" w:color="auto"/>
            </w:tcBorders>
          </w:tcPr>
          <w:p w14:paraId="5C7E2BE3"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6F667A7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PURI</w:t>
            </w:r>
          </w:p>
        </w:tc>
        <w:tc>
          <w:tcPr>
            <w:tcW w:w="269" w:type="dxa"/>
            <w:gridSpan w:val="2"/>
            <w:tcBorders>
              <w:left w:val="single" w:sz="6" w:space="0" w:color="auto"/>
            </w:tcBorders>
            <w:shd w:val="clear" w:color="auto" w:fill="auto"/>
          </w:tcPr>
          <w:p w14:paraId="4974AFEC"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1C8DCD46"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0708B66C"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744B055A"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7D194FC4" w14:textId="77777777" w:rsidR="00E2691A" w:rsidRPr="001E3AC9" w:rsidRDefault="00E2691A" w:rsidP="006F52D3">
            <w:pPr>
              <w:keepNext/>
              <w:keepLines/>
              <w:spacing w:after="0"/>
              <w:jc w:val="center"/>
              <w:rPr>
                <w:rFonts w:ascii="Arial" w:hAnsi="Arial"/>
                <w:sz w:val="18"/>
              </w:rPr>
            </w:pPr>
          </w:p>
        </w:tc>
        <w:tc>
          <w:tcPr>
            <w:tcW w:w="1186" w:type="dxa"/>
            <w:gridSpan w:val="3"/>
            <w:shd w:val="clear" w:color="auto" w:fill="auto"/>
          </w:tcPr>
          <w:p w14:paraId="4F161EFE" w14:textId="77777777" w:rsidR="00E2691A" w:rsidRPr="001E3AC9" w:rsidRDefault="00E2691A" w:rsidP="006F52D3">
            <w:pPr>
              <w:keepNext/>
              <w:keepLines/>
              <w:spacing w:after="0"/>
              <w:jc w:val="center"/>
              <w:rPr>
                <w:rFonts w:ascii="Arial" w:hAnsi="Arial"/>
                <w:sz w:val="18"/>
              </w:rPr>
            </w:pPr>
          </w:p>
        </w:tc>
      </w:tr>
      <w:tr w:rsidR="00E2691A" w:rsidRPr="001E3AC9" w14:paraId="13235A7D" w14:textId="77777777" w:rsidTr="006F52D3">
        <w:trPr>
          <w:cantSplit/>
        </w:trPr>
        <w:tc>
          <w:tcPr>
            <w:tcW w:w="505" w:type="dxa"/>
            <w:tcBorders>
              <w:right w:val="single" w:sz="4" w:space="0" w:color="auto"/>
            </w:tcBorders>
          </w:tcPr>
          <w:p w14:paraId="5B902608"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440FE396"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309AD3CD"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6" w:space="0" w:color="auto"/>
            </w:tcBorders>
          </w:tcPr>
          <w:p w14:paraId="3EBC1EF0"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51FBB14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8" w:type="dxa"/>
            <w:tcBorders>
              <w:left w:val="single" w:sz="6" w:space="0" w:color="auto"/>
              <w:right w:val="single" w:sz="6" w:space="0" w:color="auto"/>
            </w:tcBorders>
          </w:tcPr>
          <w:p w14:paraId="3FCC032C"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10A292C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single" w:sz="6" w:space="0" w:color="auto"/>
            </w:tcBorders>
            <w:shd w:val="clear" w:color="auto" w:fill="auto"/>
          </w:tcPr>
          <w:p w14:paraId="47E62720"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6377C500"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04CD6AB1"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5782CC09"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4FDA56E7" w14:textId="77777777" w:rsidR="00E2691A" w:rsidRPr="001E3AC9" w:rsidRDefault="00E2691A" w:rsidP="006F52D3">
            <w:pPr>
              <w:keepNext/>
              <w:keepLines/>
              <w:spacing w:after="0"/>
              <w:jc w:val="center"/>
              <w:rPr>
                <w:rFonts w:ascii="Arial" w:hAnsi="Arial"/>
                <w:sz w:val="18"/>
              </w:rPr>
            </w:pPr>
          </w:p>
        </w:tc>
        <w:tc>
          <w:tcPr>
            <w:tcW w:w="1186" w:type="dxa"/>
            <w:gridSpan w:val="3"/>
            <w:shd w:val="clear" w:color="auto" w:fill="auto"/>
          </w:tcPr>
          <w:p w14:paraId="0644A966" w14:textId="77777777" w:rsidR="00E2691A" w:rsidRPr="001E3AC9" w:rsidRDefault="00E2691A" w:rsidP="006F52D3">
            <w:pPr>
              <w:keepNext/>
              <w:keepLines/>
              <w:spacing w:after="0"/>
              <w:jc w:val="center"/>
              <w:rPr>
                <w:rFonts w:ascii="Arial" w:hAnsi="Arial"/>
                <w:sz w:val="18"/>
              </w:rPr>
            </w:pPr>
          </w:p>
        </w:tc>
      </w:tr>
      <w:tr w:rsidR="00E2691A" w:rsidRPr="001E3AC9" w14:paraId="2464DC1F" w14:textId="77777777" w:rsidTr="006F52D3">
        <w:trPr>
          <w:cantSplit/>
        </w:trPr>
        <w:tc>
          <w:tcPr>
            <w:tcW w:w="505" w:type="dxa"/>
            <w:tcBorders>
              <w:right w:val="single" w:sz="4" w:space="0" w:color="auto"/>
            </w:tcBorders>
          </w:tcPr>
          <w:p w14:paraId="4E533C3C"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6A3AA6EE" w14:textId="77777777" w:rsidR="00E2691A" w:rsidRPr="001E3AC9" w:rsidRDefault="00E2691A" w:rsidP="006F52D3">
            <w:pPr>
              <w:keepNext/>
              <w:keepLines/>
              <w:spacing w:after="0"/>
              <w:jc w:val="center"/>
              <w:rPr>
                <w:rFonts w:ascii="Arial" w:hAnsi="Arial"/>
                <w:sz w:val="12"/>
                <w:szCs w:val="12"/>
              </w:rPr>
            </w:pPr>
          </w:p>
        </w:tc>
        <w:tc>
          <w:tcPr>
            <w:tcW w:w="566" w:type="dxa"/>
          </w:tcPr>
          <w:p w14:paraId="6722F032" w14:textId="77777777" w:rsidR="00E2691A" w:rsidRPr="001E3AC9" w:rsidRDefault="00E2691A" w:rsidP="006F52D3">
            <w:pPr>
              <w:keepNext/>
              <w:keepLines/>
              <w:spacing w:after="0"/>
              <w:jc w:val="center"/>
              <w:rPr>
                <w:rFonts w:ascii="Arial" w:hAnsi="Arial"/>
                <w:sz w:val="12"/>
                <w:szCs w:val="12"/>
              </w:rPr>
            </w:pPr>
          </w:p>
        </w:tc>
        <w:tc>
          <w:tcPr>
            <w:tcW w:w="567" w:type="dxa"/>
          </w:tcPr>
          <w:p w14:paraId="4265920B" w14:textId="77777777" w:rsidR="00E2691A" w:rsidRPr="001E3AC9" w:rsidRDefault="00E2691A" w:rsidP="006F52D3">
            <w:pPr>
              <w:keepNext/>
              <w:keepLines/>
              <w:spacing w:after="0"/>
              <w:jc w:val="center"/>
              <w:rPr>
                <w:rFonts w:ascii="Arial" w:hAnsi="Arial"/>
                <w:sz w:val="12"/>
                <w:szCs w:val="12"/>
              </w:rPr>
            </w:pPr>
          </w:p>
        </w:tc>
        <w:tc>
          <w:tcPr>
            <w:tcW w:w="257" w:type="dxa"/>
          </w:tcPr>
          <w:p w14:paraId="4DA08EB4" w14:textId="77777777" w:rsidR="00E2691A" w:rsidRPr="001E3AC9" w:rsidRDefault="00E2691A" w:rsidP="006F52D3">
            <w:pPr>
              <w:keepNext/>
              <w:keepLines/>
              <w:spacing w:after="0"/>
              <w:jc w:val="center"/>
              <w:rPr>
                <w:rFonts w:ascii="Arial" w:hAnsi="Arial"/>
                <w:sz w:val="12"/>
                <w:szCs w:val="12"/>
              </w:rPr>
            </w:pPr>
          </w:p>
        </w:tc>
        <w:tc>
          <w:tcPr>
            <w:tcW w:w="566" w:type="dxa"/>
          </w:tcPr>
          <w:p w14:paraId="238F8003" w14:textId="77777777" w:rsidR="00E2691A" w:rsidRPr="001E3AC9" w:rsidRDefault="00E2691A" w:rsidP="006F52D3">
            <w:pPr>
              <w:keepNext/>
              <w:keepLines/>
              <w:spacing w:after="0"/>
              <w:jc w:val="center"/>
              <w:rPr>
                <w:rFonts w:ascii="Arial" w:hAnsi="Arial"/>
                <w:sz w:val="12"/>
                <w:szCs w:val="12"/>
              </w:rPr>
            </w:pPr>
          </w:p>
        </w:tc>
        <w:tc>
          <w:tcPr>
            <w:tcW w:w="567" w:type="dxa"/>
          </w:tcPr>
          <w:p w14:paraId="532EA6CA" w14:textId="77777777" w:rsidR="00E2691A" w:rsidRPr="001E3AC9" w:rsidRDefault="00E2691A" w:rsidP="006F52D3">
            <w:pPr>
              <w:keepNext/>
              <w:keepLines/>
              <w:spacing w:after="0"/>
              <w:jc w:val="center"/>
              <w:rPr>
                <w:rFonts w:ascii="Arial" w:hAnsi="Arial"/>
                <w:sz w:val="12"/>
                <w:szCs w:val="12"/>
              </w:rPr>
            </w:pPr>
          </w:p>
        </w:tc>
        <w:tc>
          <w:tcPr>
            <w:tcW w:w="258" w:type="dxa"/>
          </w:tcPr>
          <w:p w14:paraId="3FC179F6"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7C709F64"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tcBorders>
          </w:tcPr>
          <w:p w14:paraId="079FB50B"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14F12843" w14:textId="77777777" w:rsidR="00E2691A" w:rsidRPr="001E3AC9" w:rsidRDefault="00E2691A" w:rsidP="006F52D3">
            <w:pPr>
              <w:keepNext/>
              <w:keepLines/>
              <w:spacing w:after="0"/>
              <w:jc w:val="center"/>
              <w:rPr>
                <w:rFonts w:ascii="Arial" w:hAnsi="Arial"/>
                <w:sz w:val="12"/>
                <w:szCs w:val="12"/>
              </w:rPr>
            </w:pPr>
          </w:p>
        </w:tc>
        <w:tc>
          <w:tcPr>
            <w:tcW w:w="567" w:type="dxa"/>
          </w:tcPr>
          <w:p w14:paraId="02A24DD6" w14:textId="77777777" w:rsidR="00E2691A" w:rsidRPr="001E3AC9" w:rsidRDefault="00E2691A" w:rsidP="006F52D3">
            <w:pPr>
              <w:keepNext/>
              <w:keepLines/>
              <w:spacing w:after="0"/>
              <w:jc w:val="center"/>
              <w:rPr>
                <w:rFonts w:ascii="Arial" w:hAnsi="Arial"/>
                <w:sz w:val="12"/>
                <w:szCs w:val="12"/>
              </w:rPr>
            </w:pPr>
          </w:p>
        </w:tc>
        <w:tc>
          <w:tcPr>
            <w:tcW w:w="567" w:type="dxa"/>
          </w:tcPr>
          <w:p w14:paraId="2790C6C3" w14:textId="77777777" w:rsidR="00E2691A" w:rsidRPr="001E3AC9" w:rsidRDefault="00E2691A" w:rsidP="006F52D3">
            <w:pPr>
              <w:keepNext/>
              <w:keepLines/>
              <w:spacing w:after="0"/>
              <w:jc w:val="center"/>
              <w:rPr>
                <w:rFonts w:ascii="Arial" w:hAnsi="Arial"/>
                <w:sz w:val="12"/>
                <w:szCs w:val="12"/>
              </w:rPr>
            </w:pPr>
          </w:p>
        </w:tc>
        <w:tc>
          <w:tcPr>
            <w:tcW w:w="255" w:type="dxa"/>
          </w:tcPr>
          <w:p w14:paraId="7825ED46" w14:textId="77777777" w:rsidR="00E2691A" w:rsidRPr="001E3AC9" w:rsidRDefault="00E2691A" w:rsidP="006F52D3">
            <w:pPr>
              <w:keepNext/>
              <w:keepLines/>
              <w:spacing w:after="0"/>
              <w:jc w:val="center"/>
              <w:rPr>
                <w:rFonts w:ascii="Arial" w:hAnsi="Arial"/>
                <w:sz w:val="12"/>
                <w:szCs w:val="12"/>
              </w:rPr>
            </w:pPr>
          </w:p>
        </w:tc>
        <w:tc>
          <w:tcPr>
            <w:tcW w:w="564" w:type="dxa"/>
          </w:tcPr>
          <w:p w14:paraId="620C7D61"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1432E242" w14:textId="77777777" w:rsidR="00E2691A" w:rsidRPr="001E3AC9" w:rsidRDefault="00E2691A" w:rsidP="006F52D3">
            <w:pPr>
              <w:keepNext/>
              <w:keepLines/>
              <w:spacing w:after="0"/>
              <w:jc w:val="center"/>
              <w:rPr>
                <w:rFonts w:ascii="Arial" w:hAnsi="Arial"/>
                <w:sz w:val="12"/>
                <w:szCs w:val="12"/>
              </w:rPr>
            </w:pPr>
          </w:p>
        </w:tc>
        <w:tc>
          <w:tcPr>
            <w:tcW w:w="255" w:type="dxa"/>
          </w:tcPr>
          <w:p w14:paraId="7F1EC6A7"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5AB7FC36" w14:textId="77777777" w:rsidR="00E2691A" w:rsidRPr="001E3AC9" w:rsidRDefault="00E2691A" w:rsidP="006F52D3">
            <w:pPr>
              <w:keepNext/>
              <w:keepLines/>
              <w:spacing w:after="0"/>
              <w:jc w:val="center"/>
              <w:rPr>
                <w:rFonts w:ascii="Arial" w:hAnsi="Arial"/>
                <w:sz w:val="12"/>
                <w:szCs w:val="12"/>
              </w:rPr>
            </w:pPr>
          </w:p>
        </w:tc>
        <w:tc>
          <w:tcPr>
            <w:tcW w:w="567" w:type="dxa"/>
          </w:tcPr>
          <w:p w14:paraId="5F539415" w14:textId="77777777" w:rsidR="00E2691A" w:rsidRPr="001E3AC9" w:rsidRDefault="00E2691A" w:rsidP="006F52D3">
            <w:pPr>
              <w:keepNext/>
              <w:keepLines/>
              <w:spacing w:after="0"/>
              <w:jc w:val="center"/>
              <w:rPr>
                <w:rFonts w:ascii="Arial" w:hAnsi="Arial"/>
                <w:sz w:val="12"/>
                <w:szCs w:val="12"/>
              </w:rPr>
            </w:pPr>
          </w:p>
        </w:tc>
      </w:tr>
      <w:tr w:rsidR="00E2691A" w:rsidRPr="001E3AC9" w14:paraId="7FA5B14E" w14:textId="77777777" w:rsidTr="006F52D3">
        <w:trPr>
          <w:cantSplit/>
        </w:trPr>
        <w:tc>
          <w:tcPr>
            <w:tcW w:w="505" w:type="dxa"/>
            <w:tcBorders>
              <w:right w:val="single" w:sz="4" w:space="0" w:color="auto"/>
            </w:tcBorders>
          </w:tcPr>
          <w:p w14:paraId="4C5D59B8"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447B41F" w14:textId="77777777" w:rsidR="00E2691A" w:rsidRPr="001E3AC9"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3DD5DFA8" w14:textId="77777777" w:rsidR="00E2691A" w:rsidRPr="001E3AC9"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50F1F411" w14:textId="77777777" w:rsidR="00E2691A" w:rsidRPr="001E3AC9" w:rsidRDefault="00E2691A" w:rsidP="006F52D3">
            <w:pPr>
              <w:keepNext/>
              <w:keepLines/>
              <w:spacing w:after="0"/>
              <w:jc w:val="center"/>
              <w:rPr>
                <w:rFonts w:ascii="Arial" w:hAnsi="Arial"/>
                <w:sz w:val="12"/>
                <w:szCs w:val="12"/>
              </w:rPr>
            </w:pPr>
          </w:p>
        </w:tc>
        <w:tc>
          <w:tcPr>
            <w:tcW w:w="257" w:type="dxa"/>
          </w:tcPr>
          <w:p w14:paraId="6D2D0751" w14:textId="77777777" w:rsidR="00E2691A" w:rsidRPr="001E3AC9" w:rsidRDefault="00E2691A" w:rsidP="006F52D3">
            <w:pPr>
              <w:keepNext/>
              <w:keepLines/>
              <w:spacing w:after="0"/>
              <w:jc w:val="center"/>
              <w:rPr>
                <w:rFonts w:ascii="Arial" w:hAnsi="Arial"/>
                <w:sz w:val="12"/>
                <w:szCs w:val="12"/>
              </w:rPr>
            </w:pPr>
          </w:p>
        </w:tc>
        <w:tc>
          <w:tcPr>
            <w:tcW w:w="566" w:type="dxa"/>
          </w:tcPr>
          <w:p w14:paraId="737E91C7" w14:textId="77777777" w:rsidR="00E2691A" w:rsidRPr="001E3AC9" w:rsidRDefault="00E2691A" w:rsidP="006F52D3">
            <w:pPr>
              <w:keepNext/>
              <w:keepLines/>
              <w:spacing w:after="0"/>
              <w:jc w:val="center"/>
              <w:rPr>
                <w:rFonts w:ascii="Arial" w:hAnsi="Arial"/>
                <w:sz w:val="12"/>
                <w:szCs w:val="12"/>
              </w:rPr>
            </w:pPr>
          </w:p>
        </w:tc>
        <w:tc>
          <w:tcPr>
            <w:tcW w:w="567" w:type="dxa"/>
          </w:tcPr>
          <w:p w14:paraId="59AB7A19" w14:textId="77777777" w:rsidR="00E2691A" w:rsidRPr="001E3AC9" w:rsidRDefault="00E2691A" w:rsidP="006F52D3">
            <w:pPr>
              <w:keepNext/>
              <w:keepLines/>
              <w:spacing w:after="0"/>
              <w:jc w:val="center"/>
              <w:rPr>
                <w:rFonts w:ascii="Arial" w:hAnsi="Arial"/>
                <w:sz w:val="12"/>
                <w:szCs w:val="12"/>
              </w:rPr>
            </w:pPr>
          </w:p>
        </w:tc>
        <w:tc>
          <w:tcPr>
            <w:tcW w:w="258" w:type="dxa"/>
          </w:tcPr>
          <w:p w14:paraId="22780632"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71928254"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1C9ECC60"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13133C18" w14:textId="77777777" w:rsidR="00E2691A" w:rsidRPr="001E3AC9" w:rsidRDefault="00E2691A" w:rsidP="006F52D3">
            <w:pPr>
              <w:keepNext/>
              <w:keepLines/>
              <w:spacing w:after="0"/>
              <w:jc w:val="center"/>
              <w:rPr>
                <w:rFonts w:ascii="Arial" w:hAnsi="Arial"/>
                <w:sz w:val="12"/>
                <w:szCs w:val="12"/>
              </w:rPr>
            </w:pPr>
          </w:p>
        </w:tc>
        <w:tc>
          <w:tcPr>
            <w:tcW w:w="567" w:type="dxa"/>
          </w:tcPr>
          <w:p w14:paraId="63F5278E" w14:textId="77777777" w:rsidR="00E2691A" w:rsidRPr="001E3AC9" w:rsidRDefault="00E2691A" w:rsidP="006F52D3">
            <w:pPr>
              <w:keepNext/>
              <w:keepLines/>
              <w:spacing w:after="0"/>
              <w:jc w:val="center"/>
              <w:rPr>
                <w:rFonts w:ascii="Arial" w:hAnsi="Arial"/>
                <w:sz w:val="12"/>
                <w:szCs w:val="12"/>
              </w:rPr>
            </w:pPr>
          </w:p>
        </w:tc>
        <w:tc>
          <w:tcPr>
            <w:tcW w:w="567" w:type="dxa"/>
          </w:tcPr>
          <w:p w14:paraId="4EFB4D53" w14:textId="77777777" w:rsidR="00E2691A" w:rsidRPr="001E3AC9" w:rsidRDefault="00E2691A" w:rsidP="006F52D3">
            <w:pPr>
              <w:keepNext/>
              <w:keepLines/>
              <w:spacing w:after="0"/>
              <w:jc w:val="center"/>
              <w:rPr>
                <w:rFonts w:ascii="Arial" w:hAnsi="Arial"/>
                <w:sz w:val="12"/>
                <w:szCs w:val="12"/>
              </w:rPr>
            </w:pPr>
          </w:p>
        </w:tc>
        <w:tc>
          <w:tcPr>
            <w:tcW w:w="255" w:type="dxa"/>
          </w:tcPr>
          <w:p w14:paraId="19D241B8" w14:textId="77777777" w:rsidR="00E2691A" w:rsidRPr="001E3AC9" w:rsidRDefault="00E2691A" w:rsidP="006F52D3">
            <w:pPr>
              <w:keepNext/>
              <w:keepLines/>
              <w:spacing w:after="0"/>
              <w:jc w:val="center"/>
              <w:rPr>
                <w:rFonts w:ascii="Arial" w:hAnsi="Arial"/>
                <w:sz w:val="12"/>
                <w:szCs w:val="12"/>
              </w:rPr>
            </w:pPr>
          </w:p>
        </w:tc>
        <w:tc>
          <w:tcPr>
            <w:tcW w:w="564" w:type="dxa"/>
          </w:tcPr>
          <w:p w14:paraId="322FFE25"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7635A429" w14:textId="77777777" w:rsidR="00E2691A" w:rsidRPr="001E3AC9" w:rsidRDefault="00E2691A" w:rsidP="006F52D3">
            <w:pPr>
              <w:keepNext/>
              <w:keepLines/>
              <w:spacing w:after="0"/>
              <w:jc w:val="center"/>
              <w:rPr>
                <w:rFonts w:ascii="Arial" w:hAnsi="Arial"/>
                <w:sz w:val="12"/>
                <w:szCs w:val="12"/>
              </w:rPr>
            </w:pPr>
          </w:p>
        </w:tc>
        <w:tc>
          <w:tcPr>
            <w:tcW w:w="255" w:type="dxa"/>
          </w:tcPr>
          <w:p w14:paraId="02E7A71E"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0C02E4DF" w14:textId="77777777" w:rsidR="00E2691A" w:rsidRPr="001E3AC9" w:rsidRDefault="00E2691A" w:rsidP="006F52D3">
            <w:pPr>
              <w:keepNext/>
              <w:keepLines/>
              <w:spacing w:after="0"/>
              <w:jc w:val="center"/>
              <w:rPr>
                <w:rFonts w:ascii="Arial" w:hAnsi="Arial"/>
                <w:sz w:val="12"/>
                <w:szCs w:val="12"/>
              </w:rPr>
            </w:pPr>
          </w:p>
        </w:tc>
        <w:tc>
          <w:tcPr>
            <w:tcW w:w="567" w:type="dxa"/>
          </w:tcPr>
          <w:p w14:paraId="6612F09D" w14:textId="77777777" w:rsidR="00E2691A" w:rsidRPr="001E3AC9" w:rsidRDefault="00E2691A" w:rsidP="006F52D3">
            <w:pPr>
              <w:keepNext/>
              <w:keepLines/>
              <w:spacing w:after="0"/>
              <w:jc w:val="center"/>
              <w:rPr>
                <w:rFonts w:ascii="Arial" w:hAnsi="Arial"/>
                <w:sz w:val="12"/>
                <w:szCs w:val="12"/>
              </w:rPr>
            </w:pPr>
          </w:p>
        </w:tc>
      </w:tr>
      <w:tr w:rsidR="00E2691A" w:rsidRPr="001E3AC9" w14:paraId="2E453006" w14:textId="77777777" w:rsidTr="006F52D3">
        <w:trPr>
          <w:cantSplit/>
        </w:trPr>
        <w:tc>
          <w:tcPr>
            <w:tcW w:w="505" w:type="dxa"/>
            <w:tcBorders>
              <w:right w:val="single" w:sz="4" w:space="0" w:color="auto"/>
            </w:tcBorders>
          </w:tcPr>
          <w:p w14:paraId="128FFF0A"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3937E64B" w14:textId="77777777" w:rsidR="00E2691A" w:rsidRPr="001E3AC9" w:rsidRDefault="00E2691A"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00FF00" w:fill="auto"/>
          </w:tcPr>
          <w:p w14:paraId="308AA5E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GSM-ACCESS</w:t>
            </w:r>
          </w:p>
        </w:tc>
        <w:tc>
          <w:tcPr>
            <w:tcW w:w="257" w:type="dxa"/>
            <w:tcBorders>
              <w:left w:val="nil"/>
            </w:tcBorders>
          </w:tcPr>
          <w:p w14:paraId="520BAD3E"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2501F5F2"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57451742"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109A30B9"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064BD259"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25D14918"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68EDF05D"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0B2B070A" w14:textId="77777777" w:rsidR="00E2691A" w:rsidRPr="001E3AC9" w:rsidRDefault="00E2691A" w:rsidP="006F52D3">
            <w:pPr>
              <w:keepNext/>
              <w:keepLines/>
              <w:spacing w:after="0"/>
              <w:jc w:val="center"/>
              <w:rPr>
                <w:rFonts w:ascii="Arial" w:hAnsi="Arial"/>
                <w:sz w:val="18"/>
              </w:rPr>
            </w:pPr>
          </w:p>
        </w:tc>
        <w:tc>
          <w:tcPr>
            <w:tcW w:w="255" w:type="dxa"/>
            <w:tcBorders>
              <w:left w:val="nil"/>
            </w:tcBorders>
          </w:tcPr>
          <w:p w14:paraId="0CB9C9A7" w14:textId="77777777" w:rsidR="00E2691A" w:rsidRPr="001E3AC9" w:rsidRDefault="00E2691A" w:rsidP="006F52D3">
            <w:pPr>
              <w:keepNext/>
              <w:keepLines/>
              <w:spacing w:after="0"/>
              <w:jc w:val="center"/>
              <w:rPr>
                <w:rFonts w:ascii="Arial" w:hAnsi="Arial"/>
                <w:sz w:val="18"/>
              </w:rPr>
            </w:pPr>
          </w:p>
        </w:tc>
        <w:tc>
          <w:tcPr>
            <w:tcW w:w="1186" w:type="dxa"/>
            <w:gridSpan w:val="3"/>
            <w:tcBorders>
              <w:left w:val="nil"/>
            </w:tcBorders>
          </w:tcPr>
          <w:p w14:paraId="4E79B5ED" w14:textId="77777777" w:rsidR="00E2691A" w:rsidRPr="001E3AC9" w:rsidRDefault="00E2691A" w:rsidP="006F52D3">
            <w:pPr>
              <w:keepNext/>
              <w:keepLines/>
              <w:spacing w:after="0"/>
              <w:jc w:val="center"/>
              <w:rPr>
                <w:rFonts w:ascii="Arial" w:hAnsi="Arial"/>
                <w:sz w:val="18"/>
              </w:rPr>
            </w:pPr>
          </w:p>
        </w:tc>
      </w:tr>
      <w:tr w:rsidR="00E2691A" w:rsidRPr="001E3AC9" w14:paraId="08748896" w14:textId="77777777" w:rsidTr="006F52D3">
        <w:trPr>
          <w:cantSplit/>
        </w:trPr>
        <w:tc>
          <w:tcPr>
            <w:tcW w:w="505" w:type="dxa"/>
            <w:tcBorders>
              <w:right w:val="single" w:sz="4" w:space="0" w:color="auto"/>
            </w:tcBorders>
          </w:tcPr>
          <w:p w14:paraId="2F501160" w14:textId="77777777" w:rsidR="00E2691A" w:rsidRPr="001E3AC9" w:rsidRDefault="00E2691A"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2DB75662" w14:textId="77777777" w:rsidR="00E2691A" w:rsidRPr="001E3AC9" w:rsidRDefault="00E2691A"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00FF00" w:fill="auto"/>
          </w:tcPr>
          <w:p w14:paraId="6D79C48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'5F3B'</w:t>
            </w:r>
          </w:p>
        </w:tc>
        <w:tc>
          <w:tcPr>
            <w:tcW w:w="257" w:type="dxa"/>
            <w:tcBorders>
              <w:left w:val="nil"/>
            </w:tcBorders>
          </w:tcPr>
          <w:p w14:paraId="7374F0C3" w14:textId="77777777" w:rsidR="00E2691A" w:rsidRPr="001E3AC9" w:rsidRDefault="00E2691A" w:rsidP="006F52D3">
            <w:pPr>
              <w:keepNext/>
              <w:keepLines/>
              <w:spacing w:after="0"/>
              <w:jc w:val="center"/>
              <w:rPr>
                <w:rFonts w:ascii="Arial" w:hAnsi="Arial"/>
                <w:sz w:val="18"/>
                <w:lang w:val="fr-FR"/>
              </w:rPr>
            </w:pPr>
          </w:p>
        </w:tc>
        <w:tc>
          <w:tcPr>
            <w:tcW w:w="1133" w:type="dxa"/>
            <w:gridSpan w:val="2"/>
            <w:shd w:val="clear" w:color="auto" w:fill="auto"/>
          </w:tcPr>
          <w:p w14:paraId="68456FEF"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4AE410D8"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2A671353"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4F5D1D5C"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423C33D4"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1A9D2AF4"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1A858B70" w14:textId="77777777" w:rsidR="00E2691A" w:rsidRPr="001E3AC9" w:rsidRDefault="00E2691A" w:rsidP="006F52D3">
            <w:pPr>
              <w:keepNext/>
              <w:keepLines/>
              <w:spacing w:after="0"/>
              <w:jc w:val="center"/>
              <w:rPr>
                <w:rFonts w:ascii="Arial" w:hAnsi="Arial"/>
                <w:sz w:val="18"/>
              </w:rPr>
            </w:pPr>
          </w:p>
        </w:tc>
        <w:tc>
          <w:tcPr>
            <w:tcW w:w="255" w:type="dxa"/>
            <w:tcBorders>
              <w:left w:val="nil"/>
            </w:tcBorders>
          </w:tcPr>
          <w:p w14:paraId="10431564" w14:textId="77777777" w:rsidR="00E2691A" w:rsidRPr="001E3AC9" w:rsidRDefault="00E2691A" w:rsidP="006F52D3">
            <w:pPr>
              <w:keepNext/>
              <w:keepLines/>
              <w:spacing w:after="0"/>
              <w:jc w:val="center"/>
              <w:rPr>
                <w:rFonts w:ascii="Arial" w:hAnsi="Arial"/>
                <w:sz w:val="18"/>
              </w:rPr>
            </w:pPr>
          </w:p>
        </w:tc>
        <w:tc>
          <w:tcPr>
            <w:tcW w:w="1186" w:type="dxa"/>
            <w:gridSpan w:val="3"/>
          </w:tcPr>
          <w:p w14:paraId="78985EAA" w14:textId="77777777" w:rsidR="00E2691A" w:rsidRPr="001E3AC9" w:rsidRDefault="00E2691A" w:rsidP="006F52D3">
            <w:pPr>
              <w:keepNext/>
              <w:keepLines/>
              <w:spacing w:after="0"/>
              <w:jc w:val="center"/>
              <w:rPr>
                <w:rFonts w:ascii="Arial" w:hAnsi="Arial"/>
                <w:sz w:val="18"/>
              </w:rPr>
            </w:pPr>
          </w:p>
        </w:tc>
      </w:tr>
      <w:tr w:rsidR="00E2691A" w:rsidRPr="001E3AC9" w14:paraId="330010C1" w14:textId="77777777" w:rsidTr="006F52D3">
        <w:trPr>
          <w:cantSplit/>
          <w:trHeight w:val="113"/>
        </w:trPr>
        <w:tc>
          <w:tcPr>
            <w:tcW w:w="505" w:type="dxa"/>
            <w:tcBorders>
              <w:right w:val="single" w:sz="4" w:space="0" w:color="auto"/>
            </w:tcBorders>
          </w:tcPr>
          <w:p w14:paraId="79A89A76"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543A9501"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6673362E"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tcPr>
          <w:p w14:paraId="6CF27559"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tcPr>
          <w:p w14:paraId="2C8CD417"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tcPr>
          <w:p w14:paraId="31B13A77" w14:textId="77777777" w:rsidR="00E2691A" w:rsidRPr="001E3AC9" w:rsidRDefault="00E2691A" w:rsidP="006F52D3">
            <w:pPr>
              <w:keepNext/>
              <w:keepLines/>
              <w:spacing w:after="0"/>
              <w:jc w:val="center"/>
              <w:rPr>
                <w:rFonts w:ascii="Arial" w:hAnsi="Arial"/>
                <w:sz w:val="12"/>
                <w:szCs w:val="12"/>
              </w:rPr>
            </w:pPr>
          </w:p>
        </w:tc>
        <w:tc>
          <w:tcPr>
            <w:tcW w:w="567" w:type="dxa"/>
          </w:tcPr>
          <w:p w14:paraId="771CC556" w14:textId="77777777" w:rsidR="00E2691A" w:rsidRPr="001E3AC9" w:rsidRDefault="00E2691A" w:rsidP="006F52D3">
            <w:pPr>
              <w:keepNext/>
              <w:keepLines/>
              <w:spacing w:after="0"/>
              <w:jc w:val="center"/>
              <w:rPr>
                <w:rFonts w:ascii="Arial" w:hAnsi="Arial"/>
                <w:sz w:val="12"/>
                <w:szCs w:val="12"/>
              </w:rPr>
            </w:pPr>
          </w:p>
        </w:tc>
        <w:tc>
          <w:tcPr>
            <w:tcW w:w="258" w:type="dxa"/>
          </w:tcPr>
          <w:p w14:paraId="25CB79D7"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0A0E01DA"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5669CC61"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33D28A51" w14:textId="77777777" w:rsidR="00E2691A" w:rsidRPr="001E3AC9" w:rsidRDefault="00E2691A" w:rsidP="006F52D3">
            <w:pPr>
              <w:keepNext/>
              <w:keepLines/>
              <w:spacing w:after="0"/>
              <w:jc w:val="center"/>
              <w:rPr>
                <w:rFonts w:ascii="Arial" w:hAnsi="Arial"/>
                <w:sz w:val="12"/>
                <w:szCs w:val="12"/>
              </w:rPr>
            </w:pPr>
          </w:p>
        </w:tc>
        <w:tc>
          <w:tcPr>
            <w:tcW w:w="567" w:type="dxa"/>
          </w:tcPr>
          <w:p w14:paraId="2F11208A" w14:textId="77777777" w:rsidR="00E2691A" w:rsidRPr="001E3AC9" w:rsidRDefault="00E2691A" w:rsidP="006F52D3">
            <w:pPr>
              <w:keepNext/>
              <w:keepLines/>
              <w:spacing w:after="0"/>
              <w:jc w:val="center"/>
              <w:rPr>
                <w:rFonts w:ascii="Arial" w:hAnsi="Arial"/>
                <w:sz w:val="12"/>
                <w:szCs w:val="12"/>
              </w:rPr>
            </w:pPr>
          </w:p>
        </w:tc>
        <w:tc>
          <w:tcPr>
            <w:tcW w:w="567" w:type="dxa"/>
          </w:tcPr>
          <w:p w14:paraId="3F1A232D" w14:textId="77777777" w:rsidR="00E2691A" w:rsidRPr="001E3AC9" w:rsidRDefault="00E2691A" w:rsidP="006F52D3">
            <w:pPr>
              <w:keepNext/>
              <w:keepLines/>
              <w:spacing w:after="0"/>
              <w:jc w:val="center"/>
              <w:rPr>
                <w:rFonts w:ascii="Arial" w:hAnsi="Arial"/>
                <w:sz w:val="12"/>
                <w:szCs w:val="12"/>
              </w:rPr>
            </w:pPr>
          </w:p>
        </w:tc>
        <w:tc>
          <w:tcPr>
            <w:tcW w:w="255" w:type="dxa"/>
          </w:tcPr>
          <w:p w14:paraId="68C45567" w14:textId="77777777" w:rsidR="00E2691A" w:rsidRPr="001E3AC9" w:rsidRDefault="00E2691A" w:rsidP="006F52D3">
            <w:pPr>
              <w:keepNext/>
              <w:keepLines/>
              <w:spacing w:after="0"/>
              <w:jc w:val="center"/>
              <w:rPr>
                <w:rFonts w:ascii="Arial" w:hAnsi="Arial"/>
                <w:sz w:val="12"/>
                <w:szCs w:val="12"/>
              </w:rPr>
            </w:pPr>
          </w:p>
        </w:tc>
        <w:tc>
          <w:tcPr>
            <w:tcW w:w="564" w:type="dxa"/>
          </w:tcPr>
          <w:p w14:paraId="4F0D4B60"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4C117E7C" w14:textId="77777777" w:rsidR="00E2691A" w:rsidRPr="001E3AC9" w:rsidRDefault="00E2691A" w:rsidP="006F52D3">
            <w:pPr>
              <w:keepNext/>
              <w:keepLines/>
              <w:spacing w:after="0"/>
              <w:jc w:val="center"/>
              <w:rPr>
                <w:rFonts w:ascii="Arial" w:hAnsi="Arial"/>
                <w:sz w:val="12"/>
                <w:szCs w:val="12"/>
              </w:rPr>
            </w:pPr>
          </w:p>
        </w:tc>
        <w:tc>
          <w:tcPr>
            <w:tcW w:w="255" w:type="dxa"/>
          </w:tcPr>
          <w:p w14:paraId="562E485E"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489B1883" w14:textId="77777777" w:rsidR="00E2691A" w:rsidRPr="001E3AC9" w:rsidRDefault="00E2691A" w:rsidP="006F52D3">
            <w:pPr>
              <w:keepNext/>
              <w:keepLines/>
              <w:spacing w:after="0"/>
              <w:jc w:val="center"/>
              <w:rPr>
                <w:rFonts w:ascii="Arial" w:hAnsi="Arial"/>
                <w:sz w:val="12"/>
                <w:szCs w:val="12"/>
              </w:rPr>
            </w:pPr>
          </w:p>
        </w:tc>
        <w:tc>
          <w:tcPr>
            <w:tcW w:w="567" w:type="dxa"/>
          </w:tcPr>
          <w:p w14:paraId="010835AE" w14:textId="77777777" w:rsidR="00E2691A" w:rsidRPr="001E3AC9" w:rsidRDefault="00E2691A" w:rsidP="006F52D3">
            <w:pPr>
              <w:keepNext/>
              <w:keepLines/>
              <w:spacing w:after="0"/>
              <w:jc w:val="center"/>
              <w:rPr>
                <w:rFonts w:ascii="Arial" w:hAnsi="Arial"/>
                <w:sz w:val="12"/>
                <w:szCs w:val="12"/>
              </w:rPr>
            </w:pPr>
          </w:p>
        </w:tc>
      </w:tr>
      <w:tr w:rsidR="00E2691A" w:rsidRPr="001E3AC9" w14:paraId="4EABB6B0" w14:textId="77777777" w:rsidTr="006F52D3">
        <w:trPr>
          <w:cantSplit/>
          <w:trHeight w:val="113"/>
        </w:trPr>
        <w:tc>
          <w:tcPr>
            <w:tcW w:w="505" w:type="dxa"/>
            <w:tcBorders>
              <w:right w:val="single" w:sz="4" w:space="0" w:color="auto"/>
            </w:tcBorders>
          </w:tcPr>
          <w:p w14:paraId="248F8CF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21F9E56" w14:textId="77777777" w:rsidR="00E2691A" w:rsidRPr="001E3AC9" w:rsidRDefault="00E2691A" w:rsidP="006F52D3">
            <w:pPr>
              <w:keepNext/>
              <w:keepLines/>
              <w:spacing w:after="0"/>
              <w:jc w:val="center"/>
              <w:rPr>
                <w:rFonts w:ascii="Arial" w:hAnsi="Arial"/>
                <w:sz w:val="12"/>
                <w:szCs w:val="12"/>
              </w:rPr>
            </w:pPr>
          </w:p>
        </w:tc>
        <w:tc>
          <w:tcPr>
            <w:tcW w:w="566" w:type="dxa"/>
          </w:tcPr>
          <w:p w14:paraId="020A06B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55B0AF40"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tcPr>
          <w:p w14:paraId="764009BF"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11C2D53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7A7B0130"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5BE97696"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267744EA"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489B987A"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6" w:space="0" w:color="auto"/>
            </w:tcBorders>
          </w:tcPr>
          <w:p w14:paraId="1435678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5FD0518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5D53C9A"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7082CA7E"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tcBorders>
          </w:tcPr>
          <w:p w14:paraId="649F28DA"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left w:val="single" w:sz="6" w:space="0" w:color="auto"/>
            </w:tcBorders>
          </w:tcPr>
          <w:p w14:paraId="48EF0E62" w14:textId="77777777" w:rsidR="00E2691A" w:rsidRPr="001E3AC9" w:rsidRDefault="00E2691A" w:rsidP="006F52D3">
            <w:pPr>
              <w:keepNext/>
              <w:keepLines/>
              <w:spacing w:after="0"/>
              <w:jc w:val="center"/>
              <w:rPr>
                <w:rFonts w:ascii="Arial" w:hAnsi="Arial"/>
                <w:sz w:val="12"/>
                <w:szCs w:val="12"/>
              </w:rPr>
            </w:pPr>
          </w:p>
        </w:tc>
        <w:tc>
          <w:tcPr>
            <w:tcW w:w="255" w:type="dxa"/>
          </w:tcPr>
          <w:p w14:paraId="1607A19E"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3DCFDFF9" w14:textId="77777777" w:rsidR="00E2691A" w:rsidRPr="001E3AC9" w:rsidRDefault="00E2691A" w:rsidP="006F52D3">
            <w:pPr>
              <w:keepNext/>
              <w:keepLines/>
              <w:spacing w:after="0"/>
              <w:jc w:val="center"/>
              <w:rPr>
                <w:rFonts w:ascii="Arial" w:hAnsi="Arial"/>
                <w:sz w:val="12"/>
                <w:szCs w:val="12"/>
              </w:rPr>
            </w:pPr>
          </w:p>
        </w:tc>
        <w:tc>
          <w:tcPr>
            <w:tcW w:w="567" w:type="dxa"/>
          </w:tcPr>
          <w:p w14:paraId="6AD0286C" w14:textId="77777777" w:rsidR="00E2691A" w:rsidRPr="001E3AC9" w:rsidRDefault="00E2691A" w:rsidP="006F52D3">
            <w:pPr>
              <w:keepNext/>
              <w:keepLines/>
              <w:spacing w:after="0"/>
              <w:jc w:val="center"/>
              <w:rPr>
                <w:rFonts w:ascii="Arial" w:hAnsi="Arial"/>
                <w:sz w:val="12"/>
                <w:szCs w:val="12"/>
              </w:rPr>
            </w:pPr>
          </w:p>
        </w:tc>
      </w:tr>
      <w:tr w:rsidR="00E2691A" w:rsidRPr="001E3AC9" w14:paraId="421BFFA2" w14:textId="77777777" w:rsidTr="006F52D3">
        <w:trPr>
          <w:cantSplit/>
        </w:trPr>
        <w:tc>
          <w:tcPr>
            <w:tcW w:w="505" w:type="dxa"/>
            <w:tcBorders>
              <w:right w:val="single" w:sz="4" w:space="0" w:color="auto"/>
            </w:tcBorders>
          </w:tcPr>
          <w:p w14:paraId="2C8C56BB"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1EE800C7" w14:textId="77777777" w:rsidR="00E2691A" w:rsidRPr="001E3AC9" w:rsidRDefault="00E2691A" w:rsidP="006F52D3">
            <w:pPr>
              <w:keepNext/>
              <w:keepLines/>
              <w:spacing w:after="0"/>
              <w:jc w:val="center"/>
              <w:rPr>
                <w:rFonts w:ascii="Arial" w:hAnsi="Arial"/>
                <w:sz w:val="18"/>
              </w:rPr>
            </w:pPr>
          </w:p>
        </w:tc>
        <w:tc>
          <w:tcPr>
            <w:tcW w:w="566" w:type="dxa"/>
          </w:tcPr>
          <w:p w14:paraId="457298A7" w14:textId="77777777" w:rsidR="00E2691A" w:rsidRPr="001E3AC9" w:rsidRDefault="00E2691A" w:rsidP="006F52D3">
            <w:pPr>
              <w:keepNext/>
              <w:keepLines/>
              <w:spacing w:after="0"/>
              <w:jc w:val="center"/>
              <w:rPr>
                <w:rFonts w:ascii="Arial" w:hAnsi="Arial"/>
                <w:sz w:val="18"/>
              </w:rPr>
            </w:pPr>
          </w:p>
        </w:tc>
        <w:tc>
          <w:tcPr>
            <w:tcW w:w="567" w:type="dxa"/>
          </w:tcPr>
          <w:p w14:paraId="585707A6" w14:textId="77777777" w:rsidR="00E2691A" w:rsidRPr="001E3AC9" w:rsidRDefault="00E2691A" w:rsidP="006F52D3">
            <w:pPr>
              <w:keepNext/>
              <w:keepLines/>
              <w:spacing w:after="0"/>
              <w:jc w:val="center"/>
              <w:rPr>
                <w:rFonts w:ascii="Arial" w:hAnsi="Arial"/>
                <w:sz w:val="18"/>
              </w:rPr>
            </w:pPr>
          </w:p>
        </w:tc>
        <w:tc>
          <w:tcPr>
            <w:tcW w:w="257" w:type="dxa"/>
            <w:tcBorders>
              <w:left w:val="nil"/>
            </w:tcBorders>
          </w:tcPr>
          <w:p w14:paraId="1DCD4200"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00" w:fill="auto"/>
          </w:tcPr>
          <w:p w14:paraId="6669B38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Kc</w:t>
            </w:r>
          </w:p>
        </w:tc>
        <w:tc>
          <w:tcPr>
            <w:tcW w:w="258" w:type="dxa"/>
            <w:tcBorders>
              <w:left w:val="nil"/>
            </w:tcBorders>
          </w:tcPr>
          <w:p w14:paraId="0019C885"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00" w:fill="auto"/>
          </w:tcPr>
          <w:p w14:paraId="782E54CE"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KcGPRS</w:t>
            </w:r>
          </w:p>
        </w:tc>
        <w:tc>
          <w:tcPr>
            <w:tcW w:w="269" w:type="dxa"/>
            <w:gridSpan w:val="2"/>
            <w:tcBorders>
              <w:left w:val="nil"/>
            </w:tcBorders>
          </w:tcPr>
          <w:p w14:paraId="24784F69"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00" w:fill="auto"/>
          </w:tcPr>
          <w:p w14:paraId="368B37E7"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CPBCCH</w:t>
            </w:r>
          </w:p>
        </w:tc>
        <w:tc>
          <w:tcPr>
            <w:tcW w:w="255" w:type="dxa"/>
            <w:tcBorders>
              <w:left w:val="nil"/>
            </w:tcBorders>
          </w:tcPr>
          <w:p w14:paraId="15EC5AB5"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00" w:fill="auto"/>
          </w:tcPr>
          <w:p w14:paraId="276097AA" w14:textId="77777777" w:rsidR="00E2691A" w:rsidRPr="001E3AC9" w:rsidRDefault="00E2691A"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invSCAN</w:t>
            </w:r>
          </w:p>
        </w:tc>
        <w:tc>
          <w:tcPr>
            <w:tcW w:w="255" w:type="dxa"/>
            <w:tcBorders>
              <w:left w:val="nil"/>
            </w:tcBorders>
          </w:tcPr>
          <w:p w14:paraId="3FA71A4B" w14:textId="77777777" w:rsidR="00E2691A" w:rsidRPr="001E3AC9" w:rsidRDefault="00E2691A" w:rsidP="006F52D3">
            <w:pPr>
              <w:keepNext/>
              <w:keepLines/>
              <w:spacing w:after="0"/>
              <w:jc w:val="center"/>
              <w:rPr>
                <w:rFonts w:ascii="Arial" w:hAnsi="Arial"/>
                <w:sz w:val="18"/>
              </w:rPr>
            </w:pPr>
          </w:p>
        </w:tc>
        <w:tc>
          <w:tcPr>
            <w:tcW w:w="1186" w:type="dxa"/>
            <w:gridSpan w:val="3"/>
          </w:tcPr>
          <w:p w14:paraId="08A8784E" w14:textId="77777777" w:rsidR="00E2691A" w:rsidRPr="001E3AC9" w:rsidRDefault="00E2691A" w:rsidP="006F52D3">
            <w:pPr>
              <w:keepNext/>
              <w:keepLines/>
              <w:spacing w:after="0"/>
              <w:jc w:val="center"/>
              <w:rPr>
                <w:rFonts w:ascii="Arial" w:hAnsi="Arial"/>
                <w:sz w:val="18"/>
              </w:rPr>
            </w:pPr>
          </w:p>
        </w:tc>
      </w:tr>
      <w:tr w:rsidR="00E2691A" w:rsidRPr="001E3AC9" w14:paraId="5979287E" w14:textId="77777777" w:rsidTr="006F52D3">
        <w:trPr>
          <w:cantSplit/>
        </w:trPr>
        <w:tc>
          <w:tcPr>
            <w:tcW w:w="505" w:type="dxa"/>
            <w:tcBorders>
              <w:right w:val="single" w:sz="4" w:space="0" w:color="auto"/>
            </w:tcBorders>
          </w:tcPr>
          <w:p w14:paraId="472AC5A3"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4EECEB9C" w14:textId="77777777" w:rsidR="00E2691A" w:rsidRPr="001E3AC9" w:rsidRDefault="00E2691A" w:rsidP="006F52D3">
            <w:pPr>
              <w:keepNext/>
              <w:keepLines/>
              <w:spacing w:after="0"/>
              <w:jc w:val="center"/>
              <w:rPr>
                <w:rFonts w:ascii="Arial" w:hAnsi="Arial"/>
                <w:sz w:val="18"/>
              </w:rPr>
            </w:pPr>
          </w:p>
        </w:tc>
        <w:tc>
          <w:tcPr>
            <w:tcW w:w="566" w:type="dxa"/>
          </w:tcPr>
          <w:p w14:paraId="7217A100" w14:textId="77777777" w:rsidR="00E2691A" w:rsidRPr="001E3AC9" w:rsidRDefault="00E2691A" w:rsidP="006F52D3">
            <w:pPr>
              <w:keepNext/>
              <w:keepLines/>
              <w:spacing w:after="0"/>
              <w:jc w:val="center"/>
              <w:rPr>
                <w:rFonts w:ascii="Arial" w:hAnsi="Arial"/>
                <w:sz w:val="18"/>
              </w:rPr>
            </w:pPr>
          </w:p>
        </w:tc>
        <w:tc>
          <w:tcPr>
            <w:tcW w:w="567" w:type="dxa"/>
          </w:tcPr>
          <w:p w14:paraId="0F887B55" w14:textId="77777777" w:rsidR="00E2691A" w:rsidRPr="001E3AC9" w:rsidRDefault="00E2691A" w:rsidP="006F52D3">
            <w:pPr>
              <w:keepNext/>
              <w:keepLines/>
              <w:spacing w:after="0"/>
              <w:jc w:val="center"/>
              <w:rPr>
                <w:rFonts w:ascii="Arial" w:hAnsi="Arial"/>
                <w:sz w:val="18"/>
              </w:rPr>
            </w:pPr>
          </w:p>
        </w:tc>
        <w:tc>
          <w:tcPr>
            <w:tcW w:w="257" w:type="dxa"/>
            <w:tcBorders>
              <w:left w:val="nil"/>
            </w:tcBorders>
          </w:tcPr>
          <w:p w14:paraId="01F028F3"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00" w:fill="auto"/>
          </w:tcPr>
          <w:p w14:paraId="755FA72C"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'4F20'</w:t>
            </w:r>
          </w:p>
        </w:tc>
        <w:tc>
          <w:tcPr>
            <w:tcW w:w="258" w:type="dxa"/>
            <w:tcBorders>
              <w:left w:val="nil"/>
            </w:tcBorders>
          </w:tcPr>
          <w:p w14:paraId="719D4C54"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00" w:fill="auto"/>
          </w:tcPr>
          <w:p w14:paraId="3A862156"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'4F52'</w:t>
            </w:r>
          </w:p>
        </w:tc>
        <w:tc>
          <w:tcPr>
            <w:tcW w:w="269" w:type="dxa"/>
            <w:gridSpan w:val="2"/>
            <w:tcBorders>
              <w:left w:val="nil"/>
            </w:tcBorders>
          </w:tcPr>
          <w:p w14:paraId="46B9AC98"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00" w:fill="auto"/>
          </w:tcPr>
          <w:p w14:paraId="5C1F2094"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'4F63'</w:t>
            </w:r>
          </w:p>
        </w:tc>
        <w:tc>
          <w:tcPr>
            <w:tcW w:w="255" w:type="dxa"/>
            <w:tcBorders>
              <w:left w:val="nil"/>
            </w:tcBorders>
          </w:tcPr>
          <w:p w14:paraId="3131B40B"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00" w:fill="auto"/>
          </w:tcPr>
          <w:p w14:paraId="5AD4E18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'4F64'</w:t>
            </w:r>
          </w:p>
        </w:tc>
        <w:tc>
          <w:tcPr>
            <w:tcW w:w="255" w:type="dxa"/>
            <w:tcBorders>
              <w:left w:val="nil"/>
            </w:tcBorders>
          </w:tcPr>
          <w:p w14:paraId="33DC3E6D" w14:textId="77777777" w:rsidR="00E2691A" w:rsidRPr="001E3AC9" w:rsidRDefault="00E2691A" w:rsidP="006F52D3">
            <w:pPr>
              <w:keepNext/>
              <w:keepLines/>
              <w:spacing w:after="0"/>
              <w:jc w:val="center"/>
              <w:rPr>
                <w:rFonts w:ascii="Arial" w:hAnsi="Arial"/>
                <w:sz w:val="18"/>
              </w:rPr>
            </w:pPr>
          </w:p>
        </w:tc>
        <w:tc>
          <w:tcPr>
            <w:tcW w:w="1186" w:type="dxa"/>
            <w:gridSpan w:val="3"/>
          </w:tcPr>
          <w:p w14:paraId="23539B4A" w14:textId="77777777" w:rsidR="00E2691A" w:rsidRPr="001E3AC9" w:rsidRDefault="00E2691A" w:rsidP="006F52D3">
            <w:pPr>
              <w:keepNext/>
              <w:keepLines/>
              <w:spacing w:after="0"/>
              <w:jc w:val="center"/>
              <w:rPr>
                <w:rFonts w:ascii="Arial" w:hAnsi="Arial"/>
                <w:sz w:val="18"/>
              </w:rPr>
            </w:pPr>
          </w:p>
        </w:tc>
      </w:tr>
      <w:tr w:rsidR="00E2691A" w:rsidRPr="001E3AC9" w14:paraId="4F25DF50" w14:textId="77777777" w:rsidTr="006F52D3">
        <w:trPr>
          <w:cantSplit/>
        </w:trPr>
        <w:tc>
          <w:tcPr>
            <w:tcW w:w="505" w:type="dxa"/>
            <w:tcBorders>
              <w:right w:val="single" w:sz="4" w:space="0" w:color="auto"/>
            </w:tcBorders>
          </w:tcPr>
          <w:p w14:paraId="181355F9"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8D5F006" w14:textId="77777777" w:rsidR="00E2691A" w:rsidRPr="001E3AC9" w:rsidRDefault="00E2691A" w:rsidP="006F52D3">
            <w:pPr>
              <w:keepNext/>
              <w:keepLines/>
              <w:spacing w:after="0"/>
              <w:jc w:val="center"/>
              <w:rPr>
                <w:rFonts w:ascii="Arial" w:hAnsi="Arial"/>
                <w:sz w:val="12"/>
                <w:szCs w:val="12"/>
              </w:rPr>
            </w:pPr>
          </w:p>
        </w:tc>
        <w:tc>
          <w:tcPr>
            <w:tcW w:w="566" w:type="dxa"/>
          </w:tcPr>
          <w:p w14:paraId="0265E35C" w14:textId="77777777" w:rsidR="00E2691A" w:rsidRPr="001E3AC9" w:rsidRDefault="00E2691A" w:rsidP="006F52D3">
            <w:pPr>
              <w:keepNext/>
              <w:keepLines/>
              <w:spacing w:after="0"/>
              <w:jc w:val="center"/>
              <w:rPr>
                <w:rFonts w:ascii="Arial" w:hAnsi="Arial"/>
                <w:sz w:val="12"/>
                <w:szCs w:val="12"/>
              </w:rPr>
            </w:pPr>
          </w:p>
        </w:tc>
        <w:tc>
          <w:tcPr>
            <w:tcW w:w="567" w:type="dxa"/>
          </w:tcPr>
          <w:p w14:paraId="19CFF759" w14:textId="77777777" w:rsidR="00E2691A" w:rsidRPr="001E3AC9" w:rsidRDefault="00E2691A" w:rsidP="006F52D3">
            <w:pPr>
              <w:keepNext/>
              <w:keepLines/>
              <w:spacing w:after="0"/>
              <w:jc w:val="center"/>
              <w:rPr>
                <w:rFonts w:ascii="Arial" w:hAnsi="Arial"/>
                <w:sz w:val="12"/>
                <w:szCs w:val="12"/>
              </w:rPr>
            </w:pPr>
          </w:p>
        </w:tc>
        <w:tc>
          <w:tcPr>
            <w:tcW w:w="257" w:type="dxa"/>
          </w:tcPr>
          <w:p w14:paraId="5A50CA47" w14:textId="77777777" w:rsidR="00E2691A" w:rsidRPr="001E3AC9" w:rsidRDefault="00E2691A" w:rsidP="006F52D3">
            <w:pPr>
              <w:keepNext/>
              <w:keepLines/>
              <w:spacing w:after="0"/>
              <w:jc w:val="center"/>
              <w:rPr>
                <w:rFonts w:ascii="Arial" w:hAnsi="Arial"/>
                <w:sz w:val="12"/>
                <w:szCs w:val="12"/>
              </w:rPr>
            </w:pPr>
          </w:p>
        </w:tc>
        <w:tc>
          <w:tcPr>
            <w:tcW w:w="566" w:type="dxa"/>
          </w:tcPr>
          <w:p w14:paraId="686CF86E" w14:textId="77777777" w:rsidR="00E2691A" w:rsidRPr="001E3AC9" w:rsidRDefault="00E2691A" w:rsidP="006F52D3">
            <w:pPr>
              <w:keepNext/>
              <w:keepLines/>
              <w:spacing w:after="0"/>
              <w:jc w:val="center"/>
              <w:rPr>
                <w:rFonts w:ascii="Arial" w:hAnsi="Arial"/>
                <w:sz w:val="12"/>
                <w:szCs w:val="12"/>
              </w:rPr>
            </w:pPr>
          </w:p>
        </w:tc>
        <w:tc>
          <w:tcPr>
            <w:tcW w:w="567" w:type="dxa"/>
          </w:tcPr>
          <w:p w14:paraId="378390B8" w14:textId="77777777" w:rsidR="00E2691A" w:rsidRPr="001E3AC9" w:rsidRDefault="00E2691A" w:rsidP="006F52D3">
            <w:pPr>
              <w:keepNext/>
              <w:keepLines/>
              <w:spacing w:after="0"/>
              <w:jc w:val="center"/>
              <w:rPr>
                <w:rFonts w:ascii="Arial" w:hAnsi="Arial"/>
                <w:sz w:val="12"/>
                <w:szCs w:val="12"/>
              </w:rPr>
            </w:pPr>
          </w:p>
        </w:tc>
        <w:tc>
          <w:tcPr>
            <w:tcW w:w="258" w:type="dxa"/>
          </w:tcPr>
          <w:p w14:paraId="4D53A6E1" w14:textId="77777777" w:rsidR="00E2691A" w:rsidRPr="001E3AC9" w:rsidRDefault="00E2691A" w:rsidP="006F52D3">
            <w:pPr>
              <w:keepNext/>
              <w:keepLines/>
              <w:spacing w:after="0"/>
              <w:jc w:val="center"/>
              <w:rPr>
                <w:rFonts w:ascii="Arial" w:hAnsi="Arial"/>
                <w:sz w:val="12"/>
                <w:szCs w:val="12"/>
              </w:rPr>
            </w:pPr>
          </w:p>
        </w:tc>
        <w:tc>
          <w:tcPr>
            <w:tcW w:w="1135" w:type="dxa"/>
            <w:gridSpan w:val="4"/>
          </w:tcPr>
          <w:p w14:paraId="1D35DCE2"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36678718" w14:textId="77777777" w:rsidR="00E2691A" w:rsidRPr="001E3AC9" w:rsidRDefault="00E2691A" w:rsidP="006F52D3">
            <w:pPr>
              <w:keepNext/>
              <w:keepLines/>
              <w:spacing w:after="0"/>
              <w:jc w:val="center"/>
              <w:rPr>
                <w:rFonts w:ascii="Arial" w:hAnsi="Arial"/>
                <w:sz w:val="12"/>
                <w:szCs w:val="12"/>
              </w:rPr>
            </w:pPr>
          </w:p>
        </w:tc>
        <w:tc>
          <w:tcPr>
            <w:tcW w:w="1134" w:type="dxa"/>
            <w:gridSpan w:val="2"/>
          </w:tcPr>
          <w:p w14:paraId="3CB67803" w14:textId="77777777" w:rsidR="00E2691A" w:rsidRPr="001E3AC9" w:rsidRDefault="00E2691A" w:rsidP="006F52D3">
            <w:pPr>
              <w:keepNext/>
              <w:keepLines/>
              <w:spacing w:after="0"/>
              <w:jc w:val="center"/>
              <w:rPr>
                <w:rFonts w:ascii="Arial" w:hAnsi="Arial"/>
                <w:sz w:val="12"/>
                <w:szCs w:val="12"/>
              </w:rPr>
            </w:pPr>
          </w:p>
        </w:tc>
        <w:tc>
          <w:tcPr>
            <w:tcW w:w="255" w:type="dxa"/>
          </w:tcPr>
          <w:p w14:paraId="3F26F231" w14:textId="77777777" w:rsidR="00E2691A" w:rsidRPr="001E3AC9" w:rsidRDefault="00E2691A" w:rsidP="006F52D3">
            <w:pPr>
              <w:keepNext/>
              <w:keepLines/>
              <w:spacing w:after="0"/>
              <w:jc w:val="center"/>
              <w:rPr>
                <w:rFonts w:ascii="Arial" w:hAnsi="Arial"/>
                <w:sz w:val="12"/>
                <w:szCs w:val="12"/>
              </w:rPr>
            </w:pPr>
          </w:p>
        </w:tc>
        <w:tc>
          <w:tcPr>
            <w:tcW w:w="1156" w:type="dxa"/>
            <w:gridSpan w:val="3"/>
          </w:tcPr>
          <w:p w14:paraId="5426193E" w14:textId="77777777" w:rsidR="00E2691A" w:rsidRPr="001E3AC9" w:rsidRDefault="00E2691A" w:rsidP="006F52D3">
            <w:pPr>
              <w:keepNext/>
              <w:keepLines/>
              <w:spacing w:after="0"/>
              <w:jc w:val="center"/>
              <w:rPr>
                <w:rFonts w:ascii="Arial" w:hAnsi="Arial"/>
                <w:sz w:val="12"/>
                <w:szCs w:val="12"/>
              </w:rPr>
            </w:pPr>
          </w:p>
        </w:tc>
        <w:tc>
          <w:tcPr>
            <w:tcW w:w="255" w:type="dxa"/>
          </w:tcPr>
          <w:p w14:paraId="54A33863" w14:textId="77777777" w:rsidR="00E2691A" w:rsidRPr="001E3AC9" w:rsidRDefault="00E2691A" w:rsidP="006F52D3">
            <w:pPr>
              <w:keepNext/>
              <w:keepLines/>
              <w:spacing w:after="0"/>
              <w:jc w:val="center"/>
              <w:rPr>
                <w:rFonts w:ascii="Arial" w:hAnsi="Arial"/>
                <w:sz w:val="12"/>
                <w:szCs w:val="12"/>
              </w:rPr>
            </w:pPr>
          </w:p>
        </w:tc>
        <w:tc>
          <w:tcPr>
            <w:tcW w:w="1186" w:type="dxa"/>
            <w:gridSpan w:val="3"/>
          </w:tcPr>
          <w:p w14:paraId="14B71824" w14:textId="77777777" w:rsidR="00E2691A" w:rsidRPr="001E3AC9" w:rsidRDefault="00E2691A" w:rsidP="006F52D3">
            <w:pPr>
              <w:keepNext/>
              <w:keepLines/>
              <w:spacing w:after="0"/>
              <w:jc w:val="center"/>
              <w:rPr>
                <w:rFonts w:ascii="Arial" w:hAnsi="Arial"/>
                <w:sz w:val="12"/>
                <w:szCs w:val="12"/>
              </w:rPr>
            </w:pPr>
          </w:p>
        </w:tc>
      </w:tr>
      <w:tr w:rsidR="00E2691A" w:rsidRPr="001E3AC9" w14:paraId="2FCAA4DF" w14:textId="77777777" w:rsidTr="006F52D3">
        <w:trPr>
          <w:cantSplit/>
        </w:trPr>
        <w:tc>
          <w:tcPr>
            <w:tcW w:w="505" w:type="dxa"/>
            <w:tcBorders>
              <w:right w:val="single" w:sz="4" w:space="0" w:color="auto"/>
            </w:tcBorders>
          </w:tcPr>
          <w:p w14:paraId="7AF4EFC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19F9ED4" w14:textId="77777777" w:rsidR="00E2691A" w:rsidRPr="001E3AC9"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039CF679" w14:textId="77777777" w:rsidR="00E2691A" w:rsidRPr="001E3AC9"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37A83010" w14:textId="77777777" w:rsidR="00E2691A" w:rsidRPr="001E3AC9" w:rsidRDefault="00E2691A" w:rsidP="006F52D3">
            <w:pPr>
              <w:keepNext/>
              <w:keepLines/>
              <w:spacing w:after="0"/>
              <w:jc w:val="center"/>
              <w:rPr>
                <w:rFonts w:ascii="Arial" w:hAnsi="Arial"/>
                <w:sz w:val="12"/>
                <w:szCs w:val="12"/>
              </w:rPr>
            </w:pPr>
          </w:p>
        </w:tc>
        <w:tc>
          <w:tcPr>
            <w:tcW w:w="257" w:type="dxa"/>
          </w:tcPr>
          <w:p w14:paraId="4A48A0D1" w14:textId="77777777" w:rsidR="00E2691A" w:rsidRPr="001E3AC9" w:rsidRDefault="00E2691A" w:rsidP="006F52D3">
            <w:pPr>
              <w:keepNext/>
              <w:keepLines/>
              <w:spacing w:after="0"/>
              <w:jc w:val="center"/>
              <w:rPr>
                <w:rFonts w:ascii="Arial" w:hAnsi="Arial"/>
                <w:sz w:val="12"/>
                <w:szCs w:val="12"/>
              </w:rPr>
            </w:pPr>
          </w:p>
        </w:tc>
        <w:tc>
          <w:tcPr>
            <w:tcW w:w="566" w:type="dxa"/>
          </w:tcPr>
          <w:p w14:paraId="5F4E44F2" w14:textId="77777777" w:rsidR="00E2691A" w:rsidRPr="001E3AC9" w:rsidRDefault="00E2691A" w:rsidP="006F52D3">
            <w:pPr>
              <w:keepNext/>
              <w:keepLines/>
              <w:spacing w:after="0"/>
              <w:jc w:val="center"/>
              <w:rPr>
                <w:rFonts w:ascii="Arial" w:hAnsi="Arial"/>
                <w:sz w:val="12"/>
                <w:szCs w:val="12"/>
              </w:rPr>
            </w:pPr>
          </w:p>
        </w:tc>
        <w:tc>
          <w:tcPr>
            <w:tcW w:w="567" w:type="dxa"/>
          </w:tcPr>
          <w:p w14:paraId="58B7DBA4" w14:textId="77777777" w:rsidR="00E2691A" w:rsidRPr="001E3AC9" w:rsidRDefault="00E2691A" w:rsidP="006F52D3">
            <w:pPr>
              <w:keepNext/>
              <w:keepLines/>
              <w:spacing w:after="0"/>
              <w:jc w:val="center"/>
              <w:rPr>
                <w:rFonts w:ascii="Arial" w:hAnsi="Arial"/>
                <w:sz w:val="12"/>
                <w:szCs w:val="12"/>
              </w:rPr>
            </w:pPr>
          </w:p>
        </w:tc>
        <w:tc>
          <w:tcPr>
            <w:tcW w:w="258" w:type="dxa"/>
          </w:tcPr>
          <w:p w14:paraId="207219B7"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545153FA"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4F0F7722"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1F5A40F9" w14:textId="77777777" w:rsidR="00E2691A" w:rsidRPr="001E3AC9" w:rsidRDefault="00E2691A" w:rsidP="006F52D3">
            <w:pPr>
              <w:keepNext/>
              <w:keepLines/>
              <w:spacing w:after="0"/>
              <w:jc w:val="center"/>
              <w:rPr>
                <w:rFonts w:ascii="Arial" w:hAnsi="Arial"/>
                <w:sz w:val="12"/>
                <w:szCs w:val="12"/>
              </w:rPr>
            </w:pPr>
          </w:p>
        </w:tc>
        <w:tc>
          <w:tcPr>
            <w:tcW w:w="567" w:type="dxa"/>
          </w:tcPr>
          <w:p w14:paraId="647B6054" w14:textId="77777777" w:rsidR="00E2691A" w:rsidRPr="001E3AC9" w:rsidRDefault="00E2691A" w:rsidP="006F52D3">
            <w:pPr>
              <w:keepNext/>
              <w:keepLines/>
              <w:spacing w:after="0"/>
              <w:jc w:val="center"/>
              <w:rPr>
                <w:rFonts w:ascii="Arial" w:hAnsi="Arial"/>
                <w:sz w:val="12"/>
                <w:szCs w:val="12"/>
              </w:rPr>
            </w:pPr>
          </w:p>
        </w:tc>
        <w:tc>
          <w:tcPr>
            <w:tcW w:w="567" w:type="dxa"/>
          </w:tcPr>
          <w:p w14:paraId="6C2B687B" w14:textId="77777777" w:rsidR="00E2691A" w:rsidRPr="001E3AC9" w:rsidRDefault="00E2691A" w:rsidP="006F52D3">
            <w:pPr>
              <w:keepNext/>
              <w:keepLines/>
              <w:spacing w:after="0"/>
              <w:jc w:val="center"/>
              <w:rPr>
                <w:rFonts w:ascii="Arial" w:hAnsi="Arial"/>
                <w:sz w:val="12"/>
                <w:szCs w:val="12"/>
              </w:rPr>
            </w:pPr>
          </w:p>
        </w:tc>
        <w:tc>
          <w:tcPr>
            <w:tcW w:w="255" w:type="dxa"/>
          </w:tcPr>
          <w:p w14:paraId="58541B16" w14:textId="77777777" w:rsidR="00E2691A" w:rsidRPr="001E3AC9" w:rsidRDefault="00E2691A" w:rsidP="006F52D3">
            <w:pPr>
              <w:keepNext/>
              <w:keepLines/>
              <w:spacing w:after="0"/>
              <w:jc w:val="center"/>
              <w:rPr>
                <w:rFonts w:ascii="Arial" w:hAnsi="Arial"/>
                <w:sz w:val="12"/>
                <w:szCs w:val="12"/>
              </w:rPr>
            </w:pPr>
          </w:p>
        </w:tc>
        <w:tc>
          <w:tcPr>
            <w:tcW w:w="564" w:type="dxa"/>
          </w:tcPr>
          <w:p w14:paraId="2DA0041E"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6ECAC6AA" w14:textId="77777777" w:rsidR="00E2691A" w:rsidRPr="001E3AC9" w:rsidRDefault="00E2691A" w:rsidP="006F52D3">
            <w:pPr>
              <w:keepNext/>
              <w:keepLines/>
              <w:spacing w:after="0"/>
              <w:jc w:val="center"/>
              <w:rPr>
                <w:rFonts w:ascii="Arial" w:hAnsi="Arial"/>
                <w:sz w:val="12"/>
                <w:szCs w:val="12"/>
              </w:rPr>
            </w:pPr>
          </w:p>
        </w:tc>
        <w:tc>
          <w:tcPr>
            <w:tcW w:w="255" w:type="dxa"/>
          </w:tcPr>
          <w:p w14:paraId="74346ACE"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19F25534" w14:textId="77777777" w:rsidR="00E2691A" w:rsidRPr="001E3AC9" w:rsidRDefault="00E2691A" w:rsidP="006F52D3">
            <w:pPr>
              <w:keepNext/>
              <w:keepLines/>
              <w:spacing w:after="0"/>
              <w:jc w:val="center"/>
              <w:rPr>
                <w:rFonts w:ascii="Arial" w:hAnsi="Arial"/>
                <w:sz w:val="12"/>
                <w:szCs w:val="12"/>
              </w:rPr>
            </w:pPr>
          </w:p>
        </w:tc>
        <w:tc>
          <w:tcPr>
            <w:tcW w:w="567" w:type="dxa"/>
          </w:tcPr>
          <w:p w14:paraId="00BB62D1" w14:textId="77777777" w:rsidR="00E2691A" w:rsidRPr="001E3AC9" w:rsidRDefault="00E2691A" w:rsidP="006F52D3">
            <w:pPr>
              <w:keepNext/>
              <w:keepLines/>
              <w:spacing w:after="0"/>
              <w:jc w:val="center"/>
              <w:rPr>
                <w:rFonts w:ascii="Arial" w:hAnsi="Arial"/>
                <w:sz w:val="12"/>
                <w:szCs w:val="12"/>
              </w:rPr>
            </w:pPr>
          </w:p>
        </w:tc>
      </w:tr>
      <w:tr w:rsidR="00E2691A" w:rsidRPr="001E3AC9" w14:paraId="097F4575" w14:textId="77777777" w:rsidTr="006F52D3">
        <w:trPr>
          <w:cantSplit/>
        </w:trPr>
        <w:tc>
          <w:tcPr>
            <w:tcW w:w="505" w:type="dxa"/>
            <w:tcBorders>
              <w:right w:val="single" w:sz="4" w:space="0" w:color="auto"/>
            </w:tcBorders>
          </w:tcPr>
          <w:p w14:paraId="0C23DAA7"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5687FD44" w14:textId="77777777" w:rsidR="00E2691A" w:rsidRPr="001E3AC9" w:rsidRDefault="00E2691A"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C0C0C0" w:fill="auto"/>
          </w:tcPr>
          <w:p w14:paraId="3A0BEB9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MexE</w:t>
            </w:r>
          </w:p>
        </w:tc>
        <w:tc>
          <w:tcPr>
            <w:tcW w:w="257" w:type="dxa"/>
            <w:tcBorders>
              <w:left w:val="nil"/>
            </w:tcBorders>
          </w:tcPr>
          <w:p w14:paraId="7658CAFA"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476FC697"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26226CBE"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11B27F5B"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07CC80BB"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4B734207"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1FB8D3F2"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10A7B6BF"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0D1A69F9" w14:textId="77777777" w:rsidR="00E2691A" w:rsidRPr="001E3AC9" w:rsidRDefault="00E2691A" w:rsidP="006F52D3">
            <w:pPr>
              <w:keepNext/>
              <w:keepLines/>
              <w:spacing w:after="0"/>
              <w:jc w:val="center"/>
              <w:rPr>
                <w:rFonts w:ascii="Arial" w:hAnsi="Arial"/>
                <w:sz w:val="18"/>
              </w:rPr>
            </w:pPr>
          </w:p>
        </w:tc>
        <w:tc>
          <w:tcPr>
            <w:tcW w:w="1186" w:type="dxa"/>
            <w:gridSpan w:val="3"/>
            <w:tcBorders>
              <w:left w:val="nil"/>
            </w:tcBorders>
          </w:tcPr>
          <w:p w14:paraId="49602BDB" w14:textId="77777777" w:rsidR="00E2691A" w:rsidRPr="001E3AC9" w:rsidRDefault="00E2691A" w:rsidP="006F52D3">
            <w:pPr>
              <w:keepNext/>
              <w:keepLines/>
              <w:spacing w:after="0"/>
              <w:jc w:val="center"/>
              <w:rPr>
                <w:rFonts w:ascii="Arial" w:hAnsi="Arial"/>
                <w:sz w:val="18"/>
              </w:rPr>
            </w:pPr>
          </w:p>
        </w:tc>
      </w:tr>
      <w:tr w:rsidR="00E2691A" w:rsidRPr="001E3AC9" w14:paraId="198553B6" w14:textId="77777777" w:rsidTr="006F52D3">
        <w:trPr>
          <w:cantSplit/>
        </w:trPr>
        <w:tc>
          <w:tcPr>
            <w:tcW w:w="505" w:type="dxa"/>
            <w:tcBorders>
              <w:right w:val="single" w:sz="4" w:space="0" w:color="auto"/>
            </w:tcBorders>
          </w:tcPr>
          <w:p w14:paraId="72984542" w14:textId="77777777" w:rsidR="00E2691A" w:rsidRPr="001E3AC9" w:rsidRDefault="00E2691A"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56A5F82D" w14:textId="77777777" w:rsidR="00E2691A" w:rsidRPr="001E3AC9" w:rsidRDefault="00E2691A"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C0C0C0" w:fill="auto"/>
          </w:tcPr>
          <w:p w14:paraId="382EB24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'5F3C'</w:t>
            </w:r>
          </w:p>
        </w:tc>
        <w:tc>
          <w:tcPr>
            <w:tcW w:w="257" w:type="dxa"/>
            <w:tcBorders>
              <w:left w:val="nil"/>
            </w:tcBorders>
          </w:tcPr>
          <w:p w14:paraId="727A6F7C" w14:textId="77777777" w:rsidR="00E2691A" w:rsidRPr="001E3AC9" w:rsidRDefault="00E2691A" w:rsidP="006F52D3">
            <w:pPr>
              <w:keepNext/>
              <w:keepLines/>
              <w:spacing w:after="0"/>
              <w:jc w:val="center"/>
              <w:rPr>
                <w:rFonts w:ascii="Arial" w:hAnsi="Arial"/>
                <w:sz w:val="18"/>
                <w:lang w:val="fr-FR"/>
              </w:rPr>
            </w:pPr>
          </w:p>
        </w:tc>
        <w:tc>
          <w:tcPr>
            <w:tcW w:w="1133" w:type="dxa"/>
            <w:gridSpan w:val="2"/>
            <w:shd w:val="clear" w:color="auto" w:fill="auto"/>
          </w:tcPr>
          <w:p w14:paraId="5E13E780"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3CA4F24A"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1EEFE417"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740E0CB6"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5A0A9176"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627B32B5"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2B55379A"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7F42CD5B" w14:textId="77777777" w:rsidR="00E2691A" w:rsidRPr="001E3AC9" w:rsidRDefault="00E2691A" w:rsidP="006F52D3">
            <w:pPr>
              <w:keepNext/>
              <w:keepLines/>
              <w:spacing w:after="0"/>
              <w:jc w:val="center"/>
              <w:rPr>
                <w:rFonts w:ascii="Arial" w:hAnsi="Arial"/>
                <w:sz w:val="18"/>
              </w:rPr>
            </w:pPr>
          </w:p>
        </w:tc>
        <w:tc>
          <w:tcPr>
            <w:tcW w:w="1186" w:type="dxa"/>
            <w:gridSpan w:val="3"/>
          </w:tcPr>
          <w:p w14:paraId="40CD2806" w14:textId="77777777" w:rsidR="00E2691A" w:rsidRPr="001E3AC9" w:rsidRDefault="00E2691A" w:rsidP="006F52D3">
            <w:pPr>
              <w:keepNext/>
              <w:keepLines/>
              <w:spacing w:after="0"/>
              <w:jc w:val="center"/>
              <w:rPr>
                <w:rFonts w:ascii="Arial" w:hAnsi="Arial"/>
                <w:sz w:val="18"/>
              </w:rPr>
            </w:pPr>
          </w:p>
        </w:tc>
      </w:tr>
      <w:tr w:rsidR="00E2691A" w:rsidRPr="001E3AC9" w14:paraId="0F0CC931" w14:textId="77777777" w:rsidTr="006F52D3">
        <w:trPr>
          <w:cantSplit/>
          <w:trHeight w:val="113"/>
        </w:trPr>
        <w:tc>
          <w:tcPr>
            <w:tcW w:w="505" w:type="dxa"/>
            <w:tcBorders>
              <w:right w:val="single" w:sz="4" w:space="0" w:color="auto"/>
            </w:tcBorders>
          </w:tcPr>
          <w:p w14:paraId="2AE92551"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4D4950BE"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tcBorders>
          </w:tcPr>
          <w:p w14:paraId="10AB6B55"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4" w:space="0" w:color="auto"/>
            </w:tcBorders>
          </w:tcPr>
          <w:p w14:paraId="1B415B59"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4" w:space="0" w:color="auto"/>
            </w:tcBorders>
          </w:tcPr>
          <w:p w14:paraId="355A130A"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5B9938D4"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202600D3"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6CFA5007"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59DD1148"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bottom w:val="single" w:sz="4" w:space="0" w:color="auto"/>
            </w:tcBorders>
            <w:shd w:val="clear" w:color="auto" w:fill="auto"/>
          </w:tcPr>
          <w:p w14:paraId="10ECD100"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bottom w:val="single" w:sz="4" w:space="0" w:color="auto"/>
            </w:tcBorders>
            <w:shd w:val="clear" w:color="auto" w:fill="auto"/>
          </w:tcPr>
          <w:p w14:paraId="681A984E"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5F51E816"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64418894"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412187E2"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bottom w:val="single" w:sz="4" w:space="0" w:color="auto"/>
            </w:tcBorders>
            <w:shd w:val="clear" w:color="auto" w:fill="auto"/>
          </w:tcPr>
          <w:p w14:paraId="3E66B514"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053DA127"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285C0353" w14:textId="77777777" w:rsidR="00E2691A" w:rsidRPr="001E3AC9" w:rsidRDefault="00E2691A" w:rsidP="006F52D3">
            <w:pPr>
              <w:keepNext/>
              <w:keepLines/>
              <w:spacing w:after="0"/>
              <w:jc w:val="center"/>
              <w:rPr>
                <w:rFonts w:ascii="Arial" w:hAnsi="Arial"/>
                <w:sz w:val="12"/>
                <w:szCs w:val="12"/>
              </w:rPr>
            </w:pPr>
          </w:p>
        </w:tc>
        <w:tc>
          <w:tcPr>
            <w:tcW w:w="567" w:type="dxa"/>
          </w:tcPr>
          <w:p w14:paraId="6CF85CCB" w14:textId="77777777" w:rsidR="00E2691A" w:rsidRPr="001E3AC9" w:rsidRDefault="00E2691A" w:rsidP="006F52D3">
            <w:pPr>
              <w:keepNext/>
              <w:keepLines/>
              <w:spacing w:after="0"/>
              <w:jc w:val="center"/>
              <w:rPr>
                <w:rFonts w:ascii="Arial" w:hAnsi="Arial"/>
                <w:sz w:val="12"/>
                <w:szCs w:val="12"/>
              </w:rPr>
            </w:pPr>
          </w:p>
        </w:tc>
      </w:tr>
      <w:tr w:rsidR="00E2691A" w:rsidRPr="001E3AC9" w14:paraId="48933A8A" w14:textId="77777777" w:rsidTr="006F52D3">
        <w:trPr>
          <w:cantSplit/>
          <w:trHeight w:val="113"/>
        </w:trPr>
        <w:tc>
          <w:tcPr>
            <w:tcW w:w="505" w:type="dxa"/>
            <w:tcBorders>
              <w:right w:val="single" w:sz="4" w:space="0" w:color="auto"/>
            </w:tcBorders>
          </w:tcPr>
          <w:p w14:paraId="788F1093"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37BC4F3" w14:textId="77777777" w:rsidR="00E2691A" w:rsidRPr="001E3AC9" w:rsidRDefault="00E2691A" w:rsidP="006F52D3">
            <w:pPr>
              <w:keepNext/>
              <w:keepLines/>
              <w:spacing w:after="0"/>
              <w:jc w:val="center"/>
              <w:rPr>
                <w:rFonts w:ascii="Arial" w:hAnsi="Arial"/>
                <w:sz w:val="12"/>
                <w:szCs w:val="12"/>
              </w:rPr>
            </w:pPr>
          </w:p>
        </w:tc>
        <w:tc>
          <w:tcPr>
            <w:tcW w:w="566" w:type="dxa"/>
          </w:tcPr>
          <w:p w14:paraId="5E3F6755"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nil"/>
            </w:tcBorders>
          </w:tcPr>
          <w:p w14:paraId="416C058A"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tcBorders>
          </w:tcPr>
          <w:p w14:paraId="681D5AEB"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4935D6C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317CFE89"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233DA5BD"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right w:val="single" w:sz="4" w:space="0" w:color="auto"/>
            </w:tcBorders>
          </w:tcPr>
          <w:p w14:paraId="0F0C0095"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nil"/>
            </w:tcBorders>
          </w:tcPr>
          <w:p w14:paraId="5A7EFB17"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54738C9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6FE4E0D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nil"/>
            </w:tcBorders>
          </w:tcPr>
          <w:p w14:paraId="3A9227C4"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140C62B2"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right w:val="single" w:sz="4" w:space="0" w:color="auto"/>
            </w:tcBorders>
          </w:tcPr>
          <w:p w14:paraId="3A330DFF"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nil"/>
            </w:tcBorders>
          </w:tcPr>
          <w:p w14:paraId="53ACC67A"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2647242B"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right w:val="single" w:sz="4" w:space="0" w:color="auto"/>
            </w:tcBorders>
          </w:tcPr>
          <w:p w14:paraId="1243440A"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3995F2DF" w14:textId="77777777" w:rsidR="00E2691A" w:rsidRPr="001E3AC9" w:rsidRDefault="00E2691A" w:rsidP="006F52D3">
            <w:pPr>
              <w:keepNext/>
              <w:keepLines/>
              <w:spacing w:after="0"/>
              <w:jc w:val="center"/>
              <w:rPr>
                <w:rFonts w:ascii="Arial" w:hAnsi="Arial"/>
                <w:sz w:val="12"/>
                <w:szCs w:val="12"/>
              </w:rPr>
            </w:pPr>
          </w:p>
        </w:tc>
      </w:tr>
      <w:tr w:rsidR="00E2691A" w:rsidRPr="001E3AC9" w14:paraId="4FCA11E6" w14:textId="77777777" w:rsidTr="006F52D3">
        <w:trPr>
          <w:cantSplit/>
        </w:trPr>
        <w:tc>
          <w:tcPr>
            <w:tcW w:w="505" w:type="dxa"/>
            <w:tcBorders>
              <w:right w:val="single" w:sz="4" w:space="0" w:color="auto"/>
            </w:tcBorders>
          </w:tcPr>
          <w:p w14:paraId="53399EB1"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6489CEFB" w14:textId="77777777" w:rsidR="00E2691A" w:rsidRPr="001E3AC9" w:rsidRDefault="00E2691A" w:rsidP="006F52D3">
            <w:pPr>
              <w:keepNext/>
              <w:keepLines/>
              <w:spacing w:after="0"/>
              <w:jc w:val="center"/>
              <w:rPr>
                <w:rFonts w:ascii="Arial" w:hAnsi="Arial"/>
                <w:sz w:val="18"/>
              </w:rPr>
            </w:pPr>
          </w:p>
        </w:tc>
        <w:tc>
          <w:tcPr>
            <w:tcW w:w="566" w:type="dxa"/>
          </w:tcPr>
          <w:p w14:paraId="15D6557E" w14:textId="77777777" w:rsidR="00E2691A" w:rsidRPr="001E3AC9" w:rsidRDefault="00E2691A" w:rsidP="006F52D3">
            <w:pPr>
              <w:keepNext/>
              <w:keepLines/>
              <w:spacing w:after="0"/>
              <w:jc w:val="center"/>
              <w:rPr>
                <w:rFonts w:ascii="Arial" w:hAnsi="Arial"/>
                <w:sz w:val="18"/>
              </w:rPr>
            </w:pPr>
          </w:p>
        </w:tc>
        <w:tc>
          <w:tcPr>
            <w:tcW w:w="567" w:type="dxa"/>
            <w:tcBorders>
              <w:left w:val="nil"/>
            </w:tcBorders>
          </w:tcPr>
          <w:p w14:paraId="5A9A823D" w14:textId="77777777" w:rsidR="00E2691A" w:rsidRPr="001E3AC9" w:rsidRDefault="00E2691A" w:rsidP="006F52D3">
            <w:pPr>
              <w:keepNext/>
              <w:keepLines/>
              <w:spacing w:after="0"/>
              <w:jc w:val="center"/>
              <w:rPr>
                <w:rFonts w:ascii="Arial" w:hAnsi="Arial"/>
                <w:sz w:val="18"/>
              </w:rPr>
            </w:pPr>
          </w:p>
        </w:tc>
        <w:tc>
          <w:tcPr>
            <w:tcW w:w="257" w:type="dxa"/>
            <w:tcBorders>
              <w:right w:val="single" w:sz="6" w:space="0" w:color="auto"/>
            </w:tcBorders>
          </w:tcPr>
          <w:p w14:paraId="7483323A"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C0C0C0" w:fill="auto"/>
          </w:tcPr>
          <w:p w14:paraId="682AD3A1"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MexE-ST</w:t>
            </w:r>
          </w:p>
        </w:tc>
        <w:tc>
          <w:tcPr>
            <w:tcW w:w="258" w:type="dxa"/>
            <w:tcBorders>
              <w:left w:val="single" w:sz="6" w:space="0" w:color="auto"/>
            </w:tcBorders>
          </w:tcPr>
          <w:p w14:paraId="4E05AB5E"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C0C0C0" w:fill="auto"/>
          </w:tcPr>
          <w:p w14:paraId="4A8C13DC"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ORPK</w:t>
            </w:r>
          </w:p>
        </w:tc>
        <w:tc>
          <w:tcPr>
            <w:tcW w:w="269" w:type="dxa"/>
            <w:gridSpan w:val="2"/>
            <w:tcBorders>
              <w:left w:val="nil"/>
            </w:tcBorders>
          </w:tcPr>
          <w:p w14:paraId="7AE2A92C"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C0C0C0" w:fill="auto"/>
          </w:tcPr>
          <w:p w14:paraId="6480FD69"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ARPK</w:t>
            </w:r>
          </w:p>
        </w:tc>
        <w:tc>
          <w:tcPr>
            <w:tcW w:w="255" w:type="dxa"/>
            <w:tcBorders>
              <w:left w:val="nil"/>
            </w:tcBorders>
          </w:tcPr>
          <w:p w14:paraId="43868BDF"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C0C0C0" w:fill="auto"/>
          </w:tcPr>
          <w:p w14:paraId="1BB0C4FA"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TPRK</w:t>
            </w:r>
          </w:p>
        </w:tc>
        <w:tc>
          <w:tcPr>
            <w:tcW w:w="255" w:type="dxa"/>
            <w:tcBorders>
              <w:left w:val="nil"/>
            </w:tcBorders>
          </w:tcPr>
          <w:p w14:paraId="678171ED"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C0C0C0" w:fill="auto"/>
          </w:tcPr>
          <w:p w14:paraId="6BFC7965"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TKCDF</w:t>
            </w:r>
          </w:p>
        </w:tc>
      </w:tr>
      <w:tr w:rsidR="00E2691A" w:rsidRPr="001E3AC9" w14:paraId="4CA9D158" w14:textId="77777777" w:rsidTr="006F52D3">
        <w:trPr>
          <w:cantSplit/>
        </w:trPr>
        <w:tc>
          <w:tcPr>
            <w:tcW w:w="505" w:type="dxa"/>
            <w:tcBorders>
              <w:right w:val="single" w:sz="4" w:space="0" w:color="auto"/>
            </w:tcBorders>
          </w:tcPr>
          <w:p w14:paraId="161D884A"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0602294C" w14:textId="77777777" w:rsidR="00E2691A" w:rsidRPr="001E3AC9" w:rsidRDefault="00E2691A" w:rsidP="006F52D3">
            <w:pPr>
              <w:keepNext/>
              <w:keepLines/>
              <w:spacing w:after="0"/>
              <w:jc w:val="center"/>
              <w:rPr>
                <w:rFonts w:ascii="Arial" w:hAnsi="Arial"/>
                <w:sz w:val="18"/>
              </w:rPr>
            </w:pPr>
          </w:p>
        </w:tc>
        <w:tc>
          <w:tcPr>
            <w:tcW w:w="566" w:type="dxa"/>
          </w:tcPr>
          <w:p w14:paraId="1BF6F4BF" w14:textId="77777777" w:rsidR="00E2691A" w:rsidRPr="001E3AC9" w:rsidRDefault="00E2691A" w:rsidP="006F52D3">
            <w:pPr>
              <w:keepNext/>
              <w:keepLines/>
              <w:spacing w:after="0"/>
              <w:jc w:val="center"/>
              <w:rPr>
                <w:rFonts w:ascii="Arial" w:hAnsi="Arial"/>
                <w:sz w:val="18"/>
              </w:rPr>
            </w:pPr>
          </w:p>
        </w:tc>
        <w:tc>
          <w:tcPr>
            <w:tcW w:w="567" w:type="dxa"/>
            <w:tcBorders>
              <w:left w:val="nil"/>
            </w:tcBorders>
          </w:tcPr>
          <w:p w14:paraId="6C17F656" w14:textId="77777777" w:rsidR="00E2691A" w:rsidRPr="001E3AC9" w:rsidRDefault="00E2691A" w:rsidP="006F52D3">
            <w:pPr>
              <w:keepNext/>
              <w:keepLines/>
              <w:spacing w:after="0"/>
              <w:jc w:val="center"/>
              <w:rPr>
                <w:rFonts w:ascii="Arial" w:hAnsi="Arial"/>
                <w:sz w:val="18"/>
              </w:rPr>
            </w:pPr>
          </w:p>
        </w:tc>
        <w:tc>
          <w:tcPr>
            <w:tcW w:w="257" w:type="dxa"/>
            <w:tcBorders>
              <w:right w:val="single" w:sz="6" w:space="0" w:color="auto"/>
            </w:tcBorders>
          </w:tcPr>
          <w:p w14:paraId="6E522EDC"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C0C0C0" w:fill="auto"/>
          </w:tcPr>
          <w:p w14:paraId="61DCA43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40'</w:t>
            </w:r>
          </w:p>
        </w:tc>
        <w:tc>
          <w:tcPr>
            <w:tcW w:w="258" w:type="dxa"/>
            <w:tcBorders>
              <w:left w:val="single" w:sz="6" w:space="0" w:color="auto"/>
            </w:tcBorders>
          </w:tcPr>
          <w:p w14:paraId="68956471"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C0C0C0" w:fill="auto"/>
          </w:tcPr>
          <w:p w14:paraId="463B2A4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41'</w:t>
            </w:r>
          </w:p>
        </w:tc>
        <w:tc>
          <w:tcPr>
            <w:tcW w:w="269" w:type="dxa"/>
            <w:gridSpan w:val="2"/>
            <w:tcBorders>
              <w:left w:val="nil"/>
            </w:tcBorders>
          </w:tcPr>
          <w:p w14:paraId="66D2B159"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C0C0C0" w:fill="auto"/>
          </w:tcPr>
          <w:p w14:paraId="3BEA9A5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42'</w:t>
            </w:r>
          </w:p>
        </w:tc>
        <w:tc>
          <w:tcPr>
            <w:tcW w:w="255" w:type="dxa"/>
            <w:tcBorders>
              <w:left w:val="nil"/>
            </w:tcBorders>
          </w:tcPr>
          <w:p w14:paraId="322F005A"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C0C0C0" w:fill="auto"/>
          </w:tcPr>
          <w:p w14:paraId="502D37E3"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43'</w:t>
            </w:r>
          </w:p>
        </w:tc>
        <w:tc>
          <w:tcPr>
            <w:tcW w:w="255" w:type="dxa"/>
            <w:tcBorders>
              <w:left w:val="nil"/>
            </w:tcBorders>
          </w:tcPr>
          <w:p w14:paraId="71C5EC55"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C0C0C0" w:fill="auto"/>
          </w:tcPr>
          <w:p w14:paraId="51087629" w14:textId="77777777" w:rsidR="00E2691A" w:rsidRPr="001E3AC9" w:rsidRDefault="00E2691A"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E2691A" w:rsidRPr="001E3AC9" w14:paraId="0798BF7E" w14:textId="77777777" w:rsidTr="006F52D3">
        <w:trPr>
          <w:cantSplit/>
        </w:trPr>
        <w:tc>
          <w:tcPr>
            <w:tcW w:w="505" w:type="dxa"/>
            <w:tcBorders>
              <w:right w:val="single" w:sz="4" w:space="0" w:color="auto"/>
            </w:tcBorders>
          </w:tcPr>
          <w:p w14:paraId="29D0FDA1"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519EC91A" w14:textId="77777777" w:rsidR="00E2691A" w:rsidRPr="001E3AC9" w:rsidRDefault="00E2691A" w:rsidP="006F52D3">
            <w:pPr>
              <w:keepNext/>
              <w:keepLines/>
              <w:spacing w:after="0"/>
              <w:jc w:val="center"/>
              <w:rPr>
                <w:rFonts w:ascii="Arial" w:hAnsi="Arial"/>
                <w:sz w:val="12"/>
                <w:szCs w:val="12"/>
              </w:rPr>
            </w:pPr>
          </w:p>
        </w:tc>
        <w:tc>
          <w:tcPr>
            <w:tcW w:w="566" w:type="dxa"/>
          </w:tcPr>
          <w:p w14:paraId="5395CC73" w14:textId="77777777" w:rsidR="00E2691A" w:rsidRPr="001E3AC9" w:rsidRDefault="00E2691A" w:rsidP="006F52D3">
            <w:pPr>
              <w:keepNext/>
              <w:keepLines/>
              <w:spacing w:after="0"/>
              <w:jc w:val="center"/>
              <w:rPr>
                <w:rFonts w:ascii="Arial" w:hAnsi="Arial"/>
                <w:sz w:val="12"/>
                <w:szCs w:val="12"/>
              </w:rPr>
            </w:pPr>
          </w:p>
        </w:tc>
        <w:tc>
          <w:tcPr>
            <w:tcW w:w="567" w:type="dxa"/>
          </w:tcPr>
          <w:p w14:paraId="34D14819" w14:textId="77777777" w:rsidR="00E2691A" w:rsidRPr="001E3AC9" w:rsidRDefault="00E2691A" w:rsidP="006F52D3">
            <w:pPr>
              <w:keepNext/>
              <w:keepLines/>
              <w:spacing w:after="0"/>
              <w:jc w:val="center"/>
              <w:rPr>
                <w:rFonts w:ascii="Arial" w:hAnsi="Arial"/>
                <w:sz w:val="12"/>
                <w:szCs w:val="12"/>
              </w:rPr>
            </w:pPr>
          </w:p>
        </w:tc>
        <w:tc>
          <w:tcPr>
            <w:tcW w:w="257" w:type="dxa"/>
          </w:tcPr>
          <w:p w14:paraId="5BC7A545"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tcBorders>
          </w:tcPr>
          <w:p w14:paraId="151C3F21"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77AEA083" w14:textId="77777777" w:rsidR="00E2691A" w:rsidRPr="001E3AC9" w:rsidRDefault="00E2691A" w:rsidP="006F52D3">
            <w:pPr>
              <w:keepNext/>
              <w:keepLines/>
              <w:spacing w:after="0"/>
              <w:jc w:val="center"/>
              <w:rPr>
                <w:rFonts w:ascii="Arial" w:hAnsi="Arial"/>
                <w:sz w:val="12"/>
                <w:szCs w:val="12"/>
              </w:rPr>
            </w:pPr>
          </w:p>
        </w:tc>
        <w:tc>
          <w:tcPr>
            <w:tcW w:w="258" w:type="dxa"/>
          </w:tcPr>
          <w:p w14:paraId="0150C565"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12B1544A"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37FB4EE3"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3F0E1BB1" w14:textId="77777777" w:rsidR="00E2691A" w:rsidRPr="001E3AC9" w:rsidRDefault="00E2691A" w:rsidP="006F52D3">
            <w:pPr>
              <w:keepNext/>
              <w:keepLines/>
              <w:spacing w:after="0"/>
              <w:jc w:val="center"/>
              <w:rPr>
                <w:rFonts w:ascii="Arial" w:hAnsi="Arial"/>
                <w:sz w:val="12"/>
                <w:szCs w:val="12"/>
              </w:rPr>
            </w:pPr>
          </w:p>
        </w:tc>
        <w:tc>
          <w:tcPr>
            <w:tcW w:w="567" w:type="dxa"/>
          </w:tcPr>
          <w:p w14:paraId="1B492088" w14:textId="77777777" w:rsidR="00E2691A" w:rsidRPr="001E3AC9" w:rsidRDefault="00E2691A" w:rsidP="006F52D3">
            <w:pPr>
              <w:keepNext/>
              <w:keepLines/>
              <w:spacing w:after="0"/>
              <w:jc w:val="center"/>
              <w:rPr>
                <w:rFonts w:ascii="Arial" w:hAnsi="Arial"/>
                <w:sz w:val="12"/>
                <w:szCs w:val="12"/>
              </w:rPr>
            </w:pPr>
          </w:p>
        </w:tc>
        <w:tc>
          <w:tcPr>
            <w:tcW w:w="567" w:type="dxa"/>
          </w:tcPr>
          <w:p w14:paraId="5F71C2F8" w14:textId="77777777" w:rsidR="00E2691A" w:rsidRPr="001E3AC9" w:rsidRDefault="00E2691A" w:rsidP="006F52D3">
            <w:pPr>
              <w:keepNext/>
              <w:keepLines/>
              <w:spacing w:after="0"/>
              <w:jc w:val="center"/>
              <w:rPr>
                <w:rFonts w:ascii="Arial" w:hAnsi="Arial"/>
                <w:sz w:val="12"/>
                <w:szCs w:val="12"/>
              </w:rPr>
            </w:pPr>
          </w:p>
        </w:tc>
        <w:tc>
          <w:tcPr>
            <w:tcW w:w="255" w:type="dxa"/>
          </w:tcPr>
          <w:p w14:paraId="2A517B76" w14:textId="77777777" w:rsidR="00E2691A" w:rsidRPr="001E3AC9" w:rsidRDefault="00E2691A" w:rsidP="006F52D3">
            <w:pPr>
              <w:keepNext/>
              <w:keepLines/>
              <w:spacing w:after="0"/>
              <w:jc w:val="center"/>
              <w:rPr>
                <w:rFonts w:ascii="Arial" w:hAnsi="Arial"/>
                <w:sz w:val="12"/>
                <w:szCs w:val="12"/>
              </w:rPr>
            </w:pPr>
          </w:p>
        </w:tc>
        <w:tc>
          <w:tcPr>
            <w:tcW w:w="564" w:type="dxa"/>
          </w:tcPr>
          <w:p w14:paraId="12FA2FC4"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23073A23" w14:textId="77777777" w:rsidR="00E2691A" w:rsidRPr="001E3AC9" w:rsidRDefault="00E2691A" w:rsidP="006F52D3">
            <w:pPr>
              <w:keepNext/>
              <w:keepLines/>
              <w:spacing w:after="0"/>
              <w:jc w:val="center"/>
              <w:rPr>
                <w:rFonts w:ascii="Arial" w:hAnsi="Arial"/>
                <w:sz w:val="12"/>
                <w:szCs w:val="12"/>
              </w:rPr>
            </w:pPr>
          </w:p>
        </w:tc>
        <w:tc>
          <w:tcPr>
            <w:tcW w:w="255" w:type="dxa"/>
          </w:tcPr>
          <w:p w14:paraId="674E1293"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392B84A5" w14:textId="77777777" w:rsidR="00E2691A" w:rsidRPr="001E3AC9" w:rsidRDefault="00E2691A" w:rsidP="006F52D3">
            <w:pPr>
              <w:keepNext/>
              <w:keepLines/>
              <w:spacing w:after="0"/>
              <w:jc w:val="center"/>
              <w:rPr>
                <w:rFonts w:ascii="Arial" w:hAnsi="Arial"/>
                <w:sz w:val="12"/>
                <w:szCs w:val="12"/>
              </w:rPr>
            </w:pPr>
          </w:p>
        </w:tc>
        <w:tc>
          <w:tcPr>
            <w:tcW w:w="567" w:type="dxa"/>
          </w:tcPr>
          <w:p w14:paraId="558C6F5A" w14:textId="77777777" w:rsidR="00E2691A" w:rsidRPr="001E3AC9" w:rsidRDefault="00E2691A" w:rsidP="006F52D3">
            <w:pPr>
              <w:keepNext/>
              <w:keepLines/>
              <w:spacing w:after="0"/>
              <w:jc w:val="center"/>
              <w:rPr>
                <w:rFonts w:ascii="Arial" w:hAnsi="Arial"/>
                <w:sz w:val="12"/>
                <w:szCs w:val="12"/>
              </w:rPr>
            </w:pPr>
          </w:p>
        </w:tc>
      </w:tr>
      <w:tr w:rsidR="00E2691A" w:rsidRPr="001E3AC9" w14:paraId="00DEE8FC" w14:textId="77777777" w:rsidTr="006F52D3">
        <w:trPr>
          <w:cantSplit/>
        </w:trPr>
        <w:tc>
          <w:tcPr>
            <w:tcW w:w="505" w:type="dxa"/>
            <w:tcBorders>
              <w:right w:val="single" w:sz="4" w:space="0" w:color="auto"/>
            </w:tcBorders>
          </w:tcPr>
          <w:p w14:paraId="09F6F88D"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62AA0067" w14:textId="77777777" w:rsidR="00E2691A" w:rsidRPr="001E3AC9"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2EDE5EB0" w14:textId="77777777" w:rsidR="00E2691A" w:rsidRPr="001E3AC9"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23E355AA" w14:textId="77777777" w:rsidR="00E2691A" w:rsidRPr="001E3AC9" w:rsidRDefault="00E2691A" w:rsidP="006F52D3">
            <w:pPr>
              <w:keepNext/>
              <w:keepLines/>
              <w:spacing w:after="0"/>
              <w:jc w:val="center"/>
              <w:rPr>
                <w:rFonts w:ascii="Arial" w:hAnsi="Arial"/>
                <w:sz w:val="12"/>
                <w:szCs w:val="12"/>
              </w:rPr>
            </w:pPr>
          </w:p>
        </w:tc>
        <w:tc>
          <w:tcPr>
            <w:tcW w:w="257" w:type="dxa"/>
          </w:tcPr>
          <w:p w14:paraId="635A186C" w14:textId="77777777" w:rsidR="00E2691A" w:rsidRPr="001E3AC9" w:rsidRDefault="00E2691A" w:rsidP="006F52D3">
            <w:pPr>
              <w:keepNext/>
              <w:keepLines/>
              <w:spacing w:after="0"/>
              <w:jc w:val="center"/>
              <w:rPr>
                <w:rFonts w:ascii="Arial" w:hAnsi="Arial"/>
                <w:sz w:val="12"/>
                <w:szCs w:val="12"/>
              </w:rPr>
            </w:pPr>
          </w:p>
        </w:tc>
        <w:tc>
          <w:tcPr>
            <w:tcW w:w="566" w:type="dxa"/>
          </w:tcPr>
          <w:p w14:paraId="1267D3E2" w14:textId="77777777" w:rsidR="00E2691A" w:rsidRPr="001E3AC9" w:rsidRDefault="00E2691A" w:rsidP="006F52D3">
            <w:pPr>
              <w:keepNext/>
              <w:keepLines/>
              <w:spacing w:after="0"/>
              <w:jc w:val="center"/>
              <w:rPr>
                <w:rFonts w:ascii="Arial" w:hAnsi="Arial"/>
                <w:sz w:val="12"/>
                <w:szCs w:val="12"/>
              </w:rPr>
            </w:pPr>
          </w:p>
        </w:tc>
        <w:tc>
          <w:tcPr>
            <w:tcW w:w="567" w:type="dxa"/>
          </w:tcPr>
          <w:p w14:paraId="3438471D" w14:textId="77777777" w:rsidR="00E2691A" w:rsidRPr="001E3AC9" w:rsidRDefault="00E2691A" w:rsidP="006F52D3">
            <w:pPr>
              <w:keepNext/>
              <w:keepLines/>
              <w:spacing w:after="0"/>
              <w:jc w:val="center"/>
              <w:rPr>
                <w:rFonts w:ascii="Arial" w:hAnsi="Arial"/>
                <w:sz w:val="12"/>
                <w:szCs w:val="12"/>
              </w:rPr>
            </w:pPr>
          </w:p>
        </w:tc>
        <w:tc>
          <w:tcPr>
            <w:tcW w:w="258" w:type="dxa"/>
          </w:tcPr>
          <w:p w14:paraId="6E0CFE59"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03867BDF"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594ABDE7"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236420FC" w14:textId="77777777" w:rsidR="00E2691A" w:rsidRPr="001E3AC9" w:rsidRDefault="00E2691A" w:rsidP="006F52D3">
            <w:pPr>
              <w:keepNext/>
              <w:keepLines/>
              <w:spacing w:after="0"/>
              <w:jc w:val="center"/>
              <w:rPr>
                <w:rFonts w:ascii="Arial" w:hAnsi="Arial"/>
                <w:sz w:val="12"/>
                <w:szCs w:val="12"/>
              </w:rPr>
            </w:pPr>
          </w:p>
        </w:tc>
        <w:tc>
          <w:tcPr>
            <w:tcW w:w="567" w:type="dxa"/>
          </w:tcPr>
          <w:p w14:paraId="535223C2" w14:textId="77777777" w:rsidR="00E2691A" w:rsidRPr="001E3AC9" w:rsidRDefault="00E2691A" w:rsidP="006F52D3">
            <w:pPr>
              <w:keepNext/>
              <w:keepLines/>
              <w:spacing w:after="0"/>
              <w:jc w:val="center"/>
              <w:rPr>
                <w:rFonts w:ascii="Arial" w:hAnsi="Arial"/>
                <w:sz w:val="12"/>
                <w:szCs w:val="12"/>
              </w:rPr>
            </w:pPr>
          </w:p>
        </w:tc>
        <w:tc>
          <w:tcPr>
            <w:tcW w:w="567" w:type="dxa"/>
          </w:tcPr>
          <w:p w14:paraId="1132BCDF" w14:textId="77777777" w:rsidR="00E2691A" w:rsidRPr="001E3AC9" w:rsidRDefault="00E2691A" w:rsidP="006F52D3">
            <w:pPr>
              <w:keepNext/>
              <w:keepLines/>
              <w:spacing w:after="0"/>
              <w:jc w:val="center"/>
              <w:rPr>
                <w:rFonts w:ascii="Arial" w:hAnsi="Arial"/>
                <w:sz w:val="12"/>
                <w:szCs w:val="12"/>
              </w:rPr>
            </w:pPr>
          </w:p>
        </w:tc>
        <w:tc>
          <w:tcPr>
            <w:tcW w:w="255" w:type="dxa"/>
          </w:tcPr>
          <w:p w14:paraId="62845FFF" w14:textId="77777777" w:rsidR="00E2691A" w:rsidRPr="001E3AC9" w:rsidRDefault="00E2691A" w:rsidP="006F52D3">
            <w:pPr>
              <w:keepNext/>
              <w:keepLines/>
              <w:spacing w:after="0"/>
              <w:jc w:val="center"/>
              <w:rPr>
                <w:rFonts w:ascii="Arial" w:hAnsi="Arial"/>
                <w:sz w:val="12"/>
                <w:szCs w:val="12"/>
              </w:rPr>
            </w:pPr>
          </w:p>
        </w:tc>
        <w:tc>
          <w:tcPr>
            <w:tcW w:w="564" w:type="dxa"/>
          </w:tcPr>
          <w:p w14:paraId="0B63A131"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082B8954" w14:textId="77777777" w:rsidR="00E2691A" w:rsidRPr="001E3AC9" w:rsidRDefault="00E2691A" w:rsidP="006F52D3">
            <w:pPr>
              <w:keepNext/>
              <w:keepLines/>
              <w:spacing w:after="0"/>
              <w:jc w:val="center"/>
              <w:rPr>
                <w:rFonts w:ascii="Arial" w:hAnsi="Arial"/>
                <w:sz w:val="12"/>
                <w:szCs w:val="12"/>
              </w:rPr>
            </w:pPr>
          </w:p>
        </w:tc>
        <w:tc>
          <w:tcPr>
            <w:tcW w:w="255" w:type="dxa"/>
          </w:tcPr>
          <w:p w14:paraId="09401BA8"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7B71C216" w14:textId="77777777" w:rsidR="00E2691A" w:rsidRPr="001E3AC9" w:rsidRDefault="00E2691A" w:rsidP="006F52D3">
            <w:pPr>
              <w:keepNext/>
              <w:keepLines/>
              <w:spacing w:after="0"/>
              <w:jc w:val="center"/>
              <w:rPr>
                <w:rFonts w:ascii="Arial" w:hAnsi="Arial"/>
                <w:sz w:val="12"/>
                <w:szCs w:val="12"/>
              </w:rPr>
            </w:pPr>
          </w:p>
        </w:tc>
        <w:tc>
          <w:tcPr>
            <w:tcW w:w="567" w:type="dxa"/>
          </w:tcPr>
          <w:p w14:paraId="562FBFD3" w14:textId="77777777" w:rsidR="00E2691A" w:rsidRPr="001E3AC9" w:rsidRDefault="00E2691A" w:rsidP="006F52D3">
            <w:pPr>
              <w:keepNext/>
              <w:keepLines/>
              <w:spacing w:after="0"/>
              <w:jc w:val="center"/>
              <w:rPr>
                <w:rFonts w:ascii="Arial" w:hAnsi="Arial"/>
                <w:sz w:val="12"/>
                <w:szCs w:val="12"/>
              </w:rPr>
            </w:pPr>
          </w:p>
        </w:tc>
      </w:tr>
      <w:tr w:rsidR="00E2691A" w:rsidRPr="001E3AC9" w14:paraId="6DB19E20" w14:textId="77777777" w:rsidTr="006F52D3">
        <w:trPr>
          <w:cantSplit/>
        </w:trPr>
        <w:tc>
          <w:tcPr>
            <w:tcW w:w="505" w:type="dxa"/>
            <w:tcBorders>
              <w:right w:val="single" w:sz="4" w:space="0" w:color="auto"/>
            </w:tcBorders>
          </w:tcPr>
          <w:p w14:paraId="029CAB2C"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4F5F5D20" w14:textId="77777777" w:rsidR="00E2691A" w:rsidRPr="001E3AC9" w:rsidRDefault="00E2691A"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FFCC00" w:fill="auto"/>
          </w:tcPr>
          <w:p w14:paraId="1884651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DF</w:t>
            </w:r>
            <w:r w:rsidRPr="001E3AC9">
              <w:rPr>
                <w:rFonts w:ascii="Arial" w:hAnsi="Arial"/>
                <w:sz w:val="18"/>
                <w:vertAlign w:val="subscript"/>
              </w:rPr>
              <w:t>SoLSA</w:t>
            </w:r>
          </w:p>
        </w:tc>
        <w:tc>
          <w:tcPr>
            <w:tcW w:w="257" w:type="dxa"/>
            <w:tcBorders>
              <w:left w:val="nil"/>
            </w:tcBorders>
          </w:tcPr>
          <w:p w14:paraId="2A25C62B"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063031AC"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01EE42FE"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2C8CC3E5"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2F43F5D2"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5D3A4AA9"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204F1947"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15897124"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54C63C55" w14:textId="77777777" w:rsidR="00E2691A" w:rsidRPr="001E3AC9" w:rsidRDefault="00E2691A" w:rsidP="006F52D3">
            <w:pPr>
              <w:keepNext/>
              <w:keepLines/>
              <w:spacing w:after="0"/>
              <w:jc w:val="center"/>
              <w:rPr>
                <w:rFonts w:ascii="Arial" w:hAnsi="Arial"/>
                <w:sz w:val="18"/>
              </w:rPr>
            </w:pPr>
          </w:p>
        </w:tc>
        <w:tc>
          <w:tcPr>
            <w:tcW w:w="1186" w:type="dxa"/>
            <w:gridSpan w:val="3"/>
            <w:tcBorders>
              <w:left w:val="nil"/>
            </w:tcBorders>
          </w:tcPr>
          <w:p w14:paraId="540562F1" w14:textId="77777777" w:rsidR="00E2691A" w:rsidRPr="001E3AC9" w:rsidRDefault="00E2691A" w:rsidP="006F52D3">
            <w:pPr>
              <w:keepNext/>
              <w:keepLines/>
              <w:spacing w:after="0"/>
              <w:jc w:val="center"/>
              <w:rPr>
                <w:rFonts w:ascii="Arial" w:hAnsi="Arial"/>
                <w:sz w:val="18"/>
              </w:rPr>
            </w:pPr>
          </w:p>
        </w:tc>
      </w:tr>
      <w:tr w:rsidR="00E2691A" w:rsidRPr="001E3AC9" w14:paraId="72E692F8" w14:textId="77777777" w:rsidTr="006F52D3">
        <w:trPr>
          <w:cantSplit/>
        </w:trPr>
        <w:tc>
          <w:tcPr>
            <w:tcW w:w="505" w:type="dxa"/>
            <w:tcBorders>
              <w:right w:val="single" w:sz="4" w:space="0" w:color="auto"/>
            </w:tcBorders>
          </w:tcPr>
          <w:p w14:paraId="520C2504" w14:textId="77777777" w:rsidR="00E2691A" w:rsidRPr="001E3AC9" w:rsidRDefault="00E2691A"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36F4D9CE" w14:textId="77777777" w:rsidR="00E2691A" w:rsidRPr="001E3AC9" w:rsidRDefault="00E2691A"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FFCC00" w:fill="auto"/>
          </w:tcPr>
          <w:p w14:paraId="6A547505" w14:textId="77777777" w:rsidR="00E2691A" w:rsidRPr="001E3AC9" w:rsidRDefault="00E2691A" w:rsidP="006F52D3">
            <w:pPr>
              <w:keepNext/>
              <w:keepLines/>
              <w:spacing w:after="0"/>
              <w:jc w:val="center"/>
              <w:rPr>
                <w:rFonts w:ascii="Arial" w:hAnsi="Arial"/>
                <w:sz w:val="18"/>
              </w:rPr>
            </w:pPr>
            <w:r w:rsidRPr="001E3AC9">
              <w:rPr>
                <w:rFonts w:ascii="Arial" w:hAnsi="Arial"/>
                <w:sz w:val="18"/>
              </w:rPr>
              <w:t>'5F70'</w:t>
            </w:r>
          </w:p>
        </w:tc>
        <w:tc>
          <w:tcPr>
            <w:tcW w:w="257" w:type="dxa"/>
            <w:tcBorders>
              <w:left w:val="nil"/>
            </w:tcBorders>
          </w:tcPr>
          <w:p w14:paraId="451A4211" w14:textId="77777777" w:rsidR="00E2691A" w:rsidRPr="001E3AC9" w:rsidRDefault="00E2691A" w:rsidP="006F52D3">
            <w:pPr>
              <w:keepNext/>
              <w:keepLines/>
              <w:spacing w:after="0"/>
              <w:jc w:val="center"/>
              <w:rPr>
                <w:rFonts w:ascii="Arial" w:hAnsi="Arial"/>
                <w:sz w:val="18"/>
                <w:lang w:val="fr-FR"/>
              </w:rPr>
            </w:pPr>
          </w:p>
        </w:tc>
        <w:tc>
          <w:tcPr>
            <w:tcW w:w="1133" w:type="dxa"/>
            <w:gridSpan w:val="2"/>
            <w:shd w:val="clear" w:color="auto" w:fill="auto"/>
          </w:tcPr>
          <w:p w14:paraId="1B656CAE"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1D071545"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33C7CB8A"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12D82DF3"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0A677B54"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3EF2F3E6"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098382BE"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153B71BE" w14:textId="77777777" w:rsidR="00E2691A" w:rsidRPr="001E3AC9" w:rsidRDefault="00E2691A" w:rsidP="006F52D3">
            <w:pPr>
              <w:keepNext/>
              <w:keepLines/>
              <w:spacing w:after="0"/>
              <w:jc w:val="center"/>
              <w:rPr>
                <w:rFonts w:ascii="Arial" w:hAnsi="Arial"/>
                <w:sz w:val="18"/>
              </w:rPr>
            </w:pPr>
          </w:p>
        </w:tc>
        <w:tc>
          <w:tcPr>
            <w:tcW w:w="1186" w:type="dxa"/>
            <w:gridSpan w:val="3"/>
          </w:tcPr>
          <w:p w14:paraId="24873AC6" w14:textId="77777777" w:rsidR="00E2691A" w:rsidRPr="001E3AC9" w:rsidRDefault="00E2691A" w:rsidP="006F52D3">
            <w:pPr>
              <w:keepNext/>
              <w:keepLines/>
              <w:spacing w:after="0"/>
              <w:jc w:val="center"/>
              <w:rPr>
                <w:rFonts w:ascii="Arial" w:hAnsi="Arial"/>
                <w:sz w:val="18"/>
              </w:rPr>
            </w:pPr>
          </w:p>
        </w:tc>
      </w:tr>
      <w:tr w:rsidR="00E2691A" w:rsidRPr="001E3AC9" w14:paraId="70D52192" w14:textId="77777777" w:rsidTr="006F52D3">
        <w:trPr>
          <w:cantSplit/>
          <w:trHeight w:val="113"/>
        </w:trPr>
        <w:tc>
          <w:tcPr>
            <w:tcW w:w="505" w:type="dxa"/>
            <w:tcBorders>
              <w:right w:val="single" w:sz="4" w:space="0" w:color="auto"/>
            </w:tcBorders>
          </w:tcPr>
          <w:p w14:paraId="12A13A85"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4E4EAEB2"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tcBorders>
          </w:tcPr>
          <w:p w14:paraId="3B90CD36"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4" w:space="0" w:color="auto"/>
            </w:tcBorders>
          </w:tcPr>
          <w:p w14:paraId="3D1D75B2"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4" w:space="0" w:color="auto"/>
            </w:tcBorders>
          </w:tcPr>
          <w:p w14:paraId="2E3908C7"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5D128F56"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2C11B64D"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3E8B7C91"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0836A34A" w14:textId="77777777" w:rsidR="00E2691A" w:rsidRPr="001E3AC9" w:rsidRDefault="00E2691A" w:rsidP="006F52D3">
            <w:pPr>
              <w:keepNext/>
              <w:keepLines/>
              <w:spacing w:after="0"/>
              <w:jc w:val="center"/>
              <w:rPr>
                <w:rFonts w:ascii="Arial" w:hAnsi="Arial"/>
                <w:sz w:val="12"/>
                <w:szCs w:val="12"/>
              </w:rPr>
            </w:pPr>
          </w:p>
        </w:tc>
        <w:tc>
          <w:tcPr>
            <w:tcW w:w="568" w:type="dxa"/>
            <w:gridSpan w:val="2"/>
            <w:shd w:val="clear" w:color="auto" w:fill="auto"/>
          </w:tcPr>
          <w:p w14:paraId="332314D7" w14:textId="77777777" w:rsidR="00E2691A" w:rsidRPr="001E3AC9" w:rsidRDefault="00E2691A" w:rsidP="006F52D3">
            <w:pPr>
              <w:keepNext/>
              <w:keepLines/>
              <w:spacing w:after="0"/>
              <w:jc w:val="center"/>
              <w:rPr>
                <w:rFonts w:ascii="Arial" w:hAnsi="Arial"/>
                <w:sz w:val="12"/>
                <w:szCs w:val="12"/>
              </w:rPr>
            </w:pPr>
          </w:p>
        </w:tc>
        <w:tc>
          <w:tcPr>
            <w:tcW w:w="269" w:type="dxa"/>
            <w:gridSpan w:val="2"/>
            <w:shd w:val="clear" w:color="auto" w:fill="auto"/>
          </w:tcPr>
          <w:p w14:paraId="63E35678"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237915AF"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7741971D" w14:textId="77777777" w:rsidR="00E2691A" w:rsidRPr="001E3AC9" w:rsidRDefault="00E2691A" w:rsidP="006F52D3">
            <w:pPr>
              <w:keepNext/>
              <w:keepLines/>
              <w:spacing w:after="0"/>
              <w:jc w:val="center"/>
              <w:rPr>
                <w:rFonts w:ascii="Arial" w:hAnsi="Arial"/>
                <w:sz w:val="12"/>
                <w:szCs w:val="12"/>
              </w:rPr>
            </w:pPr>
          </w:p>
        </w:tc>
        <w:tc>
          <w:tcPr>
            <w:tcW w:w="255" w:type="dxa"/>
            <w:shd w:val="clear" w:color="auto" w:fill="auto"/>
          </w:tcPr>
          <w:p w14:paraId="2A4F2ABF" w14:textId="77777777" w:rsidR="00E2691A" w:rsidRPr="001E3AC9" w:rsidRDefault="00E2691A" w:rsidP="006F52D3">
            <w:pPr>
              <w:keepNext/>
              <w:keepLines/>
              <w:spacing w:after="0"/>
              <w:jc w:val="center"/>
              <w:rPr>
                <w:rFonts w:ascii="Arial" w:hAnsi="Arial"/>
                <w:sz w:val="12"/>
                <w:szCs w:val="12"/>
              </w:rPr>
            </w:pPr>
          </w:p>
        </w:tc>
        <w:tc>
          <w:tcPr>
            <w:tcW w:w="1156" w:type="dxa"/>
            <w:gridSpan w:val="3"/>
            <w:shd w:val="clear" w:color="auto" w:fill="auto"/>
          </w:tcPr>
          <w:p w14:paraId="3A27BAED" w14:textId="77777777" w:rsidR="00E2691A" w:rsidRPr="001E3AC9" w:rsidRDefault="00E2691A" w:rsidP="006F52D3">
            <w:pPr>
              <w:keepNext/>
              <w:keepLines/>
              <w:spacing w:after="0"/>
              <w:jc w:val="center"/>
              <w:rPr>
                <w:rFonts w:ascii="Arial" w:hAnsi="Arial"/>
                <w:sz w:val="12"/>
                <w:szCs w:val="12"/>
              </w:rPr>
            </w:pPr>
          </w:p>
        </w:tc>
        <w:tc>
          <w:tcPr>
            <w:tcW w:w="255" w:type="dxa"/>
            <w:shd w:val="clear" w:color="auto" w:fill="auto"/>
          </w:tcPr>
          <w:p w14:paraId="213AF243"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6D6CB7D9" w14:textId="77777777" w:rsidR="00E2691A" w:rsidRPr="001E3AC9" w:rsidRDefault="00E2691A" w:rsidP="006F52D3">
            <w:pPr>
              <w:keepNext/>
              <w:keepLines/>
              <w:spacing w:after="0"/>
              <w:jc w:val="center"/>
              <w:rPr>
                <w:rFonts w:ascii="Arial" w:hAnsi="Arial"/>
                <w:sz w:val="12"/>
                <w:szCs w:val="12"/>
              </w:rPr>
            </w:pPr>
          </w:p>
        </w:tc>
        <w:tc>
          <w:tcPr>
            <w:tcW w:w="567" w:type="dxa"/>
          </w:tcPr>
          <w:p w14:paraId="7ED5F2EB" w14:textId="77777777" w:rsidR="00E2691A" w:rsidRPr="001E3AC9" w:rsidRDefault="00E2691A" w:rsidP="006F52D3">
            <w:pPr>
              <w:keepNext/>
              <w:keepLines/>
              <w:spacing w:after="0"/>
              <w:jc w:val="center"/>
              <w:rPr>
                <w:rFonts w:ascii="Arial" w:hAnsi="Arial"/>
                <w:sz w:val="12"/>
                <w:szCs w:val="12"/>
              </w:rPr>
            </w:pPr>
          </w:p>
        </w:tc>
      </w:tr>
      <w:tr w:rsidR="00E2691A" w:rsidRPr="001E3AC9" w14:paraId="51B26065" w14:textId="77777777" w:rsidTr="006F52D3">
        <w:trPr>
          <w:cantSplit/>
          <w:trHeight w:val="113"/>
        </w:trPr>
        <w:tc>
          <w:tcPr>
            <w:tcW w:w="505" w:type="dxa"/>
            <w:tcBorders>
              <w:right w:val="single" w:sz="4" w:space="0" w:color="auto"/>
            </w:tcBorders>
          </w:tcPr>
          <w:p w14:paraId="3B75D626"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2A5503D" w14:textId="77777777" w:rsidR="00E2691A" w:rsidRPr="001E3AC9" w:rsidRDefault="00E2691A" w:rsidP="006F52D3">
            <w:pPr>
              <w:keepNext/>
              <w:keepLines/>
              <w:spacing w:after="0"/>
              <w:jc w:val="center"/>
              <w:rPr>
                <w:rFonts w:ascii="Arial" w:hAnsi="Arial"/>
                <w:sz w:val="12"/>
                <w:szCs w:val="12"/>
              </w:rPr>
            </w:pPr>
          </w:p>
        </w:tc>
        <w:tc>
          <w:tcPr>
            <w:tcW w:w="566" w:type="dxa"/>
          </w:tcPr>
          <w:p w14:paraId="0B04053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344996CE"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tcBorders>
          </w:tcPr>
          <w:p w14:paraId="062B25AC"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4050D9E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78C34E86"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77A856F3"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right w:val="single" w:sz="4" w:space="0" w:color="auto"/>
            </w:tcBorders>
          </w:tcPr>
          <w:p w14:paraId="101C9441"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left w:val="single" w:sz="4" w:space="0" w:color="auto"/>
              <w:bottom w:val="single" w:sz="4" w:space="0" w:color="auto"/>
            </w:tcBorders>
          </w:tcPr>
          <w:p w14:paraId="33702B59"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713BD5D6" w14:textId="77777777" w:rsidR="00E2691A" w:rsidRPr="001E3AC9" w:rsidRDefault="00E2691A" w:rsidP="006F52D3">
            <w:pPr>
              <w:keepNext/>
              <w:keepLines/>
              <w:spacing w:after="0"/>
              <w:jc w:val="center"/>
              <w:rPr>
                <w:rFonts w:ascii="Arial" w:hAnsi="Arial"/>
                <w:sz w:val="12"/>
                <w:szCs w:val="12"/>
              </w:rPr>
            </w:pPr>
          </w:p>
        </w:tc>
        <w:tc>
          <w:tcPr>
            <w:tcW w:w="567" w:type="dxa"/>
          </w:tcPr>
          <w:p w14:paraId="1F877126"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2A0C82C4" w14:textId="77777777" w:rsidR="00E2691A" w:rsidRPr="001E3AC9" w:rsidRDefault="00E2691A" w:rsidP="006F52D3">
            <w:pPr>
              <w:keepNext/>
              <w:keepLines/>
              <w:spacing w:after="0"/>
              <w:jc w:val="center"/>
              <w:rPr>
                <w:rFonts w:ascii="Arial" w:hAnsi="Arial"/>
                <w:sz w:val="12"/>
                <w:szCs w:val="12"/>
              </w:rPr>
            </w:pPr>
          </w:p>
        </w:tc>
        <w:tc>
          <w:tcPr>
            <w:tcW w:w="255" w:type="dxa"/>
          </w:tcPr>
          <w:p w14:paraId="3D016960" w14:textId="77777777" w:rsidR="00E2691A" w:rsidRPr="001E3AC9" w:rsidRDefault="00E2691A" w:rsidP="006F52D3">
            <w:pPr>
              <w:keepNext/>
              <w:keepLines/>
              <w:spacing w:after="0"/>
              <w:jc w:val="center"/>
              <w:rPr>
                <w:rFonts w:ascii="Arial" w:hAnsi="Arial"/>
                <w:sz w:val="12"/>
                <w:szCs w:val="12"/>
              </w:rPr>
            </w:pPr>
          </w:p>
        </w:tc>
        <w:tc>
          <w:tcPr>
            <w:tcW w:w="564" w:type="dxa"/>
          </w:tcPr>
          <w:p w14:paraId="7A346F59"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48A0A39D" w14:textId="77777777" w:rsidR="00E2691A" w:rsidRPr="001E3AC9" w:rsidRDefault="00E2691A" w:rsidP="006F52D3">
            <w:pPr>
              <w:keepNext/>
              <w:keepLines/>
              <w:spacing w:after="0"/>
              <w:jc w:val="center"/>
              <w:rPr>
                <w:rFonts w:ascii="Arial" w:hAnsi="Arial"/>
                <w:sz w:val="12"/>
                <w:szCs w:val="12"/>
              </w:rPr>
            </w:pPr>
          </w:p>
        </w:tc>
        <w:tc>
          <w:tcPr>
            <w:tcW w:w="255" w:type="dxa"/>
          </w:tcPr>
          <w:p w14:paraId="55B1A8A8"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1BA02115"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6921D341" w14:textId="77777777" w:rsidR="00E2691A" w:rsidRPr="001E3AC9" w:rsidRDefault="00E2691A" w:rsidP="006F52D3">
            <w:pPr>
              <w:keepNext/>
              <w:keepLines/>
              <w:spacing w:after="0"/>
              <w:jc w:val="center"/>
              <w:rPr>
                <w:rFonts w:ascii="Arial" w:hAnsi="Arial"/>
                <w:sz w:val="12"/>
                <w:szCs w:val="12"/>
              </w:rPr>
            </w:pPr>
          </w:p>
        </w:tc>
      </w:tr>
      <w:tr w:rsidR="00E2691A" w:rsidRPr="001E3AC9" w14:paraId="7F9CA5C6" w14:textId="77777777" w:rsidTr="006F52D3">
        <w:trPr>
          <w:cantSplit/>
        </w:trPr>
        <w:tc>
          <w:tcPr>
            <w:tcW w:w="505" w:type="dxa"/>
            <w:tcBorders>
              <w:right w:val="single" w:sz="4" w:space="0" w:color="auto"/>
            </w:tcBorders>
          </w:tcPr>
          <w:p w14:paraId="4328DF3A"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12089A6D" w14:textId="77777777" w:rsidR="00E2691A" w:rsidRPr="001E3AC9" w:rsidRDefault="00E2691A" w:rsidP="006F52D3">
            <w:pPr>
              <w:keepNext/>
              <w:keepLines/>
              <w:spacing w:after="0"/>
              <w:jc w:val="center"/>
              <w:rPr>
                <w:rFonts w:ascii="Arial" w:hAnsi="Arial"/>
                <w:sz w:val="18"/>
              </w:rPr>
            </w:pPr>
          </w:p>
        </w:tc>
        <w:tc>
          <w:tcPr>
            <w:tcW w:w="566" w:type="dxa"/>
          </w:tcPr>
          <w:p w14:paraId="6F18FFB7" w14:textId="77777777" w:rsidR="00E2691A" w:rsidRPr="001E3AC9" w:rsidRDefault="00E2691A" w:rsidP="006F52D3">
            <w:pPr>
              <w:keepNext/>
              <w:keepLines/>
              <w:spacing w:after="0"/>
              <w:jc w:val="center"/>
              <w:rPr>
                <w:rFonts w:ascii="Arial" w:hAnsi="Arial"/>
                <w:sz w:val="18"/>
              </w:rPr>
            </w:pPr>
          </w:p>
        </w:tc>
        <w:tc>
          <w:tcPr>
            <w:tcW w:w="567" w:type="dxa"/>
          </w:tcPr>
          <w:p w14:paraId="2D17118F" w14:textId="77777777" w:rsidR="00E2691A" w:rsidRPr="001E3AC9" w:rsidRDefault="00E2691A" w:rsidP="006F52D3">
            <w:pPr>
              <w:keepNext/>
              <w:keepLines/>
              <w:spacing w:after="0"/>
              <w:jc w:val="center"/>
              <w:rPr>
                <w:rFonts w:ascii="Arial" w:hAnsi="Arial"/>
                <w:sz w:val="18"/>
              </w:rPr>
            </w:pPr>
          </w:p>
        </w:tc>
        <w:tc>
          <w:tcPr>
            <w:tcW w:w="257" w:type="dxa"/>
            <w:tcBorders>
              <w:right w:val="single" w:sz="4" w:space="0" w:color="auto"/>
            </w:tcBorders>
          </w:tcPr>
          <w:p w14:paraId="69095B03"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CC00" w:fill="auto"/>
          </w:tcPr>
          <w:p w14:paraId="26F5678B"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SAI</w:t>
            </w:r>
          </w:p>
        </w:tc>
        <w:tc>
          <w:tcPr>
            <w:tcW w:w="258" w:type="dxa"/>
            <w:tcBorders>
              <w:left w:val="single" w:sz="4" w:space="0" w:color="auto"/>
              <w:right w:val="single" w:sz="4" w:space="0" w:color="auto"/>
            </w:tcBorders>
          </w:tcPr>
          <w:p w14:paraId="2F921717"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CC00" w:fill="auto"/>
          </w:tcPr>
          <w:p w14:paraId="128C8DCC"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SLL</w:t>
            </w:r>
          </w:p>
        </w:tc>
        <w:tc>
          <w:tcPr>
            <w:tcW w:w="269" w:type="dxa"/>
            <w:gridSpan w:val="2"/>
            <w:tcBorders>
              <w:left w:val="single" w:sz="4" w:space="0" w:color="auto"/>
            </w:tcBorders>
          </w:tcPr>
          <w:p w14:paraId="352886AE"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6EC38432"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5DB35AD6"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44B0BA81"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4AEFBCE1" w14:textId="77777777" w:rsidR="00E2691A" w:rsidRPr="001E3AC9" w:rsidRDefault="00E2691A" w:rsidP="006F52D3">
            <w:pPr>
              <w:keepNext/>
              <w:keepLines/>
              <w:spacing w:after="0"/>
              <w:jc w:val="center"/>
              <w:rPr>
                <w:rFonts w:ascii="Arial" w:hAnsi="Arial"/>
                <w:sz w:val="18"/>
              </w:rPr>
            </w:pPr>
          </w:p>
        </w:tc>
        <w:tc>
          <w:tcPr>
            <w:tcW w:w="1186" w:type="dxa"/>
            <w:gridSpan w:val="3"/>
            <w:shd w:val="clear" w:color="auto" w:fill="auto"/>
          </w:tcPr>
          <w:p w14:paraId="6A2DF1A8" w14:textId="77777777" w:rsidR="00E2691A" w:rsidRPr="001E3AC9" w:rsidRDefault="00E2691A" w:rsidP="006F52D3">
            <w:pPr>
              <w:keepNext/>
              <w:keepLines/>
              <w:spacing w:after="0"/>
              <w:jc w:val="center"/>
              <w:rPr>
                <w:rFonts w:ascii="Arial" w:hAnsi="Arial"/>
                <w:sz w:val="18"/>
              </w:rPr>
            </w:pPr>
          </w:p>
        </w:tc>
      </w:tr>
      <w:tr w:rsidR="00E2691A" w:rsidRPr="001E3AC9" w14:paraId="3C8E1EA4" w14:textId="77777777" w:rsidTr="006F52D3">
        <w:trPr>
          <w:cantSplit/>
        </w:trPr>
        <w:tc>
          <w:tcPr>
            <w:tcW w:w="505" w:type="dxa"/>
            <w:tcBorders>
              <w:right w:val="single" w:sz="4" w:space="0" w:color="auto"/>
            </w:tcBorders>
          </w:tcPr>
          <w:p w14:paraId="3790A4C7"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tcPr>
          <w:p w14:paraId="430E25E8" w14:textId="77777777" w:rsidR="00E2691A" w:rsidRPr="001E3AC9" w:rsidRDefault="00E2691A" w:rsidP="006F52D3">
            <w:pPr>
              <w:keepNext/>
              <w:keepLines/>
              <w:spacing w:after="0"/>
              <w:jc w:val="center"/>
              <w:rPr>
                <w:rFonts w:ascii="Arial" w:hAnsi="Arial"/>
                <w:sz w:val="18"/>
              </w:rPr>
            </w:pPr>
          </w:p>
        </w:tc>
        <w:tc>
          <w:tcPr>
            <w:tcW w:w="566" w:type="dxa"/>
          </w:tcPr>
          <w:p w14:paraId="10D1174A" w14:textId="77777777" w:rsidR="00E2691A" w:rsidRPr="001E3AC9" w:rsidRDefault="00E2691A" w:rsidP="006F52D3">
            <w:pPr>
              <w:keepNext/>
              <w:keepLines/>
              <w:spacing w:after="0"/>
              <w:jc w:val="center"/>
              <w:rPr>
                <w:rFonts w:ascii="Arial" w:hAnsi="Arial"/>
                <w:sz w:val="18"/>
              </w:rPr>
            </w:pPr>
          </w:p>
        </w:tc>
        <w:tc>
          <w:tcPr>
            <w:tcW w:w="567" w:type="dxa"/>
          </w:tcPr>
          <w:p w14:paraId="40773BD6" w14:textId="77777777" w:rsidR="00E2691A" w:rsidRPr="001E3AC9" w:rsidRDefault="00E2691A" w:rsidP="006F52D3">
            <w:pPr>
              <w:keepNext/>
              <w:keepLines/>
              <w:spacing w:after="0"/>
              <w:jc w:val="center"/>
              <w:rPr>
                <w:rFonts w:ascii="Arial" w:hAnsi="Arial"/>
                <w:sz w:val="18"/>
              </w:rPr>
            </w:pPr>
          </w:p>
        </w:tc>
        <w:tc>
          <w:tcPr>
            <w:tcW w:w="257" w:type="dxa"/>
            <w:tcBorders>
              <w:right w:val="single" w:sz="4" w:space="0" w:color="auto"/>
            </w:tcBorders>
          </w:tcPr>
          <w:p w14:paraId="393F654C"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CC00" w:fill="auto"/>
          </w:tcPr>
          <w:p w14:paraId="501DE54E"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'4F30'</w:t>
            </w:r>
          </w:p>
        </w:tc>
        <w:tc>
          <w:tcPr>
            <w:tcW w:w="258" w:type="dxa"/>
            <w:tcBorders>
              <w:left w:val="single" w:sz="4" w:space="0" w:color="auto"/>
              <w:right w:val="single" w:sz="4" w:space="0" w:color="auto"/>
            </w:tcBorders>
          </w:tcPr>
          <w:p w14:paraId="25F2D33B" w14:textId="77777777" w:rsidR="00E2691A" w:rsidRPr="001E3AC9" w:rsidRDefault="00E2691A"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CC00" w:fill="auto"/>
          </w:tcPr>
          <w:p w14:paraId="6F9E3581" w14:textId="77777777" w:rsidR="00E2691A" w:rsidRPr="001E3AC9" w:rsidRDefault="00E2691A" w:rsidP="006F52D3">
            <w:pPr>
              <w:keepNext/>
              <w:keepLines/>
              <w:spacing w:after="0"/>
              <w:jc w:val="center"/>
              <w:rPr>
                <w:rFonts w:ascii="Arial" w:hAnsi="Arial" w:cs="Courier New"/>
                <w:sz w:val="18"/>
                <w:szCs w:val="18"/>
              </w:rPr>
            </w:pPr>
            <w:r w:rsidRPr="001E3AC9">
              <w:rPr>
                <w:rFonts w:ascii="Arial" w:hAnsi="Arial" w:cs="Courier New"/>
                <w:sz w:val="18"/>
                <w:szCs w:val="18"/>
              </w:rPr>
              <w:t>'4F31'</w:t>
            </w:r>
          </w:p>
        </w:tc>
        <w:tc>
          <w:tcPr>
            <w:tcW w:w="269" w:type="dxa"/>
            <w:gridSpan w:val="2"/>
            <w:tcBorders>
              <w:left w:val="single" w:sz="4" w:space="0" w:color="auto"/>
            </w:tcBorders>
          </w:tcPr>
          <w:p w14:paraId="2377831C"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3AED9CB8"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48A206A0"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0AE5026B"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0E9A71A1" w14:textId="77777777" w:rsidR="00E2691A" w:rsidRPr="001E3AC9" w:rsidRDefault="00E2691A" w:rsidP="006F52D3">
            <w:pPr>
              <w:keepNext/>
              <w:keepLines/>
              <w:spacing w:after="0"/>
              <w:jc w:val="center"/>
              <w:rPr>
                <w:rFonts w:ascii="Arial" w:hAnsi="Arial"/>
                <w:sz w:val="18"/>
              </w:rPr>
            </w:pPr>
          </w:p>
        </w:tc>
        <w:tc>
          <w:tcPr>
            <w:tcW w:w="1186" w:type="dxa"/>
            <w:gridSpan w:val="3"/>
            <w:shd w:val="clear" w:color="auto" w:fill="auto"/>
          </w:tcPr>
          <w:p w14:paraId="5605EE26" w14:textId="77777777" w:rsidR="00E2691A" w:rsidRPr="001E3AC9" w:rsidRDefault="00E2691A" w:rsidP="006F52D3">
            <w:pPr>
              <w:keepNext/>
              <w:keepLines/>
              <w:spacing w:after="0"/>
              <w:jc w:val="center"/>
              <w:rPr>
                <w:rFonts w:ascii="Arial" w:hAnsi="Arial"/>
                <w:sz w:val="18"/>
              </w:rPr>
            </w:pPr>
          </w:p>
        </w:tc>
      </w:tr>
      <w:tr w:rsidR="00E2691A" w:rsidRPr="001E3AC9" w14:paraId="0236B226" w14:textId="77777777" w:rsidTr="006F52D3">
        <w:trPr>
          <w:cantSplit/>
        </w:trPr>
        <w:tc>
          <w:tcPr>
            <w:tcW w:w="505" w:type="dxa"/>
            <w:tcBorders>
              <w:right w:val="single" w:sz="4" w:space="0" w:color="auto"/>
            </w:tcBorders>
          </w:tcPr>
          <w:p w14:paraId="333A5691"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6017BC1C" w14:textId="77777777" w:rsidR="00E2691A" w:rsidRPr="001E3AC9" w:rsidRDefault="00E2691A" w:rsidP="006F52D3">
            <w:pPr>
              <w:keepNext/>
              <w:keepLines/>
              <w:spacing w:after="0"/>
              <w:jc w:val="center"/>
              <w:rPr>
                <w:rFonts w:ascii="Arial" w:hAnsi="Arial"/>
                <w:sz w:val="12"/>
                <w:szCs w:val="12"/>
              </w:rPr>
            </w:pPr>
          </w:p>
        </w:tc>
        <w:tc>
          <w:tcPr>
            <w:tcW w:w="566" w:type="dxa"/>
          </w:tcPr>
          <w:p w14:paraId="09986A4C" w14:textId="77777777" w:rsidR="00E2691A" w:rsidRPr="001E3AC9" w:rsidRDefault="00E2691A" w:rsidP="006F52D3">
            <w:pPr>
              <w:keepNext/>
              <w:keepLines/>
              <w:spacing w:after="0"/>
              <w:jc w:val="center"/>
              <w:rPr>
                <w:rFonts w:ascii="Arial" w:hAnsi="Arial"/>
                <w:sz w:val="12"/>
                <w:szCs w:val="12"/>
              </w:rPr>
            </w:pPr>
          </w:p>
        </w:tc>
        <w:tc>
          <w:tcPr>
            <w:tcW w:w="567" w:type="dxa"/>
          </w:tcPr>
          <w:p w14:paraId="37329D35" w14:textId="77777777" w:rsidR="00E2691A" w:rsidRPr="001E3AC9" w:rsidRDefault="00E2691A" w:rsidP="006F52D3">
            <w:pPr>
              <w:keepNext/>
              <w:keepLines/>
              <w:spacing w:after="0"/>
              <w:jc w:val="center"/>
              <w:rPr>
                <w:rFonts w:ascii="Arial" w:hAnsi="Arial"/>
                <w:sz w:val="12"/>
                <w:szCs w:val="12"/>
              </w:rPr>
            </w:pPr>
          </w:p>
        </w:tc>
        <w:tc>
          <w:tcPr>
            <w:tcW w:w="257" w:type="dxa"/>
          </w:tcPr>
          <w:p w14:paraId="2BC5CB8D"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tcBorders>
          </w:tcPr>
          <w:p w14:paraId="5E1EBD22"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5C4AA42E" w14:textId="77777777" w:rsidR="00E2691A" w:rsidRPr="001E3AC9" w:rsidRDefault="00E2691A" w:rsidP="006F52D3">
            <w:pPr>
              <w:keepNext/>
              <w:keepLines/>
              <w:spacing w:after="0"/>
              <w:jc w:val="center"/>
              <w:rPr>
                <w:rFonts w:ascii="Arial" w:hAnsi="Arial"/>
                <w:sz w:val="12"/>
                <w:szCs w:val="12"/>
              </w:rPr>
            </w:pPr>
          </w:p>
        </w:tc>
        <w:tc>
          <w:tcPr>
            <w:tcW w:w="258" w:type="dxa"/>
          </w:tcPr>
          <w:p w14:paraId="368968F4"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tcBorders>
          </w:tcPr>
          <w:p w14:paraId="508C363A"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tcBorders>
          </w:tcPr>
          <w:p w14:paraId="2E0923E4"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2FB2ACFC" w14:textId="77777777" w:rsidR="00E2691A" w:rsidRPr="001E3AC9" w:rsidRDefault="00E2691A" w:rsidP="006F52D3">
            <w:pPr>
              <w:keepNext/>
              <w:keepLines/>
              <w:spacing w:after="0"/>
              <w:jc w:val="center"/>
              <w:rPr>
                <w:rFonts w:ascii="Arial" w:hAnsi="Arial"/>
                <w:sz w:val="12"/>
                <w:szCs w:val="12"/>
              </w:rPr>
            </w:pPr>
          </w:p>
        </w:tc>
        <w:tc>
          <w:tcPr>
            <w:tcW w:w="567" w:type="dxa"/>
          </w:tcPr>
          <w:p w14:paraId="74A2FA23" w14:textId="77777777" w:rsidR="00E2691A" w:rsidRPr="001E3AC9" w:rsidRDefault="00E2691A" w:rsidP="006F52D3">
            <w:pPr>
              <w:keepNext/>
              <w:keepLines/>
              <w:spacing w:after="0"/>
              <w:jc w:val="center"/>
              <w:rPr>
                <w:rFonts w:ascii="Arial" w:hAnsi="Arial"/>
                <w:sz w:val="12"/>
                <w:szCs w:val="12"/>
              </w:rPr>
            </w:pPr>
          </w:p>
        </w:tc>
        <w:tc>
          <w:tcPr>
            <w:tcW w:w="567" w:type="dxa"/>
          </w:tcPr>
          <w:p w14:paraId="2B631291" w14:textId="77777777" w:rsidR="00E2691A" w:rsidRPr="001E3AC9" w:rsidRDefault="00E2691A" w:rsidP="006F52D3">
            <w:pPr>
              <w:keepNext/>
              <w:keepLines/>
              <w:spacing w:after="0"/>
              <w:jc w:val="center"/>
              <w:rPr>
                <w:rFonts w:ascii="Arial" w:hAnsi="Arial"/>
                <w:sz w:val="12"/>
                <w:szCs w:val="12"/>
              </w:rPr>
            </w:pPr>
          </w:p>
        </w:tc>
        <w:tc>
          <w:tcPr>
            <w:tcW w:w="255" w:type="dxa"/>
          </w:tcPr>
          <w:p w14:paraId="12CC1647" w14:textId="77777777" w:rsidR="00E2691A" w:rsidRPr="001E3AC9" w:rsidRDefault="00E2691A" w:rsidP="006F52D3">
            <w:pPr>
              <w:keepNext/>
              <w:keepLines/>
              <w:spacing w:after="0"/>
              <w:jc w:val="center"/>
              <w:rPr>
                <w:rFonts w:ascii="Arial" w:hAnsi="Arial"/>
                <w:sz w:val="12"/>
                <w:szCs w:val="12"/>
              </w:rPr>
            </w:pPr>
          </w:p>
        </w:tc>
        <w:tc>
          <w:tcPr>
            <w:tcW w:w="564" w:type="dxa"/>
          </w:tcPr>
          <w:p w14:paraId="3A7F4DDA"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40DA768B" w14:textId="77777777" w:rsidR="00E2691A" w:rsidRPr="001E3AC9" w:rsidRDefault="00E2691A" w:rsidP="006F52D3">
            <w:pPr>
              <w:keepNext/>
              <w:keepLines/>
              <w:spacing w:after="0"/>
              <w:jc w:val="center"/>
              <w:rPr>
                <w:rFonts w:ascii="Arial" w:hAnsi="Arial"/>
                <w:sz w:val="12"/>
                <w:szCs w:val="12"/>
              </w:rPr>
            </w:pPr>
          </w:p>
        </w:tc>
        <w:tc>
          <w:tcPr>
            <w:tcW w:w="255" w:type="dxa"/>
          </w:tcPr>
          <w:p w14:paraId="18027DE0"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32A3C9E0" w14:textId="77777777" w:rsidR="00E2691A" w:rsidRPr="001E3AC9" w:rsidRDefault="00E2691A" w:rsidP="006F52D3">
            <w:pPr>
              <w:keepNext/>
              <w:keepLines/>
              <w:spacing w:after="0"/>
              <w:jc w:val="center"/>
              <w:rPr>
                <w:rFonts w:ascii="Arial" w:hAnsi="Arial"/>
                <w:sz w:val="12"/>
                <w:szCs w:val="12"/>
              </w:rPr>
            </w:pPr>
          </w:p>
        </w:tc>
        <w:tc>
          <w:tcPr>
            <w:tcW w:w="567" w:type="dxa"/>
          </w:tcPr>
          <w:p w14:paraId="50846580" w14:textId="77777777" w:rsidR="00E2691A" w:rsidRPr="001E3AC9" w:rsidRDefault="00E2691A" w:rsidP="006F52D3">
            <w:pPr>
              <w:keepNext/>
              <w:keepLines/>
              <w:spacing w:after="0"/>
              <w:jc w:val="center"/>
              <w:rPr>
                <w:rFonts w:ascii="Arial" w:hAnsi="Arial"/>
                <w:sz w:val="12"/>
                <w:szCs w:val="12"/>
              </w:rPr>
            </w:pPr>
          </w:p>
        </w:tc>
      </w:tr>
      <w:tr w:rsidR="00E2691A" w:rsidRPr="001E3AC9" w14:paraId="417E2A36" w14:textId="77777777" w:rsidTr="006F52D3">
        <w:trPr>
          <w:cantSplit/>
        </w:trPr>
        <w:tc>
          <w:tcPr>
            <w:tcW w:w="505" w:type="dxa"/>
            <w:tcBorders>
              <w:right w:val="single" w:sz="4" w:space="0" w:color="auto"/>
            </w:tcBorders>
          </w:tcPr>
          <w:p w14:paraId="075D1CB2"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1A2297AF" w14:textId="77777777" w:rsidR="00E2691A" w:rsidRPr="001E3AC9"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3C21D5D4" w14:textId="77777777" w:rsidR="00E2691A" w:rsidRPr="001E3AC9"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7914F89F" w14:textId="77777777" w:rsidR="00E2691A" w:rsidRPr="001E3AC9" w:rsidRDefault="00E2691A" w:rsidP="006F52D3">
            <w:pPr>
              <w:keepNext/>
              <w:keepLines/>
              <w:spacing w:after="0"/>
              <w:jc w:val="center"/>
              <w:rPr>
                <w:rFonts w:ascii="Arial" w:hAnsi="Arial"/>
                <w:sz w:val="12"/>
                <w:szCs w:val="12"/>
              </w:rPr>
            </w:pPr>
          </w:p>
        </w:tc>
        <w:tc>
          <w:tcPr>
            <w:tcW w:w="257" w:type="dxa"/>
          </w:tcPr>
          <w:p w14:paraId="3492E2C0" w14:textId="77777777" w:rsidR="00E2691A" w:rsidRPr="001E3AC9" w:rsidRDefault="00E2691A" w:rsidP="006F52D3">
            <w:pPr>
              <w:keepNext/>
              <w:keepLines/>
              <w:spacing w:after="0"/>
              <w:jc w:val="center"/>
              <w:rPr>
                <w:rFonts w:ascii="Arial" w:hAnsi="Arial"/>
                <w:sz w:val="12"/>
                <w:szCs w:val="12"/>
              </w:rPr>
            </w:pPr>
          </w:p>
        </w:tc>
        <w:tc>
          <w:tcPr>
            <w:tcW w:w="566" w:type="dxa"/>
          </w:tcPr>
          <w:p w14:paraId="0211A450" w14:textId="77777777" w:rsidR="00E2691A" w:rsidRPr="001E3AC9" w:rsidRDefault="00E2691A" w:rsidP="006F52D3">
            <w:pPr>
              <w:keepNext/>
              <w:keepLines/>
              <w:spacing w:after="0"/>
              <w:jc w:val="center"/>
              <w:rPr>
                <w:rFonts w:ascii="Arial" w:hAnsi="Arial"/>
                <w:sz w:val="12"/>
                <w:szCs w:val="12"/>
              </w:rPr>
            </w:pPr>
          </w:p>
        </w:tc>
        <w:tc>
          <w:tcPr>
            <w:tcW w:w="567" w:type="dxa"/>
          </w:tcPr>
          <w:p w14:paraId="79D94C41" w14:textId="77777777" w:rsidR="00E2691A" w:rsidRPr="001E3AC9" w:rsidRDefault="00E2691A" w:rsidP="006F52D3">
            <w:pPr>
              <w:keepNext/>
              <w:keepLines/>
              <w:spacing w:after="0"/>
              <w:jc w:val="center"/>
              <w:rPr>
                <w:rFonts w:ascii="Arial" w:hAnsi="Arial"/>
                <w:sz w:val="12"/>
                <w:szCs w:val="12"/>
              </w:rPr>
            </w:pPr>
          </w:p>
        </w:tc>
        <w:tc>
          <w:tcPr>
            <w:tcW w:w="258" w:type="dxa"/>
          </w:tcPr>
          <w:p w14:paraId="204F467D"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1C4FF0F8" w14:textId="77777777" w:rsidR="00E2691A" w:rsidRPr="001E3AC9" w:rsidRDefault="00E2691A" w:rsidP="006F52D3">
            <w:pPr>
              <w:keepNext/>
              <w:keepLines/>
              <w:spacing w:after="0"/>
              <w:jc w:val="center"/>
              <w:rPr>
                <w:rFonts w:ascii="Arial" w:hAnsi="Arial"/>
                <w:sz w:val="12"/>
                <w:szCs w:val="12"/>
              </w:rPr>
            </w:pPr>
          </w:p>
        </w:tc>
        <w:tc>
          <w:tcPr>
            <w:tcW w:w="568" w:type="dxa"/>
            <w:gridSpan w:val="2"/>
          </w:tcPr>
          <w:p w14:paraId="41DC1F7A" w14:textId="77777777" w:rsidR="00E2691A" w:rsidRPr="001E3AC9" w:rsidRDefault="00E2691A" w:rsidP="006F52D3">
            <w:pPr>
              <w:keepNext/>
              <w:keepLines/>
              <w:spacing w:after="0"/>
              <w:jc w:val="center"/>
              <w:rPr>
                <w:rFonts w:ascii="Arial" w:hAnsi="Arial"/>
                <w:sz w:val="12"/>
                <w:szCs w:val="12"/>
              </w:rPr>
            </w:pPr>
          </w:p>
        </w:tc>
        <w:tc>
          <w:tcPr>
            <w:tcW w:w="269" w:type="dxa"/>
            <w:gridSpan w:val="2"/>
          </w:tcPr>
          <w:p w14:paraId="34B06CCE" w14:textId="77777777" w:rsidR="00E2691A" w:rsidRPr="001E3AC9" w:rsidRDefault="00E2691A" w:rsidP="006F52D3">
            <w:pPr>
              <w:keepNext/>
              <w:keepLines/>
              <w:spacing w:after="0"/>
              <w:jc w:val="center"/>
              <w:rPr>
                <w:rFonts w:ascii="Arial" w:hAnsi="Arial"/>
                <w:sz w:val="12"/>
                <w:szCs w:val="12"/>
              </w:rPr>
            </w:pPr>
          </w:p>
        </w:tc>
        <w:tc>
          <w:tcPr>
            <w:tcW w:w="567" w:type="dxa"/>
          </w:tcPr>
          <w:p w14:paraId="6F4ADA5F" w14:textId="77777777" w:rsidR="00E2691A" w:rsidRPr="001E3AC9" w:rsidRDefault="00E2691A" w:rsidP="006F52D3">
            <w:pPr>
              <w:keepNext/>
              <w:keepLines/>
              <w:spacing w:after="0"/>
              <w:jc w:val="center"/>
              <w:rPr>
                <w:rFonts w:ascii="Arial" w:hAnsi="Arial"/>
                <w:sz w:val="12"/>
                <w:szCs w:val="12"/>
              </w:rPr>
            </w:pPr>
          </w:p>
        </w:tc>
        <w:tc>
          <w:tcPr>
            <w:tcW w:w="567" w:type="dxa"/>
          </w:tcPr>
          <w:p w14:paraId="25A86FEA" w14:textId="77777777" w:rsidR="00E2691A" w:rsidRPr="001E3AC9" w:rsidRDefault="00E2691A" w:rsidP="006F52D3">
            <w:pPr>
              <w:keepNext/>
              <w:keepLines/>
              <w:spacing w:after="0"/>
              <w:jc w:val="center"/>
              <w:rPr>
                <w:rFonts w:ascii="Arial" w:hAnsi="Arial"/>
                <w:sz w:val="12"/>
                <w:szCs w:val="12"/>
              </w:rPr>
            </w:pPr>
          </w:p>
        </w:tc>
        <w:tc>
          <w:tcPr>
            <w:tcW w:w="255" w:type="dxa"/>
          </w:tcPr>
          <w:p w14:paraId="49DA3228" w14:textId="77777777" w:rsidR="00E2691A" w:rsidRPr="001E3AC9" w:rsidRDefault="00E2691A" w:rsidP="006F52D3">
            <w:pPr>
              <w:keepNext/>
              <w:keepLines/>
              <w:spacing w:after="0"/>
              <w:jc w:val="center"/>
              <w:rPr>
                <w:rFonts w:ascii="Arial" w:hAnsi="Arial"/>
                <w:sz w:val="12"/>
                <w:szCs w:val="12"/>
              </w:rPr>
            </w:pPr>
          </w:p>
        </w:tc>
        <w:tc>
          <w:tcPr>
            <w:tcW w:w="564" w:type="dxa"/>
          </w:tcPr>
          <w:p w14:paraId="52C313AE"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20D6CA50" w14:textId="77777777" w:rsidR="00E2691A" w:rsidRPr="001E3AC9" w:rsidRDefault="00E2691A" w:rsidP="006F52D3">
            <w:pPr>
              <w:keepNext/>
              <w:keepLines/>
              <w:spacing w:after="0"/>
              <w:jc w:val="center"/>
              <w:rPr>
                <w:rFonts w:ascii="Arial" w:hAnsi="Arial"/>
                <w:sz w:val="12"/>
                <w:szCs w:val="12"/>
              </w:rPr>
            </w:pPr>
          </w:p>
        </w:tc>
        <w:tc>
          <w:tcPr>
            <w:tcW w:w="255" w:type="dxa"/>
          </w:tcPr>
          <w:p w14:paraId="6B1C1934"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2FFFDE4C" w14:textId="77777777" w:rsidR="00E2691A" w:rsidRPr="001E3AC9" w:rsidRDefault="00E2691A" w:rsidP="006F52D3">
            <w:pPr>
              <w:keepNext/>
              <w:keepLines/>
              <w:spacing w:after="0"/>
              <w:jc w:val="center"/>
              <w:rPr>
                <w:rFonts w:ascii="Arial" w:hAnsi="Arial"/>
                <w:sz w:val="12"/>
                <w:szCs w:val="12"/>
              </w:rPr>
            </w:pPr>
          </w:p>
        </w:tc>
        <w:tc>
          <w:tcPr>
            <w:tcW w:w="567" w:type="dxa"/>
          </w:tcPr>
          <w:p w14:paraId="05FFCD93" w14:textId="77777777" w:rsidR="00E2691A" w:rsidRPr="001E3AC9" w:rsidRDefault="00E2691A" w:rsidP="006F52D3">
            <w:pPr>
              <w:keepNext/>
              <w:keepLines/>
              <w:spacing w:after="0"/>
              <w:jc w:val="center"/>
              <w:rPr>
                <w:rFonts w:ascii="Arial" w:hAnsi="Arial"/>
                <w:sz w:val="12"/>
                <w:szCs w:val="12"/>
              </w:rPr>
            </w:pPr>
          </w:p>
        </w:tc>
      </w:tr>
      <w:tr w:rsidR="00E2691A" w:rsidRPr="001E3AC9" w14:paraId="0B13BB74" w14:textId="77777777" w:rsidTr="006F52D3">
        <w:trPr>
          <w:cantSplit/>
        </w:trPr>
        <w:tc>
          <w:tcPr>
            <w:tcW w:w="505" w:type="dxa"/>
            <w:tcBorders>
              <w:right w:val="single" w:sz="4" w:space="0" w:color="auto"/>
            </w:tcBorders>
          </w:tcPr>
          <w:p w14:paraId="20264118"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769C09A3" w14:textId="77777777" w:rsidR="00E2691A" w:rsidRPr="001E3AC9" w:rsidRDefault="00E2691A"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FF0000" w:fill="auto"/>
          </w:tcPr>
          <w:p w14:paraId="5B2A9CD6"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DF</w:t>
            </w:r>
            <w:r w:rsidRPr="001E3AC9">
              <w:rPr>
                <w:rFonts w:ascii="Arial" w:hAnsi="Arial"/>
                <w:sz w:val="18"/>
                <w:vertAlign w:val="subscript"/>
              </w:rPr>
              <w:t>WLAN</w:t>
            </w:r>
          </w:p>
        </w:tc>
        <w:tc>
          <w:tcPr>
            <w:tcW w:w="257" w:type="dxa"/>
            <w:tcBorders>
              <w:left w:val="nil"/>
            </w:tcBorders>
          </w:tcPr>
          <w:p w14:paraId="0CCFA9DE"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15B46140"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44037F2F"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55330AFC"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22394861"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0A9A7B1F"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63720B7B"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292F68DE"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1AD6D7CE" w14:textId="77777777" w:rsidR="00E2691A" w:rsidRPr="001E3AC9" w:rsidRDefault="00E2691A" w:rsidP="006F52D3">
            <w:pPr>
              <w:keepNext/>
              <w:keepLines/>
              <w:spacing w:after="0"/>
              <w:jc w:val="center"/>
              <w:rPr>
                <w:rFonts w:ascii="Arial" w:hAnsi="Arial"/>
                <w:sz w:val="18"/>
              </w:rPr>
            </w:pPr>
          </w:p>
        </w:tc>
        <w:tc>
          <w:tcPr>
            <w:tcW w:w="1186" w:type="dxa"/>
            <w:gridSpan w:val="3"/>
            <w:tcBorders>
              <w:left w:val="nil"/>
            </w:tcBorders>
          </w:tcPr>
          <w:p w14:paraId="3F21B46E" w14:textId="77777777" w:rsidR="00E2691A" w:rsidRPr="001E3AC9" w:rsidRDefault="00E2691A" w:rsidP="006F52D3">
            <w:pPr>
              <w:keepNext/>
              <w:keepLines/>
              <w:spacing w:after="0"/>
              <w:jc w:val="center"/>
              <w:rPr>
                <w:rFonts w:ascii="Arial" w:hAnsi="Arial"/>
                <w:sz w:val="18"/>
              </w:rPr>
            </w:pPr>
          </w:p>
        </w:tc>
      </w:tr>
      <w:tr w:rsidR="00E2691A" w:rsidRPr="001E3AC9" w14:paraId="04C9168E" w14:textId="77777777" w:rsidTr="006F52D3">
        <w:trPr>
          <w:cantSplit/>
        </w:trPr>
        <w:tc>
          <w:tcPr>
            <w:tcW w:w="505" w:type="dxa"/>
            <w:tcBorders>
              <w:right w:val="single" w:sz="4" w:space="0" w:color="auto"/>
            </w:tcBorders>
          </w:tcPr>
          <w:p w14:paraId="0F0AFC4D" w14:textId="77777777" w:rsidR="00E2691A" w:rsidRPr="001E3AC9" w:rsidRDefault="00E2691A"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337DE16D" w14:textId="77777777" w:rsidR="00E2691A" w:rsidRPr="001E3AC9" w:rsidRDefault="00E2691A"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FF0000" w:fill="auto"/>
          </w:tcPr>
          <w:p w14:paraId="7F3DE910" w14:textId="77777777" w:rsidR="00E2691A" w:rsidRPr="001E3AC9" w:rsidRDefault="00E2691A" w:rsidP="006F52D3">
            <w:pPr>
              <w:keepNext/>
              <w:keepLines/>
              <w:spacing w:after="0"/>
              <w:jc w:val="center"/>
              <w:rPr>
                <w:rFonts w:ascii="Arial" w:hAnsi="Arial"/>
                <w:sz w:val="18"/>
              </w:rPr>
            </w:pPr>
            <w:r w:rsidRPr="001E3AC9">
              <w:rPr>
                <w:rFonts w:ascii="Arial" w:hAnsi="Arial"/>
                <w:sz w:val="18"/>
              </w:rPr>
              <w:t>'5F40'</w:t>
            </w:r>
          </w:p>
        </w:tc>
        <w:tc>
          <w:tcPr>
            <w:tcW w:w="257" w:type="dxa"/>
            <w:tcBorders>
              <w:left w:val="nil"/>
            </w:tcBorders>
          </w:tcPr>
          <w:p w14:paraId="0522FC2F" w14:textId="77777777" w:rsidR="00E2691A" w:rsidRPr="001E3AC9" w:rsidRDefault="00E2691A" w:rsidP="006F52D3">
            <w:pPr>
              <w:keepNext/>
              <w:keepLines/>
              <w:spacing w:after="0"/>
              <w:jc w:val="center"/>
              <w:rPr>
                <w:rFonts w:ascii="Arial" w:hAnsi="Arial"/>
                <w:sz w:val="18"/>
                <w:lang w:val="fr-FR"/>
              </w:rPr>
            </w:pPr>
          </w:p>
        </w:tc>
        <w:tc>
          <w:tcPr>
            <w:tcW w:w="1133" w:type="dxa"/>
            <w:gridSpan w:val="2"/>
            <w:shd w:val="clear" w:color="auto" w:fill="auto"/>
          </w:tcPr>
          <w:p w14:paraId="2A3143CF" w14:textId="77777777" w:rsidR="00E2691A" w:rsidRPr="001E3AC9" w:rsidRDefault="00E2691A" w:rsidP="006F52D3">
            <w:pPr>
              <w:keepNext/>
              <w:keepLines/>
              <w:spacing w:after="0"/>
              <w:jc w:val="center"/>
              <w:rPr>
                <w:rFonts w:ascii="Arial" w:hAnsi="Arial"/>
                <w:sz w:val="18"/>
              </w:rPr>
            </w:pPr>
          </w:p>
        </w:tc>
        <w:tc>
          <w:tcPr>
            <w:tcW w:w="258" w:type="dxa"/>
            <w:shd w:val="clear" w:color="auto" w:fill="auto"/>
          </w:tcPr>
          <w:p w14:paraId="3F032089" w14:textId="77777777" w:rsidR="00E2691A" w:rsidRPr="001E3AC9" w:rsidRDefault="00E2691A" w:rsidP="006F52D3">
            <w:pPr>
              <w:keepNext/>
              <w:keepLines/>
              <w:spacing w:after="0"/>
              <w:jc w:val="center"/>
              <w:rPr>
                <w:rFonts w:ascii="Arial" w:hAnsi="Arial"/>
                <w:sz w:val="18"/>
              </w:rPr>
            </w:pPr>
          </w:p>
        </w:tc>
        <w:tc>
          <w:tcPr>
            <w:tcW w:w="1135" w:type="dxa"/>
            <w:gridSpan w:val="4"/>
            <w:shd w:val="clear" w:color="auto" w:fill="auto"/>
          </w:tcPr>
          <w:p w14:paraId="7603F46B" w14:textId="77777777" w:rsidR="00E2691A" w:rsidRPr="001E3AC9" w:rsidRDefault="00E2691A" w:rsidP="006F52D3">
            <w:pPr>
              <w:keepNext/>
              <w:keepLines/>
              <w:spacing w:after="0"/>
              <w:jc w:val="center"/>
              <w:rPr>
                <w:rFonts w:ascii="Arial" w:hAnsi="Arial"/>
                <w:sz w:val="18"/>
              </w:rPr>
            </w:pPr>
          </w:p>
        </w:tc>
        <w:tc>
          <w:tcPr>
            <w:tcW w:w="269" w:type="dxa"/>
            <w:gridSpan w:val="2"/>
            <w:shd w:val="clear" w:color="auto" w:fill="auto"/>
          </w:tcPr>
          <w:p w14:paraId="10C4A61C"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63252FC0"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24A5BFB4" w14:textId="77777777" w:rsidR="00E2691A" w:rsidRPr="001E3AC9" w:rsidRDefault="00E2691A" w:rsidP="006F52D3">
            <w:pPr>
              <w:keepNext/>
              <w:keepLines/>
              <w:spacing w:after="0"/>
              <w:jc w:val="center"/>
              <w:rPr>
                <w:rFonts w:ascii="Arial" w:hAnsi="Arial"/>
                <w:sz w:val="18"/>
              </w:rPr>
            </w:pPr>
          </w:p>
        </w:tc>
        <w:tc>
          <w:tcPr>
            <w:tcW w:w="1156" w:type="dxa"/>
            <w:gridSpan w:val="3"/>
            <w:shd w:val="clear" w:color="auto" w:fill="auto"/>
          </w:tcPr>
          <w:p w14:paraId="05B825E6" w14:textId="77777777" w:rsidR="00E2691A" w:rsidRPr="001E3AC9" w:rsidRDefault="00E2691A" w:rsidP="006F52D3">
            <w:pPr>
              <w:keepNext/>
              <w:keepLines/>
              <w:spacing w:after="0"/>
              <w:jc w:val="center"/>
              <w:rPr>
                <w:rFonts w:ascii="Arial" w:hAnsi="Arial"/>
                <w:sz w:val="18"/>
              </w:rPr>
            </w:pPr>
          </w:p>
        </w:tc>
        <w:tc>
          <w:tcPr>
            <w:tcW w:w="255" w:type="dxa"/>
            <w:shd w:val="clear" w:color="auto" w:fill="auto"/>
          </w:tcPr>
          <w:p w14:paraId="0492A34D" w14:textId="77777777" w:rsidR="00E2691A" w:rsidRPr="001E3AC9" w:rsidRDefault="00E2691A" w:rsidP="006F52D3">
            <w:pPr>
              <w:keepNext/>
              <w:keepLines/>
              <w:spacing w:after="0"/>
              <w:jc w:val="center"/>
              <w:rPr>
                <w:rFonts w:ascii="Arial" w:hAnsi="Arial"/>
                <w:sz w:val="18"/>
              </w:rPr>
            </w:pPr>
          </w:p>
        </w:tc>
        <w:tc>
          <w:tcPr>
            <w:tcW w:w="1186" w:type="dxa"/>
            <w:gridSpan w:val="3"/>
          </w:tcPr>
          <w:p w14:paraId="088F840A" w14:textId="77777777" w:rsidR="00E2691A" w:rsidRPr="001E3AC9" w:rsidRDefault="00E2691A" w:rsidP="006F52D3">
            <w:pPr>
              <w:keepNext/>
              <w:keepLines/>
              <w:spacing w:after="0"/>
              <w:jc w:val="center"/>
              <w:rPr>
                <w:rFonts w:ascii="Arial" w:hAnsi="Arial"/>
                <w:sz w:val="18"/>
              </w:rPr>
            </w:pPr>
          </w:p>
        </w:tc>
      </w:tr>
      <w:tr w:rsidR="00E2691A" w:rsidRPr="001E3AC9" w14:paraId="3B6C994A" w14:textId="77777777" w:rsidTr="006F52D3">
        <w:trPr>
          <w:cantSplit/>
          <w:trHeight w:val="113"/>
        </w:trPr>
        <w:tc>
          <w:tcPr>
            <w:tcW w:w="505" w:type="dxa"/>
            <w:tcBorders>
              <w:right w:val="single" w:sz="4" w:space="0" w:color="auto"/>
            </w:tcBorders>
          </w:tcPr>
          <w:p w14:paraId="3172EB6D"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0BE8406"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47DBA256"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4FEF9402"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4" w:space="0" w:color="auto"/>
            </w:tcBorders>
          </w:tcPr>
          <w:p w14:paraId="350DF79B"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73E0B7D8"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0EF9BEB3"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1E159BCA"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3E066827"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bottom w:val="single" w:sz="4" w:space="0" w:color="auto"/>
            </w:tcBorders>
            <w:shd w:val="clear" w:color="auto" w:fill="auto"/>
          </w:tcPr>
          <w:p w14:paraId="16D67CDB"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bottom w:val="single" w:sz="4" w:space="0" w:color="auto"/>
            </w:tcBorders>
            <w:shd w:val="clear" w:color="auto" w:fill="auto"/>
          </w:tcPr>
          <w:p w14:paraId="3D80AB7C"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0C3F8A4B"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7CA91557"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7DA4B059" w14:textId="77777777" w:rsidR="00E2691A" w:rsidRPr="001E3AC9" w:rsidRDefault="00E2691A" w:rsidP="006F52D3">
            <w:pPr>
              <w:keepNext/>
              <w:keepLines/>
              <w:spacing w:after="0"/>
              <w:jc w:val="center"/>
              <w:rPr>
                <w:rFonts w:ascii="Arial" w:hAnsi="Arial"/>
                <w:sz w:val="12"/>
                <w:szCs w:val="12"/>
              </w:rPr>
            </w:pPr>
          </w:p>
        </w:tc>
        <w:tc>
          <w:tcPr>
            <w:tcW w:w="1156" w:type="dxa"/>
            <w:gridSpan w:val="3"/>
            <w:tcBorders>
              <w:bottom w:val="single" w:sz="4" w:space="0" w:color="auto"/>
            </w:tcBorders>
            <w:shd w:val="clear" w:color="auto" w:fill="auto"/>
          </w:tcPr>
          <w:p w14:paraId="320E4F61"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6A07F841"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bottom w:val="single" w:sz="4" w:space="0" w:color="auto"/>
            </w:tcBorders>
          </w:tcPr>
          <w:p w14:paraId="4ECBC269" w14:textId="77777777" w:rsidR="00E2691A" w:rsidRPr="001E3AC9" w:rsidRDefault="00E2691A" w:rsidP="006F52D3">
            <w:pPr>
              <w:keepNext/>
              <w:keepLines/>
              <w:spacing w:after="0"/>
              <w:jc w:val="center"/>
              <w:rPr>
                <w:rFonts w:ascii="Arial" w:hAnsi="Arial"/>
                <w:sz w:val="12"/>
                <w:szCs w:val="12"/>
              </w:rPr>
            </w:pPr>
          </w:p>
        </w:tc>
        <w:tc>
          <w:tcPr>
            <w:tcW w:w="567" w:type="dxa"/>
          </w:tcPr>
          <w:p w14:paraId="79EE0617" w14:textId="77777777" w:rsidR="00E2691A" w:rsidRPr="001E3AC9" w:rsidRDefault="00E2691A" w:rsidP="006F52D3">
            <w:pPr>
              <w:keepNext/>
              <w:keepLines/>
              <w:spacing w:after="0"/>
              <w:jc w:val="center"/>
              <w:rPr>
                <w:rFonts w:ascii="Arial" w:hAnsi="Arial"/>
                <w:sz w:val="12"/>
                <w:szCs w:val="12"/>
              </w:rPr>
            </w:pPr>
          </w:p>
        </w:tc>
      </w:tr>
      <w:tr w:rsidR="00E2691A" w:rsidRPr="001E3AC9" w14:paraId="1EACAB14" w14:textId="77777777" w:rsidTr="006F52D3">
        <w:trPr>
          <w:cantSplit/>
          <w:trHeight w:val="113"/>
        </w:trPr>
        <w:tc>
          <w:tcPr>
            <w:tcW w:w="505" w:type="dxa"/>
            <w:tcBorders>
              <w:right w:val="single" w:sz="4" w:space="0" w:color="auto"/>
            </w:tcBorders>
          </w:tcPr>
          <w:p w14:paraId="50418C51"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DB0D07F"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4" w:space="0" w:color="auto"/>
            </w:tcBorders>
          </w:tcPr>
          <w:p w14:paraId="033B8683"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1DA3F222"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tcBorders>
          </w:tcPr>
          <w:p w14:paraId="358CD214"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6641DEE"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79DD3D67"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378981B1"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31414515"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3004120B"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2734FA8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367CC2C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6B49E233"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0C77B36B"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672AD122"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70A5E735"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27A3BEA3"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4FD539B9"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42144520" w14:textId="77777777" w:rsidR="00E2691A" w:rsidRPr="001E3AC9" w:rsidRDefault="00E2691A" w:rsidP="006F52D3">
            <w:pPr>
              <w:keepNext/>
              <w:keepLines/>
              <w:spacing w:after="0"/>
              <w:jc w:val="center"/>
              <w:rPr>
                <w:rFonts w:ascii="Arial" w:hAnsi="Arial"/>
                <w:sz w:val="12"/>
                <w:szCs w:val="12"/>
              </w:rPr>
            </w:pPr>
          </w:p>
        </w:tc>
      </w:tr>
      <w:tr w:rsidR="00E2691A" w:rsidRPr="001E3AC9" w14:paraId="2F2D8D09" w14:textId="77777777" w:rsidTr="006F52D3">
        <w:trPr>
          <w:cantSplit/>
        </w:trPr>
        <w:tc>
          <w:tcPr>
            <w:tcW w:w="505" w:type="dxa"/>
            <w:tcBorders>
              <w:right w:val="single" w:sz="4" w:space="0" w:color="auto"/>
            </w:tcBorders>
            <w:shd w:val="clear" w:color="auto" w:fill="auto"/>
            <w:vAlign w:val="center"/>
          </w:tcPr>
          <w:p w14:paraId="612BD88F"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6A1FCBED" w14:textId="77777777" w:rsidR="00E2691A" w:rsidRPr="001E3AC9" w:rsidRDefault="00E2691A"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60DF251A" w14:textId="77777777" w:rsidR="00E2691A" w:rsidRPr="001E3AC9" w:rsidRDefault="00E2691A"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6B9F46C3"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4" w:space="0" w:color="auto"/>
            </w:tcBorders>
          </w:tcPr>
          <w:p w14:paraId="586A8B64"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0A72728B"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Pseudo</w:t>
            </w:r>
          </w:p>
        </w:tc>
        <w:tc>
          <w:tcPr>
            <w:tcW w:w="258" w:type="dxa"/>
            <w:tcBorders>
              <w:left w:val="single" w:sz="4" w:space="0" w:color="auto"/>
              <w:right w:val="single" w:sz="4" w:space="0" w:color="auto"/>
            </w:tcBorders>
          </w:tcPr>
          <w:p w14:paraId="63A0F198" w14:textId="77777777" w:rsidR="00E2691A" w:rsidRPr="001E3AC9" w:rsidRDefault="00E2691A"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0000" w:fill="FFFFFF"/>
          </w:tcPr>
          <w:p w14:paraId="30614FC7"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UPLMNWLAN</w:t>
            </w:r>
          </w:p>
        </w:tc>
        <w:tc>
          <w:tcPr>
            <w:tcW w:w="269" w:type="dxa"/>
            <w:gridSpan w:val="2"/>
            <w:tcBorders>
              <w:left w:val="single" w:sz="4" w:space="0" w:color="auto"/>
              <w:right w:val="single" w:sz="4" w:space="0" w:color="auto"/>
            </w:tcBorders>
          </w:tcPr>
          <w:p w14:paraId="203E4CED"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0000" w:fill="auto"/>
          </w:tcPr>
          <w:p w14:paraId="1119EC74"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0PLMNWLAN</w:t>
            </w:r>
          </w:p>
        </w:tc>
        <w:tc>
          <w:tcPr>
            <w:tcW w:w="255" w:type="dxa"/>
            <w:tcBorders>
              <w:left w:val="single" w:sz="4" w:space="0" w:color="auto"/>
              <w:right w:val="single" w:sz="4" w:space="0" w:color="auto"/>
            </w:tcBorders>
          </w:tcPr>
          <w:p w14:paraId="2A90D524" w14:textId="77777777" w:rsidR="00E2691A" w:rsidRPr="001E3AC9" w:rsidRDefault="00E2691A"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0000" w:fill="auto"/>
          </w:tcPr>
          <w:p w14:paraId="114D85FF"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UWSIDL</w:t>
            </w:r>
          </w:p>
        </w:tc>
        <w:tc>
          <w:tcPr>
            <w:tcW w:w="255" w:type="dxa"/>
            <w:tcBorders>
              <w:left w:val="single" w:sz="4" w:space="0" w:color="auto"/>
              <w:right w:val="single" w:sz="4" w:space="0" w:color="auto"/>
            </w:tcBorders>
          </w:tcPr>
          <w:p w14:paraId="661A38CA" w14:textId="77777777" w:rsidR="00E2691A" w:rsidRPr="001E3AC9" w:rsidRDefault="00E2691A"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0000" w:fill="auto"/>
          </w:tcPr>
          <w:p w14:paraId="17017D38" w14:textId="77777777" w:rsidR="00E2691A" w:rsidRPr="001E3AC9" w:rsidRDefault="00E2691A"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OWSIDL</w:t>
            </w:r>
          </w:p>
        </w:tc>
      </w:tr>
      <w:tr w:rsidR="00E2691A" w:rsidRPr="001E3AC9" w14:paraId="1438692E" w14:textId="77777777" w:rsidTr="006F52D3">
        <w:trPr>
          <w:cantSplit/>
        </w:trPr>
        <w:tc>
          <w:tcPr>
            <w:tcW w:w="505" w:type="dxa"/>
            <w:tcBorders>
              <w:right w:val="single" w:sz="4" w:space="0" w:color="auto"/>
            </w:tcBorders>
            <w:shd w:val="clear" w:color="auto" w:fill="auto"/>
          </w:tcPr>
          <w:p w14:paraId="018854E3"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shd w:val="clear" w:color="auto" w:fill="auto"/>
          </w:tcPr>
          <w:p w14:paraId="662D27EF" w14:textId="77777777" w:rsidR="00E2691A" w:rsidRPr="001E3AC9" w:rsidRDefault="00E2691A"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6D61E0C0" w14:textId="77777777" w:rsidR="00E2691A" w:rsidRPr="001E3AC9" w:rsidRDefault="00E2691A"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5EF824C0"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4" w:space="0" w:color="auto"/>
            </w:tcBorders>
          </w:tcPr>
          <w:p w14:paraId="70A6D574"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4B57BF12"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'4F41'</w:t>
            </w:r>
          </w:p>
        </w:tc>
        <w:tc>
          <w:tcPr>
            <w:tcW w:w="258" w:type="dxa"/>
            <w:tcBorders>
              <w:left w:val="single" w:sz="4" w:space="0" w:color="auto"/>
              <w:right w:val="single" w:sz="4" w:space="0" w:color="auto"/>
            </w:tcBorders>
          </w:tcPr>
          <w:p w14:paraId="004A002B" w14:textId="77777777" w:rsidR="00E2691A" w:rsidRPr="001E3AC9" w:rsidRDefault="00E2691A"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0000" w:fill="FFFFFF"/>
          </w:tcPr>
          <w:p w14:paraId="31F510F1"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'4F42'</w:t>
            </w:r>
          </w:p>
        </w:tc>
        <w:tc>
          <w:tcPr>
            <w:tcW w:w="269" w:type="dxa"/>
            <w:gridSpan w:val="2"/>
            <w:tcBorders>
              <w:left w:val="single" w:sz="4" w:space="0" w:color="auto"/>
              <w:right w:val="single" w:sz="4" w:space="0" w:color="auto"/>
            </w:tcBorders>
          </w:tcPr>
          <w:p w14:paraId="2197C48C"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0000" w:fill="auto"/>
          </w:tcPr>
          <w:p w14:paraId="565BEC4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'4F43'</w:t>
            </w:r>
          </w:p>
        </w:tc>
        <w:tc>
          <w:tcPr>
            <w:tcW w:w="255" w:type="dxa"/>
            <w:tcBorders>
              <w:left w:val="single" w:sz="4" w:space="0" w:color="auto"/>
              <w:right w:val="single" w:sz="4" w:space="0" w:color="auto"/>
            </w:tcBorders>
          </w:tcPr>
          <w:p w14:paraId="1F851DB7" w14:textId="77777777" w:rsidR="00E2691A" w:rsidRPr="001E3AC9" w:rsidRDefault="00E2691A"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0000" w:fill="auto"/>
          </w:tcPr>
          <w:p w14:paraId="50D1C3DB"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'4F44'</w:t>
            </w:r>
          </w:p>
        </w:tc>
        <w:tc>
          <w:tcPr>
            <w:tcW w:w="255" w:type="dxa"/>
            <w:tcBorders>
              <w:left w:val="single" w:sz="4" w:space="0" w:color="auto"/>
              <w:right w:val="single" w:sz="4" w:space="0" w:color="auto"/>
            </w:tcBorders>
          </w:tcPr>
          <w:p w14:paraId="1A538240" w14:textId="77777777" w:rsidR="00E2691A" w:rsidRPr="001E3AC9" w:rsidRDefault="00E2691A"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0000" w:fill="auto"/>
          </w:tcPr>
          <w:p w14:paraId="10B894FD" w14:textId="77777777" w:rsidR="00E2691A" w:rsidRPr="001E3AC9" w:rsidRDefault="00E2691A" w:rsidP="006F52D3">
            <w:pPr>
              <w:keepNext/>
              <w:keepLines/>
              <w:spacing w:after="0"/>
              <w:jc w:val="center"/>
              <w:rPr>
                <w:rFonts w:ascii="Arial" w:hAnsi="Arial"/>
                <w:sz w:val="18"/>
              </w:rPr>
            </w:pPr>
            <w:r w:rsidRPr="001E3AC9">
              <w:rPr>
                <w:rFonts w:ascii="Arial" w:hAnsi="Arial"/>
                <w:sz w:val="18"/>
              </w:rPr>
              <w:t>'4F45'</w:t>
            </w:r>
          </w:p>
        </w:tc>
      </w:tr>
      <w:tr w:rsidR="00E2691A" w:rsidRPr="001E3AC9" w14:paraId="7AFD354B" w14:textId="77777777" w:rsidTr="006F52D3">
        <w:trPr>
          <w:cantSplit/>
          <w:trHeight w:val="113"/>
        </w:trPr>
        <w:tc>
          <w:tcPr>
            <w:tcW w:w="505" w:type="dxa"/>
            <w:tcBorders>
              <w:right w:val="single" w:sz="4" w:space="0" w:color="auto"/>
            </w:tcBorders>
            <w:shd w:val="clear" w:color="auto" w:fill="auto"/>
          </w:tcPr>
          <w:p w14:paraId="5327D730"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3A771F3C"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4" w:space="0" w:color="auto"/>
            </w:tcBorders>
            <w:shd w:val="clear" w:color="auto" w:fill="auto"/>
          </w:tcPr>
          <w:p w14:paraId="06F60FA0"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28C223E6"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4" w:space="0" w:color="auto"/>
            </w:tcBorders>
          </w:tcPr>
          <w:p w14:paraId="3AE7FFED"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tcBorders>
          </w:tcPr>
          <w:p w14:paraId="71520AF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737BF787"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4" w:space="0" w:color="auto"/>
            </w:tcBorders>
          </w:tcPr>
          <w:p w14:paraId="75D3E6A8"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tcBorders>
          </w:tcPr>
          <w:p w14:paraId="5D44BB88"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bottom w:val="single" w:sz="4" w:space="0" w:color="auto"/>
            </w:tcBorders>
          </w:tcPr>
          <w:p w14:paraId="30DB3E07"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bottom w:val="single" w:sz="4" w:space="0" w:color="auto"/>
            </w:tcBorders>
          </w:tcPr>
          <w:p w14:paraId="65E7626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78B76E7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3015FC5D"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tcPr>
          <w:p w14:paraId="567F3E8C"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tcBorders>
          </w:tcPr>
          <w:p w14:paraId="6A8F54A0"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bottom w:val="single" w:sz="4" w:space="0" w:color="auto"/>
            </w:tcBorders>
          </w:tcPr>
          <w:p w14:paraId="17AE812D"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tcPr>
          <w:p w14:paraId="1C9E6947"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tcBorders>
          </w:tcPr>
          <w:p w14:paraId="043978A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2BD73AF3" w14:textId="77777777" w:rsidR="00E2691A" w:rsidRPr="001E3AC9" w:rsidRDefault="00E2691A" w:rsidP="006F52D3">
            <w:pPr>
              <w:keepNext/>
              <w:keepLines/>
              <w:spacing w:after="0"/>
              <w:jc w:val="center"/>
              <w:rPr>
                <w:rFonts w:ascii="Arial" w:hAnsi="Arial"/>
                <w:sz w:val="12"/>
                <w:szCs w:val="12"/>
              </w:rPr>
            </w:pPr>
          </w:p>
        </w:tc>
      </w:tr>
      <w:tr w:rsidR="00E2691A" w:rsidRPr="001E3AC9" w14:paraId="110639AB" w14:textId="77777777" w:rsidTr="006F52D3">
        <w:trPr>
          <w:cantSplit/>
          <w:trHeight w:val="113"/>
        </w:trPr>
        <w:tc>
          <w:tcPr>
            <w:tcW w:w="505" w:type="dxa"/>
            <w:tcBorders>
              <w:right w:val="single" w:sz="4" w:space="0" w:color="auto"/>
            </w:tcBorders>
            <w:shd w:val="clear" w:color="auto" w:fill="auto"/>
          </w:tcPr>
          <w:p w14:paraId="5EF2873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193A2452"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4" w:space="0" w:color="auto"/>
            </w:tcBorders>
            <w:shd w:val="clear" w:color="auto" w:fill="auto"/>
          </w:tcPr>
          <w:p w14:paraId="6690215F"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shd w:val="clear" w:color="auto" w:fill="auto"/>
          </w:tcPr>
          <w:p w14:paraId="425D3392"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tcBorders>
          </w:tcPr>
          <w:p w14:paraId="0C903DC3"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49E0D8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E79A38D"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6B8411D7"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44AD5918" w14:textId="77777777" w:rsidR="00E2691A" w:rsidRPr="001E3AC9" w:rsidRDefault="00E2691A"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493FCE73" w14:textId="77777777" w:rsidR="00E2691A" w:rsidRPr="001E3AC9" w:rsidRDefault="00E2691A" w:rsidP="006F52D3">
            <w:pPr>
              <w:keepNext/>
              <w:keepLines/>
              <w:spacing w:after="0"/>
              <w:jc w:val="center"/>
              <w:rPr>
                <w:rFonts w:ascii="Arial" w:hAnsi="Arial"/>
                <w:sz w:val="12"/>
                <w:szCs w:val="12"/>
              </w:rPr>
            </w:pPr>
          </w:p>
        </w:tc>
        <w:tc>
          <w:tcPr>
            <w:tcW w:w="269" w:type="dxa"/>
            <w:gridSpan w:val="2"/>
            <w:tcBorders>
              <w:top w:val="single" w:sz="4" w:space="0" w:color="auto"/>
            </w:tcBorders>
          </w:tcPr>
          <w:p w14:paraId="2FDFFEB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3F3BDD1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769DAC0B"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19DE2965"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7AE6C3DB"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01F4A34C"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21293C1B"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45F392B4"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2C4FEB65" w14:textId="77777777" w:rsidR="00E2691A" w:rsidRPr="001E3AC9" w:rsidRDefault="00E2691A" w:rsidP="006F52D3">
            <w:pPr>
              <w:keepNext/>
              <w:keepLines/>
              <w:spacing w:after="0"/>
              <w:jc w:val="center"/>
              <w:rPr>
                <w:rFonts w:ascii="Arial" w:hAnsi="Arial"/>
                <w:sz w:val="12"/>
                <w:szCs w:val="12"/>
              </w:rPr>
            </w:pPr>
          </w:p>
        </w:tc>
      </w:tr>
      <w:tr w:rsidR="00E2691A" w:rsidRPr="001E3AC9" w14:paraId="28141C26" w14:textId="77777777" w:rsidTr="006F52D3">
        <w:trPr>
          <w:cantSplit/>
        </w:trPr>
        <w:tc>
          <w:tcPr>
            <w:tcW w:w="505" w:type="dxa"/>
            <w:tcBorders>
              <w:right w:val="single" w:sz="4" w:space="0" w:color="auto"/>
            </w:tcBorders>
            <w:shd w:val="clear" w:color="auto" w:fill="auto"/>
            <w:vAlign w:val="center"/>
          </w:tcPr>
          <w:p w14:paraId="36DEFC89"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238ADC14" w14:textId="77777777" w:rsidR="00E2691A" w:rsidRPr="001E3AC9" w:rsidRDefault="00E2691A"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2129A99C" w14:textId="77777777" w:rsidR="00E2691A" w:rsidRPr="001E3AC9" w:rsidRDefault="00E2691A"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565C7DF1"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4" w:space="0" w:color="auto"/>
            </w:tcBorders>
          </w:tcPr>
          <w:p w14:paraId="35587033"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1CD532B7"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WRI</w:t>
            </w:r>
          </w:p>
        </w:tc>
        <w:tc>
          <w:tcPr>
            <w:tcW w:w="258" w:type="dxa"/>
            <w:tcBorders>
              <w:left w:val="single" w:sz="4" w:space="0" w:color="auto"/>
              <w:right w:val="single" w:sz="4" w:space="0" w:color="auto"/>
            </w:tcBorders>
          </w:tcPr>
          <w:p w14:paraId="3A075652" w14:textId="77777777" w:rsidR="00E2691A" w:rsidRPr="001E3AC9" w:rsidRDefault="00E2691A" w:rsidP="006F52D3">
            <w:pPr>
              <w:keepNext/>
              <w:keepLines/>
              <w:spacing w:after="0"/>
              <w:jc w:val="center"/>
              <w:rPr>
                <w:rFonts w:ascii="Arial" w:hAnsi="Arial"/>
                <w:sz w:val="18"/>
                <w:szCs w:val="18"/>
              </w:rPr>
            </w:pPr>
          </w:p>
        </w:tc>
        <w:tc>
          <w:tcPr>
            <w:tcW w:w="1135" w:type="dxa"/>
            <w:gridSpan w:val="4"/>
            <w:tcBorders>
              <w:top w:val="single" w:sz="4" w:space="0" w:color="auto"/>
              <w:left w:val="single" w:sz="4" w:space="0" w:color="auto"/>
              <w:right w:val="single" w:sz="4" w:space="0" w:color="auto"/>
            </w:tcBorders>
            <w:shd w:val="pct20" w:color="FF0000" w:fill="auto"/>
          </w:tcPr>
          <w:p w14:paraId="46875856"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HWSIDL</w:t>
            </w:r>
          </w:p>
        </w:tc>
        <w:tc>
          <w:tcPr>
            <w:tcW w:w="269" w:type="dxa"/>
            <w:gridSpan w:val="2"/>
            <w:tcBorders>
              <w:left w:val="single" w:sz="4" w:space="0" w:color="auto"/>
              <w:right w:val="single" w:sz="4" w:space="0" w:color="auto"/>
            </w:tcBorders>
            <w:shd w:val="clear" w:color="auto" w:fill="auto"/>
          </w:tcPr>
          <w:p w14:paraId="5154BF32" w14:textId="77777777" w:rsidR="00E2691A" w:rsidRPr="001E3AC9" w:rsidRDefault="00E2691A" w:rsidP="006F52D3">
            <w:pPr>
              <w:keepNext/>
              <w:keepLines/>
              <w:spacing w:after="0"/>
              <w:jc w:val="center"/>
              <w:rPr>
                <w:rFonts w:ascii="Arial" w:hAnsi="Arial"/>
                <w:sz w:val="18"/>
                <w:szCs w:val="18"/>
              </w:rPr>
            </w:pPr>
          </w:p>
        </w:tc>
        <w:tc>
          <w:tcPr>
            <w:tcW w:w="1134" w:type="dxa"/>
            <w:gridSpan w:val="2"/>
            <w:tcBorders>
              <w:top w:val="single" w:sz="4" w:space="0" w:color="auto"/>
              <w:left w:val="single" w:sz="4" w:space="0" w:color="auto"/>
              <w:right w:val="single" w:sz="4" w:space="0" w:color="auto"/>
            </w:tcBorders>
            <w:shd w:val="pct20" w:color="FF0000" w:fill="auto"/>
          </w:tcPr>
          <w:p w14:paraId="3B37C6D8"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WEHPLMNPI</w:t>
            </w:r>
          </w:p>
        </w:tc>
        <w:tc>
          <w:tcPr>
            <w:tcW w:w="255" w:type="dxa"/>
            <w:tcBorders>
              <w:left w:val="single" w:sz="4" w:space="0" w:color="auto"/>
              <w:right w:val="single" w:sz="4" w:space="0" w:color="auto"/>
            </w:tcBorders>
            <w:shd w:val="clear" w:color="auto" w:fill="auto"/>
          </w:tcPr>
          <w:p w14:paraId="65D4129A"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FF0000" w:fill="auto"/>
          </w:tcPr>
          <w:p w14:paraId="13DA7863"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WHPI</w:t>
            </w:r>
          </w:p>
        </w:tc>
        <w:tc>
          <w:tcPr>
            <w:tcW w:w="255" w:type="dxa"/>
            <w:tcBorders>
              <w:left w:val="single" w:sz="4" w:space="0" w:color="auto"/>
              <w:right w:val="single" w:sz="4" w:space="0" w:color="auto"/>
            </w:tcBorders>
            <w:shd w:val="clear" w:color="auto" w:fill="auto"/>
          </w:tcPr>
          <w:p w14:paraId="3F492AA8"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FF0000" w:fill="auto"/>
          </w:tcPr>
          <w:p w14:paraId="74F64DD0" w14:textId="77777777" w:rsidR="00E2691A" w:rsidRPr="001E3AC9" w:rsidRDefault="00E2691A" w:rsidP="006F52D3">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WLRPLMN</w:t>
            </w:r>
          </w:p>
        </w:tc>
      </w:tr>
      <w:tr w:rsidR="00E2691A" w:rsidRPr="001E3AC9" w14:paraId="3DA56D14" w14:textId="77777777" w:rsidTr="006F52D3">
        <w:trPr>
          <w:cantSplit/>
        </w:trPr>
        <w:tc>
          <w:tcPr>
            <w:tcW w:w="505" w:type="dxa"/>
            <w:tcBorders>
              <w:right w:val="single" w:sz="4" w:space="0" w:color="auto"/>
            </w:tcBorders>
            <w:shd w:val="clear" w:color="auto" w:fill="auto"/>
          </w:tcPr>
          <w:p w14:paraId="2688B3C0"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shd w:val="clear" w:color="auto" w:fill="auto"/>
          </w:tcPr>
          <w:p w14:paraId="65648D56" w14:textId="77777777" w:rsidR="00E2691A" w:rsidRPr="001E3AC9" w:rsidRDefault="00E2691A"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5D8F0C1C" w14:textId="77777777" w:rsidR="00E2691A" w:rsidRPr="001E3AC9" w:rsidRDefault="00E2691A"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53D06F47"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4" w:space="0" w:color="auto"/>
            </w:tcBorders>
          </w:tcPr>
          <w:p w14:paraId="7E49E037"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732B8D9F"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'4F46'</w:t>
            </w:r>
          </w:p>
        </w:tc>
        <w:tc>
          <w:tcPr>
            <w:tcW w:w="258" w:type="dxa"/>
            <w:tcBorders>
              <w:left w:val="single" w:sz="4" w:space="0" w:color="auto"/>
              <w:right w:val="single" w:sz="4" w:space="0" w:color="auto"/>
            </w:tcBorders>
          </w:tcPr>
          <w:p w14:paraId="68E4FF7A" w14:textId="77777777" w:rsidR="00E2691A" w:rsidRPr="001E3AC9" w:rsidRDefault="00E2691A" w:rsidP="006F52D3">
            <w:pPr>
              <w:keepNext/>
              <w:keepLines/>
              <w:spacing w:after="0"/>
              <w:jc w:val="center"/>
              <w:rPr>
                <w:rFonts w:ascii="Arial" w:hAnsi="Arial"/>
                <w:sz w:val="18"/>
                <w:szCs w:val="18"/>
              </w:rPr>
            </w:pPr>
          </w:p>
        </w:tc>
        <w:tc>
          <w:tcPr>
            <w:tcW w:w="1135" w:type="dxa"/>
            <w:gridSpan w:val="4"/>
            <w:tcBorders>
              <w:left w:val="single" w:sz="4" w:space="0" w:color="auto"/>
              <w:bottom w:val="single" w:sz="4" w:space="0" w:color="auto"/>
              <w:right w:val="single" w:sz="4" w:space="0" w:color="auto"/>
            </w:tcBorders>
            <w:shd w:val="pct20" w:color="FF0000" w:fill="auto"/>
          </w:tcPr>
          <w:p w14:paraId="3429C8C2"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'4F47'</w:t>
            </w:r>
          </w:p>
        </w:tc>
        <w:tc>
          <w:tcPr>
            <w:tcW w:w="269" w:type="dxa"/>
            <w:gridSpan w:val="2"/>
            <w:tcBorders>
              <w:left w:val="single" w:sz="4" w:space="0" w:color="auto"/>
              <w:right w:val="single" w:sz="4" w:space="0" w:color="auto"/>
            </w:tcBorders>
            <w:shd w:val="clear" w:color="auto" w:fill="auto"/>
          </w:tcPr>
          <w:p w14:paraId="4207815C" w14:textId="77777777" w:rsidR="00E2691A" w:rsidRPr="001E3AC9" w:rsidRDefault="00E2691A" w:rsidP="006F52D3">
            <w:pPr>
              <w:keepNext/>
              <w:keepLines/>
              <w:spacing w:after="0"/>
              <w:jc w:val="center"/>
              <w:rPr>
                <w:rFonts w:ascii="Arial" w:hAnsi="Arial"/>
                <w:sz w:val="18"/>
                <w:szCs w:val="18"/>
              </w:rPr>
            </w:pPr>
          </w:p>
        </w:tc>
        <w:tc>
          <w:tcPr>
            <w:tcW w:w="1134" w:type="dxa"/>
            <w:gridSpan w:val="2"/>
            <w:tcBorders>
              <w:left w:val="single" w:sz="4" w:space="0" w:color="auto"/>
              <w:bottom w:val="single" w:sz="4" w:space="0" w:color="auto"/>
              <w:right w:val="single" w:sz="4" w:space="0" w:color="auto"/>
            </w:tcBorders>
            <w:shd w:val="pct20" w:color="FF0000" w:fill="auto"/>
          </w:tcPr>
          <w:p w14:paraId="34FA79D1"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'4F48'</w:t>
            </w:r>
          </w:p>
        </w:tc>
        <w:tc>
          <w:tcPr>
            <w:tcW w:w="255" w:type="dxa"/>
            <w:tcBorders>
              <w:left w:val="single" w:sz="4" w:space="0" w:color="auto"/>
              <w:right w:val="single" w:sz="4" w:space="0" w:color="auto"/>
            </w:tcBorders>
            <w:shd w:val="clear" w:color="auto" w:fill="auto"/>
          </w:tcPr>
          <w:p w14:paraId="08202723"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FF0000" w:fill="auto"/>
          </w:tcPr>
          <w:p w14:paraId="548A25E2"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'4F49'</w:t>
            </w:r>
          </w:p>
        </w:tc>
        <w:tc>
          <w:tcPr>
            <w:tcW w:w="255" w:type="dxa"/>
            <w:tcBorders>
              <w:left w:val="single" w:sz="4" w:space="0" w:color="auto"/>
              <w:right w:val="single" w:sz="4" w:space="0" w:color="auto"/>
            </w:tcBorders>
            <w:shd w:val="clear" w:color="auto" w:fill="auto"/>
          </w:tcPr>
          <w:p w14:paraId="52DC2378"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FF0000" w:fill="auto"/>
          </w:tcPr>
          <w:p w14:paraId="6249A0A9"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'4F4A'</w:t>
            </w:r>
          </w:p>
        </w:tc>
      </w:tr>
      <w:tr w:rsidR="00E2691A" w:rsidRPr="001E3AC9" w14:paraId="64752A90" w14:textId="77777777" w:rsidTr="006F52D3">
        <w:trPr>
          <w:cantSplit/>
        </w:trPr>
        <w:tc>
          <w:tcPr>
            <w:tcW w:w="505" w:type="dxa"/>
            <w:tcBorders>
              <w:right w:val="single" w:sz="4" w:space="0" w:color="auto"/>
            </w:tcBorders>
          </w:tcPr>
          <w:p w14:paraId="0E567182"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54D4884"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4" w:space="0" w:color="auto"/>
            </w:tcBorders>
          </w:tcPr>
          <w:p w14:paraId="20E3C3F3"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tcBorders>
          </w:tcPr>
          <w:p w14:paraId="5CE10C81" w14:textId="77777777" w:rsidR="00E2691A" w:rsidRPr="001E3AC9" w:rsidRDefault="00E2691A" w:rsidP="006F52D3">
            <w:pPr>
              <w:keepNext/>
              <w:keepLines/>
              <w:spacing w:after="0"/>
              <w:jc w:val="center"/>
              <w:rPr>
                <w:rFonts w:ascii="Arial" w:hAnsi="Arial"/>
                <w:sz w:val="12"/>
                <w:szCs w:val="12"/>
              </w:rPr>
            </w:pPr>
          </w:p>
        </w:tc>
        <w:tc>
          <w:tcPr>
            <w:tcW w:w="257" w:type="dxa"/>
          </w:tcPr>
          <w:p w14:paraId="40A998CA"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tcBorders>
          </w:tcPr>
          <w:p w14:paraId="455754C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425B1BA6" w14:textId="77777777" w:rsidR="00E2691A" w:rsidRPr="001E3AC9" w:rsidRDefault="00E2691A" w:rsidP="006F52D3">
            <w:pPr>
              <w:keepNext/>
              <w:keepLines/>
              <w:spacing w:after="0"/>
              <w:jc w:val="center"/>
              <w:rPr>
                <w:rFonts w:ascii="Arial" w:hAnsi="Arial"/>
                <w:sz w:val="12"/>
                <w:szCs w:val="12"/>
              </w:rPr>
            </w:pPr>
          </w:p>
        </w:tc>
        <w:tc>
          <w:tcPr>
            <w:tcW w:w="258" w:type="dxa"/>
          </w:tcPr>
          <w:p w14:paraId="3C40773D"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102B2106" w14:textId="77777777" w:rsidR="00E2691A" w:rsidRPr="001E3AC9" w:rsidRDefault="00E2691A" w:rsidP="006F52D3">
            <w:pPr>
              <w:keepNext/>
              <w:keepLines/>
              <w:spacing w:after="0"/>
              <w:jc w:val="center"/>
              <w:rPr>
                <w:rFonts w:ascii="Arial" w:hAnsi="Arial"/>
                <w:sz w:val="12"/>
                <w:szCs w:val="12"/>
              </w:rPr>
            </w:pPr>
          </w:p>
        </w:tc>
        <w:tc>
          <w:tcPr>
            <w:tcW w:w="531" w:type="dxa"/>
          </w:tcPr>
          <w:p w14:paraId="619EB00E"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1FD4F0D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472917B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0E7FA19F" w14:textId="77777777" w:rsidR="00E2691A" w:rsidRPr="001E3AC9" w:rsidRDefault="00E2691A" w:rsidP="006F52D3">
            <w:pPr>
              <w:keepNext/>
              <w:keepLines/>
              <w:spacing w:after="0"/>
              <w:jc w:val="center"/>
              <w:rPr>
                <w:rFonts w:ascii="Arial" w:hAnsi="Arial"/>
                <w:sz w:val="12"/>
                <w:szCs w:val="12"/>
              </w:rPr>
            </w:pPr>
          </w:p>
        </w:tc>
        <w:tc>
          <w:tcPr>
            <w:tcW w:w="255" w:type="dxa"/>
          </w:tcPr>
          <w:p w14:paraId="516817F1"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tcBorders>
          </w:tcPr>
          <w:p w14:paraId="216B67D2"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4" w:space="0" w:color="auto"/>
            </w:tcBorders>
          </w:tcPr>
          <w:p w14:paraId="307AB304" w14:textId="77777777" w:rsidR="00E2691A" w:rsidRPr="001E3AC9" w:rsidRDefault="00E2691A" w:rsidP="006F52D3">
            <w:pPr>
              <w:keepNext/>
              <w:keepLines/>
              <w:spacing w:after="0"/>
              <w:jc w:val="center"/>
              <w:rPr>
                <w:rFonts w:ascii="Arial" w:hAnsi="Arial"/>
                <w:sz w:val="12"/>
                <w:szCs w:val="12"/>
              </w:rPr>
            </w:pPr>
          </w:p>
        </w:tc>
        <w:tc>
          <w:tcPr>
            <w:tcW w:w="255" w:type="dxa"/>
          </w:tcPr>
          <w:p w14:paraId="6E325E1E"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4" w:space="0" w:color="auto"/>
            </w:tcBorders>
          </w:tcPr>
          <w:p w14:paraId="1D51918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5D496A05" w14:textId="77777777" w:rsidR="00E2691A" w:rsidRPr="001E3AC9" w:rsidRDefault="00E2691A" w:rsidP="006F52D3">
            <w:pPr>
              <w:keepNext/>
              <w:keepLines/>
              <w:spacing w:after="0"/>
              <w:jc w:val="center"/>
              <w:rPr>
                <w:rFonts w:ascii="Arial" w:hAnsi="Arial"/>
                <w:sz w:val="12"/>
                <w:szCs w:val="12"/>
              </w:rPr>
            </w:pPr>
          </w:p>
        </w:tc>
      </w:tr>
      <w:tr w:rsidR="00E2691A" w:rsidRPr="001E3AC9" w14:paraId="4BF9FF46" w14:textId="77777777" w:rsidTr="006F52D3">
        <w:trPr>
          <w:cantSplit/>
          <w:trHeight w:val="113"/>
        </w:trPr>
        <w:tc>
          <w:tcPr>
            <w:tcW w:w="505" w:type="dxa"/>
            <w:tcBorders>
              <w:right w:val="single" w:sz="4" w:space="0" w:color="auto"/>
            </w:tcBorders>
            <w:shd w:val="clear" w:color="auto" w:fill="auto"/>
          </w:tcPr>
          <w:p w14:paraId="7DEED3F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E469C06"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05DC5E3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shd w:val="clear" w:color="auto" w:fill="auto"/>
          </w:tcPr>
          <w:p w14:paraId="7217E548"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4" w:space="0" w:color="auto"/>
            </w:tcBorders>
          </w:tcPr>
          <w:p w14:paraId="19C3F1EC"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D249A78"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504695C1" w14:textId="77777777" w:rsidR="00E2691A" w:rsidRPr="001E3AC9" w:rsidRDefault="00E2691A" w:rsidP="006F52D3">
            <w:pPr>
              <w:keepNext/>
              <w:keepLines/>
              <w:spacing w:after="0"/>
              <w:jc w:val="center"/>
              <w:rPr>
                <w:rFonts w:ascii="Arial" w:hAnsi="Arial"/>
                <w:sz w:val="12"/>
                <w:szCs w:val="12"/>
              </w:rPr>
            </w:pPr>
          </w:p>
        </w:tc>
        <w:tc>
          <w:tcPr>
            <w:tcW w:w="258" w:type="dxa"/>
          </w:tcPr>
          <w:p w14:paraId="3EEBF4BD" w14:textId="77777777" w:rsidR="00E2691A" w:rsidRPr="001E3AC9" w:rsidRDefault="00E2691A" w:rsidP="006F52D3">
            <w:pPr>
              <w:keepNext/>
              <w:keepLines/>
              <w:spacing w:after="0"/>
              <w:jc w:val="center"/>
              <w:rPr>
                <w:rFonts w:ascii="Arial" w:hAnsi="Arial"/>
                <w:sz w:val="12"/>
                <w:szCs w:val="12"/>
              </w:rPr>
            </w:pPr>
          </w:p>
        </w:tc>
        <w:tc>
          <w:tcPr>
            <w:tcW w:w="567" w:type="dxa"/>
            <w:gridSpan w:val="2"/>
            <w:shd w:val="clear" w:color="auto" w:fill="auto"/>
          </w:tcPr>
          <w:p w14:paraId="7D18D883" w14:textId="77777777" w:rsidR="00E2691A" w:rsidRPr="001E3AC9" w:rsidRDefault="00E2691A" w:rsidP="006F52D3">
            <w:pPr>
              <w:keepNext/>
              <w:keepLines/>
              <w:spacing w:after="0"/>
              <w:jc w:val="center"/>
              <w:rPr>
                <w:rFonts w:ascii="Arial" w:hAnsi="Arial"/>
                <w:sz w:val="12"/>
                <w:szCs w:val="12"/>
              </w:rPr>
            </w:pPr>
          </w:p>
        </w:tc>
        <w:tc>
          <w:tcPr>
            <w:tcW w:w="568" w:type="dxa"/>
            <w:gridSpan w:val="2"/>
            <w:shd w:val="clear" w:color="auto" w:fill="auto"/>
          </w:tcPr>
          <w:p w14:paraId="3D372256" w14:textId="77777777" w:rsidR="00E2691A" w:rsidRPr="001E3AC9" w:rsidRDefault="00E2691A" w:rsidP="006F52D3">
            <w:pPr>
              <w:keepNext/>
              <w:keepLines/>
              <w:spacing w:after="0"/>
              <w:jc w:val="center"/>
              <w:rPr>
                <w:rFonts w:ascii="Arial" w:hAnsi="Arial"/>
                <w:sz w:val="12"/>
                <w:szCs w:val="12"/>
              </w:rPr>
            </w:pPr>
          </w:p>
        </w:tc>
        <w:tc>
          <w:tcPr>
            <w:tcW w:w="269" w:type="dxa"/>
            <w:gridSpan w:val="2"/>
            <w:shd w:val="clear" w:color="auto" w:fill="auto"/>
          </w:tcPr>
          <w:p w14:paraId="072D03C1"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64F5B3AA"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40FA7592" w14:textId="77777777" w:rsidR="00E2691A" w:rsidRPr="001E3AC9" w:rsidRDefault="00E2691A" w:rsidP="006F52D3">
            <w:pPr>
              <w:keepNext/>
              <w:keepLines/>
              <w:spacing w:after="0"/>
              <w:jc w:val="center"/>
              <w:rPr>
                <w:rFonts w:ascii="Arial" w:hAnsi="Arial"/>
                <w:sz w:val="12"/>
                <w:szCs w:val="12"/>
              </w:rPr>
            </w:pPr>
          </w:p>
        </w:tc>
        <w:tc>
          <w:tcPr>
            <w:tcW w:w="255" w:type="dxa"/>
            <w:shd w:val="clear" w:color="auto" w:fill="auto"/>
          </w:tcPr>
          <w:p w14:paraId="637D42B2" w14:textId="77777777" w:rsidR="00E2691A" w:rsidRPr="001E3AC9" w:rsidRDefault="00E2691A" w:rsidP="006F52D3">
            <w:pPr>
              <w:keepNext/>
              <w:keepLines/>
              <w:spacing w:after="0"/>
              <w:jc w:val="center"/>
              <w:rPr>
                <w:rFonts w:ascii="Arial" w:hAnsi="Arial"/>
                <w:sz w:val="12"/>
                <w:szCs w:val="12"/>
              </w:rPr>
            </w:pPr>
          </w:p>
        </w:tc>
        <w:tc>
          <w:tcPr>
            <w:tcW w:w="564" w:type="dxa"/>
            <w:shd w:val="clear" w:color="auto" w:fill="auto"/>
          </w:tcPr>
          <w:p w14:paraId="57748CA4" w14:textId="77777777" w:rsidR="00E2691A" w:rsidRPr="001E3AC9" w:rsidRDefault="00E2691A" w:rsidP="006F52D3">
            <w:pPr>
              <w:keepNext/>
              <w:keepLines/>
              <w:spacing w:after="0"/>
              <w:jc w:val="center"/>
              <w:rPr>
                <w:rFonts w:ascii="Arial" w:hAnsi="Arial"/>
                <w:sz w:val="12"/>
                <w:szCs w:val="12"/>
              </w:rPr>
            </w:pPr>
          </w:p>
        </w:tc>
        <w:tc>
          <w:tcPr>
            <w:tcW w:w="592" w:type="dxa"/>
            <w:gridSpan w:val="2"/>
            <w:shd w:val="clear" w:color="auto" w:fill="auto"/>
          </w:tcPr>
          <w:p w14:paraId="2D445196" w14:textId="77777777" w:rsidR="00E2691A" w:rsidRPr="001E3AC9" w:rsidRDefault="00E2691A" w:rsidP="006F52D3">
            <w:pPr>
              <w:keepNext/>
              <w:keepLines/>
              <w:spacing w:after="0"/>
              <w:jc w:val="center"/>
              <w:rPr>
                <w:rFonts w:ascii="Arial" w:hAnsi="Arial"/>
                <w:sz w:val="12"/>
                <w:szCs w:val="12"/>
              </w:rPr>
            </w:pPr>
          </w:p>
        </w:tc>
        <w:tc>
          <w:tcPr>
            <w:tcW w:w="255" w:type="dxa"/>
            <w:shd w:val="clear" w:color="auto" w:fill="auto"/>
          </w:tcPr>
          <w:p w14:paraId="30FAB173" w14:textId="77777777" w:rsidR="00E2691A" w:rsidRPr="001E3AC9" w:rsidRDefault="00E2691A" w:rsidP="006F52D3">
            <w:pPr>
              <w:keepNext/>
              <w:keepLines/>
              <w:spacing w:after="0"/>
              <w:jc w:val="center"/>
              <w:rPr>
                <w:rFonts w:ascii="Arial" w:hAnsi="Arial"/>
                <w:sz w:val="12"/>
                <w:szCs w:val="12"/>
              </w:rPr>
            </w:pPr>
          </w:p>
        </w:tc>
        <w:tc>
          <w:tcPr>
            <w:tcW w:w="619" w:type="dxa"/>
            <w:gridSpan w:val="2"/>
            <w:shd w:val="clear" w:color="auto" w:fill="auto"/>
          </w:tcPr>
          <w:p w14:paraId="1C7646F8" w14:textId="77777777" w:rsidR="00E2691A" w:rsidRPr="001E3AC9" w:rsidRDefault="00E2691A" w:rsidP="006F52D3">
            <w:pPr>
              <w:keepNext/>
              <w:keepLines/>
              <w:spacing w:after="0"/>
              <w:jc w:val="center"/>
              <w:rPr>
                <w:rFonts w:ascii="Arial" w:hAnsi="Arial"/>
                <w:sz w:val="12"/>
                <w:szCs w:val="12"/>
              </w:rPr>
            </w:pPr>
          </w:p>
        </w:tc>
        <w:tc>
          <w:tcPr>
            <w:tcW w:w="567" w:type="dxa"/>
            <w:shd w:val="clear" w:color="auto" w:fill="auto"/>
          </w:tcPr>
          <w:p w14:paraId="008D68CC" w14:textId="77777777" w:rsidR="00E2691A" w:rsidRPr="001E3AC9" w:rsidRDefault="00E2691A" w:rsidP="006F52D3">
            <w:pPr>
              <w:keepNext/>
              <w:keepLines/>
              <w:spacing w:after="0"/>
              <w:jc w:val="center"/>
              <w:rPr>
                <w:rFonts w:ascii="Arial" w:hAnsi="Arial"/>
                <w:sz w:val="12"/>
                <w:szCs w:val="12"/>
              </w:rPr>
            </w:pPr>
          </w:p>
        </w:tc>
      </w:tr>
      <w:tr w:rsidR="00E2691A" w:rsidRPr="001E3AC9" w14:paraId="1BF46927" w14:textId="77777777" w:rsidTr="006F52D3">
        <w:trPr>
          <w:cantSplit/>
        </w:trPr>
        <w:tc>
          <w:tcPr>
            <w:tcW w:w="505" w:type="dxa"/>
            <w:tcBorders>
              <w:right w:val="single" w:sz="4" w:space="0" w:color="auto"/>
            </w:tcBorders>
            <w:shd w:val="clear" w:color="auto" w:fill="auto"/>
            <w:vAlign w:val="center"/>
          </w:tcPr>
          <w:p w14:paraId="50C2FDDE"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6391FFFE"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7316A503" w14:textId="77777777" w:rsidR="00E2691A" w:rsidRPr="001E3AC9" w:rsidRDefault="00E2691A" w:rsidP="006F52D3">
            <w:pPr>
              <w:keepNext/>
              <w:keepLines/>
              <w:spacing w:after="0"/>
              <w:jc w:val="center"/>
              <w:rPr>
                <w:rFonts w:ascii="Arial" w:hAnsi="Arial"/>
                <w:sz w:val="18"/>
              </w:rPr>
            </w:pPr>
          </w:p>
        </w:tc>
        <w:tc>
          <w:tcPr>
            <w:tcW w:w="567" w:type="dxa"/>
            <w:shd w:val="clear" w:color="auto" w:fill="auto"/>
          </w:tcPr>
          <w:p w14:paraId="46C559F4"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4" w:space="0" w:color="auto"/>
            </w:tcBorders>
          </w:tcPr>
          <w:p w14:paraId="1C18B4D8"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7ADE75B7"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szCs w:val="18"/>
                <w:vertAlign w:val="subscript"/>
              </w:rPr>
              <w:t>HPLMNDAI</w:t>
            </w:r>
          </w:p>
        </w:tc>
        <w:tc>
          <w:tcPr>
            <w:tcW w:w="258" w:type="dxa"/>
            <w:tcBorders>
              <w:left w:val="single" w:sz="4" w:space="0" w:color="auto"/>
            </w:tcBorders>
          </w:tcPr>
          <w:p w14:paraId="4356F6F9" w14:textId="77777777" w:rsidR="00E2691A" w:rsidRPr="001E3AC9" w:rsidRDefault="00E2691A" w:rsidP="006F52D3">
            <w:pPr>
              <w:keepNext/>
              <w:keepLines/>
              <w:spacing w:after="0"/>
              <w:jc w:val="center"/>
              <w:rPr>
                <w:rFonts w:ascii="Arial" w:hAnsi="Arial"/>
                <w:sz w:val="18"/>
                <w:szCs w:val="18"/>
              </w:rPr>
            </w:pPr>
          </w:p>
        </w:tc>
        <w:tc>
          <w:tcPr>
            <w:tcW w:w="1135" w:type="dxa"/>
            <w:gridSpan w:val="4"/>
            <w:shd w:val="clear" w:color="auto" w:fill="auto"/>
          </w:tcPr>
          <w:p w14:paraId="7A4D9448" w14:textId="77777777" w:rsidR="00E2691A" w:rsidRPr="001E3AC9" w:rsidRDefault="00E2691A" w:rsidP="006F52D3">
            <w:pPr>
              <w:keepNext/>
              <w:keepLines/>
              <w:spacing w:after="0"/>
              <w:jc w:val="center"/>
              <w:rPr>
                <w:rFonts w:ascii="Arial" w:hAnsi="Arial"/>
                <w:sz w:val="18"/>
                <w:lang w:val="en-US"/>
              </w:rPr>
            </w:pPr>
          </w:p>
        </w:tc>
        <w:tc>
          <w:tcPr>
            <w:tcW w:w="269" w:type="dxa"/>
            <w:gridSpan w:val="2"/>
            <w:shd w:val="clear" w:color="auto" w:fill="auto"/>
          </w:tcPr>
          <w:p w14:paraId="0D3E8898"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330ADB34" w14:textId="77777777" w:rsidR="00E2691A" w:rsidRPr="001E3AC9" w:rsidRDefault="00E2691A" w:rsidP="006F52D3">
            <w:pPr>
              <w:keepNext/>
              <w:keepLines/>
              <w:spacing w:after="0"/>
              <w:jc w:val="center"/>
              <w:rPr>
                <w:rFonts w:ascii="Arial" w:hAnsi="Arial"/>
                <w:sz w:val="18"/>
                <w:lang w:val="en-US"/>
              </w:rPr>
            </w:pPr>
          </w:p>
        </w:tc>
        <w:tc>
          <w:tcPr>
            <w:tcW w:w="255" w:type="dxa"/>
            <w:shd w:val="clear" w:color="auto" w:fill="auto"/>
          </w:tcPr>
          <w:p w14:paraId="42882545"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7C0A9790" w14:textId="77777777" w:rsidR="00E2691A" w:rsidRPr="001E3AC9" w:rsidRDefault="00E2691A" w:rsidP="006F52D3">
            <w:pPr>
              <w:keepNext/>
              <w:keepLines/>
              <w:spacing w:after="0"/>
              <w:jc w:val="center"/>
              <w:rPr>
                <w:rFonts w:ascii="Arial" w:hAnsi="Arial"/>
                <w:sz w:val="18"/>
                <w:lang w:val="en-US"/>
              </w:rPr>
            </w:pPr>
          </w:p>
        </w:tc>
        <w:tc>
          <w:tcPr>
            <w:tcW w:w="255" w:type="dxa"/>
            <w:shd w:val="clear" w:color="auto" w:fill="auto"/>
          </w:tcPr>
          <w:p w14:paraId="3D6564CD"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75D8DF1E" w14:textId="77777777" w:rsidR="00E2691A" w:rsidRPr="001E3AC9" w:rsidRDefault="00E2691A" w:rsidP="006F52D3">
            <w:pPr>
              <w:keepNext/>
              <w:keepLines/>
              <w:spacing w:after="0"/>
              <w:jc w:val="center"/>
              <w:rPr>
                <w:rFonts w:ascii="Arial" w:hAnsi="Arial"/>
                <w:sz w:val="18"/>
                <w:lang w:val="en-US"/>
              </w:rPr>
            </w:pPr>
          </w:p>
        </w:tc>
      </w:tr>
      <w:tr w:rsidR="00E2691A" w:rsidRPr="001E3AC9" w14:paraId="736F8B90" w14:textId="77777777" w:rsidTr="006F52D3">
        <w:trPr>
          <w:cantSplit/>
        </w:trPr>
        <w:tc>
          <w:tcPr>
            <w:tcW w:w="505" w:type="dxa"/>
            <w:tcBorders>
              <w:right w:val="single" w:sz="4" w:space="0" w:color="auto"/>
            </w:tcBorders>
            <w:shd w:val="clear" w:color="auto" w:fill="auto"/>
          </w:tcPr>
          <w:p w14:paraId="0A72BC56" w14:textId="77777777" w:rsidR="00E2691A" w:rsidRPr="001E3AC9" w:rsidRDefault="00E2691A" w:rsidP="006F52D3">
            <w:pPr>
              <w:keepNext/>
              <w:keepLines/>
              <w:spacing w:after="0"/>
              <w:jc w:val="center"/>
              <w:rPr>
                <w:rFonts w:ascii="Arial" w:hAnsi="Arial"/>
                <w:sz w:val="18"/>
              </w:rPr>
            </w:pPr>
          </w:p>
        </w:tc>
        <w:tc>
          <w:tcPr>
            <w:tcW w:w="566" w:type="dxa"/>
            <w:tcBorders>
              <w:left w:val="single" w:sz="4" w:space="0" w:color="auto"/>
            </w:tcBorders>
            <w:shd w:val="clear" w:color="auto" w:fill="auto"/>
          </w:tcPr>
          <w:p w14:paraId="6EAFE770" w14:textId="77777777" w:rsidR="00E2691A" w:rsidRPr="001E3AC9" w:rsidRDefault="00E2691A" w:rsidP="006F52D3">
            <w:pPr>
              <w:keepNext/>
              <w:keepLines/>
              <w:spacing w:after="0"/>
              <w:jc w:val="center"/>
              <w:rPr>
                <w:rFonts w:ascii="Arial" w:hAnsi="Arial"/>
                <w:sz w:val="18"/>
              </w:rPr>
            </w:pPr>
          </w:p>
        </w:tc>
        <w:tc>
          <w:tcPr>
            <w:tcW w:w="566" w:type="dxa"/>
            <w:shd w:val="clear" w:color="auto" w:fill="auto"/>
          </w:tcPr>
          <w:p w14:paraId="6D4E965E" w14:textId="77777777" w:rsidR="00E2691A" w:rsidRPr="001E3AC9" w:rsidRDefault="00E2691A" w:rsidP="006F52D3">
            <w:pPr>
              <w:keepNext/>
              <w:keepLines/>
              <w:spacing w:after="0"/>
              <w:jc w:val="center"/>
              <w:rPr>
                <w:rFonts w:ascii="Arial" w:hAnsi="Arial"/>
                <w:sz w:val="18"/>
              </w:rPr>
            </w:pPr>
          </w:p>
        </w:tc>
        <w:tc>
          <w:tcPr>
            <w:tcW w:w="567" w:type="dxa"/>
            <w:shd w:val="clear" w:color="auto" w:fill="auto"/>
          </w:tcPr>
          <w:p w14:paraId="7AEB7687" w14:textId="77777777" w:rsidR="00E2691A" w:rsidRPr="001E3AC9" w:rsidRDefault="00E2691A" w:rsidP="006F52D3">
            <w:pPr>
              <w:keepNext/>
              <w:keepLines/>
              <w:spacing w:after="0"/>
              <w:jc w:val="center"/>
              <w:rPr>
                <w:rFonts w:ascii="Arial" w:hAnsi="Arial"/>
                <w:sz w:val="18"/>
              </w:rPr>
            </w:pPr>
          </w:p>
        </w:tc>
        <w:tc>
          <w:tcPr>
            <w:tcW w:w="257" w:type="dxa"/>
            <w:tcBorders>
              <w:left w:val="nil"/>
              <w:right w:val="single" w:sz="4" w:space="0" w:color="auto"/>
            </w:tcBorders>
          </w:tcPr>
          <w:p w14:paraId="362F05EA"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4502B900" w14:textId="77777777" w:rsidR="00E2691A" w:rsidRPr="001E3AC9" w:rsidRDefault="00E2691A" w:rsidP="006F52D3">
            <w:pPr>
              <w:keepNext/>
              <w:keepLines/>
              <w:spacing w:after="0"/>
              <w:jc w:val="center"/>
              <w:rPr>
                <w:rFonts w:ascii="Arial" w:hAnsi="Arial"/>
                <w:sz w:val="18"/>
                <w:lang w:val="en-US"/>
              </w:rPr>
            </w:pPr>
            <w:r w:rsidRPr="001E3AC9">
              <w:rPr>
                <w:rFonts w:ascii="Arial" w:hAnsi="Arial"/>
                <w:sz w:val="18"/>
                <w:lang w:val="en-US"/>
              </w:rPr>
              <w:t>'4F4B'</w:t>
            </w:r>
          </w:p>
        </w:tc>
        <w:tc>
          <w:tcPr>
            <w:tcW w:w="258" w:type="dxa"/>
            <w:tcBorders>
              <w:left w:val="single" w:sz="4" w:space="0" w:color="auto"/>
            </w:tcBorders>
          </w:tcPr>
          <w:p w14:paraId="14800A6C" w14:textId="77777777" w:rsidR="00E2691A" w:rsidRPr="001E3AC9" w:rsidRDefault="00E2691A" w:rsidP="006F52D3">
            <w:pPr>
              <w:keepNext/>
              <w:keepLines/>
              <w:spacing w:after="0"/>
              <w:jc w:val="center"/>
              <w:rPr>
                <w:rFonts w:ascii="Arial" w:hAnsi="Arial"/>
                <w:sz w:val="18"/>
                <w:szCs w:val="18"/>
              </w:rPr>
            </w:pPr>
          </w:p>
        </w:tc>
        <w:tc>
          <w:tcPr>
            <w:tcW w:w="1135" w:type="dxa"/>
            <w:gridSpan w:val="4"/>
            <w:shd w:val="clear" w:color="auto" w:fill="auto"/>
          </w:tcPr>
          <w:p w14:paraId="0F1C8769" w14:textId="77777777" w:rsidR="00E2691A" w:rsidRPr="001E3AC9" w:rsidRDefault="00E2691A" w:rsidP="006F52D3">
            <w:pPr>
              <w:keepNext/>
              <w:keepLines/>
              <w:spacing w:after="0"/>
              <w:jc w:val="center"/>
              <w:rPr>
                <w:rFonts w:ascii="Arial" w:hAnsi="Arial"/>
                <w:sz w:val="18"/>
                <w:lang w:val="en-US"/>
              </w:rPr>
            </w:pPr>
          </w:p>
        </w:tc>
        <w:tc>
          <w:tcPr>
            <w:tcW w:w="269" w:type="dxa"/>
            <w:gridSpan w:val="2"/>
            <w:shd w:val="clear" w:color="auto" w:fill="auto"/>
          </w:tcPr>
          <w:p w14:paraId="54838722"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54E401D6" w14:textId="77777777" w:rsidR="00E2691A" w:rsidRPr="001E3AC9" w:rsidRDefault="00E2691A" w:rsidP="006F52D3">
            <w:pPr>
              <w:keepNext/>
              <w:keepLines/>
              <w:spacing w:after="0"/>
              <w:jc w:val="center"/>
              <w:rPr>
                <w:rFonts w:ascii="Arial" w:hAnsi="Arial"/>
                <w:sz w:val="18"/>
                <w:lang w:val="en-US"/>
              </w:rPr>
            </w:pPr>
          </w:p>
        </w:tc>
        <w:tc>
          <w:tcPr>
            <w:tcW w:w="255" w:type="dxa"/>
            <w:shd w:val="clear" w:color="auto" w:fill="auto"/>
          </w:tcPr>
          <w:p w14:paraId="4A274A74"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60602A91" w14:textId="77777777" w:rsidR="00E2691A" w:rsidRPr="001E3AC9" w:rsidRDefault="00E2691A" w:rsidP="006F52D3">
            <w:pPr>
              <w:keepNext/>
              <w:keepLines/>
              <w:spacing w:after="0"/>
              <w:jc w:val="center"/>
              <w:rPr>
                <w:rFonts w:ascii="Arial" w:hAnsi="Arial"/>
                <w:sz w:val="18"/>
                <w:lang w:val="en-US"/>
              </w:rPr>
            </w:pPr>
          </w:p>
        </w:tc>
        <w:tc>
          <w:tcPr>
            <w:tcW w:w="255" w:type="dxa"/>
            <w:shd w:val="clear" w:color="auto" w:fill="auto"/>
          </w:tcPr>
          <w:p w14:paraId="644DE220"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1AE8E395" w14:textId="77777777" w:rsidR="00E2691A" w:rsidRPr="001E3AC9" w:rsidRDefault="00E2691A" w:rsidP="006F52D3">
            <w:pPr>
              <w:keepNext/>
              <w:keepLines/>
              <w:spacing w:after="0"/>
              <w:jc w:val="center"/>
              <w:rPr>
                <w:rFonts w:ascii="Arial" w:hAnsi="Arial"/>
                <w:sz w:val="18"/>
                <w:lang w:val="en-US"/>
              </w:rPr>
            </w:pPr>
          </w:p>
        </w:tc>
      </w:tr>
      <w:tr w:rsidR="00E2691A" w:rsidRPr="001E3AC9" w14:paraId="21953E74" w14:textId="77777777" w:rsidTr="006F52D3">
        <w:trPr>
          <w:cantSplit/>
        </w:trPr>
        <w:tc>
          <w:tcPr>
            <w:tcW w:w="505" w:type="dxa"/>
            <w:tcBorders>
              <w:right w:val="single" w:sz="4" w:space="0" w:color="auto"/>
            </w:tcBorders>
          </w:tcPr>
          <w:p w14:paraId="194A1B9C"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4B11F2BB" w14:textId="77777777" w:rsidR="00E2691A" w:rsidRPr="001E3AC9" w:rsidRDefault="00E2691A" w:rsidP="006F52D3">
            <w:pPr>
              <w:keepNext/>
              <w:keepLines/>
              <w:spacing w:after="0"/>
              <w:jc w:val="center"/>
              <w:rPr>
                <w:rFonts w:ascii="Arial" w:hAnsi="Arial"/>
                <w:sz w:val="12"/>
                <w:szCs w:val="12"/>
              </w:rPr>
            </w:pPr>
          </w:p>
        </w:tc>
        <w:tc>
          <w:tcPr>
            <w:tcW w:w="566" w:type="dxa"/>
          </w:tcPr>
          <w:p w14:paraId="0A99DF95" w14:textId="77777777" w:rsidR="00E2691A" w:rsidRPr="001E3AC9" w:rsidRDefault="00E2691A" w:rsidP="006F52D3">
            <w:pPr>
              <w:keepNext/>
              <w:keepLines/>
              <w:spacing w:after="0"/>
              <w:jc w:val="center"/>
              <w:rPr>
                <w:rFonts w:ascii="Arial" w:hAnsi="Arial"/>
                <w:sz w:val="12"/>
                <w:szCs w:val="12"/>
              </w:rPr>
            </w:pPr>
          </w:p>
        </w:tc>
        <w:tc>
          <w:tcPr>
            <w:tcW w:w="567" w:type="dxa"/>
          </w:tcPr>
          <w:p w14:paraId="4C22FCF8" w14:textId="77777777" w:rsidR="00E2691A" w:rsidRPr="001E3AC9" w:rsidRDefault="00E2691A" w:rsidP="006F52D3">
            <w:pPr>
              <w:keepNext/>
              <w:keepLines/>
              <w:spacing w:after="0"/>
              <w:jc w:val="center"/>
              <w:rPr>
                <w:rFonts w:ascii="Arial" w:hAnsi="Arial"/>
                <w:sz w:val="12"/>
                <w:szCs w:val="12"/>
              </w:rPr>
            </w:pPr>
          </w:p>
        </w:tc>
        <w:tc>
          <w:tcPr>
            <w:tcW w:w="257" w:type="dxa"/>
          </w:tcPr>
          <w:p w14:paraId="754F8584"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tcBorders>
          </w:tcPr>
          <w:p w14:paraId="06C2077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5CA583CC" w14:textId="77777777" w:rsidR="00E2691A" w:rsidRPr="001E3AC9" w:rsidRDefault="00E2691A" w:rsidP="006F52D3">
            <w:pPr>
              <w:keepNext/>
              <w:keepLines/>
              <w:spacing w:after="0"/>
              <w:jc w:val="center"/>
              <w:rPr>
                <w:rFonts w:ascii="Arial" w:hAnsi="Arial"/>
                <w:sz w:val="12"/>
                <w:szCs w:val="12"/>
              </w:rPr>
            </w:pPr>
          </w:p>
        </w:tc>
        <w:tc>
          <w:tcPr>
            <w:tcW w:w="258" w:type="dxa"/>
          </w:tcPr>
          <w:p w14:paraId="54BE16F4"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1B83736C" w14:textId="77777777" w:rsidR="00E2691A" w:rsidRPr="001E3AC9" w:rsidRDefault="00E2691A" w:rsidP="006F52D3">
            <w:pPr>
              <w:keepNext/>
              <w:keepLines/>
              <w:spacing w:after="0"/>
              <w:jc w:val="center"/>
              <w:rPr>
                <w:rFonts w:ascii="Arial" w:hAnsi="Arial"/>
                <w:sz w:val="12"/>
                <w:szCs w:val="12"/>
              </w:rPr>
            </w:pPr>
          </w:p>
        </w:tc>
        <w:tc>
          <w:tcPr>
            <w:tcW w:w="531" w:type="dxa"/>
          </w:tcPr>
          <w:p w14:paraId="1CEFB57A"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3311C87C" w14:textId="77777777" w:rsidR="00E2691A" w:rsidRPr="001E3AC9" w:rsidRDefault="00E2691A" w:rsidP="006F52D3">
            <w:pPr>
              <w:keepNext/>
              <w:keepLines/>
              <w:spacing w:after="0"/>
              <w:jc w:val="center"/>
              <w:rPr>
                <w:rFonts w:ascii="Arial" w:hAnsi="Arial"/>
                <w:sz w:val="12"/>
                <w:szCs w:val="12"/>
              </w:rPr>
            </w:pPr>
          </w:p>
        </w:tc>
        <w:tc>
          <w:tcPr>
            <w:tcW w:w="567" w:type="dxa"/>
          </w:tcPr>
          <w:p w14:paraId="4C451B9B" w14:textId="77777777" w:rsidR="00E2691A" w:rsidRPr="001E3AC9" w:rsidRDefault="00E2691A" w:rsidP="006F52D3">
            <w:pPr>
              <w:keepNext/>
              <w:keepLines/>
              <w:spacing w:after="0"/>
              <w:jc w:val="center"/>
              <w:rPr>
                <w:rFonts w:ascii="Arial" w:hAnsi="Arial"/>
                <w:sz w:val="12"/>
                <w:szCs w:val="12"/>
              </w:rPr>
            </w:pPr>
          </w:p>
        </w:tc>
        <w:tc>
          <w:tcPr>
            <w:tcW w:w="567" w:type="dxa"/>
          </w:tcPr>
          <w:p w14:paraId="1240EBFE" w14:textId="77777777" w:rsidR="00E2691A" w:rsidRPr="001E3AC9" w:rsidRDefault="00E2691A" w:rsidP="006F52D3">
            <w:pPr>
              <w:keepNext/>
              <w:keepLines/>
              <w:spacing w:after="0"/>
              <w:jc w:val="center"/>
              <w:rPr>
                <w:rFonts w:ascii="Arial" w:hAnsi="Arial"/>
                <w:sz w:val="12"/>
                <w:szCs w:val="12"/>
              </w:rPr>
            </w:pPr>
          </w:p>
        </w:tc>
        <w:tc>
          <w:tcPr>
            <w:tcW w:w="255" w:type="dxa"/>
          </w:tcPr>
          <w:p w14:paraId="5FAA2B37" w14:textId="77777777" w:rsidR="00E2691A" w:rsidRPr="001E3AC9" w:rsidRDefault="00E2691A" w:rsidP="006F52D3">
            <w:pPr>
              <w:keepNext/>
              <w:keepLines/>
              <w:spacing w:after="0"/>
              <w:jc w:val="center"/>
              <w:rPr>
                <w:rFonts w:ascii="Arial" w:hAnsi="Arial"/>
                <w:sz w:val="12"/>
                <w:szCs w:val="12"/>
              </w:rPr>
            </w:pPr>
          </w:p>
        </w:tc>
        <w:tc>
          <w:tcPr>
            <w:tcW w:w="564" w:type="dxa"/>
          </w:tcPr>
          <w:p w14:paraId="1E48C2CF"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68665344" w14:textId="77777777" w:rsidR="00E2691A" w:rsidRPr="001E3AC9" w:rsidRDefault="00E2691A" w:rsidP="006F52D3">
            <w:pPr>
              <w:keepNext/>
              <w:keepLines/>
              <w:spacing w:after="0"/>
              <w:jc w:val="center"/>
              <w:rPr>
                <w:rFonts w:ascii="Arial" w:hAnsi="Arial"/>
                <w:sz w:val="12"/>
                <w:szCs w:val="12"/>
              </w:rPr>
            </w:pPr>
          </w:p>
        </w:tc>
        <w:tc>
          <w:tcPr>
            <w:tcW w:w="255" w:type="dxa"/>
          </w:tcPr>
          <w:p w14:paraId="38955043"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5334FE25" w14:textId="77777777" w:rsidR="00E2691A" w:rsidRPr="001E3AC9" w:rsidRDefault="00E2691A" w:rsidP="006F52D3">
            <w:pPr>
              <w:keepNext/>
              <w:keepLines/>
              <w:spacing w:after="0"/>
              <w:jc w:val="center"/>
              <w:rPr>
                <w:rFonts w:ascii="Arial" w:hAnsi="Arial"/>
                <w:sz w:val="12"/>
                <w:szCs w:val="12"/>
              </w:rPr>
            </w:pPr>
          </w:p>
        </w:tc>
        <w:tc>
          <w:tcPr>
            <w:tcW w:w="567" w:type="dxa"/>
          </w:tcPr>
          <w:p w14:paraId="3306A92F" w14:textId="77777777" w:rsidR="00E2691A" w:rsidRPr="001E3AC9" w:rsidRDefault="00E2691A" w:rsidP="006F52D3">
            <w:pPr>
              <w:keepNext/>
              <w:keepLines/>
              <w:spacing w:after="0"/>
              <w:jc w:val="center"/>
              <w:rPr>
                <w:rFonts w:ascii="Arial" w:hAnsi="Arial"/>
                <w:sz w:val="12"/>
                <w:szCs w:val="12"/>
              </w:rPr>
            </w:pPr>
          </w:p>
        </w:tc>
      </w:tr>
      <w:tr w:rsidR="00E2691A" w:rsidRPr="001E3AC9" w14:paraId="2A009C23" w14:textId="77777777" w:rsidTr="006F52D3">
        <w:trPr>
          <w:cantSplit/>
        </w:trPr>
        <w:tc>
          <w:tcPr>
            <w:tcW w:w="505" w:type="dxa"/>
            <w:tcBorders>
              <w:right w:val="single" w:sz="4" w:space="0" w:color="auto"/>
            </w:tcBorders>
          </w:tcPr>
          <w:p w14:paraId="75899B77"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B1E0E54" w14:textId="77777777" w:rsidR="00E2691A" w:rsidRPr="001E3AC9"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0B188E27" w14:textId="77777777" w:rsidR="00E2691A" w:rsidRPr="001E3AC9"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48121548" w14:textId="77777777" w:rsidR="00E2691A" w:rsidRPr="001E3AC9" w:rsidRDefault="00E2691A" w:rsidP="006F52D3">
            <w:pPr>
              <w:keepNext/>
              <w:keepLines/>
              <w:spacing w:after="0"/>
              <w:jc w:val="center"/>
              <w:rPr>
                <w:rFonts w:ascii="Arial" w:hAnsi="Arial"/>
                <w:sz w:val="12"/>
                <w:szCs w:val="12"/>
              </w:rPr>
            </w:pPr>
          </w:p>
        </w:tc>
        <w:tc>
          <w:tcPr>
            <w:tcW w:w="257" w:type="dxa"/>
          </w:tcPr>
          <w:p w14:paraId="78C73DF3" w14:textId="77777777" w:rsidR="00E2691A" w:rsidRPr="001E3AC9" w:rsidRDefault="00E2691A" w:rsidP="006F52D3">
            <w:pPr>
              <w:keepNext/>
              <w:keepLines/>
              <w:spacing w:after="0"/>
              <w:jc w:val="center"/>
              <w:rPr>
                <w:rFonts w:ascii="Arial" w:hAnsi="Arial"/>
                <w:sz w:val="12"/>
                <w:szCs w:val="12"/>
              </w:rPr>
            </w:pPr>
          </w:p>
        </w:tc>
        <w:tc>
          <w:tcPr>
            <w:tcW w:w="566" w:type="dxa"/>
          </w:tcPr>
          <w:p w14:paraId="0EA08878" w14:textId="77777777" w:rsidR="00E2691A" w:rsidRPr="001E3AC9" w:rsidRDefault="00E2691A" w:rsidP="006F52D3">
            <w:pPr>
              <w:keepNext/>
              <w:keepLines/>
              <w:spacing w:after="0"/>
              <w:jc w:val="center"/>
              <w:rPr>
                <w:rFonts w:ascii="Arial" w:hAnsi="Arial"/>
                <w:sz w:val="12"/>
                <w:szCs w:val="12"/>
              </w:rPr>
            </w:pPr>
          </w:p>
        </w:tc>
        <w:tc>
          <w:tcPr>
            <w:tcW w:w="567" w:type="dxa"/>
          </w:tcPr>
          <w:p w14:paraId="3FA01A5E" w14:textId="77777777" w:rsidR="00E2691A" w:rsidRPr="001E3AC9" w:rsidRDefault="00E2691A" w:rsidP="006F52D3">
            <w:pPr>
              <w:keepNext/>
              <w:keepLines/>
              <w:spacing w:after="0"/>
              <w:jc w:val="center"/>
              <w:rPr>
                <w:rFonts w:ascii="Arial" w:hAnsi="Arial"/>
                <w:sz w:val="12"/>
                <w:szCs w:val="12"/>
              </w:rPr>
            </w:pPr>
          </w:p>
        </w:tc>
        <w:tc>
          <w:tcPr>
            <w:tcW w:w="258" w:type="dxa"/>
          </w:tcPr>
          <w:p w14:paraId="7C205984"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00172733" w14:textId="77777777" w:rsidR="00E2691A" w:rsidRPr="001E3AC9" w:rsidRDefault="00E2691A" w:rsidP="006F52D3">
            <w:pPr>
              <w:keepNext/>
              <w:keepLines/>
              <w:spacing w:after="0"/>
              <w:jc w:val="center"/>
              <w:rPr>
                <w:rFonts w:ascii="Arial" w:hAnsi="Arial"/>
                <w:sz w:val="12"/>
                <w:szCs w:val="12"/>
              </w:rPr>
            </w:pPr>
          </w:p>
        </w:tc>
        <w:tc>
          <w:tcPr>
            <w:tcW w:w="531" w:type="dxa"/>
          </w:tcPr>
          <w:p w14:paraId="134787F4"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3A374680" w14:textId="77777777" w:rsidR="00E2691A" w:rsidRPr="001E3AC9" w:rsidRDefault="00E2691A" w:rsidP="006F52D3">
            <w:pPr>
              <w:keepNext/>
              <w:keepLines/>
              <w:spacing w:after="0"/>
              <w:jc w:val="center"/>
              <w:rPr>
                <w:rFonts w:ascii="Arial" w:hAnsi="Arial"/>
                <w:sz w:val="12"/>
                <w:szCs w:val="12"/>
              </w:rPr>
            </w:pPr>
          </w:p>
        </w:tc>
        <w:tc>
          <w:tcPr>
            <w:tcW w:w="567" w:type="dxa"/>
          </w:tcPr>
          <w:p w14:paraId="75988018" w14:textId="77777777" w:rsidR="00E2691A" w:rsidRPr="001E3AC9" w:rsidRDefault="00E2691A" w:rsidP="006F52D3">
            <w:pPr>
              <w:keepNext/>
              <w:keepLines/>
              <w:spacing w:after="0"/>
              <w:jc w:val="center"/>
              <w:rPr>
                <w:rFonts w:ascii="Arial" w:hAnsi="Arial"/>
                <w:sz w:val="12"/>
                <w:szCs w:val="12"/>
              </w:rPr>
            </w:pPr>
          </w:p>
        </w:tc>
        <w:tc>
          <w:tcPr>
            <w:tcW w:w="567" w:type="dxa"/>
          </w:tcPr>
          <w:p w14:paraId="76772069" w14:textId="77777777" w:rsidR="00E2691A" w:rsidRPr="001E3AC9" w:rsidRDefault="00E2691A" w:rsidP="006F52D3">
            <w:pPr>
              <w:keepNext/>
              <w:keepLines/>
              <w:spacing w:after="0"/>
              <w:jc w:val="center"/>
              <w:rPr>
                <w:rFonts w:ascii="Arial" w:hAnsi="Arial"/>
                <w:sz w:val="12"/>
                <w:szCs w:val="12"/>
              </w:rPr>
            </w:pPr>
          </w:p>
        </w:tc>
        <w:tc>
          <w:tcPr>
            <w:tcW w:w="255" w:type="dxa"/>
          </w:tcPr>
          <w:p w14:paraId="53235A8C" w14:textId="77777777" w:rsidR="00E2691A" w:rsidRPr="001E3AC9" w:rsidRDefault="00E2691A" w:rsidP="006F52D3">
            <w:pPr>
              <w:keepNext/>
              <w:keepLines/>
              <w:spacing w:after="0"/>
              <w:jc w:val="center"/>
              <w:rPr>
                <w:rFonts w:ascii="Arial" w:hAnsi="Arial"/>
                <w:sz w:val="12"/>
                <w:szCs w:val="12"/>
              </w:rPr>
            </w:pPr>
          </w:p>
        </w:tc>
        <w:tc>
          <w:tcPr>
            <w:tcW w:w="564" w:type="dxa"/>
          </w:tcPr>
          <w:p w14:paraId="0E559730"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0495B640" w14:textId="77777777" w:rsidR="00E2691A" w:rsidRPr="001E3AC9" w:rsidRDefault="00E2691A" w:rsidP="006F52D3">
            <w:pPr>
              <w:keepNext/>
              <w:keepLines/>
              <w:spacing w:after="0"/>
              <w:jc w:val="center"/>
              <w:rPr>
                <w:rFonts w:ascii="Arial" w:hAnsi="Arial"/>
                <w:sz w:val="12"/>
                <w:szCs w:val="12"/>
              </w:rPr>
            </w:pPr>
          </w:p>
        </w:tc>
        <w:tc>
          <w:tcPr>
            <w:tcW w:w="255" w:type="dxa"/>
          </w:tcPr>
          <w:p w14:paraId="7E7D765C"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2E32A1B5" w14:textId="77777777" w:rsidR="00E2691A" w:rsidRPr="001E3AC9" w:rsidRDefault="00E2691A" w:rsidP="006F52D3">
            <w:pPr>
              <w:keepNext/>
              <w:keepLines/>
              <w:spacing w:after="0"/>
              <w:jc w:val="center"/>
              <w:rPr>
                <w:rFonts w:ascii="Arial" w:hAnsi="Arial"/>
                <w:sz w:val="12"/>
                <w:szCs w:val="12"/>
              </w:rPr>
            </w:pPr>
          </w:p>
        </w:tc>
        <w:tc>
          <w:tcPr>
            <w:tcW w:w="567" w:type="dxa"/>
          </w:tcPr>
          <w:p w14:paraId="67726103" w14:textId="77777777" w:rsidR="00E2691A" w:rsidRPr="001E3AC9" w:rsidRDefault="00E2691A" w:rsidP="006F52D3">
            <w:pPr>
              <w:keepNext/>
              <w:keepLines/>
              <w:spacing w:after="0"/>
              <w:jc w:val="center"/>
              <w:rPr>
                <w:rFonts w:ascii="Arial" w:hAnsi="Arial"/>
                <w:sz w:val="12"/>
                <w:szCs w:val="12"/>
              </w:rPr>
            </w:pPr>
          </w:p>
        </w:tc>
      </w:tr>
      <w:tr w:rsidR="00E2691A" w:rsidRPr="001E3AC9" w14:paraId="057545E0" w14:textId="77777777" w:rsidTr="006F52D3">
        <w:trPr>
          <w:cantSplit/>
        </w:trPr>
        <w:tc>
          <w:tcPr>
            <w:tcW w:w="505" w:type="dxa"/>
            <w:tcBorders>
              <w:right w:val="single" w:sz="4" w:space="0" w:color="auto"/>
            </w:tcBorders>
            <w:shd w:val="clear" w:color="auto" w:fill="auto"/>
          </w:tcPr>
          <w:p w14:paraId="7472C1B4"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bottom w:val="single" w:sz="4" w:space="0" w:color="auto"/>
            </w:tcBorders>
            <w:shd w:val="clear" w:color="auto" w:fill="auto"/>
          </w:tcPr>
          <w:p w14:paraId="717E122B"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pct20" w:color="33CCCC" w:fill="auto"/>
          </w:tcPr>
          <w:p w14:paraId="0C8BFE86"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HNB</w:t>
            </w:r>
          </w:p>
        </w:tc>
        <w:tc>
          <w:tcPr>
            <w:tcW w:w="257" w:type="dxa"/>
            <w:tcBorders>
              <w:left w:val="double" w:sz="4" w:space="0" w:color="auto"/>
            </w:tcBorders>
            <w:shd w:val="clear" w:color="auto" w:fill="auto"/>
          </w:tcPr>
          <w:p w14:paraId="71B01ABE"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0BFED07B" w14:textId="77777777" w:rsidR="00E2691A" w:rsidRPr="001E3AC9" w:rsidRDefault="00E2691A" w:rsidP="006F52D3">
            <w:pPr>
              <w:keepNext/>
              <w:keepLines/>
              <w:spacing w:after="0"/>
              <w:jc w:val="center"/>
              <w:rPr>
                <w:rFonts w:ascii="Arial" w:hAnsi="Arial"/>
                <w:sz w:val="18"/>
                <w:szCs w:val="18"/>
              </w:rPr>
            </w:pPr>
          </w:p>
        </w:tc>
        <w:tc>
          <w:tcPr>
            <w:tcW w:w="258" w:type="dxa"/>
            <w:shd w:val="clear" w:color="auto" w:fill="auto"/>
          </w:tcPr>
          <w:p w14:paraId="4990B010" w14:textId="77777777" w:rsidR="00E2691A" w:rsidRPr="001E3AC9" w:rsidRDefault="00E2691A" w:rsidP="006F52D3">
            <w:pPr>
              <w:keepNext/>
              <w:keepLines/>
              <w:spacing w:after="0"/>
              <w:jc w:val="center"/>
              <w:rPr>
                <w:rFonts w:ascii="Arial" w:hAnsi="Arial"/>
                <w:sz w:val="18"/>
                <w:szCs w:val="18"/>
              </w:rPr>
            </w:pPr>
          </w:p>
        </w:tc>
        <w:tc>
          <w:tcPr>
            <w:tcW w:w="1098" w:type="dxa"/>
            <w:gridSpan w:val="3"/>
            <w:shd w:val="clear" w:color="auto" w:fill="auto"/>
          </w:tcPr>
          <w:p w14:paraId="4EBF2430" w14:textId="77777777" w:rsidR="00E2691A" w:rsidRPr="001E3AC9" w:rsidRDefault="00E2691A" w:rsidP="006F52D3">
            <w:pPr>
              <w:keepNext/>
              <w:keepLines/>
              <w:spacing w:after="0"/>
              <w:jc w:val="center"/>
              <w:rPr>
                <w:rFonts w:ascii="Arial" w:hAnsi="Arial"/>
                <w:sz w:val="18"/>
                <w:szCs w:val="18"/>
              </w:rPr>
            </w:pPr>
          </w:p>
        </w:tc>
        <w:tc>
          <w:tcPr>
            <w:tcW w:w="306" w:type="dxa"/>
            <w:gridSpan w:val="3"/>
            <w:shd w:val="clear" w:color="auto" w:fill="auto"/>
          </w:tcPr>
          <w:p w14:paraId="15DC1F21"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38A2F8B9"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5F2CB2D6"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50D5AF95"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30BDB9ED"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799287EB" w14:textId="77777777" w:rsidR="00E2691A" w:rsidRPr="001E3AC9" w:rsidRDefault="00E2691A" w:rsidP="006F52D3">
            <w:pPr>
              <w:keepNext/>
              <w:keepLines/>
              <w:spacing w:after="0"/>
              <w:jc w:val="center"/>
              <w:rPr>
                <w:rFonts w:ascii="Arial" w:hAnsi="Arial"/>
                <w:sz w:val="18"/>
                <w:szCs w:val="18"/>
              </w:rPr>
            </w:pPr>
          </w:p>
        </w:tc>
      </w:tr>
      <w:tr w:rsidR="00E2691A" w:rsidRPr="001E3AC9" w14:paraId="6935D5D9" w14:textId="77777777" w:rsidTr="006F52D3">
        <w:trPr>
          <w:cantSplit/>
        </w:trPr>
        <w:tc>
          <w:tcPr>
            <w:tcW w:w="505" w:type="dxa"/>
            <w:tcBorders>
              <w:right w:val="single" w:sz="4" w:space="0" w:color="auto"/>
            </w:tcBorders>
            <w:shd w:val="clear" w:color="auto" w:fill="auto"/>
          </w:tcPr>
          <w:p w14:paraId="7F064D75" w14:textId="77777777" w:rsidR="00E2691A" w:rsidRPr="001E3AC9" w:rsidRDefault="00E2691A" w:rsidP="006F52D3">
            <w:pPr>
              <w:keepNext/>
              <w:keepLines/>
              <w:spacing w:after="0"/>
              <w:jc w:val="center"/>
              <w:rPr>
                <w:rFonts w:ascii="Arial" w:hAnsi="Arial"/>
                <w:sz w:val="18"/>
                <w:szCs w:val="18"/>
              </w:rPr>
            </w:pPr>
          </w:p>
        </w:tc>
        <w:tc>
          <w:tcPr>
            <w:tcW w:w="566" w:type="dxa"/>
            <w:tcBorders>
              <w:top w:val="single" w:sz="4" w:space="0" w:color="auto"/>
              <w:left w:val="single" w:sz="4" w:space="0" w:color="auto"/>
            </w:tcBorders>
            <w:shd w:val="clear" w:color="auto" w:fill="auto"/>
          </w:tcPr>
          <w:p w14:paraId="2FD66C5A"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pct20" w:color="33CCCC" w:fill="auto"/>
          </w:tcPr>
          <w:p w14:paraId="5007936F"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'5F50'</w:t>
            </w:r>
          </w:p>
        </w:tc>
        <w:tc>
          <w:tcPr>
            <w:tcW w:w="257" w:type="dxa"/>
            <w:tcBorders>
              <w:left w:val="double" w:sz="4" w:space="0" w:color="auto"/>
            </w:tcBorders>
            <w:shd w:val="clear" w:color="auto" w:fill="auto"/>
          </w:tcPr>
          <w:p w14:paraId="4DAFE1E4"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6F79B620" w14:textId="77777777" w:rsidR="00E2691A" w:rsidRPr="001E3AC9" w:rsidRDefault="00E2691A" w:rsidP="006F52D3">
            <w:pPr>
              <w:keepNext/>
              <w:keepLines/>
              <w:spacing w:after="0"/>
              <w:jc w:val="center"/>
              <w:rPr>
                <w:rFonts w:ascii="Arial" w:hAnsi="Arial"/>
                <w:sz w:val="18"/>
                <w:szCs w:val="18"/>
              </w:rPr>
            </w:pPr>
          </w:p>
        </w:tc>
        <w:tc>
          <w:tcPr>
            <w:tcW w:w="258" w:type="dxa"/>
            <w:shd w:val="clear" w:color="auto" w:fill="auto"/>
          </w:tcPr>
          <w:p w14:paraId="2B4CE2B6" w14:textId="77777777" w:rsidR="00E2691A" w:rsidRPr="001E3AC9" w:rsidRDefault="00E2691A" w:rsidP="006F52D3">
            <w:pPr>
              <w:keepNext/>
              <w:keepLines/>
              <w:spacing w:after="0"/>
              <w:jc w:val="center"/>
              <w:rPr>
                <w:rFonts w:ascii="Arial" w:hAnsi="Arial"/>
                <w:sz w:val="18"/>
                <w:szCs w:val="18"/>
              </w:rPr>
            </w:pPr>
          </w:p>
        </w:tc>
        <w:tc>
          <w:tcPr>
            <w:tcW w:w="1098" w:type="dxa"/>
            <w:gridSpan w:val="3"/>
            <w:shd w:val="clear" w:color="auto" w:fill="auto"/>
          </w:tcPr>
          <w:p w14:paraId="3FA227F9" w14:textId="77777777" w:rsidR="00E2691A" w:rsidRPr="001E3AC9" w:rsidRDefault="00E2691A" w:rsidP="006F52D3">
            <w:pPr>
              <w:keepNext/>
              <w:keepLines/>
              <w:spacing w:after="0"/>
              <w:jc w:val="center"/>
              <w:rPr>
                <w:rFonts w:ascii="Arial" w:hAnsi="Arial"/>
                <w:sz w:val="18"/>
                <w:szCs w:val="18"/>
              </w:rPr>
            </w:pPr>
          </w:p>
        </w:tc>
        <w:tc>
          <w:tcPr>
            <w:tcW w:w="306" w:type="dxa"/>
            <w:gridSpan w:val="3"/>
            <w:shd w:val="clear" w:color="auto" w:fill="auto"/>
          </w:tcPr>
          <w:p w14:paraId="4AE45CB7"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35C5A97B"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7B0394B8"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vAlign w:val="center"/>
          </w:tcPr>
          <w:p w14:paraId="536D4A28"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22C2CF5A"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26997BF9" w14:textId="77777777" w:rsidR="00E2691A" w:rsidRPr="001E3AC9" w:rsidRDefault="00E2691A" w:rsidP="006F52D3">
            <w:pPr>
              <w:keepNext/>
              <w:keepLines/>
              <w:spacing w:after="0"/>
              <w:jc w:val="center"/>
              <w:rPr>
                <w:rFonts w:ascii="Arial" w:hAnsi="Arial"/>
                <w:sz w:val="18"/>
                <w:szCs w:val="18"/>
              </w:rPr>
            </w:pPr>
          </w:p>
        </w:tc>
      </w:tr>
      <w:tr w:rsidR="00E2691A" w:rsidRPr="001E3AC9" w14:paraId="3B1F07E2" w14:textId="77777777" w:rsidTr="006F52D3">
        <w:trPr>
          <w:cantSplit/>
          <w:trHeight w:val="113"/>
        </w:trPr>
        <w:tc>
          <w:tcPr>
            <w:tcW w:w="505" w:type="dxa"/>
            <w:tcBorders>
              <w:right w:val="single" w:sz="4" w:space="0" w:color="auto"/>
            </w:tcBorders>
          </w:tcPr>
          <w:p w14:paraId="5159D03B"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D963E92"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right w:val="single" w:sz="6" w:space="0" w:color="auto"/>
            </w:tcBorders>
            <w:shd w:val="clear" w:color="auto" w:fill="auto"/>
          </w:tcPr>
          <w:p w14:paraId="07EB70C3"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6" w:space="0" w:color="auto"/>
            </w:tcBorders>
            <w:shd w:val="clear" w:color="auto" w:fill="auto"/>
          </w:tcPr>
          <w:p w14:paraId="6E5196EB"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4B17AA69"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65F14D7E"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7536C252"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6" w:space="0" w:color="auto"/>
            </w:tcBorders>
          </w:tcPr>
          <w:p w14:paraId="50C9C50A"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6798F735" w14:textId="77777777" w:rsidR="00E2691A" w:rsidRPr="001E3AC9" w:rsidRDefault="00E2691A" w:rsidP="006F52D3">
            <w:pPr>
              <w:keepNext/>
              <w:keepLines/>
              <w:spacing w:after="0"/>
              <w:jc w:val="center"/>
              <w:rPr>
                <w:rFonts w:ascii="Arial" w:hAnsi="Arial"/>
                <w:sz w:val="12"/>
                <w:szCs w:val="12"/>
              </w:rPr>
            </w:pPr>
          </w:p>
        </w:tc>
        <w:tc>
          <w:tcPr>
            <w:tcW w:w="531" w:type="dxa"/>
            <w:tcBorders>
              <w:bottom w:val="single" w:sz="6" w:space="0" w:color="auto"/>
            </w:tcBorders>
          </w:tcPr>
          <w:p w14:paraId="72509FA4"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bottom w:val="single" w:sz="6" w:space="0" w:color="auto"/>
            </w:tcBorders>
          </w:tcPr>
          <w:p w14:paraId="1A094C4B"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71C09A82"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04F44F16"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2B8ABB29" w14:textId="77777777" w:rsidR="00E2691A" w:rsidRPr="001E3AC9" w:rsidRDefault="00E2691A" w:rsidP="006F52D3">
            <w:pPr>
              <w:keepNext/>
              <w:keepLines/>
              <w:spacing w:after="0"/>
              <w:jc w:val="center"/>
              <w:rPr>
                <w:rFonts w:ascii="Arial" w:hAnsi="Arial"/>
                <w:sz w:val="12"/>
                <w:szCs w:val="12"/>
              </w:rPr>
            </w:pPr>
          </w:p>
        </w:tc>
        <w:tc>
          <w:tcPr>
            <w:tcW w:w="564" w:type="dxa"/>
            <w:tcBorders>
              <w:bottom w:val="single" w:sz="6" w:space="0" w:color="auto"/>
            </w:tcBorders>
          </w:tcPr>
          <w:p w14:paraId="043AE845"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62ED4068"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42CCCF77"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463FE178" w14:textId="77777777" w:rsidR="00E2691A" w:rsidRPr="001E3AC9" w:rsidRDefault="00E2691A" w:rsidP="006F52D3">
            <w:pPr>
              <w:keepNext/>
              <w:keepLines/>
              <w:spacing w:after="0"/>
              <w:jc w:val="center"/>
              <w:rPr>
                <w:rFonts w:ascii="Arial" w:hAnsi="Arial"/>
                <w:sz w:val="12"/>
                <w:szCs w:val="12"/>
              </w:rPr>
            </w:pPr>
          </w:p>
        </w:tc>
        <w:tc>
          <w:tcPr>
            <w:tcW w:w="567" w:type="dxa"/>
          </w:tcPr>
          <w:p w14:paraId="1BB99F40" w14:textId="77777777" w:rsidR="00E2691A" w:rsidRPr="001E3AC9" w:rsidRDefault="00E2691A" w:rsidP="006F52D3">
            <w:pPr>
              <w:keepNext/>
              <w:keepLines/>
              <w:spacing w:after="0"/>
              <w:jc w:val="center"/>
              <w:rPr>
                <w:rFonts w:ascii="Arial" w:hAnsi="Arial"/>
                <w:sz w:val="12"/>
                <w:szCs w:val="12"/>
              </w:rPr>
            </w:pPr>
          </w:p>
        </w:tc>
      </w:tr>
      <w:tr w:rsidR="00E2691A" w:rsidRPr="001E3AC9" w14:paraId="3BEBD37D" w14:textId="77777777" w:rsidTr="006F52D3">
        <w:trPr>
          <w:cantSplit/>
          <w:trHeight w:val="113"/>
        </w:trPr>
        <w:tc>
          <w:tcPr>
            <w:tcW w:w="505" w:type="dxa"/>
            <w:tcBorders>
              <w:right w:val="single" w:sz="4" w:space="0" w:color="auto"/>
            </w:tcBorders>
            <w:shd w:val="clear" w:color="auto" w:fill="auto"/>
          </w:tcPr>
          <w:p w14:paraId="307E3455"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74AA6270"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478F606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6272BAEA"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66799F3D"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62DEC72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178AA412"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3CC500E9"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CC0B139" w14:textId="77777777" w:rsidR="00E2691A" w:rsidRPr="001E3AC9" w:rsidRDefault="00E2691A" w:rsidP="006F52D3">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375BDBF5"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top w:val="single" w:sz="6" w:space="0" w:color="auto"/>
            </w:tcBorders>
          </w:tcPr>
          <w:p w14:paraId="5A12106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020C4DC9"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D10CFFE"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7908110C"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4582FF08"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4D7EB18B"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106E00F5"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67277A36"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70886732" w14:textId="77777777" w:rsidR="00E2691A" w:rsidRPr="001E3AC9" w:rsidRDefault="00E2691A" w:rsidP="006F52D3">
            <w:pPr>
              <w:keepNext/>
              <w:keepLines/>
              <w:spacing w:after="0"/>
              <w:jc w:val="center"/>
              <w:rPr>
                <w:rFonts w:ascii="Arial" w:hAnsi="Arial"/>
                <w:sz w:val="12"/>
                <w:szCs w:val="12"/>
              </w:rPr>
            </w:pPr>
          </w:p>
        </w:tc>
      </w:tr>
      <w:tr w:rsidR="00E2691A" w:rsidRPr="001E3AC9" w14:paraId="2106F453" w14:textId="77777777" w:rsidTr="006F52D3">
        <w:trPr>
          <w:cantSplit/>
        </w:trPr>
        <w:tc>
          <w:tcPr>
            <w:tcW w:w="505" w:type="dxa"/>
            <w:tcBorders>
              <w:right w:val="single" w:sz="4" w:space="0" w:color="auto"/>
            </w:tcBorders>
            <w:shd w:val="clear" w:color="auto" w:fill="auto"/>
          </w:tcPr>
          <w:p w14:paraId="611D32A8"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382D457A"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3BCF291F"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15694EE6"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04048FB8"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33CCCC" w:fill="auto"/>
          </w:tcPr>
          <w:p w14:paraId="3E0A483B"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ACSGL</w:t>
            </w:r>
          </w:p>
        </w:tc>
        <w:tc>
          <w:tcPr>
            <w:tcW w:w="258" w:type="dxa"/>
            <w:tcBorders>
              <w:left w:val="single" w:sz="4" w:space="0" w:color="auto"/>
              <w:right w:val="single" w:sz="6" w:space="0" w:color="auto"/>
            </w:tcBorders>
            <w:shd w:val="clear" w:color="auto" w:fill="auto"/>
          </w:tcPr>
          <w:p w14:paraId="2B81D6BA"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33CCCC" w:fill="auto"/>
          </w:tcPr>
          <w:p w14:paraId="2F17688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CSGT</w:t>
            </w:r>
          </w:p>
        </w:tc>
        <w:tc>
          <w:tcPr>
            <w:tcW w:w="306" w:type="dxa"/>
            <w:gridSpan w:val="3"/>
            <w:tcBorders>
              <w:left w:val="single" w:sz="6" w:space="0" w:color="auto"/>
              <w:right w:val="single" w:sz="6" w:space="0" w:color="auto"/>
            </w:tcBorders>
            <w:shd w:val="clear" w:color="auto" w:fill="auto"/>
          </w:tcPr>
          <w:p w14:paraId="3010C28E"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33CCCC" w:fill="auto"/>
          </w:tcPr>
          <w:p w14:paraId="0E048314"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HNBN</w:t>
            </w:r>
          </w:p>
        </w:tc>
        <w:tc>
          <w:tcPr>
            <w:tcW w:w="255" w:type="dxa"/>
            <w:tcBorders>
              <w:left w:val="single" w:sz="6" w:space="0" w:color="auto"/>
              <w:right w:val="single" w:sz="4" w:space="0" w:color="auto"/>
            </w:tcBorders>
            <w:shd w:val="clear" w:color="auto" w:fill="auto"/>
          </w:tcPr>
          <w:p w14:paraId="5E25404D"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33CCCC" w:fill="auto"/>
          </w:tcPr>
          <w:p w14:paraId="56209FF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OCSGL</w:t>
            </w:r>
          </w:p>
        </w:tc>
        <w:tc>
          <w:tcPr>
            <w:tcW w:w="255" w:type="dxa"/>
            <w:tcBorders>
              <w:left w:val="single" w:sz="4" w:space="0" w:color="auto"/>
              <w:right w:val="single" w:sz="4" w:space="0" w:color="auto"/>
            </w:tcBorders>
            <w:shd w:val="clear" w:color="auto" w:fill="auto"/>
          </w:tcPr>
          <w:p w14:paraId="3CA69AD5"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33CCCC" w:fill="auto"/>
          </w:tcPr>
          <w:p w14:paraId="5E8EA2C3"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OCSGT</w:t>
            </w:r>
          </w:p>
        </w:tc>
      </w:tr>
      <w:tr w:rsidR="00E2691A" w:rsidRPr="001E3AC9" w14:paraId="15BB3B06" w14:textId="77777777" w:rsidTr="006F52D3">
        <w:trPr>
          <w:cantSplit/>
        </w:trPr>
        <w:tc>
          <w:tcPr>
            <w:tcW w:w="505" w:type="dxa"/>
            <w:tcBorders>
              <w:right w:val="single" w:sz="4" w:space="0" w:color="auto"/>
            </w:tcBorders>
            <w:shd w:val="clear" w:color="auto" w:fill="auto"/>
          </w:tcPr>
          <w:p w14:paraId="22D7D3B2"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4CE10857"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7009BFAE"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410B5A64"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6B97829F"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33CCCC" w:fill="auto"/>
          </w:tcPr>
          <w:p w14:paraId="2E7AF4D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'4F81'</w:t>
            </w:r>
          </w:p>
        </w:tc>
        <w:tc>
          <w:tcPr>
            <w:tcW w:w="258" w:type="dxa"/>
            <w:tcBorders>
              <w:left w:val="single" w:sz="4" w:space="0" w:color="auto"/>
              <w:right w:val="single" w:sz="6" w:space="0" w:color="auto"/>
            </w:tcBorders>
            <w:shd w:val="clear" w:color="auto" w:fill="auto"/>
          </w:tcPr>
          <w:p w14:paraId="3E1099BA"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33CCCC" w:fill="auto"/>
          </w:tcPr>
          <w:p w14:paraId="1DE64D7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'4F82'</w:t>
            </w:r>
          </w:p>
        </w:tc>
        <w:tc>
          <w:tcPr>
            <w:tcW w:w="306" w:type="dxa"/>
            <w:gridSpan w:val="3"/>
            <w:tcBorders>
              <w:left w:val="single" w:sz="6" w:space="0" w:color="auto"/>
              <w:right w:val="single" w:sz="6" w:space="0" w:color="auto"/>
            </w:tcBorders>
            <w:shd w:val="clear" w:color="auto" w:fill="auto"/>
          </w:tcPr>
          <w:p w14:paraId="27358580"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33CCCC" w:fill="auto"/>
          </w:tcPr>
          <w:p w14:paraId="4B4F41B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'4F83'</w:t>
            </w:r>
          </w:p>
        </w:tc>
        <w:tc>
          <w:tcPr>
            <w:tcW w:w="255" w:type="dxa"/>
            <w:tcBorders>
              <w:left w:val="single" w:sz="6" w:space="0" w:color="auto"/>
              <w:right w:val="single" w:sz="4" w:space="0" w:color="auto"/>
            </w:tcBorders>
            <w:shd w:val="clear" w:color="auto" w:fill="auto"/>
          </w:tcPr>
          <w:p w14:paraId="3A99B904"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33CCCC" w:fill="auto"/>
          </w:tcPr>
          <w:p w14:paraId="365BA1A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'4F84'</w:t>
            </w:r>
          </w:p>
        </w:tc>
        <w:tc>
          <w:tcPr>
            <w:tcW w:w="255" w:type="dxa"/>
            <w:tcBorders>
              <w:left w:val="single" w:sz="4" w:space="0" w:color="auto"/>
              <w:right w:val="single" w:sz="4" w:space="0" w:color="auto"/>
            </w:tcBorders>
            <w:shd w:val="clear" w:color="auto" w:fill="auto"/>
          </w:tcPr>
          <w:p w14:paraId="7454426D"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33CCCC" w:fill="auto"/>
          </w:tcPr>
          <w:p w14:paraId="5F853E7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'4F85'</w:t>
            </w:r>
          </w:p>
        </w:tc>
      </w:tr>
      <w:tr w:rsidR="00E2691A" w:rsidRPr="001E3AC9" w14:paraId="57808141" w14:textId="77777777" w:rsidTr="006F52D3">
        <w:trPr>
          <w:cantSplit/>
        </w:trPr>
        <w:tc>
          <w:tcPr>
            <w:tcW w:w="505" w:type="dxa"/>
            <w:tcBorders>
              <w:right w:val="single" w:sz="4" w:space="0" w:color="auto"/>
            </w:tcBorders>
          </w:tcPr>
          <w:p w14:paraId="4AD40116"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423A93C4"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5C4399D2"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28710267"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1275FF97"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shd w:val="clear" w:color="auto" w:fill="auto"/>
          </w:tcPr>
          <w:p w14:paraId="53DAF2F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11A8910E" w14:textId="77777777" w:rsidR="00E2691A" w:rsidRPr="001E3AC9" w:rsidRDefault="00E2691A" w:rsidP="006F52D3">
            <w:pPr>
              <w:keepNext/>
              <w:keepLines/>
              <w:spacing w:after="0"/>
              <w:jc w:val="center"/>
              <w:rPr>
                <w:rFonts w:ascii="Arial" w:hAnsi="Arial"/>
                <w:sz w:val="12"/>
                <w:szCs w:val="12"/>
              </w:rPr>
            </w:pPr>
          </w:p>
        </w:tc>
        <w:tc>
          <w:tcPr>
            <w:tcW w:w="258" w:type="dxa"/>
          </w:tcPr>
          <w:p w14:paraId="0AD181F5"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tcBorders>
          </w:tcPr>
          <w:p w14:paraId="22734C81" w14:textId="77777777" w:rsidR="00E2691A" w:rsidRPr="001E3AC9" w:rsidRDefault="00E2691A" w:rsidP="006F52D3">
            <w:pPr>
              <w:keepNext/>
              <w:keepLines/>
              <w:spacing w:after="0"/>
              <w:jc w:val="center"/>
              <w:rPr>
                <w:rFonts w:ascii="Arial" w:hAnsi="Arial"/>
                <w:sz w:val="12"/>
                <w:szCs w:val="12"/>
              </w:rPr>
            </w:pPr>
          </w:p>
        </w:tc>
        <w:tc>
          <w:tcPr>
            <w:tcW w:w="531" w:type="dxa"/>
            <w:tcBorders>
              <w:top w:val="single" w:sz="6" w:space="0" w:color="auto"/>
            </w:tcBorders>
          </w:tcPr>
          <w:p w14:paraId="3C4AA2B1"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1650322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1D9FB697"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132C84D7" w14:textId="77777777" w:rsidR="00E2691A" w:rsidRPr="001E3AC9" w:rsidRDefault="00E2691A" w:rsidP="006F52D3">
            <w:pPr>
              <w:keepNext/>
              <w:keepLines/>
              <w:spacing w:after="0"/>
              <w:jc w:val="center"/>
              <w:rPr>
                <w:rFonts w:ascii="Arial" w:hAnsi="Arial"/>
                <w:sz w:val="12"/>
                <w:szCs w:val="12"/>
              </w:rPr>
            </w:pPr>
          </w:p>
        </w:tc>
        <w:tc>
          <w:tcPr>
            <w:tcW w:w="255" w:type="dxa"/>
          </w:tcPr>
          <w:p w14:paraId="2DF0F89C"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tcBorders>
          </w:tcPr>
          <w:p w14:paraId="107E3D9C"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tcBorders>
          </w:tcPr>
          <w:p w14:paraId="560E4158" w14:textId="77777777" w:rsidR="00E2691A" w:rsidRPr="001E3AC9" w:rsidRDefault="00E2691A" w:rsidP="006F52D3">
            <w:pPr>
              <w:keepNext/>
              <w:keepLines/>
              <w:spacing w:after="0"/>
              <w:jc w:val="center"/>
              <w:rPr>
                <w:rFonts w:ascii="Arial" w:hAnsi="Arial"/>
                <w:sz w:val="12"/>
                <w:szCs w:val="12"/>
              </w:rPr>
            </w:pPr>
          </w:p>
        </w:tc>
        <w:tc>
          <w:tcPr>
            <w:tcW w:w="255" w:type="dxa"/>
          </w:tcPr>
          <w:p w14:paraId="7BEDA53B"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tcBorders>
          </w:tcPr>
          <w:p w14:paraId="66E8C796"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tcPr>
          <w:p w14:paraId="0B3DA8C7" w14:textId="77777777" w:rsidR="00E2691A" w:rsidRPr="001E3AC9" w:rsidRDefault="00E2691A" w:rsidP="006F52D3">
            <w:pPr>
              <w:keepNext/>
              <w:keepLines/>
              <w:spacing w:after="0"/>
              <w:jc w:val="center"/>
              <w:rPr>
                <w:rFonts w:ascii="Arial" w:hAnsi="Arial"/>
                <w:sz w:val="12"/>
                <w:szCs w:val="12"/>
              </w:rPr>
            </w:pPr>
          </w:p>
        </w:tc>
      </w:tr>
      <w:tr w:rsidR="00E2691A" w:rsidRPr="001E3AC9" w14:paraId="6920BDFD" w14:textId="77777777" w:rsidTr="006F52D3">
        <w:trPr>
          <w:cantSplit/>
        </w:trPr>
        <w:tc>
          <w:tcPr>
            <w:tcW w:w="505" w:type="dxa"/>
            <w:tcBorders>
              <w:right w:val="single" w:sz="4" w:space="0" w:color="auto"/>
            </w:tcBorders>
            <w:shd w:val="clear" w:color="auto" w:fill="auto"/>
          </w:tcPr>
          <w:p w14:paraId="77EB85D5"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217A39D0"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690896B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098B90A7"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4A390ECA"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09F93719"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38C37A26" w14:textId="77777777" w:rsidR="00E2691A" w:rsidRPr="001E3AC9" w:rsidRDefault="00E2691A" w:rsidP="006F52D3">
            <w:pPr>
              <w:keepNext/>
              <w:keepLines/>
              <w:spacing w:after="0"/>
              <w:jc w:val="center"/>
              <w:rPr>
                <w:rFonts w:ascii="Arial" w:hAnsi="Arial"/>
                <w:sz w:val="12"/>
                <w:szCs w:val="12"/>
              </w:rPr>
            </w:pPr>
          </w:p>
        </w:tc>
        <w:tc>
          <w:tcPr>
            <w:tcW w:w="258" w:type="dxa"/>
          </w:tcPr>
          <w:p w14:paraId="3E31C2E5"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160EA2C9" w14:textId="77777777" w:rsidR="00E2691A" w:rsidRPr="001E3AC9" w:rsidRDefault="00E2691A" w:rsidP="006F52D3">
            <w:pPr>
              <w:keepNext/>
              <w:keepLines/>
              <w:spacing w:after="0"/>
              <w:jc w:val="center"/>
              <w:rPr>
                <w:rFonts w:ascii="Arial" w:hAnsi="Arial"/>
                <w:sz w:val="12"/>
                <w:szCs w:val="12"/>
              </w:rPr>
            </w:pPr>
          </w:p>
        </w:tc>
        <w:tc>
          <w:tcPr>
            <w:tcW w:w="531" w:type="dxa"/>
          </w:tcPr>
          <w:p w14:paraId="4A87B975"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53E29F6F" w14:textId="77777777" w:rsidR="00E2691A" w:rsidRPr="001E3AC9" w:rsidRDefault="00E2691A" w:rsidP="006F52D3">
            <w:pPr>
              <w:keepNext/>
              <w:keepLines/>
              <w:spacing w:after="0"/>
              <w:jc w:val="center"/>
              <w:rPr>
                <w:rFonts w:ascii="Arial" w:hAnsi="Arial"/>
                <w:sz w:val="12"/>
                <w:szCs w:val="12"/>
              </w:rPr>
            </w:pPr>
          </w:p>
        </w:tc>
        <w:tc>
          <w:tcPr>
            <w:tcW w:w="567" w:type="dxa"/>
          </w:tcPr>
          <w:p w14:paraId="380B4EAD"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24D60529" w14:textId="77777777" w:rsidR="00E2691A" w:rsidRPr="001E3AC9" w:rsidRDefault="00E2691A" w:rsidP="006F52D3">
            <w:pPr>
              <w:keepNext/>
              <w:keepLines/>
              <w:spacing w:after="0"/>
              <w:jc w:val="center"/>
              <w:rPr>
                <w:rFonts w:ascii="Arial" w:hAnsi="Arial"/>
                <w:sz w:val="12"/>
                <w:szCs w:val="12"/>
              </w:rPr>
            </w:pPr>
          </w:p>
        </w:tc>
        <w:tc>
          <w:tcPr>
            <w:tcW w:w="255" w:type="dxa"/>
          </w:tcPr>
          <w:p w14:paraId="4190C638" w14:textId="77777777" w:rsidR="00E2691A" w:rsidRPr="001E3AC9" w:rsidRDefault="00E2691A" w:rsidP="006F52D3">
            <w:pPr>
              <w:keepNext/>
              <w:keepLines/>
              <w:spacing w:after="0"/>
              <w:jc w:val="center"/>
              <w:rPr>
                <w:rFonts w:ascii="Arial" w:hAnsi="Arial"/>
                <w:sz w:val="12"/>
                <w:szCs w:val="12"/>
              </w:rPr>
            </w:pPr>
          </w:p>
        </w:tc>
        <w:tc>
          <w:tcPr>
            <w:tcW w:w="564" w:type="dxa"/>
          </w:tcPr>
          <w:p w14:paraId="6A112164"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2E3AEB5F" w14:textId="77777777" w:rsidR="00E2691A" w:rsidRPr="001E3AC9" w:rsidRDefault="00E2691A" w:rsidP="006F52D3">
            <w:pPr>
              <w:keepNext/>
              <w:keepLines/>
              <w:spacing w:after="0"/>
              <w:jc w:val="center"/>
              <w:rPr>
                <w:rFonts w:ascii="Arial" w:hAnsi="Arial"/>
                <w:sz w:val="12"/>
                <w:szCs w:val="12"/>
              </w:rPr>
            </w:pPr>
          </w:p>
        </w:tc>
        <w:tc>
          <w:tcPr>
            <w:tcW w:w="255" w:type="dxa"/>
          </w:tcPr>
          <w:p w14:paraId="25646086"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16D7B353" w14:textId="77777777" w:rsidR="00E2691A" w:rsidRPr="001E3AC9" w:rsidRDefault="00E2691A" w:rsidP="006F52D3">
            <w:pPr>
              <w:keepNext/>
              <w:keepLines/>
              <w:spacing w:after="0"/>
              <w:jc w:val="center"/>
              <w:rPr>
                <w:rFonts w:ascii="Arial" w:hAnsi="Arial"/>
                <w:sz w:val="12"/>
                <w:szCs w:val="12"/>
              </w:rPr>
            </w:pPr>
          </w:p>
        </w:tc>
        <w:tc>
          <w:tcPr>
            <w:tcW w:w="567" w:type="dxa"/>
          </w:tcPr>
          <w:p w14:paraId="6C0724EE" w14:textId="77777777" w:rsidR="00E2691A" w:rsidRPr="001E3AC9" w:rsidRDefault="00E2691A" w:rsidP="006F52D3">
            <w:pPr>
              <w:keepNext/>
              <w:keepLines/>
              <w:spacing w:after="0"/>
              <w:jc w:val="center"/>
              <w:rPr>
                <w:rFonts w:ascii="Arial" w:hAnsi="Arial"/>
                <w:sz w:val="12"/>
                <w:szCs w:val="12"/>
              </w:rPr>
            </w:pPr>
          </w:p>
        </w:tc>
      </w:tr>
      <w:tr w:rsidR="00E2691A" w:rsidRPr="001E3AC9" w14:paraId="0D7E25A3" w14:textId="77777777" w:rsidTr="006F52D3">
        <w:trPr>
          <w:cantSplit/>
        </w:trPr>
        <w:tc>
          <w:tcPr>
            <w:tcW w:w="505" w:type="dxa"/>
            <w:tcBorders>
              <w:right w:val="single" w:sz="4" w:space="0" w:color="auto"/>
            </w:tcBorders>
          </w:tcPr>
          <w:p w14:paraId="282572BF" w14:textId="77777777" w:rsidR="00E2691A" w:rsidRPr="001E3AC9" w:rsidRDefault="00E2691A" w:rsidP="006F52D3">
            <w:pPr>
              <w:keepNext/>
              <w:keepLines/>
              <w:spacing w:after="0"/>
              <w:jc w:val="center"/>
              <w:rPr>
                <w:rFonts w:ascii="Courier New" w:hAnsi="Courier New"/>
                <w:noProof/>
                <w:sz w:val="18"/>
                <w:szCs w:val="18"/>
              </w:rPr>
            </w:pPr>
          </w:p>
        </w:tc>
        <w:tc>
          <w:tcPr>
            <w:tcW w:w="566" w:type="dxa"/>
            <w:tcBorders>
              <w:left w:val="single" w:sz="4" w:space="0" w:color="auto"/>
            </w:tcBorders>
          </w:tcPr>
          <w:p w14:paraId="3FAFC913" w14:textId="77777777" w:rsidR="00E2691A" w:rsidRPr="001E3AC9" w:rsidRDefault="00E2691A" w:rsidP="006F52D3">
            <w:pPr>
              <w:keepNext/>
              <w:keepLines/>
              <w:spacing w:after="0"/>
              <w:jc w:val="center"/>
              <w:rPr>
                <w:rFonts w:ascii="Courier New" w:hAnsi="Courier New"/>
                <w:noProof/>
                <w:sz w:val="18"/>
                <w:szCs w:val="18"/>
              </w:rPr>
            </w:pPr>
          </w:p>
        </w:tc>
        <w:tc>
          <w:tcPr>
            <w:tcW w:w="1133" w:type="dxa"/>
            <w:gridSpan w:val="2"/>
          </w:tcPr>
          <w:p w14:paraId="55C1C6E0" w14:textId="77777777" w:rsidR="00E2691A" w:rsidRPr="001E3AC9" w:rsidRDefault="00E2691A" w:rsidP="006F52D3">
            <w:pPr>
              <w:keepNext/>
              <w:keepLines/>
              <w:spacing w:after="0"/>
              <w:jc w:val="center"/>
              <w:rPr>
                <w:rFonts w:ascii="Courier New" w:hAnsi="Courier New"/>
                <w:noProof/>
                <w:sz w:val="18"/>
                <w:szCs w:val="18"/>
              </w:rPr>
            </w:pPr>
          </w:p>
        </w:tc>
        <w:tc>
          <w:tcPr>
            <w:tcW w:w="257" w:type="dxa"/>
            <w:tcBorders>
              <w:left w:val="nil"/>
              <w:right w:val="single" w:sz="4" w:space="0" w:color="auto"/>
            </w:tcBorders>
          </w:tcPr>
          <w:p w14:paraId="05F76B93" w14:textId="77777777" w:rsidR="00E2691A" w:rsidRPr="001E3AC9" w:rsidRDefault="00E2691A" w:rsidP="006F52D3">
            <w:pPr>
              <w:keepNext/>
              <w:keepLines/>
              <w:spacing w:after="0"/>
              <w:jc w:val="center"/>
              <w:rPr>
                <w:rFonts w:ascii="Courier New" w:hAnsi="Courier New"/>
                <w:noProof/>
                <w:sz w:val="16"/>
              </w:rPr>
            </w:pPr>
          </w:p>
        </w:tc>
        <w:tc>
          <w:tcPr>
            <w:tcW w:w="1133" w:type="dxa"/>
            <w:gridSpan w:val="2"/>
            <w:tcBorders>
              <w:top w:val="single" w:sz="4" w:space="0" w:color="auto"/>
              <w:left w:val="single" w:sz="4" w:space="0" w:color="auto"/>
              <w:right w:val="single" w:sz="4" w:space="0" w:color="auto"/>
            </w:tcBorders>
            <w:shd w:val="pct20" w:color="33CCCC" w:fill="auto"/>
          </w:tcPr>
          <w:p w14:paraId="7FE6A4F7" w14:textId="77777777" w:rsidR="00E2691A" w:rsidRPr="001E3AC9" w:rsidRDefault="00E2691A" w:rsidP="006F52D3">
            <w:pPr>
              <w:keepNext/>
              <w:keepLines/>
              <w:spacing w:after="0"/>
              <w:jc w:val="center"/>
              <w:rPr>
                <w:rFonts w:ascii="Courier New" w:hAnsi="Courier New"/>
                <w:noProof/>
                <w:sz w:val="18"/>
                <w:szCs w:val="18"/>
              </w:rPr>
            </w:pPr>
            <w:r w:rsidRPr="001E3AC9">
              <w:rPr>
                <w:rFonts w:ascii="Arial" w:hAnsi="Arial"/>
                <w:sz w:val="18"/>
                <w:szCs w:val="18"/>
              </w:rPr>
              <w:t>EF</w:t>
            </w:r>
            <w:r w:rsidRPr="001E3AC9">
              <w:rPr>
                <w:rFonts w:ascii="Arial" w:hAnsi="Arial"/>
                <w:sz w:val="18"/>
                <w:szCs w:val="18"/>
                <w:vertAlign w:val="subscript"/>
              </w:rPr>
              <w:t>OHNBN</w:t>
            </w:r>
          </w:p>
        </w:tc>
        <w:tc>
          <w:tcPr>
            <w:tcW w:w="258" w:type="dxa"/>
            <w:tcBorders>
              <w:left w:val="single" w:sz="4" w:space="0" w:color="auto"/>
            </w:tcBorders>
          </w:tcPr>
          <w:p w14:paraId="4E538B45" w14:textId="77777777" w:rsidR="00E2691A" w:rsidRPr="001E3AC9" w:rsidRDefault="00E2691A" w:rsidP="006F52D3">
            <w:pPr>
              <w:keepNext/>
              <w:keepLines/>
              <w:spacing w:after="0"/>
              <w:jc w:val="center"/>
              <w:rPr>
                <w:rFonts w:ascii="Courier New" w:hAnsi="Courier New"/>
                <w:noProof/>
                <w:sz w:val="16"/>
              </w:rPr>
            </w:pPr>
          </w:p>
        </w:tc>
        <w:tc>
          <w:tcPr>
            <w:tcW w:w="1098" w:type="dxa"/>
            <w:gridSpan w:val="3"/>
            <w:shd w:val="clear" w:color="auto" w:fill="auto"/>
          </w:tcPr>
          <w:p w14:paraId="7612B380" w14:textId="77777777" w:rsidR="00E2691A" w:rsidRPr="001E3AC9" w:rsidRDefault="00E2691A" w:rsidP="006F52D3">
            <w:pPr>
              <w:keepNext/>
              <w:keepLines/>
              <w:spacing w:after="0"/>
              <w:jc w:val="center"/>
              <w:rPr>
                <w:rFonts w:ascii="Courier New" w:hAnsi="Courier New"/>
                <w:noProof/>
                <w:sz w:val="18"/>
                <w:szCs w:val="18"/>
              </w:rPr>
            </w:pPr>
          </w:p>
        </w:tc>
        <w:tc>
          <w:tcPr>
            <w:tcW w:w="306" w:type="dxa"/>
            <w:gridSpan w:val="3"/>
          </w:tcPr>
          <w:p w14:paraId="467D22BF" w14:textId="77777777" w:rsidR="00E2691A" w:rsidRPr="001E3AC9" w:rsidRDefault="00E2691A" w:rsidP="006F52D3">
            <w:pPr>
              <w:keepNext/>
              <w:keepLines/>
              <w:spacing w:after="0"/>
              <w:jc w:val="center"/>
              <w:rPr>
                <w:rFonts w:ascii="Courier New" w:hAnsi="Courier New"/>
                <w:noProof/>
                <w:sz w:val="16"/>
              </w:rPr>
            </w:pPr>
          </w:p>
        </w:tc>
        <w:tc>
          <w:tcPr>
            <w:tcW w:w="1134" w:type="dxa"/>
            <w:gridSpan w:val="2"/>
            <w:shd w:val="clear" w:color="auto" w:fill="auto"/>
          </w:tcPr>
          <w:p w14:paraId="49AACCEE" w14:textId="77777777" w:rsidR="00E2691A" w:rsidRPr="001E3AC9" w:rsidRDefault="00E2691A" w:rsidP="006F52D3">
            <w:pPr>
              <w:keepNext/>
              <w:keepLines/>
              <w:spacing w:after="0"/>
              <w:jc w:val="center"/>
              <w:rPr>
                <w:rFonts w:ascii="Courier New" w:hAnsi="Courier New"/>
                <w:noProof/>
                <w:sz w:val="18"/>
                <w:szCs w:val="18"/>
              </w:rPr>
            </w:pPr>
          </w:p>
        </w:tc>
        <w:tc>
          <w:tcPr>
            <w:tcW w:w="255" w:type="dxa"/>
            <w:tcBorders>
              <w:left w:val="nil"/>
            </w:tcBorders>
            <w:shd w:val="clear" w:color="auto" w:fill="auto"/>
          </w:tcPr>
          <w:p w14:paraId="3884B49B" w14:textId="77777777" w:rsidR="00E2691A" w:rsidRPr="001E3AC9" w:rsidRDefault="00E2691A" w:rsidP="006F52D3">
            <w:pPr>
              <w:keepNext/>
              <w:keepLines/>
              <w:spacing w:after="0"/>
              <w:jc w:val="center"/>
              <w:rPr>
                <w:rFonts w:ascii="Courier New" w:hAnsi="Courier New"/>
                <w:noProof/>
                <w:sz w:val="18"/>
                <w:szCs w:val="18"/>
              </w:rPr>
            </w:pPr>
          </w:p>
        </w:tc>
        <w:tc>
          <w:tcPr>
            <w:tcW w:w="1156" w:type="dxa"/>
            <w:gridSpan w:val="3"/>
            <w:shd w:val="clear" w:color="auto" w:fill="auto"/>
          </w:tcPr>
          <w:p w14:paraId="56117899" w14:textId="77777777" w:rsidR="00E2691A" w:rsidRPr="001E3AC9" w:rsidRDefault="00E2691A" w:rsidP="006F52D3">
            <w:pPr>
              <w:keepNext/>
              <w:keepLines/>
              <w:spacing w:after="0"/>
              <w:jc w:val="center"/>
              <w:rPr>
                <w:rFonts w:ascii="Courier New" w:hAnsi="Courier New"/>
                <w:noProof/>
                <w:sz w:val="18"/>
                <w:szCs w:val="18"/>
              </w:rPr>
            </w:pPr>
          </w:p>
        </w:tc>
        <w:tc>
          <w:tcPr>
            <w:tcW w:w="255" w:type="dxa"/>
            <w:shd w:val="clear" w:color="auto" w:fill="auto"/>
          </w:tcPr>
          <w:p w14:paraId="774C5AB3" w14:textId="77777777" w:rsidR="00E2691A" w:rsidRPr="001E3AC9" w:rsidRDefault="00E2691A" w:rsidP="006F52D3">
            <w:pPr>
              <w:keepNext/>
              <w:keepLines/>
              <w:spacing w:after="0"/>
              <w:jc w:val="center"/>
              <w:rPr>
                <w:rFonts w:ascii="Courier New" w:hAnsi="Courier New"/>
                <w:noProof/>
                <w:sz w:val="18"/>
                <w:szCs w:val="18"/>
              </w:rPr>
            </w:pPr>
          </w:p>
        </w:tc>
        <w:tc>
          <w:tcPr>
            <w:tcW w:w="1186" w:type="dxa"/>
            <w:gridSpan w:val="3"/>
            <w:shd w:val="clear" w:color="auto" w:fill="auto"/>
          </w:tcPr>
          <w:p w14:paraId="47406C0E" w14:textId="77777777" w:rsidR="00E2691A" w:rsidRPr="001E3AC9" w:rsidRDefault="00E2691A" w:rsidP="006F52D3">
            <w:pPr>
              <w:keepNext/>
              <w:keepLines/>
              <w:spacing w:after="0"/>
              <w:jc w:val="center"/>
              <w:rPr>
                <w:rFonts w:ascii="Courier New" w:hAnsi="Courier New"/>
                <w:noProof/>
                <w:sz w:val="18"/>
                <w:szCs w:val="18"/>
              </w:rPr>
            </w:pPr>
          </w:p>
        </w:tc>
      </w:tr>
      <w:tr w:rsidR="00E2691A" w:rsidRPr="001E3AC9" w14:paraId="055F3BEC" w14:textId="77777777" w:rsidTr="006F52D3">
        <w:trPr>
          <w:cantSplit/>
        </w:trPr>
        <w:tc>
          <w:tcPr>
            <w:tcW w:w="505" w:type="dxa"/>
            <w:tcBorders>
              <w:right w:val="single" w:sz="4" w:space="0" w:color="auto"/>
            </w:tcBorders>
            <w:shd w:val="clear" w:color="auto" w:fill="auto"/>
          </w:tcPr>
          <w:p w14:paraId="3B769BCE" w14:textId="77777777" w:rsidR="00E2691A" w:rsidRPr="001E3AC9" w:rsidRDefault="00E2691A" w:rsidP="006F52D3">
            <w:pPr>
              <w:keepNext/>
              <w:keepLines/>
              <w:spacing w:after="0"/>
              <w:jc w:val="center"/>
              <w:rPr>
                <w:rFonts w:ascii="Courier New" w:hAnsi="Courier New"/>
                <w:noProof/>
                <w:sz w:val="18"/>
                <w:szCs w:val="18"/>
              </w:rPr>
            </w:pPr>
          </w:p>
        </w:tc>
        <w:tc>
          <w:tcPr>
            <w:tcW w:w="566" w:type="dxa"/>
            <w:tcBorders>
              <w:left w:val="single" w:sz="4" w:space="0" w:color="auto"/>
            </w:tcBorders>
            <w:shd w:val="clear" w:color="auto" w:fill="auto"/>
          </w:tcPr>
          <w:p w14:paraId="50441383" w14:textId="77777777" w:rsidR="00E2691A" w:rsidRPr="001E3AC9" w:rsidRDefault="00E2691A" w:rsidP="006F52D3">
            <w:pPr>
              <w:keepNext/>
              <w:keepLines/>
              <w:spacing w:after="0"/>
              <w:jc w:val="center"/>
              <w:rPr>
                <w:rFonts w:ascii="Courier New" w:hAnsi="Courier New"/>
                <w:noProof/>
                <w:sz w:val="18"/>
                <w:szCs w:val="18"/>
              </w:rPr>
            </w:pPr>
          </w:p>
        </w:tc>
        <w:tc>
          <w:tcPr>
            <w:tcW w:w="1133" w:type="dxa"/>
            <w:gridSpan w:val="2"/>
            <w:shd w:val="clear" w:color="auto" w:fill="auto"/>
          </w:tcPr>
          <w:p w14:paraId="5EAD7516" w14:textId="77777777" w:rsidR="00E2691A" w:rsidRPr="001E3AC9" w:rsidRDefault="00E2691A" w:rsidP="006F52D3">
            <w:pPr>
              <w:keepNext/>
              <w:keepLines/>
              <w:spacing w:after="0"/>
              <w:jc w:val="center"/>
              <w:rPr>
                <w:rFonts w:ascii="Courier New" w:hAnsi="Courier New"/>
                <w:noProof/>
                <w:sz w:val="18"/>
                <w:szCs w:val="18"/>
              </w:rPr>
            </w:pPr>
          </w:p>
        </w:tc>
        <w:tc>
          <w:tcPr>
            <w:tcW w:w="257" w:type="dxa"/>
            <w:tcBorders>
              <w:left w:val="nil"/>
              <w:right w:val="single" w:sz="6" w:space="0" w:color="auto"/>
            </w:tcBorders>
          </w:tcPr>
          <w:p w14:paraId="3F71A76E" w14:textId="77777777" w:rsidR="00E2691A" w:rsidRPr="001E3AC9" w:rsidRDefault="00E2691A" w:rsidP="006F52D3">
            <w:pPr>
              <w:keepNext/>
              <w:keepLines/>
              <w:spacing w:after="0"/>
              <w:jc w:val="center"/>
              <w:rPr>
                <w:rFonts w:ascii="Courier New" w:hAnsi="Courier New"/>
                <w:noProof/>
                <w:sz w:val="16"/>
              </w:rPr>
            </w:pPr>
          </w:p>
        </w:tc>
        <w:tc>
          <w:tcPr>
            <w:tcW w:w="1133" w:type="dxa"/>
            <w:gridSpan w:val="2"/>
            <w:tcBorders>
              <w:left w:val="single" w:sz="6" w:space="0" w:color="auto"/>
              <w:bottom w:val="single" w:sz="6" w:space="0" w:color="auto"/>
              <w:right w:val="single" w:sz="6" w:space="0" w:color="auto"/>
            </w:tcBorders>
            <w:shd w:val="pct20" w:color="33CCCC" w:fill="auto"/>
          </w:tcPr>
          <w:p w14:paraId="06310A05" w14:textId="77777777" w:rsidR="00E2691A" w:rsidRPr="001E3AC9" w:rsidRDefault="00E2691A" w:rsidP="006F52D3">
            <w:pPr>
              <w:keepNext/>
              <w:keepLines/>
              <w:spacing w:after="0"/>
              <w:jc w:val="center"/>
              <w:rPr>
                <w:rFonts w:ascii="Courier New" w:hAnsi="Courier New"/>
                <w:noProof/>
                <w:sz w:val="18"/>
                <w:szCs w:val="18"/>
              </w:rPr>
            </w:pPr>
            <w:r w:rsidRPr="001E3AC9">
              <w:rPr>
                <w:rFonts w:ascii="Arial" w:hAnsi="Arial"/>
                <w:sz w:val="18"/>
                <w:szCs w:val="18"/>
              </w:rPr>
              <w:t>'4F86'</w:t>
            </w:r>
          </w:p>
        </w:tc>
        <w:tc>
          <w:tcPr>
            <w:tcW w:w="258" w:type="dxa"/>
            <w:tcBorders>
              <w:left w:val="single" w:sz="6" w:space="0" w:color="auto"/>
            </w:tcBorders>
            <w:shd w:val="clear" w:color="auto" w:fill="auto"/>
          </w:tcPr>
          <w:p w14:paraId="225A1A3D" w14:textId="77777777" w:rsidR="00E2691A" w:rsidRPr="001E3AC9" w:rsidRDefault="00E2691A" w:rsidP="006F52D3">
            <w:pPr>
              <w:keepNext/>
              <w:keepLines/>
              <w:spacing w:after="0"/>
              <w:jc w:val="center"/>
              <w:rPr>
                <w:rFonts w:ascii="Courier New" w:hAnsi="Courier New"/>
                <w:noProof/>
                <w:sz w:val="16"/>
              </w:rPr>
            </w:pPr>
          </w:p>
        </w:tc>
        <w:tc>
          <w:tcPr>
            <w:tcW w:w="1098" w:type="dxa"/>
            <w:gridSpan w:val="3"/>
            <w:shd w:val="clear" w:color="auto" w:fill="auto"/>
          </w:tcPr>
          <w:p w14:paraId="75AD6761" w14:textId="77777777" w:rsidR="00E2691A" w:rsidRPr="001E3AC9" w:rsidRDefault="00E2691A" w:rsidP="006F52D3">
            <w:pPr>
              <w:keepNext/>
              <w:keepLines/>
              <w:spacing w:after="0"/>
              <w:jc w:val="center"/>
              <w:rPr>
                <w:rFonts w:ascii="Courier New" w:hAnsi="Courier New"/>
                <w:noProof/>
                <w:sz w:val="18"/>
                <w:szCs w:val="18"/>
              </w:rPr>
            </w:pPr>
          </w:p>
        </w:tc>
        <w:tc>
          <w:tcPr>
            <w:tcW w:w="306" w:type="dxa"/>
            <w:gridSpan w:val="3"/>
            <w:shd w:val="clear" w:color="auto" w:fill="auto"/>
          </w:tcPr>
          <w:p w14:paraId="1863F08C" w14:textId="77777777" w:rsidR="00E2691A" w:rsidRPr="001E3AC9" w:rsidRDefault="00E2691A" w:rsidP="006F52D3">
            <w:pPr>
              <w:keepNext/>
              <w:keepLines/>
              <w:spacing w:after="0"/>
              <w:jc w:val="center"/>
              <w:rPr>
                <w:rFonts w:ascii="Courier New" w:hAnsi="Courier New"/>
                <w:noProof/>
                <w:sz w:val="16"/>
              </w:rPr>
            </w:pPr>
          </w:p>
        </w:tc>
        <w:tc>
          <w:tcPr>
            <w:tcW w:w="1134" w:type="dxa"/>
            <w:gridSpan w:val="2"/>
            <w:shd w:val="clear" w:color="auto" w:fill="auto"/>
          </w:tcPr>
          <w:p w14:paraId="4D0FEB86" w14:textId="77777777" w:rsidR="00E2691A" w:rsidRPr="001E3AC9" w:rsidRDefault="00E2691A" w:rsidP="006F52D3">
            <w:pPr>
              <w:keepNext/>
              <w:keepLines/>
              <w:spacing w:after="0"/>
              <w:jc w:val="center"/>
              <w:rPr>
                <w:rFonts w:ascii="Courier New" w:hAnsi="Courier New"/>
                <w:noProof/>
                <w:sz w:val="18"/>
                <w:szCs w:val="18"/>
              </w:rPr>
            </w:pPr>
          </w:p>
        </w:tc>
        <w:tc>
          <w:tcPr>
            <w:tcW w:w="255" w:type="dxa"/>
            <w:tcBorders>
              <w:left w:val="nil"/>
            </w:tcBorders>
            <w:shd w:val="clear" w:color="auto" w:fill="auto"/>
          </w:tcPr>
          <w:p w14:paraId="76CB4426" w14:textId="77777777" w:rsidR="00E2691A" w:rsidRPr="001E3AC9" w:rsidRDefault="00E2691A" w:rsidP="006F52D3">
            <w:pPr>
              <w:keepNext/>
              <w:keepLines/>
              <w:spacing w:after="0"/>
              <w:jc w:val="center"/>
              <w:rPr>
                <w:rFonts w:ascii="Courier New" w:hAnsi="Courier New"/>
                <w:noProof/>
                <w:sz w:val="18"/>
                <w:szCs w:val="18"/>
              </w:rPr>
            </w:pPr>
          </w:p>
        </w:tc>
        <w:tc>
          <w:tcPr>
            <w:tcW w:w="1156" w:type="dxa"/>
            <w:gridSpan w:val="3"/>
            <w:shd w:val="clear" w:color="auto" w:fill="auto"/>
            <w:vAlign w:val="center"/>
          </w:tcPr>
          <w:p w14:paraId="6F026927" w14:textId="77777777" w:rsidR="00E2691A" w:rsidRPr="001E3AC9" w:rsidRDefault="00E2691A" w:rsidP="006F52D3">
            <w:pPr>
              <w:keepNext/>
              <w:keepLines/>
              <w:spacing w:after="0"/>
              <w:jc w:val="center"/>
              <w:rPr>
                <w:rFonts w:ascii="Courier New" w:hAnsi="Courier New"/>
                <w:noProof/>
                <w:sz w:val="18"/>
                <w:szCs w:val="18"/>
              </w:rPr>
            </w:pPr>
          </w:p>
        </w:tc>
        <w:tc>
          <w:tcPr>
            <w:tcW w:w="255" w:type="dxa"/>
            <w:shd w:val="clear" w:color="auto" w:fill="auto"/>
          </w:tcPr>
          <w:p w14:paraId="4A88E70B" w14:textId="77777777" w:rsidR="00E2691A" w:rsidRPr="001E3AC9" w:rsidRDefault="00E2691A" w:rsidP="006F52D3">
            <w:pPr>
              <w:keepNext/>
              <w:keepLines/>
              <w:spacing w:after="0"/>
              <w:jc w:val="center"/>
              <w:rPr>
                <w:rFonts w:ascii="Courier New" w:hAnsi="Courier New"/>
                <w:noProof/>
                <w:sz w:val="18"/>
                <w:szCs w:val="18"/>
              </w:rPr>
            </w:pPr>
          </w:p>
        </w:tc>
        <w:tc>
          <w:tcPr>
            <w:tcW w:w="1186" w:type="dxa"/>
            <w:gridSpan w:val="3"/>
            <w:shd w:val="clear" w:color="auto" w:fill="auto"/>
          </w:tcPr>
          <w:p w14:paraId="01145DCD" w14:textId="77777777" w:rsidR="00E2691A" w:rsidRPr="001E3AC9" w:rsidRDefault="00E2691A" w:rsidP="006F52D3">
            <w:pPr>
              <w:keepNext/>
              <w:keepLines/>
              <w:spacing w:after="0"/>
              <w:jc w:val="center"/>
              <w:rPr>
                <w:rFonts w:ascii="Courier New" w:hAnsi="Courier New"/>
                <w:noProof/>
                <w:sz w:val="18"/>
                <w:szCs w:val="18"/>
              </w:rPr>
            </w:pPr>
          </w:p>
        </w:tc>
      </w:tr>
      <w:tr w:rsidR="00E2691A" w:rsidRPr="001E3AC9" w14:paraId="71018F79" w14:textId="77777777" w:rsidTr="006F52D3">
        <w:trPr>
          <w:cantSplit/>
        </w:trPr>
        <w:tc>
          <w:tcPr>
            <w:tcW w:w="505" w:type="dxa"/>
            <w:tcBorders>
              <w:right w:val="single" w:sz="4" w:space="0" w:color="auto"/>
            </w:tcBorders>
          </w:tcPr>
          <w:p w14:paraId="318A73ED"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78E09FF" w14:textId="77777777" w:rsidR="00E2691A" w:rsidRPr="001E3AC9" w:rsidRDefault="00E2691A" w:rsidP="006F52D3">
            <w:pPr>
              <w:keepNext/>
              <w:keepLines/>
              <w:spacing w:after="0"/>
              <w:jc w:val="center"/>
              <w:rPr>
                <w:rFonts w:ascii="Arial" w:hAnsi="Arial"/>
                <w:sz w:val="12"/>
                <w:szCs w:val="12"/>
              </w:rPr>
            </w:pPr>
          </w:p>
        </w:tc>
        <w:tc>
          <w:tcPr>
            <w:tcW w:w="566" w:type="dxa"/>
          </w:tcPr>
          <w:p w14:paraId="0F224D59" w14:textId="77777777" w:rsidR="00E2691A" w:rsidRPr="001E3AC9" w:rsidRDefault="00E2691A" w:rsidP="006F52D3">
            <w:pPr>
              <w:keepNext/>
              <w:keepLines/>
              <w:spacing w:after="0"/>
              <w:jc w:val="center"/>
              <w:rPr>
                <w:rFonts w:ascii="Arial" w:hAnsi="Arial"/>
                <w:sz w:val="12"/>
                <w:szCs w:val="12"/>
              </w:rPr>
            </w:pPr>
          </w:p>
        </w:tc>
        <w:tc>
          <w:tcPr>
            <w:tcW w:w="567" w:type="dxa"/>
          </w:tcPr>
          <w:p w14:paraId="31FE1906" w14:textId="77777777" w:rsidR="00E2691A" w:rsidRPr="001E3AC9" w:rsidRDefault="00E2691A" w:rsidP="006F52D3">
            <w:pPr>
              <w:keepNext/>
              <w:keepLines/>
              <w:spacing w:after="0"/>
              <w:jc w:val="center"/>
              <w:rPr>
                <w:rFonts w:ascii="Arial" w:hAnsi="Arial"/>
                <w:sz w:val="12"/>
                <w:szCs w:val="12"/>
              </w:rPr>
            </w:pPr>
          </w:p>
        </w:tc>
        <w:tc>
          <w:tcPr>
            <w:tcW w:w="257" w:type="dxa"/>
          </w:tcPr>
          <w:p w14:paraId="7C12DA86"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4" w:space="0" w:color="auto"/>
            </w:tcBorders>
          </w:tcPr>
          <w:p w14:paraId="7A5638F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58D4E5CD" w14:textId="77777777" w:rsidR="00E2691A" w:rsidRPr="001E3AC9" w:rsidRDefault="00E2691A" w:rsidP="006F52D3">
            <w:pPr>
              <w:keepNext/>
              <w:keepLines/>
              <w:spacing w:after="0"/>
              <w:jc w:val="center"/>
              <w:rPr>
                <w:rFonts w:ascii="Arial" w:hAnsi="Arial"/>
                <w:sz w:val="12"/>
                <w:szCs w:val="12"/>
              </w:rPr>
            </w:pPr>
          </w:p>
        </w:tc>
        <w:tc>
          <w:tcPr>
            <w:tcW w:w="258" w:type="dxa"/>
          </w:tcPr>
          <w:p w14:paraId="7A80C39C"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38DD2538" w14:textId="77777777" w:rsidR="00E2691A" w:rsidRPr="001E3AC9" w:rsidRDefault="00E2691A" w:rsidP="006F52D3">
            <w:pPr>
              <w:keepNext/>
              <w:keepLines/>
              <w:spacing w:after="0"/>
              <w:jc w:val="center"/>
              <w:rPr>
                <w:rFonts w:ascii="Arial" w:hAnsi="Arial"/>
                <w:sz w:val="12"/>
                <w:szCs w:val="12"/>
              </w:rPr>
            </w:pPr>
          </w:p>
        </w:tc>
        <w:tc>
          <w:tcPr>
            <w:tcW w:w="531" w:type="dxa"/>
          </w:tcPr>
          <w:p w14:paraId="16E99E67"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1B6E8CB8" w14:textId="77777777" w:rsidR="00E2691A" w:rsidRPr="001E3AC9" w:rsidRDefault="00E2691A" w:rsidP="006F52D3">
            <w:pPr>
              <w:keepNext/>
              <w:keepLines/>
              <w:spacing w:after="0"/>
              <w:jc w:val="center"/>
              <w:rPr>
                <w:rFonts w:ascii="Arial" w:hAnsi="Arial"/>
                <w:sz w:val="12"/>
                <w:szCs w:val="12"/>
              </w:rPr>
            </w:pPr>
          </w:p>
        </w:tc>
        <w:tc>
          <w:tcPr>
            <w:tcW w:w="567" w:type="dxa"/>
          </w:tcPr>
          <w:p w14:paraId="7B192444" w14:textId="77777777" w:rsidR="00E2691A" w:rsidRPr="001E3AC9" w:rsidRDefault="00E2691A" w:rsidP="006F52D3">
            <w:pPr>
              <w:keepNext/>
              <w:keepLines/>
              <w:spacing w:after="0"/>
              <w:jc w:val="center"/>
              <w:rPr>
                <w:rFonts w:ascii="Arial" w:hAnsi="Arial"/>
                <w:sz w:val="12"/>
                <w:szCs w:val="12"/>
              </w:rPr>
            </w:pPr>
          </w:p>
        </w:tc>
        <w:tc>
          <w:tcPr>
            <w:tcW w:w="567" w:type="dxa"/>
          </w:tcPr>
          <w:p w14:paraId="0E91321A" w14:textId="77777777" w:rsidR="00E2691A" w:rsidRPr="001E3AC9" w:rsidRDefault="00E2691A" w:rsidP="006F52D3">
            <w:pPr>
              <w:keepNext/>
              <w:keepLines/>
              <w:spacing w:after="0"/>
              <w:jc w:val="center"/>
              <w:rPr>
                <w:rFonts w:ascii="Arial" w:hAnsi="Arial"/>
                <w:sz w:val="12"/>
                <w:szCs w:val="12"/>
              </w:rPr>
            </w:pPr>
          </w:p>
        </w:tc>
        <w:tc>
          <w:tcPr>
            <w:tcW w:w="255" w:type="dxa"/>
          </w:tcPr>
          <w:p w14:paraId="733BCA69" w14:textId="77777777" w:rsidR="00E2691A" w:rsidRPr="001E3AC9" w:rsidRDefault="00E2691A" w:rsidP="006F52D3">
            <w:pPr>
              <w:keepNext/>
              <w:keepLines/>
              <w:spacing w:after="0"/>
              <w:jc w:val="center"/>
              <w:rPr>
                <w:rFonts w:ascii="Arial" w:hAnsi="Arial"/>
                <w:sz w:val="12"/>
                <w:szCs w:val="12"/>
              </w:rPr>
            </w:pPr>
          </w:p>
        </w:tc>
        <w:tc>
          <w:tcPr>
            <w:tcW w:w="564" w:type="dxa"/>
          </w:tcPr>
          <w:p w14:paraId="57D11C79"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0C3E3164" w14:textId="77777777" w:rsidR="00E2691A" w:rsidRPr="001E3AC9" w:rsidRDefault="00E2691A" w:rsidP="006F52D3">
            <w:pPr>
              <w:keepNext/>
              <w:keepLines/>
              <w:spacing w:after="0"/>
              <w:jc w:val="center"/>
              <w:rPr>
                <w:rFonts w:ascii="Arial" w:hAnsi="Arial"/>
                <w:sz w:val="12"/>
                <w:szCs w:val="12"/>
              </w:rPr>
            </w:pPr>
          </w:p>
        </w:tc>
        <w:tc>
          <w:tcPr>
            <w:tcW w:w="255" w:type="dxa"/>
          </w:tcPr>
          <w:p w14:paraId="48F97E3A"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266C5A0D" w14:textId="77777777" w:rsidR="00E2691A" w:rsidRPr="001E3AC9" w:rsidRDefault="00E2691A" w:rsidP="006F52D3">
            <w:pPr>
              <w:keepNext/>
              <w:keepLines/>
              <w:spacing w:after="0"/>
              <w:jc w:val="center"/>
              <w:rPr>
                <w:rFonts w:ascii="Arial" w:hAnsi="Arial"/>
                <w:sz w:val="12"/>
                <w:szCs w:val="12"/>
              </w:rPr>
            </w:pPr>
          </w:p>
        </w:tc>
        <w:tc>
          <w:tcPr>
            <w:tcW w:w="567" w:type="dxa"/>
          </w:tcPr>
          <w:p w14:paraId="25C77C8A" w14:textId="77777777" w:rsidR="00E2691A" w:rsidRPr="001E3AC9" w:rsidRDefault="00E2691A" w:rsidP="006F52D3">
            <w:pPr>
              <w:keepNext/>
              <w:keepLines/>
              <w:spacing w:after="0"/>
              <w:jc w:val="center"/>
              <w:rPr>
                <w:rFonts w:ascii="Arial" w:hAnsi="Arial"/>
                <w:sz w:val="12"/>
                <w:szCs w:val="12"/>
              </w:rPr>
            </w:pPr>
          </w:p>
        </w:tc>
      </w:tr>
      <w:tr w:rsidR="00E2691A" w:rsidRPr="001E3AC9" w14:paraId="0348ECCB" w14:textId="77777777" w:rsidTr="006F52D3">
        <w:trPr>
          <w:cantSplit/>
        </w:trPr>
        <w:tc>
          <w:tcPr>
            <w:tcW w:w="505" w:type="dxa"/>
            <w:tcBorders>
              <w:right w:val="single" w:sz="4" w:space="0" w:color="auto"/>
            </w:tcBorders>
          </w:tcPr>
          <w:p w14:paraId="63EA10E3"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596BF17" w14:textId="77777777" w:rsidR="00E2691A" w:rsidRPr="001E3AC9"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232D9B0A" w14:textId="77777777" w:rsidR="00E2691A" w:rsidRPr="001E3AC9"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27A1A5A0" w14:textId="77777777" w:rsidR="00E2691A" w:rsidRPr="001E3AC9" w:rsidRDefault="00E2691A" w:rsidP="006F52D3">
            <w:pPr>
              <w:keepNext/>
              <w:keepLines/>
              <w:spacing w:after="0"/>
              <w:jc w:val="center"/>
              <w:rPr>
                <w:rFonts w:ascii="Arial" w:hAnsi="Arial"/>
                <w:sz w:val="12"/>
                <w:szCs w:val="12"/>
              </w:rPr>
            </w:pPr>
          </w:p>
        </w:tc>
        <w:tc>
          <w:tcPr>
            <w:tcW w:w="257" w:type="dxa"/>
          </w:tcPr>
          <w:p w14:paraId="7F5BC08A" w14:textId="77777777" w:rsidR="00E2691A" w:rsidRPr="001E3AC9" w:rsidRDefault="00E2691A" w:rsidP="006F52D3">
            <w:pPr>
              <w:keepNext/>
              <w:keepLines/>
              <w:spacing w:after="0"/>
              <w:jc w:val="center"/>
              <w:rPr>
                <w:rFonts w:ascii="Arial" w:hAnsi="Arial"/>
                <w:sz w:val="12"/>
                <w:szCs w:val="12"/>
              </w:rPr>
            </w:pPr>
          </w:p>
        </w:tc>
        <w:tc>
          <w:tcPr>
            <w:tcW w:w="566" w:type="dxa"/>
          </w:tcPr>
          <w:p w14:paraId="7DF67107" w14:textId="77777777" w:rsidR="00E2691A" w:rsidRPr="001E3AC9" w:rsidRDefault="00E2691A" w:rsidP="006F52D3">
            <w:pPr>
              <w:keepNext/>
              <w:keepLines/>
              <w:spacing w:after="0"/>
              <w:jc w:val="center"/>
              <w:rPr>
                <w:rFonts w:ascii="Arial" w:hAnsi="Arial"/>
                <w:sz w:val="12"/>
                <w:szCs w:val="12"/>
              </w:rPr>
            </w:pPr>
          </w:p>
        </w:tc>
        <w:tc>
          <w:tcPr>
            <w:tcW w:w="567" w:type="dxa"/>
          </w:tcPr>
          <w:p w14:paraId="725B2655" w14:textId="77777777" w:rsidR="00E2691A" w:rsidRPr="001E3AC9" w:rsidRDefault="00E2691A" w:rsidP="006F52D3">
            <w:pPr>
              <w:keepNext/>
              <w:keepLines/>
              <w:spacing w:after="0"/>
              <w:jc w:val="center"/>
              <w:rPr>
                <w:rFonts w:ascii="Arial" w:hAnsi="Arial"/>
                <w:sz w:val="12"/>
                <w:szCs w:val="12"/>
              </w:rPr>
            </w:pPr>
          </w:p>
        </w:tc>
        <w:tc>
          <w:tcPr>
            <w:tcW w:w="258" w:type="dxa"/>
          </w:tcPr>
          <w:p w14:paraId="2DDA7068" w14:textId="77777777" w:rsidR="00E2691A" w:rsidRPr="001E3AC9" w:rsidRDefault="00E2691A" w:rsidP="006F52D3">
            <w:pPr>
              <w:keepNext/>
              <w:keepLines/>
              <w:spacing w:after="0"/>
              <w:jc w:val="center"/>
              <w:rPr>
                <w:rFonts w:ascii="Arial" w:hAnsi="Arial"/>
                <w:sz w:val="12"/>
                <w:szCs w:val="12"/>
              </w:rPr>
            </w:pPr>
          </w:p>
        </w:tc>
        <w:tc>
          <w:tcPr>
            <w:tcW w:w="567" w:type="dxa"/>
            <w:gridSpan w:val="2"/>
          </w:tcPr>
          <w:p w14:paraId="3017246B" w14:textId="77777777" w:rsidR="00E2691A" w:rsidRPr="001E3AC9" w:rsidRDefault="00E2691A" w:rsidP="006F52D3">
            <w:pPr>
              <w:keepNext/>
              <w:keepLines/>
              <w:spacing w:after="0"/>
              <w:jc w:val="center"/>
              <w:rPr>
                <w:rFonts w:ascii="Arial" w:hAnsi="Arial"/>
                <w:sz w:val="12"/>
                <w:szCs w:val="12"/>
              </w:rPr>
            </w:pPr>
          </w:p>
        </w:tc>
        <w:tc>
          <w:tcPr>
            <w:tcW w:w="531" w:type="dxa"/>
          </w:tcPr>
          <w:p w14:paraId="02DCE029"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6E903CB7" w14:textId="77777777" w:rsidR="00E2691A" w:rsidRPr="001E3AC9" w:rsidRDefault="00E2691A" w:rsidP="006F52D3">
            <w:pPr>
              <w:keepNext/>
              <w:keepLines/>
              <w:spacing w:after="0"/>
              <w:jc w:val="center"/>
              <w:rPr>
                <w:rFonts w:ascii="Arial" w:hAnsi="Arial"/>
                <w:sz w:val="12"/>
                <w:szCs w:val="12"/>
              </w:rPr>
            </w:pPr>
          </w:p>
        </w:tc>
        <w:tc>
          <w:tcPr>
            <w:tcW w:w="567" w:type="dxa"/>
          </w:tcPr>
          <w:p w14:paraId="2E761EB0" w14:textId="77777777" w:rsidR="00E2691A" w:rsidRPr="001E3AC9" w:rsidRDefault="00E2691A" w:rsidP="006F52D3">
            <w:pPr>
              <w:keepNext/>
              <w:keepLines/>
              <w:spacing w:after="0"/>
              <w:jc w:val="center"/>
              <w:rPr>
                <w:rFonts w:ascii="Arial" w:hAnsi="Arial"/>
                <w:sz w:val="12"/>
                <w:szCs w:val="12"/>
              </w:rPr>
            </w:pPr>
          </w:p>
        </w:tc>
        <w:tc>
          <w:tcPr>
            <w:tcW w:w="567" w:type="dxa"/>
          </w:tcPr>
          <w:p w14:paraId="04840734" w14:textId="77777777" w:rsidR="00E2691A" w:rsidRPr="001E3AC9" w:rsidRDefault="00E2691A" w:rsidP="006F52D3">
            <w:pPr>
              <w:keepNext/>
              <w:keepLines/>
              <w:spacing w:after="0"/>
              <w:jc w:val="center"/>
              <w:rPr>
                <w:rFonts w:ascii="Arial" w:hAnsi="Arial"/>
                <w:sz w:val="12"/>
                <w:szCs w:val="12"/>
              </w:rPr>
            </w:pPr>
          </w:p>
        </w:tc>
        <w:tc>
          <w:tcPr>
            <w:tcW w:w="255" w:type="dxa"/>
          </w:tcPr>
          <w:p w14:paraId="58151162" w14:textId="77777777" w:rsidR="00E2691A" w:rsidRPr="001E3AC9" w:rsidRDefault="00E2691A" w:rsidP="006F52D3">
            <w:pPr>
              <w:keepNext/>
              <w:keepLines/>
              <w:spacing w:after="0"/>
              <w:jc w:val="center"/>
              <w:rPr>
                <w:rFonts w:ascii="Arial" w:hAnsi="Arial"/>
                <w:sz w:val="12"/>
                <w:szCs w:val="12"/>
              </w:rPr>
            </w:pPr>
          </w:p>
        </w:tc>
        <w:tc>
          <w:tcPr>
            <w:tcW w:w="564" w:type="dxa"/>
          </w:tcPr>
          <w:p w14:paraId="3B48BEFC"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70D38FFA" w14:textId="77777777" w:rsidR="00E2691A" w:rsidRPr="001E3AC9" w:rsidRDefault="00E2691A" w:rsidP="006F52D3">
            <w:pPr>
              <w:keepNext/>
              <w:keepLines/>
              <w:spacing w:after="0"/>
              <w:jc w:val="center"/>
              <w:rPr>
                <w:rFonts w:ascii="Arial" w:hAnsi="Arial"/>
                <w:sz w:val="12"/>
                <w:szCs w:val="12"/>
              </w:rPr>
            </w:pPr>
          </w:p>
        </w:tc>
        <w:tc>
          <w:tcPr>
            <w:tcW w:w="255" w:type="dxa"/>
          </w:tcPr>
          <w:p w14:paraId="7F476021"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703FCAFF" w14:textId="77777777" w:rsidR="00E2691A" w:rsidRPr="001E3AC9" w:rsidRDefault="00E2691A" w:rsidP="006F52D3">
            <w:pPr>
              <w:keepNext/>
              <w:keepLines/>
              <w:spacing w:after="0"/>
              <w:jc w:val="center"/>
              <w:rPr>
                <w:rFonts w:ascii="Arial" w:hAnsi="Arial"/>
                <w:sz w:val="12"/>
                <w:szCs w:val="12"/>
              </w:rPr>
            </w:pPr>
          </w:p>
        </w:tc>
        <w:tc>
          <w:tcPr>
            <w:tcW w:w="567" w:type="dxa"/>
          </w:tcPr>
          <w:p w14:paraId="5A5B7FF6" w14:textId="77777777" w:rsidR="00E2691A" w:rsidRPr="001E3AC9" w:rsidRDefault="00E2691A" w:rsidP="006F52D3">
            <w:pPr>
              <w:keepNext/>
              <w:keepLines/>
              <w:spacing w:after="0"/>
              <w:jc w:val="center"/>
              <w:rPr>
                <w:rFonts w:ascii="Arial" w:hAnsi="Arial"/>
                <w:sz w:val="12"/>
                <w:szCs w:val="12"/>
              </w:rPr>
            </w:pPr>
          </w:p>
        </w:tc>
      </w:tr>
      <w:tr w:rsidR="00E2691A" w:rsidRPr="001E3AC9" w14:paraId="5BC1F76B" w14:textId="77777777" w:rsidTr="006F52D3">
        <w:trPr>
          <w:cantSplit/>
        </w:trPr>
        <w:tc>
          <w:tcPr>
            <w:tcW w:w="505" w:type="dxa"/>
            <w:tcBorders>
              <w:right w:val="single" w:sz="4" w:space="0" w:color="auto"/>
            </w:tcBorders>
          </w:tcPr>
          <w:p w14:paraId="1FB0D4DB"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5DE2965F"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pct20" w:color="0070C0" w:fill="auto"/>
          </w:tcPr>
          <w:p w14:paraId="58AFAFE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ProSe</w:t>
            </w:r>
          </w:p>
        </w:tc>
        <w:tc>
          <w:tcPr>
            <w:tcW w:w="257" w:type="dxa"/>
            <w:tcBorders>
              <w:left w:val="double" w:sz="4" w:space="0" w:color="auto"/>
            </w:tcBorders>
            <w:shd w:val="clear" w:color="auto" w:fill="auto"/>
          </w:tcPr>
          <w:p w14:paraId="66FCE2C6"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0E94B14E" w14:textId="77777777" w:rsidR="00E2691A" w:rsidRPr="001E3AC9" w:rsidRDefault="00E2691A" w:rsidP="006F52D3">
            <w:pPr>
              <w:keepNext/>
              <w:keepLines/>
              <w:spacing w:after="0"/>
              <w:jc w:val="center"/>
              <w:rPr>
                <w:rFonts w:ascii="Arial" w:hAnsi="Arial"/>
                <w:sz w:val="18"/>
                <w:szCs w:val="18"/>
              </w:rPr>
            </w:pPr>
          </w:p>
        </w:tc>
        <w:tc>
          <w:tcPr>
            <w:tcW w:w="258" w:type="dxa"/>
            <w:shd w:val="clear" w:color="auto" w:fill="auto"/>
          </w:tcPr>
          <w:p w14:paraId="7962BBF9" w14:textId="77777777" w:rsidR="00E2691A" w:rsidRPr="001E3AC9" w:rsidRDefault="00E2691A" w:rsidP="006F52D3">
            <w:pPr>
              <w:keepNext/>
              <w:keepLines/>
              <w:spacing w:after="0"/>
              <w:jc w:val="center"/>
              <w:rPr>
                <w:rFonts w:ascii="Arial" w:hAnsi="Arial"/>
                <w:sz w:val="18"/>
                <w:szCs w:val="18"/>
              </w:rPr>
            </w:pPr>
          </w:p>
        </w:tc>
        <w:tc>
          <w:tcPr>
            <w:tcW w:w="1098" w:type="dxa"/>
            <w:gridSpan w:val="3"/>
            <w:shd w:val="clear" w:color="auto" w:fill="auto"/>
          </w:tcPr>
          <w:p w14:paraId="5BD239F7" w14:textId="77777777" w:rsidR="00E2691A" w:rsidRPr="001E3AC9" w:rsidRDefault="00E2691A" w:rsidP="006F52D3">
            <w:pPr>
              <w:keepNext/>
              <w:keepLines/>
              <w:spacing w:after="0"/>
              <w:jc w:val="center"/>
              <w:rPr>
                <w:rFonts w:ascii="Arial" w:hAnsi="Arial"/>
                <w:sz w:val="18"/>
                <w:szCs w:val="18"/>
              </w:rPr>
            </w:pPr>
          </w:p>
        </w:tc>
        <w:tc>
          <w:tcPr>
            <w:tcW w:w="306" w:type="dxa"/>
            <w:gridSpan w:val="3"/>
            <w:shd w:val="clear" w:color="auto" w:fill="auto"/>
          </w:tcPr>
          <w:p w14:paraId="2B0691F9"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361ABDBF"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3AEE1C62"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5BC3A6D4"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7BE3FAF0"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741EC6EA" w14:textId="77777777" w:rsidR="00E2691A" w:rsidRPr="001E3AC9" w:rsidRDefault="00E2691A" w:rsidP="006F52D3">
            <w:pPr>
              <w:keepNext/>
              <w:keepLines/>
              <w:spacing w:after="0"/>
              <w:jc w:val="center"/>
              <w:rPr>
                <w:rFonts w:ascii="Arial" w:hAnsi="Arial"/>
                <w:sz w:val="18"/>
                <w:szCs w:val="18"/>
              </w:rPr>
            </w:pPr>
          </w:p>
        </w:tc>
      </w:tr>
      <w:tr w:rsidR="00E2691A" w:rsidRPr="001E3AC9" w14:paraId="686CB73A" w14:textId="77777777" w:rsidTr="006F52D3">
        <w:trPr>
          <w:cantSplit/>
        </w:trPr>
        <w:tc>
          <w:tcPr>
            <w:tcW w:w="505" w:type="dxa"/>
            <w:tcBorders>
              <w:right w:val="single" w:sz="4" w:space="0" w:color="auto"/>
            </w:tcBorders>
          </w:tcPr>
          <w:p w14:paraId="3B3D99D1" w14:textId="77777777" w:rsidR="00E2691A" w:rsidRPr="001E3AC9" w:rsidRDefault="00E2691A" w:rsidP="006F52D3">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4542A784"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pct20" w:color="0070C0" w:fill="auto"/>
          </w:tcPr>
          <w:p w14:paraId="29213C76"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'5F90'</w:t>
            </w:r>
          </w:p>
        </w:tc>
        <w:tc>
          <w:tcPr>
            <w:tcW w:w="257" w:type="dxa"/>
            <w:tcBorders>
              <w:left w:val="double" w:sz="4" w:space="0" w:color="auto"/>
            </w:tcBorders>
            <w:shd w:val="clear" w:color="auto" w:fill="auto"/>
          </w:tcPr>
          <w:p w14:paraId="7B19359C"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112A8B19" w14:textId="77777777" w:rsidR="00E2691A" w:rsidRPr="001E3AC9" w:rsidRDefault="00E2691A" w:rsidP="006F52D3">
            <w:pPr>
              <w:keepNext/>
              <w:keepLines/>
              <w:spacing w:after="0"/>
              <w:jc w:val="center"/>
              <w:rPr>
                <w:rFonts w:ascii="Arial" w:hAnsi="Arial"/>
                <w:sz w:val="18"/>
                <w:szCs w:val="18"/>
              </w:rPr>
            </w:pPr>
          </w:p>
        </w:tc>
        <w:tc>
          <w:tcPr>
            <w:tcW w:w="258" w:type="dxa"/>
            <w:shd w:val="clear" w:color="auto" w:fill="auto"/>
          </w:tcPr>
          <w:p w14:paraId="28270770" w14:textId="77777777" w:rsidR="00E2691A" w:rsidRPr="001E3AC9" w:rsidRDefault="00E2691A" w:rsidP="006F52D3">
            <w:pPr>
              <w:keepNext/>
              <w:keepLines/>
              <w:spacing w:after="0"/>
              <w:jc w:val="center"/>
              <w:rPr>
                <w:rFonts w:ascii="Arial" w:hAnsi="Arial"/>
                <w:sz w:val="18"/>
                <w:szCs w:val="18"/>
              </w:rPr>
            </w:pPr>
          </w:p>
        </w:tc>
        <w:tc>
          <w:tcPr>
            <w:tcW w:w="1098" w:type="dxa"/>
            <w:gridSpan w:val="3"/>
            <w:shd w:val="clear" w:color="auto" w:fill="auto"/>
          </w:tcPr>
          <w:p w14:paraId="7C5526DB" w14:textId="77777777" w:rsidR="00E2691A" w:rsidRPr="001E3AC9" w:rsidRDefault="00E2691A" w:rsidP="006F52D3">
            <w:pPr>
              <w:keepNext/>
              <w:keepLines/>
              <w:spacing w:after="0"/>
              <w:jc w:val="center"/>
              <w:rPr>
                <w:rFonts w:ascii="Arial" w:hAnsi="Arial"/>
                <w:sz w:val="18"/>
                <w:szCs w:val="18"/>
              </w:rPr>
            </w:pPr>
          </w:p>
        </w:tc>
        <w:tc>
          <w:tcPr>
            <w:tcW w:w="306" w:type="dxa"/>
            <w:gridSpan w:val="3"/>
            <w:shd w:val="clear" w:color="auto" w:fill="auto"/>
          </w:tcPr>
          <w:p w14:paraId="69C09139"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1B9026AE"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04289511"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vAlign w:val="center"/>
          </w:tcPr>
          <w:p w14:paraId="23EB54F7"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16274C84"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7CAF340C" w14:textId="77777777" w:rsidR="00E2691A" w:rsidRPr="001E3AC9" w:rsidRDefault="00E2691A" w:rsidP="006F52D3">
            <w:pPr>
              <w:keepNext/>
              <w:keepLines/>
              <w:spacing w:after="0"/>
              <w:jc w:val="center"/>
              <w:rPr>
                <w:rFonts w:ascii="Arial" w:hAnsi="Arial"/>
                <w:sz w:val="18"/>
                <w:szCs w:val="18"/>
              </w:rPr>
            </w:pPr>
          </w:p>
        </w:tc>
      </w:tr>
      <w:tr w:rsidR="00E2691A" w:rsidRPr="001E3AC9" w14:paraId="2A7DC945" w14:textId="77777777" w:rsidTr="006F52D3">
        <w:trPr>
          <w:cantSplit/>
        </w:trPr>
        <w:tc>
          <w:tcPr>
            <w:tcW w:w="505" w:type="dxa"/>
            <w:tcBorders>
              <w:right w:val="single" w:sz="4" w:space="0" w:color="auto"/>
            </w:tcBorders>
          </w:tcPr>
          <w:p w14:paraId="2DBE2A7A"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3704E34"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shd w:val="clear" w:color="auto" w:fill="auto"/>
          </w:tcPr>
          <w:p w14:paraId="36751076"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shd w:val="clear" w:color="auto" w:fill="auto"/>
          </w:tcPr>
          <w:p w14:paraId="4405442D"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19154CDD"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61327DF2"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69168793"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6" w:space="0" w:color="auto"/>
            </w:tcBorders>
          </w:tcPr>
          <w:p w14:paraId="205C0A5D"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06066436" w14:textId="77777777" w:rsidR="00E2691A" w:rsidRPr="001E3AC9" w:rsidRDefault="00E2691A" w:rsidP="006F52D3">
            <w:pPr>
              <w:keepNext/>
              <w:keepLines/>
              <w:spacing w:after="0"/>
              <w:jc w:val="center"/>
              <w:rPr>
                <w:rFonts w:ascii="Arial" w:hAnsi="Arial"/>
                <w:sz w:val="12"/>
                <w:szCs w:val="12"/>
              </w:rPr>
            </w:pPr>
          </w:p>
        </w:tc>
        <w:tc>
          <w:tcPr>
            <w:tcW w:w="531" w:type="dxa"/>
            <w:tcBorders>
              <w:bottom w:val="single" w:sz="6" w:space="0" w:color="auto"/>
            </w:tcBorders>
          </w:tcPr>
          <w:p w14:paraId="3E3F179A"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bottom w:val="single" w:sz="6" w:space="0" w:color="auto"/>
            </w:tcBorders>
          </w:tcPr>
          <w:p w14:paraId="15793A53"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66BF51A6"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54AC42CB"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6F8B3864" w14:textId="77777777" w:rsidR="00E2691A" w:rsidRPr="001E3AC9" w:rsidRDefault="00E2691A" w:rsidP="006F52D3">
            <w:pPr>
              <w:keepNext/>
              <w:keepLines/>
              <w:spacing w:after="0"/>
              <w:jc w:val="center"/>
              <w:rPr>
                <w:rFonts w:ascii="Arial" w:hAnsi="Arial"/>
                <w:sz w:val="12"/>
                <w:szCs w:val="12"/>
              </w:rPr>
            </w:pPr>
          </w:p>
        </w:tc>
        <w:tc>
          <w:tcPr>
            <w:tcW w:w="564" w:type="dxa"/>
            <w:tcBorders>
              <w:bottom w:val="single" w:sz="6" w:space="0" w:color="auto"/>
            </w:tcBorders>
          </w:tcPr>
          <w:p w14:paraId="4AFF3B94"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3C9D824B"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019C55CF"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6594A284" w14:textId="77777777" w:rsidR="00E2691A" w:rsidRPr="001E3AC9" w:rsidRDefault="00E2691A" w:rsidP="006F52D3">
            <w:pPr>
              <w:keepNext/>
              <w:keepLines/>
              <w:spacing w:after="0"/>
              <w:jc w:val="center"/>
              <w:rPr>
                <w:rFonts w:ascii="Arial" w:hAnsi="Arial"/>
                <w:sz w:val="12"/>
                <w:szCs w:val="12"/>
              </w:rPr>
            </w:pPr>
          </w:p>
        </w:tc>
        <w:tc>
          <w:tcPr>
            <w:tcW w:w="567" w:type="dxa"/>
          </w:tcPr>
          <w:p w14:paraId="122B8443" w14:textId="77777777" w:rsidR="00E2691A" w:rsidRPr="001E3AC9" w:rsidRDefault="00E2691A" w:rsidP="006F52D3">
            <w:pPr>
              <w:keepNext/>
              <w:keepLines/>
              <w:spacing w:after="0"/>
              <w:jc w:val="center"/>
              <w:rPr>
                <w:rFonts w:ascii="Arial" w:hAnsi="Arial"/>
                <w:sz w:val="12"/>
                <w:szCs w:val="12"/>
              </w:rPr>
            </w:pPr>
          </w:p>
        </w:tc>
      </w:tr>
      <w:tr w:rsidR="00E2691A" w:rsidRPr="001E3AC9" w14:paraId="3EDAAE9F" w14:textId="77777777" w:rsidTr="006F52D3">
        <w:trPr>
          <w:cantSplit/>
          <w:trHeight w:val="113"/>
        </w:trPr>
        <w:tc>
          <w:tcPr>
            <w:tcW w:w="505" w:type="dxa"/>
            <w:tcBorders>
              <w:right w:val="single" w:sz="4" w:space="0" w:color="auto"/>
            </w:tcBorders>
            <w:shd w:val="clear" w:color="auto" w:fill="auto"/>
          </w:tcPr>
          <w:p w14:paraId="369F281F"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12D2EEC1"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411E0C26"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38C4E3D3"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7464DD35"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5C87260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47C9AFA2"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1F63A754"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4D171450" w14:textId="77777777" w:rsidR="00E2691A" w:rsidRPr="001E3AC9" w:rsidRDefault="00E2691A" w:rsidP="006F52D3">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09730FE4"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top w:val="single" w:sz="6" w:space="0" w:color="auto"/>
            </w:tcBorders>
          </w:tcPr>
          <w:p w14:paraId="1E35549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7EFB6950"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0E042C4F"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51248B1F"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01F9F57D"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6D4B6BFD"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017AAFDE"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5AB991DE"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1C1DD0A9" w14:textId="77777777" w:rsidR="00E2691A" w:rsidRPr="001E3AC9" w:rsidRDefault="00E2691A" w:rsidP="006F52D3">
            <w:pPr>
              <w:keepNext/>
              <w:keepLines/>
              <w:spacing w:after="0"/>
              <w:jc w:val="center"/>
              <w:rPr>
                <w:rFonts w:ascii="Arial" w:hAnsi="Arial"/>
                <w:sz w:val="12"/>
                <w:szCs w:val="12"/>
              </w:rPr>
            </w:pPr>
          </w:p>
        </w:tc>
      </w:tr>
      <w:tr w:rsidR="00E2691A" w:rsidRPr="001E3AC9" w14:paraId="1EFD9216" w14:textId="77777777" w:rsidTr="006F52D3">
        <w:trPr>
          <w:cantSplit/>
        </w:trPr>
        <w:tc>
          <w:tcPr>
            <w:tcW w:w="505" w:type="dxa"/>
            <w:tcBorders>
              <w:right w:val="single" w:sz="4" w:space="0" w:color="auto"/>
            </w:tcBorders>
            <w:shd w:val="clear" w:color="auto" w:fill="auto"/>
          </w:tcPr>
          <w:p w14:paraId="6669F1AF"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0969C44F"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399CB63C"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4C07E3BA"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65B83ECB"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684DE4F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PROSE_MON</w:t>
            </w:r>
          </w:p>
        </w:tc>
        <w:tc>
          <w:tcPr>
            <w:tcW w:w="258" w:type="dxa"/>
            <w:tcBorders>
              <w:left w:val="single" w:sz="4" w:space="0" w:color="auto"/>
              <w:right w:val="single" w:sz="6" w:space="0" w:color="auto"/>
            </w:tcBorders>
            <w:shd w:val="clear" w:color="auto" w:fill="auto"/>
          </w:tcPr>
          <w:p w14:paraId="0F567F53"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0070C0" w:fill="auto"/>
          </w:tcPr>
          <w:p w14:paraId="045F5C96"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PROSE_ANN</w:t>
            </w:r>
          </w:p>
        </w:tc>
        <w:tc>
          <w:tcPr>
            <w:tcW w:w="306" w:type="dxa"/>
            <w:gridSpan w:val="3"/>
            <w:tcBorders>
              <w:left w:val="single" w:sz="6" w:space="0" w:color="auto"/>
              <w:right w:val="single" w:sz="6" w:space="0" w:color="auto"/>
            </w:tcBorders>
            <w:shd w:val="clear" w:color="auto" w:fill="auto"/>
          </w:tcPr>
          <w:p w14:paraId="596F9A44"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70C0" w:fill="auto"/>
          </w:tcPr>
          <w:p w14:paraId="297E104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PROSEFUNC</w:t>
            </w:r>
          </w:p>
        </w:tc>
        <w:tc>
          <w:tcPr>
            <w:tcW w:w="255" w:type="dxa"/>
            <w:tcBorders>
              <w:left w:val="single" w:sz="6" w:space="0" w:color="auto"/>
              <w:right w:val="single" w:sz="4" w:space="0" w:color="auto"/>
            </w:tcBorders>
            <w:shd w:val="clear" w:color="auto" w:fill="auto"/>
          </w:tcPr>
          <w:p w14:paraId="64423027"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5A3E3E41"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PROSE_RADIO_COM</w:t>
            </w:r>
          </w:p>
        </w:tc>
        <w:tc>
          <w:tcPr>
            <w:tcW w:w="255" w:type="dxa"/>
            <w:tcBorders>
              <w:left w:val="single" w:sz="4" w:space="0" w:color="auto"/>
              <w:right w:val="single" w:sz="4" w:space="0" w:color="auto"/>
            </w:tcBorders>
            <w:shd w:val="clear" w:color="auto" w:fill="auto"/>
          </w:tcPr>
          <w:p w14:paraId="20E727A5"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0070C0" w:fill="auto"/>
          </w:tcPr>
          <w:p w14:paraId="5EE8AB3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PROSE_RADIO_MON</w:t>
            </w:r>
          </w:p>
        </w:tc>
      </w:tr>
      <w:tr w:rsidR="00E2691A" w:rsidRPr="001E3AC9" w14:paraId="250C6441" w14:textId="77777777" w:rsidTr="006F52D3">
        <w:trPr>
          <w:cantSplit/>
        </w:trPr>
        <w:tc>
          <w:tcPr>
            <w:tcW w:w="505" w:type="dxa"/>
            <w:tcBorders>
              <w:right w:val="single" w:sz="4" w:space="0" w:color="auto"/>
            </w:tcBorders>
            <w:shd w:val="clear" w:color="auto" w:fill="auto"/>
          </w:tcPr>
          <w:p w14:paraId="00DA0A72"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47CF7096"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7C1EF4AB"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4A9D490B"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0F080DD4"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430747E5"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'4F01'</w:t>
            </w:r>
          </w:p>
        </w:tc>
        <w:tc>
          <w:tcPr>
            <w:tcW w:w="258" w:type="dxa"/>
            <w:tcBorders>
              <w:left w:val="single" w:sz="4" w:space="0" w:color="auto"/>
              <w:right w:val="single" w:sz="6" w:space="0" w:color="auto"/>
            </w:tcBorders>
            <w:shd w:val="clear" w:color="auto" w:fill="auto"/>
          </w:tcPr>
          <w:p w14:paraId="095DF9C8"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0070C0" w:fill="auto"/>
          </w:tcPr>
          <w:p w14:paraId="75441C1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'4F02'</w:t>
            </w:r>
          </w:p>
        </w:tc>
        <w:tc>
          <w:tcPr>
            <w:tcW w:w="306" w:type="dxa"/>
            <w:gridSpan w:val="3"/>
            <w:tcBorders>
              <w:left w:val="single" w:sz="6" w:space="0" w:color="auto"/>
              <w:right w:val="single" w:sz="6" w:space="0" w:color="auto"/>
            </w:tcBorders>
            <w:shd w:val="clear" w:color="auto" w:fill="auto"/>
          </w:tcPr>
          <w:p w14:paraId="50F74FB0"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70C0" w:fill="auto"/>
          </w:tcPr>
          <w:p w14:paraId="3AB8F3F8"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'4F03'</w:t>
            </w:r>
          </w:p>
        </w:tc>
        <w:tc>
          <w:tcPr>
            <w:tcW w:w="255" w:type="dxa"/>
            <w:tcBorders>
              <w:left w:val="single" w:sz="6" w:space="0" w:color="auto"/>
              <w:right w:val="single" w:sz="4" w:space="0" w:color="auto"/>
            </w:tcBorders>
            <w:shd w:val="clear" w:color="auto" w:fill="auto"/>
          </w:tcPr>
          <w:p w14:paraId="6474538C"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5DB6159F"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'4F04'</w:t>
            </w:r>
          </w:p>
        </w:tc>
        <w:tc>
          <w:tcPr>
            <w:tcW w:w="255" w:type="dxa"/>
            <w:tcBorders>
              <w:left w:val="single" w:sz="4" w:space="0" w:color="auto"/>
              <w:right w:val="single" w:sz="4" w:space="0" w:color="auto"/>
            </w:tcBorders>
            <w:shd w:val="clear" w:color="auto" w:fill="auto"/>
          </w:tcPr>
          <w:p w14:paraId="2D6866F4"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0070C0" w:fill="auto"/>
          </w:tcPr>
          <w:p w14:paraId="19427197"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'4F05'</w:t>
            </w:r>
          </w:p>
        </w:tc>
      </w:tr>
      <w:tr w:rsidR="00E2691A" w:rsidRPr="001E3AC9" w14:paraId="4E879B16" w14:textId="77777777" w:rsidTr="006F52D3">
        <w:trPr>
          <w:cantSplit/>
        </w:trPr>
        <w:tc>
          <w:tcPr>
            <w:tcW w:w="505" w:type="dxa"/>
            <w:tcBorders>
              <w:right w:val="single" w:sz="4" w:space="0" w:color="auto"/>
            </w:tcBorders>
          </w:tcPr>
          <w:p w14:paraId="676EE681"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48DDB5A"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7124C22A"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2A39C77C"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05A6AE33"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66759F4F"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496D9029"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6" w:space="0" w:color="auto"/>
            </w:tcBorders>
          </w:tcPr>
          <w:p w14:paraId="0B405568"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3E192876" w14:textId="77777777" w:rsidR="00E2691A" w:rsidRPr="001E3AC9" w:rsidRDefault="00E2691A" w:rsidP="006F52D3">
            <w:pPr>
              <w:keepNext/>
              <w:keepLines/>
              <w:spacing w:after="0"/>
              <w:jc w:val="center"/>
              <w:rPr>
                <w:rFonts w:ascii="Arial" w:hAnsi="Arial"/>
                <w:sz w:val="12"/>
                <w:szCs w:val="12"/>
              </w:rPr>
            </w:pPr>
          </w:p>
        </w:tc>
        <w:tc>
          <w:tcPr>
            <w:tcW w:w="531" w:type="dxa"/>
            <w:tcBorders>
              <w:bottom w:val="single" w:sz="6" w:space="0" w:color="auto"/>
            </w:tcBorders>
          </w:tcPr>
          <w:p w14:paraId="6631FAC0"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bottom w:val="single" w:sz="6" w:space="0" w:color="auto"/>
            </w:tcBorders>
          </w:tcPr>
          <w:p w14:paraId="266D8752"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52ED1A06"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tcPr>
          <w:p w14:paraId="6D0C2BB9"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06F6465B" w14:textId="77777777" w:rsidR="00E2691A" w:rsidRPr="001E3AC9" w:rsidRDefault="00E2691A" w:rsidP="006F52D3">
            <w:pPr>
              <w:keepNext/>
              <w:keepLines/>
              <w:spacing w:after="0"/>
              <w:jc w:val="center"/>
              <w:rPr>
                <w:rFonts w:ascii="Arial" w:hAnsi="Arial"/>
                <w:sz w:val="12"/>
                <w:szCs w:val="12"/>
              </w:rPr>
            </w:pPr>
          </w:p>
        </w:tc>
        <w:tc>
          <w:tcPr>
            <w:tcW w:w="564" w:type="dxa"/>
            <w:tcBorders>
              <w:bottom w:val="single" w:sz="6" w:space="0" w:color="auto"/>
            </w:tcBorders>
          </w:tcPr>
          <w:p w14:paraId="30F5C523"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5F988C68"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6" w:space="0" w:color="auto"/>
            </w:tcBorders>
          </w:tcPr>
          <w:p w14:paraId="7A4F5090"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4FD29BE6" w14:textId="77777777" w:rsidR="00E2691A" w:rsidRPr="001E3AC9" w:rsidRDefault="00E2691A" w:rsidP="006F52D3">
            <w:pPr>
              <w:keepNext/>
              <w:keepLines/>
              <w:spacing w:after="0"/>
              <w:jc w:val="center"/>
              <w:rPr>
                <w:rFonts w:ascii="Arial" w:hAnsi="Arial"/>
                <w:sz w:val="12"/>
                <w:szCs w:val="12"/>
              </w:rPr>
            </w:pPr>
          </w:p>
        </w:tc>
        <w:tc>
          <w:tcPr>
            <w:tcW w:w="567" w:type="dxa"/>
          </w:tcPr>
          <w:p w14:paraId="5DB39C7F" w14:textId="77777777" w:rsidR="00E2691A" w:rsidRPr="001E3AC9" w:rsidRDefault="00E2691A" w:rsidP="006F52D3">
            <w:pPr>
              <w:keepNext/>
              <w:keepLines/>
              <w:spacing w:after="0"/>
              <w:jc w:val="center"/>
              <w:rPr>
                <w:rFonts w:ascii="Arial" w:hAnsi="Arial"/>
                <w:sz w:val="12"/>
                <w:szCs w:val="12"/>
              </w:rPr>
            </w:pPr>
          </w:p>
        </w:tc>
      </w:tr>
      <w:tr w:rsidR="00E2691A" w:rsidRPr="001E3AC9" w14:paraId="3608574E" w14:textId="77777777" w:rsidTr="006F52D3">
        <w:trPr>
          <w:cantSplit/>
          <w:trHeight w:val="113"/>
        </w:trPr>
        <w:tc>
          <w:tcPr>
            <w:tcW w:w="505" w:type="dxa"/>
            <w:tcBorders>
              <w:right w:val="single" w:sz="4" w:space="0" w:color="auto"/>
            </w:tcBorders>
            <w:shd w:val="clear" w:color="auto" w:fill="auto"/>
          </w:tcPr>
          <w:p w14:paraId="43558ADC"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3BCFB07"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43F724F8"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7B52075F"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14F1BA14"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187C60C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76990E53"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68C77F29"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48662F38" w14:textId="77777777" w:rsidR="00E2691A" w:rsidRPr="001E3AC9" w:rsidRDefault="00E2691A" w:rsidP="006F52D3">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132E63B1"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top w:val="single" w:sz="6" w:space="0" w:color="auto"/>
            </w:tcBorders>
          </w:tcPr>
          <w:p w14:paraId="75B349CD"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7A2328C4"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31DFEB9A"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765E4B48"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1A7B0F48"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7E05F606"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6" w:space="0" w:color="auto"/>
            </w:tcBorders>
          </w:tcPr>
          <w:p w14:paraId="45BC3F36" w14:textId="77777777" w:rsidR="00E2691A" w:rsidRPr="001E3AC9" w:rsidRDefault="00E2691A"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61D1DE58"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4B4BCD1B" w14:textId="77777777" w:rsidR="00E2691A" w:rsidRPr="001E3AC9" w:rsidRDefault="00E2691A" w:rsidP="006F52D3">
            <w:pPr>
              <w:keepNext/>
              <w:keepLines/>
              <w:spacing w:after="0"/>
              <w:jc w:val="center"/>
              <w:rPr>
                <w:rFonts w:ascii="Arial" w:hAnsi="Arial"/>
                <w:sz w:val="12"/>
                <w:szCs w:val="12"/>
              </w:rPr>
            </w:pPr>
          </w:p>
        </w:tc>
      </w:tr>
      <w:tr w:rsidR="00E2691A" w:rsidRPr="001E3AC9" w14:paraId="11A3A0EE" w14:textId="77777777" w:rsidTr="006F52D3">
        <w:trPr>
          <w:cantSplit/>
        </w:trPr>
        <w:tc>
          <w:tcPr>
            <w:tcW w:w="505" w:type="dxa"/>
            <w:tcBorders>
              <w:right w:val="single" w:sz="4" w:space="0" w:color="auto"/>
            </w:tcBorders>
            <w:shd w:val="clear" w:color="auto" w:fill="auto"/>
          </w:tcPr>
          <w:p w14:paraId="790A24A6"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152CE1ED"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75E4110B"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496ECBEE"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3A9249E5"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1929A744"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PROSE_RADIO_ANN</w:t>
            </w:r>
          </w:p>
        </w:tc>
        <w:tc>
          <w:tcPr>
            <w:tcW w:w="258" w:type="dxa"/>
            <w:tcBorders>
              <w:left w:val="single" w:sz="4" w:space="0" w:color="auto"/>
              <w:right w:val="single" w:sz="6" w:space="0" w:color="auto"/>
            </w:tcBorders>
            <w:shd w:val="clear" w:color="auto" w:fill="auto"/>
          </w:tcPr>
          <w:p w14:paraId="6E02A3B5"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0070C0" w:fill="auto"/>
          </w:tcPr>
          <w:p w14:paraId="764F45F2"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PROSE_POLICY</w:t>
            </w:r>
          </w:p>
        </w:tc>
        <w:tc>
          <w:tcPr>
            <w:tcW w:w="306" w:type="dxa"/>
            <w:gridSpan w:val="3"/>
            <w:tcBorders>
              <w:left w:val="single" w:sz="6" w:space="0" w:color="auto"/>
              <w:right w:val="single" w:sz="6" w:space="0" w:color="auto"/>
            </w:tcBorders>
            <w:shd w:val="clear" w:color="auto" w:fill="auto"/>
          </w:tcPr>
          <w:p w14:paraId="5A3B4408"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70C0" w:fill="auto"/>
          </w:tcPr>
          <w:p w14:paraId="2EADCF22"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PROSE_PLMN</w:t>
            </w:r>
          </w:p>
        </w:tc>
        <w:tc>
          <w:tcPr>
            <w:tcW w:w="255" w:type="dxa"/>
            <w:tcBorders>
              <w:left w:val="single" w:sz="6" w:space="0" w:color="auto"/>
              <w:right w:val="single" w:sz="4" w:space="0" w:color="auto"/>
            </w:tcBorders>
            <w:shd w:val="clear" w:color="auto" w:fill="auto"/>
          </w:tcPr>
          <w:p w14:paraId="5CF0183A"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01DE50DA" w14:textId="77777777" w:rsidR="00E2691A" w:rsidRPr="001E3AC9" w:rsidRDefault="00E2691A" w:rsidP="006F52D3">
            <w:pPr>
              <w:keepNext/>
              <w:keepLines/>
              <w:spacing w:after="0"/>
              <w:jc w:val="center"/>
              <w:rPr>
                <w:rFonts w:ascii="Arial" w:hAnsi="Arial"/>
                <w:sz w:val="18"/>
                <w:szCs w:val="18"/>
                <w:vertAlign w:val="subscript"/>
              </w:rPr>
            </w:pPr>
            <w:r w:rsidRPr="001E3AC9">
              <w:rPr>
                <w:rFonts w:ascii="Arial" w:hAnsi="Arial"/>
                <w:sz w:val="18"/>
                <w:szCs w:val="18"/>
              </w:rPr>
              <w:t>EF</w:t>
            </w:r>
            <w:r w:rsidRPr="001E3AC9">
              <w:rPr>
                <w:rFonts w:ascii="Arial" w:hAnsi="Arial"/>
                <w:sz w:val="18"/>
                <w:szCs w:val="18"/>
                <w:vertAlign w:val="subscript"/>
              </w:rPr>
              <w:t>PROSE_GC</w:t>
            </w:r>
          </w:p>
          <w:p w14:paraId="48D05E43" w14:textId="77777777" w:rsidR="00E2691A" w:rsidRPr="001E3AC9" w:rsidRDefault="00E2691A" w:rsidP="006F52D3">
            <w:pPr>
              <w:keepNext/>
              <w:keepLines/>
              <w:spacing w:after="0"/>
              <w:jc w:val="center"/>
              <w:rPr>
                <w:rFonts w:ascii="Arial" w:hAnsi="Arial"/>
                <w:sz w:val="18"/>
                <w:szCs w:val="18"/>
              </w:rPr>
            </w:pPr>
          </w:p>
        </w:tc>
        <w:tc>
          <w:tcPr>
            <w:tcW w:w="255" w:type="dxa"/>
            <w:tcBorders>
              <w:left w:val="single" w:sz="4" w:space="0" w:color="auto"/>
              <w:right w:val="single" w:sz="4" w:space="0" w:color="auto"/>
            </w:tcBorders>
            <w:shd w:val="clear" w:color="auto" w:fill="auto"/>
          </w:tcPr>
          <w:p w14:paraId="7CBD0A7A"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0070C0" w:fill="auto"/>
          </w:tcPr>
          <w:p w14:paraId="7B47EED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PST</w:t>
            </w:r>
          </w:p>
        </w:tc>
      </w:tr>
      <w:tr w:rsidR="00E2691A" w:rsidRPr="001E3AC9" w14:paraId="196FDAF5" w14:textId="77777777" w:rsidTr="006F52D3">
        <w:trPr>
          <w:cantSplit/>
        </w:trPr>
        <w:tc>
          <w:tcPr>
            <w:tcW w:w="505" w:type="dxa"/>
            <w:tcBorders>
              <w:right w:val="single" w:sz="4" w:space="0" w:color="auto"/>
            </w:tcBorders>
            <w:shd w:val="clear" w:color="auto" w:fill="auto"/>
          </w:tcPr>
          <w:p w14:paraId="4D617BB0"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2FD2F5BE"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4B2A3597"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2D56CB35"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75BE7290"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263DF50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'4F06'</w:t>
            </w:r>
          </w:p>
        </w:tc>
        <w:tc>
          <w:tcPr>
            <w:tcW w:w="258" w:type="dxa"/>
            <w:tcBorders>
              <w:left w:val="single" w:sz="4" w:space="0" w:color="auto"/>
              <w:right w:val="single" w:sz="6" w:space="0" w:color="auto"/>
            </w:tcBorders>
            <w:shd w:val="clear" w:color="auto" w:fill="auto"/>
          </w:tcPr>
          <w:p w14:paraId="31ECD00D"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0070C0" w:fill="auto"/>
          </w:tcPr>
          <w:p w14:paraId="64F64E66"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'4F07'</w:t>
            </w:r>
          </w:p>
        </w:tc>
        <w:tc>
          <w:tcPr>
            <w:tcW w:w="306" w:type="dxa"/>
            <w:gridSpan w:val="3"/>
            <w:tcBorders>
              <w:left w:val="single" w:sz="6" w:space="0" w:color="auto"/>
              <w:right w:val="single" w:sz="6" w:space="0" w:color="auto"/>
            </w:tcBorders>
            <w:shd w:val="clear" w:color="auto" w:fill="auto"/>
          </w:tcPr>
          <w:p w14:paraId="582A8A6D"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70C0" w:fill="auto"/>
          </w:tcPr>
          <w:p w14:paraId="730D5C9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'4F08'</w:t>
            </w:r>
          </w:p>
        </w:tc>
        <w:tc>
          <w:tcPr>
            <w:tcW w:w="255" w:type="dxa"/>
            <w:tcBorders>
              <w:left w:val="single" w:sz="6" w:space="0" w:color="auto"/>
              <w:right w:val="single" w:sz="4" w:space="0" w:color="auto"/>
            </w:tcBorders>
            <w:shd w:val="clear" w:color="auto" w:fill="auto"/>
          </w:tcPr>
          <w:p w14:paraId="62A65417"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21F4CF9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'4F09'</w:t>
            </w:r>
          </w:p>
        </w:tc>
        <w:tc>
          <w:tcPr>
            <w:tcW w:w="255" w:type="dxa"/>
            <w:tcBorders>
              <w:left w:val="single" w:sz="4" w:space="0" w:color="auto"/>
              <w:right w:val="single" w:sz="4" w:space="0" w:color="auto"/>
            </w:tcBorders>
            <w:shd w:val="clear" w:color="auto" w:fill="auto"/>
          </w:tcPr>
          <w:p w14:paraId="47CCE0DF"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0070C0" w:fill="auto"/>
          </w:tcPr>
          <w:p w14:paraId="19DB9F02"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'4F10'</w:t>
            </w:r>
          </w:p>
        </w:tc>
      </w:tr>
      <w:tr w:rsidR="00E2691A" w:rsidRPr="001E3AC9" w14:paraId="0FE67753" w14:textId="77777777" w:rsidTr="006F52D3">
        <w:trPr>
          <w:cantSplit/>
        </w:trPr>
        <w:tc>
          <w:tcPr>
            <w:tcW w:w="505" w:type="dxa"/>
            <w:tcBorders>
              <w:right w:val="single" w:sz="4" w:space="0" w:color="auto"/>
            </w:tcBorders>
          </w:tcPr>
          <w:p w14:paraId="732FAA90"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06AF540C" w14:textId="77777777" w:rsidR="00E2691A" w:rsidRPr="001E3AC9" w:rsidRDefault="00E2691A"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0F37FC0C" w14:textId="77777777" w:rsidR="00E2691A" w:rsidRPr="001E3AC9"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71CD07DC"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61B38944"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3FA5E9C4"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5B05EBE7"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4" w:space="0" w:color="auto"/>
            </w:tcBorders>
          </w:tcPr>
          <w:p w14:paraId="0D37E5BF"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4" w:space="0" w:color="auto"/>
            </w:tcBorders>
          </w:tcPr>
          <w:p w14:paraId="34758849" w14:textId="77777777" w:rsidR="00E2691A" w:rsidRPr="001E3AC9" w:rsidRDefault="00E2691A" w:rsidP="006F52D3">
            <w:pPr>
              <w:keepNext/>
              <w:keepLines/>
              <w:spacing w:after="0"/>
              <w:jc w:val="center"/>
              <w:rPr>
                <w:rFonts w:ascii="Arial" w:hAnsi="Arial"/>
                <w:sz w:val="12"/>
                <w:szCs w:val="12"/>
              </w:rPr>
            </w:pPr>
          </w:p>
        </w:tc>
        <w:tc>
          <w:tcPr>
            <w:tcW w:w="531" w:type="dxa"/>
            <w:tcBorders>
              <w:bottom w:val="single" w:sz="4" w:space="0" w:color="auto"/>
            </w:tcBorders>
          </w:tcPr>
          <w:p w14:paraId="1BFA1F54"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bottom w:val="single" w:sz="4" w:space="0" w:color="auto"/>
            </w:tcBorders>
          </w:tcPr>
          <w:p w14:paraId="6590A5F1"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tcPr>
          <w:p w14:paraId="793AF2E0"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4" w:space="0" w:color="auto"/>
            </w:tcBorders>
          </w:tcPr>
          <w:p w14:paraId="658483E4" w14:textId="77777777" w:rsidR="00E2691A" w:rsidRPr="001E3AC9" w:rsidRDefault="00E2691A" w:rsidP="006F52D3">
            <w:pPr>
              <w:keepNext/>
              <w:keepLines/>
              <w:spacing w:after="0"/>
              <w:jc w:val="center"/>
              <w:rPr>
                <w:rFonts w:ascii="Arial" w:hAnsi="Arial"/>
                <w:sz w:val="12"/>
                <w:szCs w:val="12"/>
              </w:rPr>
            </w:pPr>
          </w:p>
        </w:tc>
        <w:tc>
          <w:tcPr>
            <w:tcW w:w="255" w:type="dxa"/>
            <w:tcBorders>
              <w:bottom w:val="single" w:sz="4" w:space="0" w:color="auto"/>
            </w:tcBorders>
          </w:tcPr>
          <w:p w14:paraId="27C4C03C" w14:textId="77777777" w:rsidR="00E2691A" w:rsidRPr="001E3AC9" w:rsidRDefault="00E2691A" w:rsidP="006F52D3">
            <w:pPr>
              <w:keepNext/>
              <w:keepLines/>
              <w:spacing w:after="0"/>
              <w:jc w:val="center"/>
              <w:rPr>
                <w:rFonts w:ascii="Arial" w:hAnsi="Arial"/>
                <w:sz w:val="12"/>
                <w:szCs w:val="12"/>
              </w:rPr>
            </w:pPr>
          </w:p>
        </w:tc>
        <w:tc>
          <w:tcPr>
            <w:tcW w:w="564" w:type="dxa"/>
            <w:tcBorders>
              <w:bottom w:val="single" w:sz="4" w:space="0" w:color="auto"/>
            </w:tcBorders>
          </w:tcPr>
          <w:p w14:paraId="420F81AF"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67EEDFC7" w14:textId="77777777" w:rsidR="00E2691A" w:rsidRPr="001E3AC9" w:rsidRDefault="00E2691A" w:rsidP="006F52D3">
            <w:pPr>
              <w:keepNext/>
              <w:keepLines/>
              <w:spacing w:after="0"/>
              <w:jc w:val="center"/>
              <w:rPr>
                <w:rFonts w:ascii="Arial" w:hAnsi="Arial"/>
                <w:sz w:val="12"/>
                <w:szCs w:val="12"/>
              </w:rPr>
            </w:pPr>
          </w:p>
        </w:tc>
        <w:tc>
          <w:tcPr>
            <w:tcW w:w="255" w:type="dxa"/>
          </w:tcPr>
          <w:p w14:paraId="520BC0E4"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27F3BE60" w14:textId="77777777" w:rsidR="00E2691A" w:rsidRPr="001E3AC9" w:rsidRDefault="00E2691A" w:rsidP="006F52D3">
            <w:pPr>
              <w:keepNext/>
              <w:keepLines/>
              <w:spacing w:after="0"/>
              <w:jc w:val="center"/>
              <w:rPr>
                <w:rFonts w:ascii="Arial" w:hAnsi="Arial"/>
                <w:sz w:val="12"/>
                <w:szCs w:val="12"/>
              </w:rPr>
            </w:pPr>
          </w:p>
        </w:tc>
        <w:tc>
          <w:tcPr>
            <w:tcW w:w="567" w:type="dxa"/>
          </w:tcPr>
          <w:p w14:paraId="4CDB30A8" w14:textId="77777777" w:rsidR="00E2691A" w:rsidRPr="001E3AC9" w:rsidRDefault="00E2691A" w:rsidP="006F52D3">
            <w:pPr>
              <w:keepNext/>
              <w:keepLines/>
              <w:spacing w:after="0"/>
              <w:jc w:val="center"/>
              <w:rPr>
                <w:rFonts w:ascii="Arial" w:hAnsi="Arial"/>
                <w:sz w:val="12"/>
                <w:szCs w:val="12"/>
              </w:rPr>
            </w:pPr>
          </w:p>
        </w:tc>
      </w:tr>
      <w:tr w:rsidR="00E2691A" w:rsidRPr="001E3AC9" w14:paraId="12AB9024" w14:textId="77777777" w:rsidTr="006F52D3">
        <w:trPr>
          <w:cantSplit/>
          <w:trHeight w:val="113"/>
        </w:trPr>
        <w:tc>
          <w:tcPr>
            <w:tcW w:w="505" w:type="dxa"/>
            <w:tcBorders>
              <w:right w:val="single" w:sz="4" w:space="0" w:color="auto"/>
            </w:tcBorders>
            <w:shd w:val="clear" w:color="auto" w:fill="auto"/>
          </w:tcPr>
          <w:p w14:paraId="177C59E9"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1892004F"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3422A72C"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30741FF9"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71FB56E4"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524154F3"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shd w:val="clear" w:color="auto" w:fill="auto"/>
          </w:tcPr>
          <w:p w14:paraId="2F64CC50"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4" w:space="0" w:color="auto"/>
            </w:tcBorders>
          </w:tcPr>
          <w:p w14:paraId="48FEF154"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777CFC4D" w14:textId="77777777" w:rsidR="00E2691A" w:rsidRPr="001E3AC9" w:rsidRDefault="00E2691A" w:rsidP="006F52D3">
            <w:pPr>
              <w:keepNext/>
              <w:keepLines/>
              <w:spacing w:after="0"/>
              <w:jc w:val="center"/>
              <w:rPr>
                <w:rFonts w:ascii="Arial" w:hAnsi="Arial"/>
                <w:sz w:val="12"/>
                <w:szCs w:val="12"/>
              </w:rPr>
            </w:pPr>
          </w:p>
        </w:tc>
        <w:tc>
          <w:tcPr>
            <w:tcW w:w="531" w:type="dxa"/>
            <w:tcBorders>
              <w:top w:val="single" w:sz="4" w:space="0" w:color="auto"/>
              <w:left w:val="single" w:sz="4" w:space="0" w:color="auto"/>
              <w:bottom w:val="single" w:sz="4" w:space="0" w:color="auto"/>
            </w:tcBorders>
          </w:tcPr>
          <w:p w14:paraId="10E81F8B" w14:textId="77777777" w:rsidR="00E2691A" w:rsidRPr="001E3AC9" w:rsidRDefault="00E2691A" w:rsidP="006F52D3">
            <w:pPr>
              <w:keepNext/>
              <w:keepLines/>
              <w:spacing w:after="0"/>
              <w:jc w:val="center"/>
              <w:rPr>
                <w:rFonts w:ascii="Arial" w:hAnsi="Arial"/>
                <w:sz w:val="12"/>
                <w:szCs w:val="12"/>
              </w:rPr>
            </w:pPr>
          </w:p>
        </w:tc>
        <w:tc>
          <w:tcPr>
            <w:tcW w:w="306" w:type="dxa"/>
            <w:gridSpan w:val="3"/>
            <w:tcBorders>
              <w:top w:val="single" w:sz="4" w:space="0" w:color="auto"/>
            </w:tcBorders>
          </w:tcPr>
          <w:p w14:paraId="340EDDDB"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3961E38A"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7B62FBD2" w14:textId="77777777" w:rsidR="00E2691A" w:rsidRPr="001E3AC9"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1F63AD90" w14:textId="77777777" w:rsidR="00E2691A" w:rsidRPr="001E3AC9" w:rsidRDefault="00E2691A"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4E0633F8"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left w:val="single" w:sz="4" w:space="0" w:color="auto"/>
              <w:bottom w:val="single" w:sz="4" w:space="0" w:color="auto"/>
            </w:tcBorders>
          </w:tcPr>
          <w:p w14:paraId="5F0495F2" w14:textId="77777777" w:rsidR="00E2691A" w:rsidRPr="001E3AC9" w:rsidRDefault="00E2691A" w:rsidP="006F52D3">
            <w:pPr>
              <w:keepNext/>
              <w:keepLines/>
              <w:spacing w:after="0"/>
              <w:jc w:val="center"/>
              <w:rPr>
                <w:rFonts w:ascii="Arial" w:hAnsi="Arial"/>
                <w:sz w:val="12"/>
                <w:szCs w:val="12"/>
              </w:rPr>
            </w:pPr>
          </w:p>
        </w:tc>
        <w:tc>
          <w:tcPr>
            <w:tcW w:w="255" w:type="dxa"/>
          </w:tcPr>
          <w:p w14:paraId="4DF9517C"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70B7E373"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599DB813" w14:textId="77777777" w:rsidR="00E2691A" w:rsidRPr="001E3AC9" w:rsidRDefault="00E2691A" w:rsidP="006F52D3">
            <w:pPr>
              <w:keepNext/>
              <w:keepLines/>
              <w:spacing w:after="0"/>
              <w:jc w:val="center"/>
              <w:rPr>
                <w:rFonts w:ascii="Arial" w:hAnsi="Arial"/>
                <w:sz w:val="12"/>
                <w:szCs w:val="12"/>
              </w:rPr>
            </w:pPr>
          </w:p>
        </w:tc>
      </w:tr>
      <w:tr w:rsidR="00E2691A" w:rsidRPr="001E3AC9" w14:paraId="11630BBC" w14:textId="77777777" w:rsidTr="006F52D3">
        <w:trPr>
          <w:cantSplit/>
        </w:trPr>
        <w:tc>
          <w:tcPr>
            <w:tcW w:w="505" w:type="dxa"/>
            <w:tcBorders>
              <w:right w:val="single" w:sz="4" w:space="0" w:color="auto"/>
            </w:tcBorders>
            <w:shd w:val="clear" w:color="auto" w:fill="auto"/>
          </w:tcPr>
          <w:p w14:paraId="5AC56362"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61828A2E" w14:textId="77777777" w:rsidR="00E2691A" w:rsidRPr="001E3AC9" w:rsidRDefault="00E2691A" w:rsidP="006F52D3">
            <w:pPr>
              <w:keepNext/>
              <w:keepLines/>
              <w:spacing w:after="0"/>
              <w:jc w:val="center"/>
              <w:rPr>
                <w:rFonts w:ascii="Arial" w:hAnsi="Arial"/>
                <w:sz w:val="18"/>
                <w:szCs w:val="18"/>
              </w:rPr>
            </w:pPr>
          </w:p>
        </w:tc>
        <w:tc>
          <w:tcPr>
            <w:tcW w:w="566" w:type="dxa"/>
            <w:shd w:val="clear" w:color="auto" w:fill="auto"/>
          </w:tcPr>
          <w:p w14:paraId="67FBEFE8" w14:textId="77777777" w:rsidR="00E2691A" w:rsidRPr="001E3AC9" w:rsidRDefault="00E2691A" w:rsidP="006F52D3">
            <w:pPr>
              <w:keepNext/>
              <w:keepLines/>
              <w:spacing w:after="0"/>
              <w:jc w:val="center"/>
              <w:rPr>
                <w:rFonts w:ascii="Arial" w:hAnsi="Arial"/>
                <w:sz w:val="18"/>
                <w:szCs w:val="18"/>
              </w:rPr>
            </w:pPr>
          </w:p>
        </w:tc>
        <w:tc>
          <w:tcPr>
            <w:tcW w:w="567" w:type="dxa"/>
            <w:shd w:val="clear" w:color="auto" w:fill="auto"/>
          </w:tcPr>
          <w:p w14:paraId="472F9862"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07F5C02C"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79D9FFEB" w14:textId="77777777" w:rsidR="00E2691A" w:rsidRPr="001E3AC9" w:rsidRDefault="00E2691A" w:rsidP="006F52D3">
            <w:pPr>
              <w:keepNext/>
              <w:keepLines/>
              <w:spacing w:after="0"/>
              <w:jc w:val="center"/>
              <w:rPr>
                <w:rFonts w:ascii="Arial" w:hAnsi="Arial"/>
                <w:sz w:val="18"/>
                <w:szCs w:val="18"/>
                <w:vertAlign w:val="subscript"/>
              </w:rPr>
            </w:pPr>
            <w:r w:rsidRPr="001E3AC9">
              <w:rPr>
                <w:rFonts w:ascii="Arial" w:hAnsi="Arial"/>
                <w:sz w:val="18"/>
                <w:szCs w:val="18"/>
              </w:rPr>
              <w:t>EF</w:t>
            </w:r>
            <w:r w:rsidRPr="001E3AC9">
              <w:rPr>
                <w:rFonts w:ascii="Arial" w:hAnsi="Arial"/>
                <w:sz w:val="18"/>
                <w:szCs w:val="18"/>
                <w:vertAlign w:val="subscript"/>
              </w:rPr>
              <w:t>PROSE_UIRC</w:t>
            </w:r>
          </w:p>
          <w:p w14:paraId="3B3BD375" w14:textId="77777777" w:rsidR="00E2691A" w:rsidRPr="001E3AC9" w:rsidRDefault="00E2691A" w:rsidP="006F52D3">
            <w:pPr>
              <w:keepNext/>
              <w:keepLines/>
              <w:spacing w:after="0"/>
              <w:jc w:val="center"/>
              <w:rPr>
                <w:rFonts w:ascii="Arial" w:hAnsi="Arial"/>
                <w:sz w:val="18"/>
                <w:szCs w:val="18"/>
              </w:rPr>
            </w:pPr>
          </w:p>
        </w:tc>
        <w:tc>
          <w:tcPr>
            <w:tcW w:w="258" w:type="dxa"/>
            <w:tcBorders>
              <w:left w:val="single" w:sz="4" w:space="0" w:color="auto"/>
              <w:right w:val="single" w:sz="4" w:space="0" w:color="auto"/>
            </w:tcBorders>
            <w:shd w:val="clear" w:color="auto" w:fill="auto"/>
          </w:tcPr>
          <w:p w14:paraId="012BF75D"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shd w:val="pct20" w:color="0070C0" w:fill="auto"/>
          </w:tcPr>
          <w:p w14:paraId="0EBD65AF"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PROSE_GM_DISCOVERY</w:t>
            </w:r>
          </w:p>
        </w:tc>
        <w:tc>
          <w:tcPr>
            <w:tcW w:w="306" w:type="dxa"/>
            <w:gridSpan w:val="3"/>
            <w:tcBorders>
              <w:left w:val="single" w:sz="4" w:space="0" w:color="auto"/>
              <w:right w:val="single" w:sz="4" w:space="0" w:color="auto"/>
            </w:tcBorders>
            <w:shd w:val="clear" w:color="auto" w:fill="auto"/>
          </w:tcPr>
          <w:p w14:paraId="12F29536"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0070C0" w:fill="auto"/>
          </w:tcPr>
          <w:p w14:paraId="7F530527"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PROSE_RELAY</w:t>
            </w:r>
          </w:p>
        </w:tc>
        <w:tc>
          <w:tcPr>
            <w:tcW w:w="255" w:type="dxa"/>
            <w:tcBorders>
              <w:left w:val="single" w:sz="4" w:space="0" w:color="auto"/>
              <w:right w:val="single" w:sz="4" w:space="0" w:color="auto"/>
            </w:tcBorders>
            <w:shd w:val="clear" w:color="auto" w:fill="auto"/>
          </w:tcPr>
          <w:p w14:paraId="2EF9AB22"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3B270042"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PROSE_RELAY_DISCOVERY</w:t>
            </w:r>
          </w:p>
        </w:tc>
        <w:tc>
          <w:tcPr>
            <w:tcW w:w="255" w:type="dxa"/>
            <w:tcBorders>
              <w:left w:val="single" w:sz="4" w:space="0" w:color="auto"/>
            </w:tcBorders>
            <w:shd w:val="clear" w:color="auto" w:fill="auto"/>
          </w:tcPr>
          <w:p w14:paraId="6241B3B3"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0070C0" w:fill="auto"/>
          </w:tcPr>
          <w:p w14:paraId="0D97BE0F" w14:textId="77777777" w:rsidR="00E2691A" w:rsidRPr="001E3AC9" w:rsidRDefault="00E2691A" w:rsidP="006F52D3">
            <w:pPr>
              <w:keepNext/>
              <w:keepLines/>
              <w:spacing w:after="0"/>
              <w:jc w:val="center"/>
              <w:rPr>
                <w:rFonts w:ascii="Arial" w:hAnsi="Arial"/>
                <w:sz w:val="18"/>
                <w:szCs w:val="18"/>
              </w:rPr>
            </w:pPr>
          </w:p>
        </w:tc>
      </w:tr>
      <w:tr w:rsidR="00E2691A" w:rsidRPr="001E3AC9" w14:paraId="04B0ADDD" w14:textId="77777777" w:rsidTr="006F52D3">
        <w:trPr>
          <w:cantSplit/>
        </w:trPr>
        <w:tc>
          <w:tcPr>
            <w:tcW w:w="505" w:type="dxa"/>
            <w:tcBorders>
              <w:right w:val="single" w:sz="4" w:space="0" w:color="auto"/>
            </w:tcBorders>
            <w:shd w:val="clear" w:color="auto" w:fill="auto"/>
          </w:tcPr>
          <w:p w14:paraId="1FC5ED50"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072DCA84" w14:textId="77777777" w:rsidR="00E2691A" w:rsidRPr="001E3AC9" w:rsidRDefault="00E2691A" w:rsidP="006F52D3">
            <w:pPr>
              <w:keepNext/>
              <w:keepLines/>
              <w:spacing w:after="0"/>
              <w:jc w:val="center"/>
              <w:rPr>
                <w:rFonts w:ascii="Arial" w:hAnsi="Arial"/>
                <w:sz w:val="18"/>
                <w:szCs w:val="18"/>
              </w:rPr>
            </w:pPr>
          </w:p>
        </w:tc>
        <w:tc>
          <w:tcPr>
            <w:tcW w:w="566" w:type="dxa"/>
            <w:shd w:val="clear" w:color="auto" w:fill="auto"/>
          </w:tcPr>
          <w:p w14:paraId="02BEE321" w14:textId="77777777" w:rsidR="00E2691A" w:rsidRPr="001E3AC9" w:rsidRDefault="00E2691A" w:rsidP="006F52D3">
            <w:pPr>
              <w:keepNext/>
              <w:keepLines/>
              <w:spacing w:after="0"/>
              <w:jc w:val="center"/>
              <w:rPr>
                <w:rFonts w:ascii="Arial" w:hAnsi="Arial"/>
                <w:sz w:val="18"/>
                <w:szCs w:val="18"/>
              </w:rPr>
            </w:pPr>
          </w:p>
        </w:tc>
        <w:tc>
          <w:tcPr>
            <w:tcW w:w="567" w:type="dxa"/>
            <w:shd w:val="clear" w:color="auto" w:fill="auto"/>
          </w:tcPr>
          <w:p w14:paraId="701C0CCD"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7F240DEE"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2537652A"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'4F11'</w:t>
            </w:r>
          </w:p>
        </w:tc>
        <w:tc>
          <w:tcPr>
            <w:tcW w:w="258" w:type="dxa"/>
            <w:tcBorders>
              <w:left w:val="single" w:sz="4" w:space="0" w:color="auto"/>
              <w:right w:val="single" w:sz="4" w:space="0" w:color="auto"/>
            </w:tcBorders>
            <w:shd w:val="clear" w:color="auto" w:fill="auto"/>
          </w:tcPr>
          <w:p w14:paraId="5930BFEB"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shd w:val="pct20" w:color="0070C0" w:fill="auto"/>
          </w:tcPr>
          <w:p w14:paraId="3E3F750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'4F12'</w:t>
            </w:r>
          </w:p>
        </w:tc>
        <w:tc>
          <w:tcPr>
            <w:tcW w:w="306" w:type="dxa"/>
            <w:gridSpan w:val="3"/>
            <w:tcBorders>
              <w:left w:val="single" w:sz="4" w:space="0" w:color="auto"/>
              <w:right w:val="single" w:sz="4" w:space="0" w:color="auto"/>
            </w:tcBorders>
            <w:shd w:val="clear" w:color="auto" w:fill="auto"/>
          </w:tcPr>
          <w:p w14:paraId="2379ABDE"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0070C0" w:fill="auto"/>
          </w:tcPr>
          <w:p w14:paraId="0DC33613"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'4F13'</w:t>
            </w:r>
          </w:p>
        </w:tc>
        <w:tc>
          <w:tcPr>
            <w:tcW w:w="255" w:type="dxa"/>
            <w:tcBorders>
              <w:left w:val="single" w:sz="4" w:space="0" w:color="auto"/>
              <w:right w:val="single" w:sz="4" w:space="0" w:color="auto"/>
            </w:tcBorders>
            <w:shd w:val="clear" w:color="auto" w:fill="auto"/>
          </w:tcPr>
          <w:p w14:paraId="14FE22E3"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748D29D7"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'4F14'</w:t>
            </w:r>
          </w:p>
        </w:tc>
        <w:tc>
          <w:tcPr>
            <w:tcW w:w="255" w:type="dxa"/>
            <w:tcBorders>
              <w:left w:val="single" w:sz="4" w:space="0" w:color="auto"/>
            </w:tcBorders>
            <w:shd w:val="clear" w:color="auto" w:fill="auto"/>
          </w:tcPr>
          <w:p w14:paraId="668B12F7"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0070C0" w:fill="auto"/>
          </w:tcPr>
          <w:p w14:paraId="0063834C" w14:textId="77777777" w:rsidR="00E2691A" w:rsidRPr="001E3AC9" w:rsidRDefault="00E2691A" w:rsidP="006F52D3">
            <w:pPr>
              <w:keepNext/>
              <w:keepLines/>
              <w:spacing w:after="0"/>
              <w:jc w:val="center"/>
              <w:rPr>
                <w:rFonts w:ascii="Arial" w:hAnsi="Arial"/>
                <w:sz w:val="18"/>
                <w:szCs w:val="18"/>
              </w:rPr>
            </w:pPr>
          </w:p>
        </w:tc>
      </w:tr>
      <w:tr w:rsidR="00E2691A" w:rsidRPr="00034153" w14:paraId="66E0A89A" w14:textId="77777777" w:rsidTr="006F52D3">
        <w:trPr>
          <w:cantSplit/>
          <w:trHeight w:val="113"/>
        </w:trPr>
        <w:tc>
          <w:tcPr>
            <w:tcW w:w="505" w:type="dxa"/>
            <w:tcBorders>
              <w:right w:val="single" w:sz="4" w:space="0" w:color="auto"/>
            </w:tcBorders>
          </w:tcPr>
          <w:p w14:paraId="090AB40F" w14:textId="77777777" w:rsidR="00E2691A" w:rsidRPr="00034153"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AAA4AD8" w14:textId="77777777" w:rsidR="00E2691A" w:rsidRPr="00034153" w:rsidRDefault="00E2691A" w:rsidP="006F52D3">
            <w:pPr>
              <w:keepNext/>
              <w:keepLines/>
              <w:spacing w:after="0"/>
              <w:jc w:val="center"/>
              <w:rPr>
                <w:rFonts w:ascii="Arial" w:hAnsi="Arial"/>
                <w:sz w:val="12"/>
                <w:szCs w:val="12"/>
              </w:rPr>
            </w:pPr>
          </w:p>
        </w:tc>
        <w:tc>
          <w:tcPr>
            <w:tcW w:w="566" w:type="dxa"/>
          </w:tcPr>
          <w:p w14:paraId="72063E9C" w14:textId="77777777" w:rsidR="00E2691A" w:rsidRPr="00034153" w:rsidRDefault="00E2691A" w:rsidP="006F52D3">
            <w:pPr>
              <w:keepNext/>
              <w:keepLines/>
              <w:spacing w:after="0"/>
              <w:jc w:val="center"/>
              <w:rPr>
                <w:rFonts w:ascii="Arial" w:hAnsi="Arial"/>
                <w:sz w:val="12"/>
                <w:szCs w:val="12"/>
              </w:rPr>
            </w:pPr>
          </w:p>
        </w:tc>
        <w:tc>
          <w:tcPr>
            <w:tcW w:w="567" w:type="dxa"/>
          </w:tcPr>
          <w:p w14:paraId="749CCBBF" w14:textId="77777777" w:rsidR="00E2691A" w:rsidRPr="00034153" w:rsidRDefault="00E2691A" w:rsidP="006F52D3">
            <w:pPr>
              <w:keepNext/>
              <w:keepLines/>
              <w:spacing w:after="0"/>
              <w:jc w:val="center"/>
              <w:rPr>
                <w:rFonts w:ascii="Arial" w:hAnsi="Arial"/>
                <w:sz w:val="12"/>
                <w:szCs w:val="12"/>
              </w:rPr>
            </w:pPr>
          </w:p>
        </w:tc>
        <w:tc>
          <w:tcPr>
            <w:tcW w:w="257" w:type="dxa"/>
            <w:tcBorders>
              <w:left w:val="nil"/>
            </w:tcBorders>
          </w:tcPr>
          <w:p w14:paraId="3E415FF0" w14:textId="77777777" w:rsidR="00E2691A" w:rsidRPr="00034153" w:rsidRDefault="00E2691A" w:rsidP="006F52D3">
            <w:pPr>
              <w:keepNext/>
              <w:keepLines/>
              <w:spacing w:after="0"/>
              <w:jc w:val="center"/>
              <w:rPr>
                <w:rFonts w:ascii="Arial" w:hAnsi="Arial"/>
                <w:sz w:val="12"/>
                <w:szCs w:val="12"/>
              </w:rPr>
            </w:pPr>
          </w:p>
        </w:tc>
        <w:tc>
          <w:tcPr>
            <w:tcW w:w="1133" w:type="dxa"/>
            <w:gridSpan w:val="2"/>
            <w:tcBorders>
              <w:top w:val="single" w:sz="4" w:space="0" w:color="auto"/>
            </w:tcBorders>
            <w:shd w:val="clear" w:color="0070C0" w:fill="auto"/>
          </w:tcPr>
          <w:p w14:paraId="6D0A5646" w14:textId="77777777" w:rsidR="00E2691A" w:rsidRPr="00034153" w:rsidRDefault="00E2691A" w:rsidP="006F52D3">
            <w:pPr>
              <w:keepNext/>
              <w:keepLines/>
              <w:spacing w:after="0"/>
              <w:jc w:val="center"/>
              <w:rPr>
                <w:rFonts w:ascii="Arial" w:hAnsi="Arial"/>
                <w:sz w:val="12"/>
                <w:szCs w:val="12"/>
              </w:rPr>
            </w:pPr>
          </w:p>
        </w:tc>
        <w:tc>
          <w:tcPr>
            <w:tcW w:w="258" w:type="dxa"/>
            <w:tcBorders>
              <w:left w:val="nil"/>
            </w:tcBorders>
            <w:shd w:val="clear" w:color="auto" w:fill="auto"/>
          </w:tcPr>
          <w:p w14:paraId="409C9E56" w14:textId="77777777" w:rsidR="00E2691A" w:rsidRPr="00034153" w:rsidRDefault="00E2691A" w:rsidP="006F52D3">
            <w:pPr>
              <w:keepNext/>
              <w:keepLines/>
              <w:spacing w:after="0"/>
              <w:jc w:val="center"/>
              <w:rPr>
                <w:rFonts w:ascii="Arial" w:hAnsi="Arial"/>
                <w:sz w:val="12"/>
                <w:szCs w:val="12"/>
              </w:rPr>
            </w:pPr>
          </w:p>
        </w:tc>
        <w:tc>
          <w:tcPr>
            <w:tcW w:w="1098" w:type="dxa"/>
            <w:gridSpan w:val="3"/>
            <w:tcBorders>
              <w:top w:val="single" w:sz="4" w:space="0" w:color="auto"/>
            </w:tcBorders>
            <w:shd w:val="clear" w:color="0070C0" w:fill="auto"/>
          </w:tcPr>
          <w:p w14:paraId="53731A17" w14:textId="77777777" w:rsidR="00E2691A" w:rsidRPr="00034153" w:rsidRDefault="00E2691A" w:rsidP="006F52D3">
            <w:pPr>
              <w:keepNext/>
              <w:keepLines/>
              <w:spacing w:after="0"/>
              <w:jc w:val="center"/>
              <w:rPr>
                <w:rFonts w:ascii="Arial" w:hAnsi="Arial"/>
                <w:sz w:val="12"/>
                <w:szCs w:val="12"/>
              </w:rPr>
            </w:pPr>
          </w:p>
        </w:tc>
        <w:tc>
          <w:tcPr>
            <w:tcW w:w="306" w:type="dxa"/>
            <w:gridSpan w:val="3"/>
            <w:tcBorders>
              <w:left w:val="nil"/>
            </w:tcBorders>
            <w:shd w:val="clear" w:color="auto" w:fill="auto"/>
          </w:tcPr>
          <w:p w14:paraId="01BCBDD3" w14:textId="77777777" w:rsidR="00E2691A" w:rsidRPr="00034153" w:rsidRDefault="00E2691A" w:rsidP="006F52D3">
            <w:pPr>
              <w:keepNext/>
              <w:keepLines/>
              <w:spacing w:after="0"/>
              <w:jc w:val="center"/>
              <w:rPr>
                <w:rFonts w:ascii="Arial" w:hAnsi="Arial"/>
                <w:sz w:val="12"/>
                <w:szCs w:val="12"/>
              </w:rPr>
            </w:pPr>
          </w:p>
        </w:tc>
        <w:tc>
          <w:tcPr>
            <w:tcW w:w="1134" w:type="dxa"/>
            <w:gridSpan w:val="2"/>
            <w:tcBorders>
              <w:top w:val="single" w:sz="4" w:space="0" w:color="auto"/>
            </w:tcBorders>
            <w:shd w:val="clear" w:color="0070C0" w:fill="auto"/>
          </w:tcPr>
          <w:p w14:paraId="40CAF67C" w14:textId="77777777" w:rsidR="00E2691A" w:rsidRPr="00034153" w:rsidRDefault="00E2691A" w:rsidP="006F52D3">
            <w:pPr>
              <w:keepNext/>
              <w:keepLines/>
              <w:spacing w:after="0"/>
              <w:jc w:val="center"/>
              <w:rPr>
                <w:rFonts w:ascii="Arial" w:hAnsi="Arial"/>
                <w:sz w:val="12"/>
                <w:szCs w:val="12"/>
              </w:rPr>
            </w:pPr>
          </w:p>
        </w:tc>
        <w:tc>
          <w:tcPr>
            <w:tcW w:w="255" w:type="dxa"/>
            <w:tcBorders>
              <w:left w:val="nil"/>
            </w:tcBorders>
            <w:shd w:val="clear" w:color="auto" w:fill="auto"/>
          </w:tcPr>
          <w:p w14:paraId="455EBAAE" w14:textId="77777777" w:rsidR="00E2691A" w:rsidRPr="00034153" w:rsidRDefault="00E2691A" w:rsidP="006F52D3">
            <w:pPr>
              <w:keepNext/>
              <w:keepLines/>
              <w:spacing w:after="0"/>
              <w:jc w:val="center"/>
              <w:rPr>
                <w:rFonts w:ascii="Arial" w:hAnsi="Arial"/>
                <w:sz w:val="12"/>
                <w:szCs w:val="12"/>
              </w:rPr>
            </w:pPr>
          </w:p>
        </w:tc>
        <w:tc>
          <w:tcPr>
            <w:tcW w:w="1156" w:type="dxa"/>
            <w:gridSpan w:val="3"/>
            <w:tcBorders>
              <w:top w:val="single" w:sz="4" w:space="0" w:color="auto"/>
            </w:tcBorders>
            <w:shd w:val="clear" w:color="0070C0" w:fill="auto"/>
          </w:tcPr>
          <w:p w14:paraId="5E2C8890" w14:textId="77777777" w:rsidR="00E2691A" w:rsidRPr="00034153" w:rsidRDefault="00E2691A" w:rsidP="006F52D3">
            <w:pPr>
              <w:keepNext/>
              <w:keepLines/>
              <w:spacing w:after="0"/>
              <w:jc w:val="center"/>
              <w:rPr>
                <w:rFonts w:ascii="Arial" w:hAnsi="Arial"/>
                <w:sz w:val="12"/>
                <w:szCs w:val="12"/>
              </w:rPr>
            </w:pPr>
          </w:p>
        </w:tc>
        <w:tc>
          <w:tcPr>
            <w:tcW w:w="255" w:type="dxa"/>
            <w:tcBorders>
              <w:left w:val="nil"/>
            </w:tcBorders>
            <w:shd w:val="clear" w:color="auto" w:fill="auto"/>
          </w:tcPr>
          <w:p w14:paraId="6D7FF6F8" w14:textId="77777777" w:rsidR="00E2691A" w:rsidRPr="00034153" w:rsidRDefault="00E2691A" w:rsidP="006F52D3">
            <w:pPr>
              <w:keepNext/>
              <w:keepLines/>
              <w:spacing w:after="0"/>
              <w:jc w:val="center"/>
              <w:rPr>
                <w:rFonts w:ascii="Arial" w:hAnsi="Arial"/>
                <w:sz w:val="12"/>
                <w:szCs w:val="12"/>
              </w:rPr>
            </w:pPr>
          </w:p>
        </w:tc>
        <w:tc>
          <w:tcPr>
            <w:tcW w:w="1186" w:type="dxa"/>
            <w:gridSpan w:val="3"/>
            <w:shd w:val="clear" w:color="0070C0" w:fill="auto"/>
          </w:tcPr>
          <w:p w14:paraId="61326F32" w14:textId="77777777" w:rsidR="00E2691A" w:rsidRPr="00034153" w:rsidRDefault="00E2691A" w:rsidP="006F52D3">
            <w:pPr>
              <w:keepNext/>
              <w:keepLines/>
              <w:spacing w:after="0"/>
              <w:jc w:val="center"/>
              <w:rPr>
                <w:rFonts w:ascii="Arial" w:hAnsi="Arial"/>
                <w:sz w:val="12"/>
                <w:szCs w:val="12"/>
              </w:rPr>
            </w:pPr>
          </w:p>
        </w:tc>
      </w:tr>
      <w:tr w:rsidR="00E2691A" w:rsidRPr="00034153" w14:paraId="57A59A4F" w14:textId="77777777" w:rsidTr="006F52D3">
        <w:trPr>
          <w:cantSplit/>
          <w:trHeight w:val="113"/>
        </w:trPr>
        <w:tc>
          <w:tcPr>
            <w:tcW w:w="505" w:type="dxa"/>
            <w:tcBorders>
              <w:right w:val="single" w:sz="4" w:space="0" w:color="auto"/>
            </w:tcBorders>
          </w:tcPr>
          <w:p w14:paraId="53B11B2C" w14:textId="77777777" w:rsidR="00E2691A" w:rsidRPr="00034153"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4C6C5128" w14:textId="77777777" w:rsidR="00E2691A" w:rsidRPr="00034153"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72725421" w14:textId="77777777" w:rsidR="00E2691A" w:rsidRPr="00034153"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271265B5" w14:textId="77777777" w:rsidR="00E2691A" w:rsidRPr="00034153" w:rsidRDefault="00E2691A" w:rsidP="006F52D3">
            <w:pPr>
              <w:keepNext/>
              <w:keepLines/>
              <w:spacing w:after="0"/>
              <w:jc w:val="center"/>
              <w:rPr>
                <w:rFonts w:ascii="Arial" w:hAnsi="Arial"/>
                <w:sz w:val="12"/>
                <w:szCs w:val="12"/>
              </w:rPr>
            </w:pPr>
          </w:p>
        </w:tc>
        <w:tc>
          <w:tcPr>
            <w:tcW w:w="257" w:type="dxa"/>
          </w:tcPr>
          <w:p w14:paraId="07D4A401" w14:textId="77777777" w:rsidR="00E2691A" w:rsidRPr="00034153" w:rsidRDefault="00E2691A" w:rsidP="006F52D3">
            <w:pPr>
              <w:keepNext/>
              <w:keepLines/>
              <w:spacing w:after="0"/>
              <w:jc w:val="center"/>
              <w:rPr>
                <w:rFonts w:ascii="Arial" w:hAnsi="Arial"/>
                <w:sz w:val="12"/>
                <w:szCs w:val="12"/>
              </w:rPr>
            </w:pPr>
          </w:p>
        </w:tc>
        <w:tc>
          <w:tcPr>
            <w:tcW w:w="566" w:type="dxa"/>
          </w:tcPr>
          <w:p w14:paraId="03A46646" w14:textId="77777777" w:rsidR="00E2691A" w:rsidRPr="00034153" w:rsidRDefault="00E2691A" w:rsidP="006F52D3">
            <w:pPr>
              <w:keepNext/>
              <w:keepLines/>
              <w:spacing w:after="0"/>
              <w:jc w:val="center"/>
              <w:rPr>
                <w:rFonts w:ascii="Arial" w:hAnsi="Arial"/>
                <w:sz w:val="12"/>
                <w:szCs w:val="12"/>
              </w:rPr>
            </w:pPr>
          </w:p>
        </w:tc>
        <w:tc>
          <w:tcPr>
            <w:tcW w:w="567" w:type="dxa"/>
          </w:tcPr>
          <w:p w14:paraId="54F44FD7" w14:textId="77777777" w:rsidR="00E2691A" w:rsidRPr="00034153" w:rsidRDefault="00E2691A" w:rsidP="006F52D3">
            <w:pPr>
              <w:keepNext/>
              <w:keepLines/>
              <w:spacing w:after="0"/>
              <w:jc w:val="center"/>
              <w:rPr>
                <w:rFonts w:ascii="Arial" w:hAnsi="Arial"/>
                <w:sz w:val="12"/>
                <w:szCs w:val="12"/>
              </w:rPr>
            </w:pPr>
          </w:p>
        </w:tc>
        <w:tc>
          <w:tcPr>
            <w:tcW w:w="258" w:type="dxa"/>
          </w:tcPr>
          <w:p w14:paraId="3BA7BEBA" w14:textId="77777777" w:rsidR="00E2691A" w:rsidRPr="00034153" w:rsidRDefault="00E2691A" w:rsidP="006F52D3">
            <w:pPr>
              <w:keepNext/>
              <w:keepLines/>
              <w:spacing w:after="0"/>
              <w:jc w:val="center"/>
              <w:rPr>
                <w:rFonts w:ascii="Arial" w:hAnsi="Arial"/>
                <w:sz w:val="12"/>
                <w:szCs w:val="12"/>
              </w:rPr>
            </w:pPr>
          </w:p>
        </w:tc>
        <w:tc>
          <w:tcPr>
            <w:tcW w:w="567" w:type="dxa"/>
            <w:gridSpan w:val="2"/>
          </w:tcPr>
          <w:p w14:paraId="2D4CB452" w14:textId="77777777" w:rsidR="00E2691A" w:rsidRPr="00034153" w:rsidRDefault="00E2691A" w:rsidP="006F52D3">
            <w:pPr>
              <w:keepNext/>
              <w:keepLines/>
              <w:spacing w:after="0"/>
              <w:jc w:val="center"/>
              <w:rPr>
                <w:rFonts w:ascii="Arial" w:hAnsi="Arial"/>
                <w:sz w:val="12"/>
                <w:szCs w:val="12"/>
              </w:rPr>
            </w:pPr>
          </w:p>
        </w:tc>
        <w:tc>
          <w:tcPr>
            <w:tcW w:w="531" w:type="dxa"/>
          </w:tcPr>
          <w:p w14:paraId="72AE83F4" w14:textId="77777777" w:rsidR="00E2691A" w:rsidRPr="00034153" w:rsidRDefault="00E2691A" w:rsidP="006F52D3">
            <w:pPr>
              <w:keepNext/>
              <w:keepLines/>
              <w:spacing w:after="0"/>
              <w:jc w:val="center"/>
              <w:rPr>
                <w:rFonts w:ascii="Arial" w:hAnsi="Arial"/>
                <w:sz w:val="12"/>
                <w:szCs w:val="12"/>
              </w:rPr>
            </w:pPr>
          </w:p>
        </w:tc>
        <w:tc>
          <w:tcPr>
            <w:tcW w:w="306" w:type="dxa"/>
            <w:gridSpan w:val="3"/>
          </w:tcPr>
          <w:p w14:paraId="2C092380" w14:textId="77777777" w:rsidR="00E2691A" w:rsidRPr="00034153" w:rsidRDefault="00E2691A" w:rsidP="006F52D3">
            <w:pPr>
              <w:keepNext/>
              <w:keepLines/>
              <w:spacing w:after="0"/>
              <w:jc w:val="center"/>
              <w:rPr>
                <w:rFonts w:ascii="Arial" w:hAnsi="Arial"/>
                <w:sz w:val="12"/>
                <w:szCs w:val="12"/>
              </w:rPr>
            </w:pPr>
          </w:p>
        </w:tc>
        <w:tc>
          <w:tcPr>
            <w:tcW w:w="567" w:type="dxa"/>
          </w:tcPr>
          <w:p w14:paraId="75A3A2B7" w14:textId="77777777" w:rsidR="00E2691A" w:rsidRPr="00034153" w:rsidRDefault="00E2691A" w:rsidP="006F52D3">
            <w:pPr>
              <w:keepNext/>
              <w:keepLines/>
              <w:spacing w:after="0"/>
              <w:jc w:val="center"/>
              <w:rPr>
                <w:rFonts w:ascii="Arial" w:hAnsi="Arial"/>
                <w:sz w:val="12"/>
                <w:szCs w:val="12"/>
              </w:rPr>
            </w:pPr>
          </w:p>
        </w:tc>
        <w:tc>
          <w:tcPr>
            <w:tcW w:w="567" w:type="dxa"/>
          </w:tcPr>
          <w:p w14:paraId="21A62FAF" w14:textId="77777777" w:rsidR="00E2691A" w:rsidRPr="00034153" w:rsidRDefault="00E2691A" w:rsidP="006F52D3">
            <w:pPr>
              <w:keepNext/>
              <w:keepLines/>
              <w:spacing w:after="0"/>
              <w:jc w:val="center"/>
              <w:rPr>
                <w:rFonts w:ascii="Arial" w:hAnsi="Arial"/>
                <w:sz w:val="12"/>
                <w:szCs w:val="12"/>
              </w:rPr>
            </w:pPr>
          </w:p>
        </w:tc>
        <w:tc>
          <w:tcPr>
            <w:tcW w:w="255" w:type="dxa"/>
          </w:tcPr>
          <w:p w14:paraId="7F8000F2" w14:textId="77777777" w:rsidR="00E2691A" w:rsidRPr="00034153" w:rsidRDefault="00E2691A" w:rsidP="006F52D3">
            <w:pPr>
              <w:keepNext/>
              <w:keepLines/>
              <w:spacing w:after="0"/>
              <w:jc w:val="center"/>
              <w:rPr>
                <w:rFonts w:ascii="Arial" w:hAnsi="Arial"/>
                <w:sz w:val="12"/>
                <w:szCs w:val="12"/>
              </w:rPr>
            </w:pPr>
          </w:p>
        </w:tc>
        <w:tc>
          <w:tcPr>
            <w:tcW w:w="564" w:type="dxa"/>
          </w:tcPr>
          <w:p w14:paraId="6CB142D7" w14:textId="77777777" w:rsidR="00E2691A" w:rsidRPr="00034153" w:rsidRDefault="00E2691A" w:rsidP="006F52D3">
            <w:pPr>
              <w:keepNext/>
              <w:keepLines/>
              <w:spacing w:after="0"/>
              <w:jc w:val="center"/>
              <w:rPr>
                <w:rFonts w:ascii="Arial" w:hAnsi="Arial"/>
                <w:sz w:val="12"/>
                <w:szCs w:val="12"/>
              </w:rPr>
            </w:pPr>
          </w:p>
        </w:tc>
        <w:tc>
          <w:tcPr>
            <w:tcW w:w="592" w:type="dxa"/>
            <w:gridSpan w:val="2"/>
          </w:tcPr>
          <w:p w14:paraId="675E26EB" w14:textId="77777777" w:rsidR="00E2691A" w:rsidRPr="00034153" w:rsidRDefault="00E2691A" w:rsidP="006F52D3">
            <w:pPr>
              <w:keepNext/>
              <w:keepLines/>
              <w:spacing w:after="0"/>
              <w:jc w:val="center"/>
              <w:rPr>
                <w:rFonts w:ascii="Arial" w:hAnsi="Arial"/>
                <w:sz w:val="12"/>
                <w:szCs w:val="12"/>
              </w:rPr>
            </w:pPr>
          </w:p>
        </w:tc>
        <w:tc>
          <w:tcPr>
            <w:tcW w:w="255" w:type="dxa"/>
          </w:tcPr>
          <w:p w14:paraId="2207E61B" w14:textId="77777777" w:rsidR="00E2691A" w:rsidRPr="00034153" w:rsidRDefault="00E2691A" w:rsidP="006F52D3">
            <w:pPr>
              <w:keepNext/>
              <w:keepLines/>
              <w:spacing w:after="0"/>
              <w:jc w:val="center"/>
              <w:rPr>
                <w:rFonts w:ascii="Arial" w:hAnsi="Arial"/>
                <w:sz w:val="12"/>
                <w:szCs w:val="12"/>
              </w:rPr>
            </w:pPr>
          </w:p>
        </w:tc>
        <w:tc>
          <w:tcPr>
            <w:tcW w:w="619" w:type="dxa"/>
            <w:gridSpan w:val="2"/>
          </w:tcPr>
          <w:p w14:paraId="24136065" w14:textId="77777777" w:rsidR="00E2691A" w:rsidRPr="00034153" w:rsidRDefault="00E2691A" w:rsidP="006F52D3">
            <w:pPr>
              <w:keepNext/>
              <w:keepLines/>
              <w:spacing w:after="0"/>
              <w:jc w:val="center"/>
              <w:rPr>
                <w:rFonts w:ascii="Arial" w:hAnsi="Arial"/>
                <w:sz w:val="12"/>
                <w:szCs w:val="12"/>
              </w:rPr>
            </w:pPr>
          </w:p>
        </w:tc>
        <w:tc>
          <w:tcPr>
            <w:tcW w:w="567" w:type="dxa"/>
          </w:tcPr>
          <w:p w14:paraId="1665BA37" w14:textId="77777777" w:rsidR="00E2691A" w:rsidRPr="00034153" w:rsidRDefault="00E2691A" w:rsidP="006F52D3">
            <w:pPr>
              <w:keepNext/>
              <w:keepLines/>
              <w:spacing w:after="0"/>
              <w:jc w:val="center"/>
              <w:rPr>
                <w:rFonts w:ascii="Arial" w:hAnsi="Arial"/>
                <w:sz w:val="12"/>
                <w:szCs w:val="12"/>
              </w:rPr>
            </w:pPr>
          </w:p>
        </w:tc>
      </w:tr>
      <w:tr w:rsidR="00E2691A" w:rsidRPr="001E3AC9" w14:paraId="34305155" w14:textId="77777777" w:rsidTr="006F52D3">
        <w:trPr>
          <w:cantSplit/>
        </w:trPr>
        <w:tc>
          <w:tcPr>
            <w:tcW w:w="505" w:type="dxa"/>
            <w:tcBorders>
              <w:right w:val="single" w:sz="4" w:space="0" w:color="auto"/>
            </w:tcBorders>
          </w:tcPr>
          <w:p w14:paraId="071DA9BC"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18054D64"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clear" w:color="auto" w:fill="B4EDFA"/>
          </w:tcPr>
          <w:p w14:paraId="1E76C2BB"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ACDC</w:t>
            </w:r>
          </w:p>
        </w:tc>
        <w:tc>
          <w:tcPr>
            <w:tcW w:w="257" w:type="dxa"/>
            <w:tcBorders>
              <w:left w:val="double" w:sz="4" w:space="0" w:color="auto"/>
            </w:tcBorders>
            <w:shd w:val="clear" w:color="auto" w:fill="auto"/>
          </w:tcPr>
          <w:p w14:paraId="4D194BC3"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5E7C4AC9" w14:textId="77777777" w:rsidR="00E2691A" w:rsidRPr="001E3AC9" w:rsidRDefault="00E2691A" w:rsidP="006F52D3">
            <w:pPr>
              <w:keepNext/>
              <w:keepLines/>
              <w:spacing w:after="0"/>
              <w:jc w:val="center"/>
              <w:rPr>
                <w:rFonts w:ascii="Arial" w:hAnsi="Arial"/>
                <w:sz w:val="18"/>
                <w:szCs w:val="18"/>
              </w:rPr>
            </w:pPr>
          </w:p>
        </w:tc>
        <w:tc>
          <w:tcPr>
            <w:tcW w:w="258" w:type="dxa"/>
            <w:shd w:val="clear" w:color="auto" w:fill="auto"/>
          </w:tcPr>
          <w:p w14:paraId="614DDDC7" w14:textId="77777777" w:rsidR="00E2691A" w:rsidRPr="001E3AC9" w:rsidRDefault="00E2691A" w:rsidP="006F52D3">
            <w:pPr>
              <w:keepNext/>
              <w:keepLines/>
              <w:spacing w:after="0"/>
              <w:jc w:val="center"/>
              <w:rPr>
                <w:rFonts w:ascii="Arial" w:hAnsi="Arial"/>
                <w:sz w:val="18"/>
                <w:szCs w:val="18"/>
              </w:rPr>
            </w:pPr>
          </w:p>
        </w:tc>
        <w:tc>
          <w:tcPr>
            <w:tcW w:w="1098" w:type="dxa"/>
            <w:gridSpan w:val="3"/>
            <w:shd w:val="clear" w:color="auto" w:fill="auto"/>
          </w:tcPr>
          <w:p w14:paraId="0342168E" w14:textId="77777777" w:rsidR="00E2691A" w:rsidRPr="001E3AC9" w:rsidRDefault="00E2691A" w:rsidP="006F52D3">
            <w:pPr>
              <w:keepNext/>
              <w:keepLines/>
              <w:spacing w:after="0"/>
              <w:jc w:val="center"/>
              <w:rPr>
                <w:rFonts w:ascii="Arial" w:hAnsi="Arial"/>
                <w:sz w:val="18"/>
                <w:szCs w:val="18"/>
              </w:rPr>
            </w:pPr>
          </w:p>
        </w:tc>
        <w:tc>
          <w:tcPr>
            <w:tcW w:w="306" w:type="dxa"/>
            <w:gridSpan w:val="3"/>
            <w:shd w:val="clear" w:color="auto" w:fill="auto"/>
          </w:tcPr>
          <w:p w14:paraId="1967F159"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43A299CF"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4FF366B3"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47B7CC53"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71266A2F"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69C48BB3" w14:textId="77777777" w:rsidR="00E2691A" w:rsidRPr="001E3AC9" w:rsidRDefault="00E2691A" w:rsidP="006F52D3">
            <w:pPr>
              <w:keepNext/>
              <w:keepLines/>
              <w:spacing w:after="0"/>
              <w:jc w:val="center"/>
              <w:rPr>
                <w:rFonts w:ascii="Arial" w:hAnsi="Arial"/>
                <w:sz w:val="18"/>
                <w:szCs w:val="18"/>
              </w:rPr>
            </w:pPr>
          </w:p>
        </w:tc>
      </w:tr>
      <w:tr w:rsidR="00E2691A" w:rsidRPr="001E3AC9" w14:paraId="0054D2F8" w14:textId="77777777" w:rsidTr="006F52D3">
        <w:trPr>
          <w:cantSplit/>
        </w:trPr>
        <w:tc>
          <w:tcPr>
            <w:tcW w:w="505" w:type="dxa"/>
            <w:tcBorders>
              <w:right w:val="single" w:sz="4" w:space="0" w:color="auto"/>
            </w:tcBorders>
          </w:tcPr>
          <w:p w14:paraId="3CACF4A8" w14:textId="77777777" w:rsidR="00E2691A" w:rsidRPr="001E3AC9" w:rsidRDefault="00E2691A" w:rsidP="006F52D3">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5232B582"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clear" w:color="auto" w:fill="B4EDFA"/>
          </w:tcPr>
          <w:p w14:paraId="7E6A2C51"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'5FA0'</w:t>
            </w:r>
          </w:p>
        </w:tc>
        <w:tc>
          <w:tcPr>
            <w:tcW w:w="257" w:type="dxa"/>
            <w:tcBorders>
              <w:left w:val="double" w:sz="4" w:space="0" w:color="auto"/>
            </w:tcBorders>
            <w:shd w:val="clear" w:color="auto" w:fill="auto"/>
          </w:tcPr>
          <w:p w14:paraId="4A331570" w14:textId="77777777" w:rsidR="00E2691A" w:rsidRPr="001E3AC9" w:rsidRDefault="00E2691A" w:rsidP="006F52D3">
            <w:pPr>
              <w:keepNext/>
              <w:keepLines/>
              <w:spacing w:after="0"/>
              <w:jc w:val="center"/>
              <w:rPr>
                <w:rFonts w:ascii="Arial" w:hAnsi="Arial"/>
                <w:sz w:val="18"/>
              </w:rPr>
            </w:pPr>
          </w:p>
        </w:tc>
        <w:tc>
          <w:tcPr>
            <w:tcW w:w="1133" w:type="dxa"/>
            <w:gridSpan w:val="2"/>
            <w:shd w:val="clear" w:color="auto" w:fill="auto"/>
          </w:tcPr>
          <w:p w14:paraId="24CA46D3" w14:textId="77777777" w:rsidR="00E2691A" w:rsidRPr="001E3AC9" w:rsidRDefault="00E2691A" w:rsidP="006F52D3">
            <w:pPr>
              <w:keepNext/>
              <w:keepLines/>
              <w:spacing w:after="0"/>
              <w:jc w:val="center"/>
              <w:rPr>
                <w:rFonts w:ascii="Arial" w:hAnsi="Arial"/>
                <w:sz w:val="18"/>
                <w:szCs w:val="18"/>
              </w:rPr>
            </w:pPr>
          </w:p>
        </w:tc>
        <w:tc>
          <w:tcPr>
            <w:tcW w:w="258" w:type="dxa"/>
            <w:shd w:val="clear" w:color="auto" w:fill="auto"/>
          </w:tcPr>
          <w:p w14:paraId="7F0BDE05" w14:textId="77777777" w:rsidR="00E2691A" w:rsidRPr="001E3AC9" w:rsidRDefault="00E2691A" w:rsidP="006F52D3">
            <w:pPr>
              <w:keepNext/>
              <w:keepLines/>
              <w:spacing w:after="0"/>
              <w:jc w:val="center"/>
              <w:rPr>
                <w:rFonts w:ascii="Arial" w:hAnsi="Arial"/>
                <w:sz w:val="18"/>
                <w:szCs w:val="18"/>
              </w:rPr>
            </w:pPr>
          </w:p>
        </w:tc>
        <w:tc>
          <w:tcPr>
            <w:tcW w:w="1098" w:type="dxa"/>
            <w:gridSpan w:val="3"/>
            <w:shd w:val="clear" w:color="auto" w:fill="auto"/>
          </w:tcPr>
          <w:p w14:paraId="05517010" w14:textId="77777777" w:rsidR="00E2691A" w:rsidRPr="001E3AC9" w:rsidRDefault="00E2691A" w:rsidP="006F52D3">
            <w:pPr>
              <w:keepNext/>
              <w:keepLines/>
              <w:spacing w:after="0"/>
              <w:jc w:val="center"/>
              <w:rPr>
                <w:rFonts w:ascii="Arial" w:hAnsi="Arial"/>
                <w:sz w:val="18"/>
                <w:szCs w:val="18"/>
              </w:rPr>
            </w:pPr>
          </w:p>
        </w:tc>
        <w:tc>
          <w:tcPr>
            <w:tcW w:w="306" w:type="dxa"/>
            <w:gridSpan w:val="3"/>
            <w:shd w:val="clear" w:color="auto" w:fill="auto"/>
          </w:tcPr>
          <w:p w14:paraId="2044CE3C" w14:textId="77777777" w:rsidR="00E2691A" w:rsidRPr="001E3AC9" w:rsidRDefault="00E2691A" w:rsidP="006F52D3">
            <w:pPr>
              <w:keepNext/>
              <w:keepLines/>
              <w:spacing w:after="0"/>
              <w:jc w:val="center"/>
              <w:rPr>
                <w:rFonts w:ascii="Arial" w:hAnsi="Arial"/>
                <w:sz w:val="18"/>
                <w:szCs w:val="18"/>
              </w:rPr>
            </w:pPr>
          </w:p>
        </w:tc>
        <w:tc>
          <w:tcPr>
            <w:tcW w:w="1134" w:type="dxa"/>
            <w:gridSpan w:val="2"/>
            <w:shd w:val="clear" w:color="auto" w:fill="auto"/>
          </w:tcPr>
          <w:p w14:paraId="0AA8A506"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02CF86C3"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vAlign w:val="center"/>
          </w:tcPr>
          <w:p w14:paraId="6E71A76D" w14:textId="77777777" w:rsidR="00E2691A" w:rsidRPr="001E3AC9" w:rsidRDefault="00E2691A" w:rsidP="006F52D3">
            <w:pPr>
              <w:keepNext/>
              <w:keepLines/>
              <w:spacing w:after="0"/>
              <w:jc w:val="center"/>
              <w:rPr>
                <w:rFonts w:ascii="Arial" w:hAnsi="Arial"/>
                <w:sz w:val="18"/>
                <w:szCs w:val="18"/>
              </w:rPr>
            </w:pPr>
          </w:p>
        </w:tc>
        <w:tc>
          <w:tcPr>
            <w:tcW w:w="255" w:type="dxa"/>
            <w:shd w:val="clear" w:color="auto" w:fill="auto"/>
          </w:tcPr>
          <w:p w14:paraId="1930F078"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0585FD58" w14:textId="77777777" w:rsidR="00E2691A" w:rsidRPr="001E3AC9" w:rsidRDefault="00E2691A" w:rsidP="006F52D3">
            <w:pPr>
              <w:keepNext/>
              <w:keepLines/>
              <w:spacing w:after="0"/>
              <w:jc w:val="center"/>
              <w:rPr>
                <w:rFonts w:ascii="Arial" w:hAnsi="Arial"/>
                <w:sz w:val="18"/>
                <w:szCs w:val="18"/>
              </w:rPr>
            </w:pPr>
          </w:p>
        </w:tc>
      </w:tr>
      <w:tr w:rsidR="00E2691A" w:rsidRPr="001E3AC9" w14:paraId="60E986D3" w14:textId="77777777" w:rsidTr="006F52D3">
        <w:trPr>
          <w:cantSplit/>
          <w:trHeight w:val="113"/>
        </w:trPr>
        <w:tc>
          <w:tcPr>
            <w:tcW w:w="505" w:type="dxa"/>
            <w:tcBorders>
              <w:right w:val="single" w:sz="4" w:space="0" w:color="auto"/>
            </w:tcBorders>
          </w:tcPr>
          <w:p w14:paraId="512E17D5"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05538DE" w14:textId="77777777" w:rsidR="00E2691A" w:rsidRPr="001E3AC9" w:rsidRDefault="00E2691A"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shd w:val="clear" w:color="auto" w:fill="auto"/>
          </w:tcPr>
          <w:p w14:paraId="107399DB" w14:textId="77777777" w:rsidR="00E2691A" w:rsidRPr="001E3AC9" w:rsidRDefault="00E2691A"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shd w:val="clear" w:color="auto" w:fill="auto"/>
          </w:tcPr>
          <w:p w14:paraId="3DE22E1E" w14:textId="77777777" w:rsidR="00E2691A" w:rsidRPr="001E3AC9" w:rsidRDefault="00E2691A"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290FFA49" w14:textId="77777777" w:rsidR="00E2691A" w:rsidRPr="001E3AC9" w:rsidRDefault="00E2691A"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65017DA3" w14:textId="77777777" w:rsidR="00E2691A" w:rsidRPr="001E3AC9" w:rsidRDefault="00E2691A" w:rsidP="006F52D3">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053DBC1F" w14:textId="77777777" w:rsidR="00E2691A" w:rsidRPr="001E3AC9" w:rsidRDefault="00E2691A" w:rsidP="006F52D3">
            <w:pPr>
              <w:keepNext/>
              <w:keepLines/>
              <w:spacing w:after="0"/>
              <w:jc w:val="center"/>
              <w:rPr>
                <w:rFonts w:ascii="Arial" w:hAnsi="Arial"/>
                <w:sz w:val="12"/>
                <w:szCs w:val="12"/>
              </w:rPr>
            </w:pPr>
          </w:p>
        </w:tc>
        <w:tc>
          <w:tcPr>
            <w:tcW w:w="258" w:type="dxa"/>
            <w:tcBorders>
              <w:bottom w:val="single" w:sz="6" w:space="0" w:color="auto"/>
            </w:tcBorders>
          </w:tcPr>
          <w:p w14:paraId="2C66A5F0"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78F8B642" w14:textId="77777777" w:rsidR="00E2691A" w:rsidRPr="001E3AC9" w:rsidRDefault="00E2691A" w:rsidP="006F52D3">
            <w:pPr>
              <w:keepNext/>
              <w:keepLines/>
              <w:spacing w:after="0"/>
              <w:jc w:val="center"/>
              <w:rPr>
                <w:rFonts w:ascii="Arial" w:hAnsi="Arial"/>
                <w:sz w:val="12"/>
                <w:szCs w:val="12"/>
              </w:rPr>
            </w:pPr>
          </w:p>
        </w:tc>
        <w:tc>
          <w:tcPr>
            <w:tcW w:w="531" w:type="dxa"/>
          </w:tcPr>
          <w:p w14:paraId="78750C84"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3D6E1E9C" w14:textId="77777777" w:rsidR="00E2691A" w:rsidRPr="001E3AC9" w:rsidRDefault="00E2691A" w:rsidP="006F52D3">
            <w:pPr>
              <w:keepNext/>
              <w:keepLines/>
              <w:spacing w:after="0"/>
              <w:jc w:val="center"/>
              <w:rPr>
                <w:rFonts w:ascii="Arial" w:hAnsi="Arial"/>
                <w:sz w:val="12"/>
                <w:szCs w:val="12"/>
              </w:rPr>
            </w:pPr>
          </w:p>
        </w:tc>
        <w:tc>
          <w:tcPr>
            <w:tcW w:w="567" w:type="dxa"/>
          </w:tcPr>
          <w:p w14:paraId="44992DD9" w14:textId="77777777" w:rsidR="00E2691A" w:rsidRPr="001E3AC9" w:rsidRDefault="00E2691A" w:rsidP="006F52D3">
            <w:pPr>
              <w:keepNext/>
              <w:keepLines/>
              <w:spacing w:after="0"/>
              <w:jc w:val="center"/>
              <w:rPr>
                <w:rFonts w:ascii="Arial" w:hAnsi="Arial"/>
                <w:sz w:val="12"/>
                <w:szCs w:val="12"/>
              </w:rPr>
            </w:pPr>
          </w:p>
        </w:tc>
        <w:tc>
          <w:tcPr>
            <w:tcW w:w="567" w:type="dxa"/>
          </w:tcPr>
          <w:p w14:paraId="4380BC3E" w14:textId="77777777" w:rsidR="00E2691A" w:rsidRPr="001E3AC9" w:rsidRDefault="00E2691A" w:rsidP="006F52D3">
            <w:pPr>
              <w:keepNext/>
              <w:keepLines/>
              <w:spacing w:after="0"/>
              <w:jc w:val="center"/>
              <w:rPr>
                <w:rFonts w:ascii="Arial" w:hAnsi="Arial"/>
                <w:sz w:val="12"/>
                <w:szCs w:val="12"/>
              </w:rPr>
            </w:pPr>
          </w:p>
        </w:tc>
        <w:tc>
          <w:tcPr>
            <w:tcW w:w="255" w:type="dxa"/>
          </w:tcPr>
          <w:p w14:paraId="3CC26B45" w14:textId="77777777" w:rsidR="00E2691A" w:rsidRPr="001E3AC9" w:rsidRDefault="00E2691A" w:rsidP="006F52D3">
            <w:pPr>
              <w:keepNext/>
              <w:keepLines/>
              <w:spacing w:after="0"/>
              <w:jc w:val="center"/>
              <w:rPr>
                <w:rFonts w:ascii="Arial" w:hAnsi="Arial"/>
                <w:sz w:val="12"/>
                <w:szCs w:val="12"/>
              </w:rPr>
            </w:pPr>
          </w:p>
        </w:tc>
        <w:tc>
          <w:tcPr>
            <w:tcW w:w="564" w:type="dxa"/>
          </w:tcPr>
          <w:p w14:paraId="0999FA41" w14:textId="77777777" w:rsidR="00E2691A" w:rsidRPr="001E3AC9" w:rsidRDefault="00E2691A" w:rsidP="006F52D3">
            <w:pPr>
              <w:keepNext/>
              <w:keepLines/>
              <w:spacing w:after="0"/>
              <w:jc w:val="center"/>
              <w:rPr>
                <w:rFonts w:ascii="Arial" w:hAnsi="Arial"/>
                <w:sz w:val="12"/>
                <w:szCs w:val="12"/>
              </w:rPr>
            </w:pPr>
          </w:p>
        </w:tc>
        <w:tc>
          <w:tcPr>
            <w:tcW w:w="592" w:type="dxa"/>
            <w:gridSpan w:val="2"/>
          </w:tcPr>
          <w:p w14:paraId="73224E53" w14:textId="77777777" w:rsidR="00E2691A" w:rsidRPr="001E3AC9" w:rsidRDefault="00E2691A" w:rsidP="006F52D3">
            <w:pPr>
              <w:keepNext/>
              <w:keepLines/>
              <w:spacing w:after="0"/>
              <w:jc w:val="center"/>
              <w:rPr>
                <w:rFonts w:ascii="Arial" w:hAnsi="Arial"/>
                <w:sz w:val="12"/>
                <w:szCs w:val="12"/>
              </w:rPr>
            </w:pPr>
          </w:p>
        </w:tc>
        <w:tc>
          <w:tcPr>
            <w:tcW w:w="255" w:type="dxa"/>
          </w:tcPr>
          <w:p w14:paraId="0623C7A2"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25AE4089" w14:textId="77777777" w:rsidR="00E2691A" w:rsidRPr="001E3AC9" w:rsidRDefault="00E2691A" w:rsidP="006F52D3">
            <w:pPr>
              <w:keepNext/>
              <w:keepLines/>
              <w:spacing w:after="0"/>
              <w:jc w:val="center"/>
              <w:rPr>
                <w:rFonts w:ascii="Arial" w:hAnsi="Arial"/>
                <w:sz w:val="12"/>
                <w:szCs w:val="12"/>
              </w:rPr>
            </w:pPr>
          </w:p>
        </w:tc>
        <w:tc>
          <w:tcPr>
            <w:tcW w:w="567" w:type="dxa"/>
          </w:tcPr>
          <w:p w14:paraId="28EE8177" w14:textId="77777777" w:rsidR="00E2691A" w:rsidRPr="001E3AC9" w:rsidRDefault="00E2691A" w:rsidP="006F52D3">
            <w:pPr>
              <w:keepNext/>
              <w:keepLines/>
              <w:spacing w:after="0"/>
              <w:jc w:val="center"/>
              <w:rPr>
                <w:rFonts w:ascii="Arial" w:hAnsi="Arial"/>
                <w:sz w:val="12"/>
                <w:szCs w:val="12"/>
              </w:rPr>
            </w:pPr>
          </w:p>
        </w:tc>
      </w:tr>
      <w:tr w:rsidR="00E2691A" w:rsidRPr="001E3AC9" w14:paraId="0E2E3D1B" w14:textId="77777777" w:rsidTr="006F52D3">
        <w:trPr>
          <w:cantSplit/>
          <w:trHeight w:val="113"/>
        </w:trPr>
        <w:tc>
          <w:tcPr>
            <w:tcW w:w="505" w:type="dxa"/>
            <w:tcBorders>
              <w:right w:val="single" w:sz="4" w:space="0" w:color="auto"/>
            </w:tcBorders>
            <w:shd w:val="clear" w:color="auto" w:fill="auto"/>
          </w:tcPr>
          <w:p w14:paraId="79E62943" w14:textId="77777777" w:rsidR="00E2691A" w:rsidRPr="001E3AC9" w:rsidRDefault="00E2691A"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DC9DCAA" w14:textId="77777777" w:rsidR="00E2691A" w:rsidRPr="001E3AC9" w:rsidRDefault="00E2691A" w:rsidP="006F52D3">
            <w:pPr>
              <w:keepNext/>
              <w:keepLines/>
              <w:spacing w:after="0"/>
              <w:jc w:val="center"/>
              <w:rPr>
                <w:rFonts w:ascii="Arial" w:hAnsi="Arial"/>
                <w:sz w:val="12"/>
                <w:szCs w:val="12"/>
              </w:rPr>
            </w:pPr>
          </w:p>
        </w:tc>
        <w:tc>
          <w:tcPr>
            <w:tcW w:w="566" w:type="dxa"/>
            <w:shd w:val="clear" w:color="auto" w:fill="auto"/>
          </w:tcPr>
          <w:p w14:paraId="142319D6"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nil"/>
            </w:tcBorders>
            <w:shd w:val="clear" w:color="auto" w:fill="auto"/>
          </w:tcPr>
          <w:p w14:paraId="21A2E370" w14:textId="77777777" w:rsidR="00E2691A" w:rsidRPr="001E3AC9" w:rsidRDefault="00E2691A"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00FBF81D" w14:textId="77777777" w:rsidR="00E2691A" w:rsidRPr="001E3AC9"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5D6A1B65" w14:textId="77777777" w:rsidR="00E2691A" w:rsidRPr="001E3AC9" w:rsidRDefault="00E2691A"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4AA9C7A3" w14:textId="77777777" w:rsidR="00E2691A" w:rsidRPr="001E3AC9" w:rsidRDefault="00E2691A" w:rsidP="006F52D3">
            <w:pPr>
              <w:keepNext/>
              <w:keepLines/>
              <w:spacing w:after="0"/>
              <w:jc w:val="center"/>
              <w:rPr>
                <w:rFonts w:ascii="Arial" w:hAnsi="Arial"/>
                <w:sz w:val="12"/>
                <w:szCs w:val="12"/>
              </w:rPr>
            </w:pPr>
          </w:p>
        </w:tc>
        <w:tc>
          <w:tcPr>
            <w:tcW w:w="258" w:type="dxa"/>
            <w:tcBorders>
              <w:top w:val="single" w:sz="6" w:space="0" w:color="auto"/>
            </w:tcBorders>
          </w:tcPr>
          <w:p w14:paraId="6E5C8444" w14:textId="77777777" w:rsidR="00E2691A" w:rsidRPr="001E3AC9" w:rsidRDefault="00E2691A"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E4B0C8D" w14:textId="77777777" w:rsidR="00E2691A" w:rsidRPr="001E3AC9" w:rsidRDefault="00E2691A" w:rsidP="006F52D3">
            <w:pPr>
              <w:keepNext/>
              <w:keepLines/>
              <w:spacing w:after="0"/>
              <w:jc w:val="center"/>
              <w:rPr>
                <w:rFonts w:ascii="Arial" w:hAnsi="Arial"/>
                <w:sz w:val="12"/>
                <w:szCs w:val="12"/>
              </w:rPr>
            </w:pPr>
          </w:p>
        </w:tc>
        <w:tc>
          <w:tcPr>
            <w:tcW w:w="531" w:type="dxa"/>
            <w:tcBorders>
              <w:left w:val="single" w:sz="6" w:space="0" w:color="auto"/>
            </w:tcBorders>
          </w:tcPr>
          <w:p w14:paraId="502D7422" w14:textId="77777777" w:rsidR="00E2691A" w:rsidRPr="001E3AC9" w:rsidRDefault="00E2691A" w:rsidP="006F52D3">
            <w:pPr>
              <w:keepNext/>
              <w:keepLines/>
              <w:spacing w:after="0"/>
              <w:jc w:val="center"/>
              <w:rPr>
                <w:rFonts w:ascii="Arial" w:hAnsi="Arial"/>
                <w:sz w:val="12"/>
                <w:szCs w:val="12"/>
              </w:rPr>
            </w:pPr>
          </w:p>
        </w:tc>
        <w:tc>
          <w:tcPr>
            <w:tcW w:w="306" w:type="dxa"/>
            <w:gridSpan w:val="3"/>
          </w:tcPr>
          <w:p w14:paraId="7ACD2061" w14:textId="77777777" w:rsidR="00E2691A" w:rsidRPr="001E3AC9" w:rsidRDefault="00E2691A" w:rsidP="006F52D3">
            <w:pPr>
              <w:keepNext/>
              <w:keepLines/>
              <w:spacing w:after="0"/>
              <w:jc w:val="center"/>
              <w:rPr>
                <w:rFonts w:ascii="Arial" w:hAnsi="Arial"/>
                <w:sz w:val="12"/>
                <w:szCs w:val="12"/>
              </w:rPr>
            </w:pPr>
          </w:p>
        </w:tc>
        <w:tc>
          <w:tcPr>
            <w:tcW w:w="567" w:type="dxa"/>
          </w:tcPr>
          <w:p w14:paraId="2A6015E3" w14:textId="77777777" w:rsidR="00E2691A" w:rsidRPr="001E3AC9" w:rsidRDefault="00E2691A" w:rsidP="006F52D3">
            <w:pPr>
              <w:keepNext/>
              <w:keepLines/>
              <w:spacing w:after="0"/>
              <w:jc w:val="center"/>
              <w:rPr>
                <w:rFonts w:ascii="Arial" w:hAnsi="Arial"/>
                <w:sz w:val="12"/>
                <w:szCs w:val="12"/>
              </w:rPr>
            </w:pPr>
          </w:p>
        </w:tc>
        <w:tc>
          <w:tcPr>
            <w:tcW w:w="567" w:type="dxa"/>
          </w:tcPr>
          <w:p w14:paraId="433467A0" w14:textId="77777777" w:rsidR="00E2691A" w:rsidRPr="001E3AC9" w:rsidRDefault="00E2691A" w:rsidP="006F52D3">
            <w:pPr>
              <w:keepNext/>
              <w:keepLines/>
              <w:spacing w:after="0"/>
              <w:jc w:val="center"/>
              <w:rPr>
                <w:rFonts w:ascii="Arial" w:hAnsi="Arial"/>
                <w:sz w:val="12"/>
                <w:szCs w:val="12"/>
              </w:rPr>
            </w:pPr>
          </w:p>
        </w:tc>
        <w:tc>
          <w:tcPr>
            <w:tcW w:w="255" w:type="dxa"/>
          </w:tcPr>
          <w:p w14:paraId="4C784DE0" w14:textId="77777777" w:rsidR="00E2691A" w:rsidRPr="001E3AC9" w:rsidRDefault="00E2691A" w:rsidP="006F52D3">
            <w:pPr>
              <w:keepNext/>
              <w:keepLines/>
              <w:spacing w:after="0"/>
              <w:jc w:val="center"/>
              <w:rPr>
                <w:rFonts w:ascii="Arial" w:hAnsi="Arial"/>
                <w:sz w:val="12"/>
                <w:szCs w:val="12"/>
              </w:rPr>
            </w:pPr>
          </w:p>
        </w:tc>
        <w:tc>
          <w:tcPr>
            <w:tcW w:w="564" w:type="dxa"/>
          </w:tcPr>
          <w:p w14:paraId="3E5061AB" w14:textId="77777777" w:rsidR="00E2691A" w:rsidRPr="001E3AC9" w:rsidRDefault="00E2691A" w:rsidP="006F52D3">
            <w:pPr>
              <w:keepNext/>
              <w:keepLines/>
              <w:spacing w:after="0"/>
              <w:jc w:val="center"/>
              <w:rPr>
                <w:rFonts w:ascii="Arial" w:hAnsi="Arial"/>
                <w:sz w:val="12"/>
                <w:szCs w:val="12"/>
              </w:rPr>
            </w:pPr>
          </w:p>
        </w:tc>
        <w:tc>
          <w:tcPr>
            <w:tcW w:w="592" w:type="dxa"/>
            <w:gridSpan w:val="2"/>
            <w:tcBorders>
              <w:left w:val="nil"/>
            </w:tcBorders>
          </w:tcPr>
          <w:p w14:paraId="2CBFA80D" w14:textId="77777777" w:rsidR="00E2691A" w:rsidRPr="001E3AC9" w:rsidRDefault="00E2691A" w:rsidP="006F52D3">
            <w:pPr>
              <w:keepNext/>
              <w:keepLines/>
              <w:spacing w:after="0"/>
              <w:jc w:val="center"/>
              <w:rPr>
                <w:rFonts w:ascii="Arial" w:hAnsi="Arial"/>
                <w:sz w:val="12"/>
                <w:szCs w:val="12"/>
              </w:rPr>
            </w:pPr>
          </w:p>
        </w:tc>
        <w:tc>
          <w:tcPr>
            <w:tcW w:w="255" w:type="dxa"/>
          </w:tcPr>
          <w:p w14:paraId="4F9EC6C6" w14:textId="77777777" w:rsidR="00E2691A" w:rsidRPr="001E3AC9" w:rsidRDefault="00E2691A" w:rsidP="006F52D3">
            <w:pPr>
              <w:keepNext/>
              <w:keepLines/>
              <w:spacing w:after="0"/>
              <w:jc w:val="center"/>
              <w:rPr>
                <w:rFonts w:ascii="Arial" w:hAnsi="Arial"/>
                <w:sz w:val="12"/>
                <w:szCs w:val="12"/>
              </w:rPr>
            </w:pPr>
          </w:p>
        </w:tc>
        <w:tc>
          <w:tcPr>
            <w:tcW w:w="619" w:type="dxa"/>
            <w:gridSpan w:val="2"/>
          </w:tcPr>
          <w:p w14:paraId="193C81C8" w14:textId="77777777" w:rsidR="00E2691A" w:rsidRPr="001E3AC9" w:rsidRDefault="00E2691A" w:rsidP="006F52D3">
            <w:pPr>
              <w:keepNext/>
              <w:keepLines/>
              <w:spacing w:after="0"/>
              <w:jc w:val="center"/>
              <w:rPr>
                <w:rFonts w:ascii="Arial" w:hAnsi="Arial"/>
                <w:sz w:val="12"/>
                <w:szCs w:val="12"/>
              </w:rPr>
            </w:pPr>
          </w:p>
        </w:tc>
        <w:tc>
          <w:tcPr>
            <w:tcW w:w="567" w:type="dxa"/>
            <w:tcBorders>
              <w:left w:val="nil"/>
            </w:tcBorders>
          </w:tcPr>
          <w:p w14:paraId="414BA60E" w14:textId="77777777" w:rsidR="00E2691A" w:rsidRPr="001E3AC9" w:rsidRDefault="00E2691A" w:rsidP="006F52D3">
            <w:pPr>
              <w:keepNext/>
              <w:keepLines/>
              <w:spacing w:after="0"/>
              <w:jc w:val="center"/>
              <w:rPr>
                <w:rFonts w:ascii="Arial" w:hAnsi="Arial"/>
                <w:sz w:val="12"/>
                <w:szCs w:val="12"/>
              </w:rPr>
            </w:pPr>
          </w:p>
        </w:tc>
      </w:tr>
      <w:tr w:rsidR="00E2691A" w:rsidRPr="001E3AC9" w14:paraId="0F269FB5" w14:textId="77777777" w:rsidTr="006F52D3">
        <w:trPr>
          <w:cantSplit/>
        </w:trPr>
        <w:tc>
          <w:tcPr>
            <w:tcW w:w="505" w:type="dxa"/>
            <w:tcBorders>
              <w:right w:val="single" w:sz="4" w:space="0" w:color="auto"/>
            </w:tcBorders>
          </w:tcPr>
          <w:p w14:paraId="1EEAFC5E"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tcPr>
          <w:p w14:paraId="37E06788" w14:textId="77777777" w:rsidR="00E2691A" w:rsidRPr="001E3AC9" w:rsidRDefault="00E2691A" w:rsidP="006F52D3">
            <w:pPr>
              <w:keepNext/>
              <w:keepLines/>
              <w:spacing w:after="0"/>
              <w:jc w:val="center"/>
              <w:rPr>
                <w:rFonts w:ascii="Arial" w:hAnsi="Arial"/>
                <w:sz w:val="18"/>
                <w:szCs w:val="18"/>
              </w:rPr>
            </w:pPr>
          </w:p>
        </w:tc>
        <w:tc>
          <w:tcPr>
            <w:tcW w:w="566" w:type="dxa"/>
          </w:tcPr>
          <w:p w14:paraId="36F0ADE4" w14:textId="77777777" w:rsidR="00E2691A" w:rsidRPr="001E3AC9" w:rsidRDefault="00E2691A" w:rsidP="006F52D3">
            <w:pPr>
              <w:keepNext/>
              <w:keepLines/>
              <w:spacing w:after="0"/>
              <w:jc w:val="center"/>
              <w:rPr>
                <w:rFonts w:ascii="Arial" w:hAnsi="Arial"/>
                <w:sz w:val="18"/>
                <w:szCs w:val="18"/>
              </w:rPr>
            </w:pPr>
          </w:p>
        </w:tc>
        <w:tc>
          <w:tcPr>
            <w:tcW w:w="567" w:type="dxa"/>
            <w:tcBorders>
              <w:left w:val="nil"/>
            </w:tcBorders>
          </w:tcPr>
          <w:p w14:paraId="4A4BC35E"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5792C82F"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clear" w:color="auto" w:fill="F2F2F2" w:themeFill="background1" w:themeFillShade="F2"/>
          </w:tcPr>
          <w:p w14:paraId="3516A784"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ACDC_LIST</w:t>
            </w:r>
          </w:p>
        </w:tc>
        <w:tc>
          <w:tcPr>
            <w:tcW w:w="258" w:type="dxa"/>
            <w:tcBorders>
              <w:left w:val="single" w:sz="4" w:space="0" w:color="auto"/>
              <w:right w:val="single" w:sz="6" w:space="0" w:color="auto"/>
            </w:tcBorders>
          </w:tcPr>
          <w:p w14:paraId="412530C5"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clear" w:color="auto" w:fill="F2F2F2" w:themeFill="background1" w:themeFillShade="F2"/>
          </w:tcPr>
          <w:p w14:paraId="4ACCC9C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ACDC_OS_CONFIG</w:t>
            </w:r>
          </w:p>
        </w:tc>
        <w:tc>
          <w:tcPr>
            <w:tcW w:w="306" w:type="dxa"/>
            <w:gridSpan w:val="3"/>
            <w:tcBorders>
              <w:left w:val="single" w:sz="6" w:space="0" w:color="auto"/>
            </w:tcBorders>
          </w:tcPr>
          <w:p w14:paraId="2D660427"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3DBA27BB" w14:textId="77777777" w:rsidR="00E2691A" w:rsidRPr="001E3AC9" w:rsidRDefault="00E2691A" w:rsidP="006F52D3">
            <w:pPr>
              <w:keepNext/>
              <w:keepLines/>
              <w:spacing w:after="0"/>
              <w:jc w:val="center"/>
              <w:rPr>
                <w:rFonts w:ascii="Arial" w:hAnsi="Arial"/>
                <w:sz w:val="18"/>
                <w:szCs w:val="18"/>
              </w:rPr>
            </w:pPr>
          </w:p>
        </w:tc>
        <w:tc>
          <w:tcPr>
            <w:tcW w:w="255" w:type="dxa"/>
          </w:tcPr>
          <w:p w14:paraId="2993096D"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nil"/>
            </w:tcBorders>
            <w:shd w:val="clear" w:color="auto" w:fill="auto"/>
          </w:tcPr>
          <w:p w14:paraId="08DD61EF" w14:textId="77777777" w:rsidR="00E2691A" w:rsidRPr="001E3AC9" w:rsidRDefault="00E2691A" w:rsidP="006F52D3">
            <w:pPr>
              <w:keepNext/>
              <w:keepLines/>
              <w:spacing w:after="0"/>
              <w:jc w:val="center"/>
              <w:rPr>
                <w:rFonts w:ascii="Arial" w:hAnsi="Arial"/>
                <w:sz w:val="18"/>
                <w:szCs w:val="18"/>
              </w:rPr>
            </w:pPr>
          </w:p>
        </w:tc>
        <w:tc>
          <w:tcPr>
            <w:tcW w:w="255" w:type="dxa"/>
            <w:tcBorders>
              <w:left w:val="nil"/>
            </w:tcBorders>
          </w:tcPr>
          <w:p w14:paraId="3002BE4E"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nil"/>
            </w:tcBorders>
            <w:shd w:val="clear" w:color="auto" w:fill="auto"/>
          </w:tcPr>
          <w:p w14:paraId="744B7DD1" w14:textId="77777777" w:rsidR="00E2691A" w:rsidRPr="001E3AC9" w:rsidRDefault="00E2691A" w:rsidP="006F52D3">
            <w:pPr>
              <w:keepNext/>
              <w:keepLines/>
              <w:spacing w:after="0"/>
              <w:jc w:val="center"/>
              <w:rPr>
                <w:rFonts w:ascii="Arial" w:hAnsi="Arial"/>
                <w:sz w:val="18"/>
                <w:szCs w:val="18"/>
              </w:rPr>
            </w:pPr>
          </w:p>
        </w:tc>
      </w:tr>
      <w:tr w:rsidR="00E2691A" w:rsidRPr="001E3AC9" w14:paraId="6850A7E2" w14:textId="77777777" w:rsidTr="006F52D3">
        <w:trPr>
          <w:cantSplit/>
        </w:trPr>
        <w:tc>
          <w:tcPr>
            <w:tcW w:w="505" w:type="dxa"/>
            <w:tcBorders>
              <w:right w:val="single" w:sz="4" w:space="0" w:color="auto"/>
            </w:tcBorders>
          </w:tcPr>
          <w:p w14:paraId="57C9A211"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tcPr>
          <w:p w14:paraId="6D5B52AB" w14:textId="77777777" w:rsidR="00E2691A" w:rsidRPr="001E3AC9" w:rsidRDefault="00E2691A" w:rsidP="006F52D3">
            <w:pPr>
              <w:keepNext/>
              <w:keepLines/>
              <w:spacing w:after="0"/>
              <w:jc w:val="center"/>
              <w:rPr>
                <w:rFonts w:ascii="Arial" w:hAnsi="Arial"/>
                <w:sz w:val="18"/>
                <w:szCs w:val="18"/>
              </w:rPr>
            </w:pPr>
          </w:p>
        </w:tc>
        <w:tc>
          <w:tcPr>
            <w:tcW w:w="566" w:type="dxa"/>
          </w:tcPr>
          <w:p w14:paraId="637F6AEC" w14:textId="77777777" w:rsidR="00E2691A" w:rsidRPr="001E3AC9" w:rsidRDefault="00E2691A" w:rsidP="006F52D3">
            <w:pPr>
              <w:keepNext/>
              <w:keepLines/>
              <w:spacing w:after="0"/>
              <w:jc w:val="center"/>
              <w:rPr>
                <w:rFonts w:ascii="Arial" w:hAnsi="Arial"/>
                <w:sz w:val="18"/>
                <w:szCs w:val="18"/>
              </w:rPr>
            </w:pPr>
          </w:p>
        </w:tc>
        <w:tc>
          <w:tcPr>
            <w:tcW w:w="567" w:type="dxa"/>
            <w:tcBorders>
              <w:left w:val="nil"/>
            </w:tcBorders>
          </w:tcPr>
          <w:p w14:paraId="2A35C2DE" w14:textId="77777777" w:rsidR="00E2691A" w:rsidRPr="001E3AC9" w:rsidRDefault="00E2691A" w:rsidP="006F52D3">
            <w:pPr>
              <w:keepNext/>
              <w:keepLines/>
              <w:spacing w:after="0"/>
              <w:jc w:val="center"/>
              <w:rPr>
                <w:rFonts w:ascii="Arial" w:hAnsi="Arial"/>
                <w:sz w:val="18"/>
                <w:szCs w:val="18"/>
              </w:rPr>
            </w:pPr>
          </w:p>
        </w:tc>
        <w:tc>
          <w:tcPr>
            <w:tcW w:w="257" w:type="dxa"/>
            <w:tcBorders>
              <w:left w:val="nil"/>
              <w:right w:val="single" w:sz="4" w:space="0" w:color="auto"/>
            </w:tcBorders>
          </w:tcPr>
          <w:p w14:paraId="6B817E09"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clear" w:color="auto" w:fill="F2F2F2" w:themeFill="background1" w:themeFillShade="F2"/>
          </w:tcPr>
          <w:p w14:paraId="61CD12BB"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'4F01'</w:t>
            </w:r>
          </w:p>
        </w:tc>
        <w:tc>
          <w:tcPr>
            <w:tcW w:w="258" w:type="dxa"/>
            <w:tcBorders>
              <w:left w:val="single" w:sz="4" w:space="0" w:color="auto"/>
              <w:right w:val="single" w:sz="6" w:space="0" w:color="auto"/>
            </w:tcBorders>
          </w:tcPr>
          <w:p w14:paraId="13548CB1"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6" w:space="0" w:color="auto"/>
              <w:bottom w:val="single" w:sz="4" w:space="0" w:color="auto"/>
              <w:right w:val="single" w:sz="6" w:space="0" w:color="auto"/>
            </w:tcBorders>
            <w:shd w:val="clear" w:color="auto" w:fill="F2F2F2" w:themeFill="background1" w:themeFillShade="F2"/>
          </w:tcPr>
          <w:p w14:paraId="2DA62656"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'4FXX'</w:t>
            </w:r>
          </w:p>
        </w:tc>
        <w:tc>
          <w:tcPr>
            <w:tcW w:w="306" w:type="dxa"/>
            <w:gridSpan w:val="3"/>
            <w:tcBorders>
              <w:left w:val="single" w:sz="6" w:space="0" w:color="auto"/>
            </w:tcBorders>
          </w:tcPr>
          <w:p w14:paraId="5A198862"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2091FAF5" w14:textId="77777777" w:rsidR="00E2691A" w:rsidRPr="001E3AC9" w:rsidRDefault="00E2691A" w:rsidP="006F52D3">
            <w:pPr>
              <w:keepNext/>
              <w:keepLines/>
              <w:spacing w:after="0"/>
              <w:jc w:val="center"/>
              <w:rPr>
                <w:rFonts w:ascii="Arial" w:hAnsi="Arial"/>
                <w:sz w:val="18"/>
                <w:szCs w:val="18"/>
              </w:rPr>
            </w:pPr>
          </w:p>
        </w:tc>
        <w:tc>
          <w:tcPr>
            <w:tcW w:w="255" w:type="dxa"/>
          </w:tcPr>
          <w:p w14:paraId="1B555D4D"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nil"/>
            </w:tcBorders>
            <w:shd w:val="clear" w:color="auto" w:fill="auto"/>
          </w:tcPr>
          <w:p w14:paraId="34E913B6" w14:textId="77777777" w:rsidR="00E2691A" w:rsidRPr="001E3AC9" w:rsidRDefault="00E2691A" w:rsidP="006F52D3">
            <w:pPr>
              <w:keepNext/>
              <w:keepLines/>
              <w:spacing w:after="0"/>
              <w:jc w:val="center"/>
              <w:rPr>
                <w:rFonts w:ascii="Arial" w:hAnsi="Arial"/>
                <w:sz w:val="18"/>
                <w:szCs w:val="18"/>
              </w:rPr>
            </w:pPr>
          </w:p>
        </w:tc>
        <w:tc>
          <w:tcPr>
            <w:tcW w:w="255" w:type="dxa"/>
            <w:tcBorders>
              <w:left w:val="nil"/>
            </w:tcBorders>
          </w:tcPr>
          <w:p w14:paraId="6CA6048E"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nil"/>
            </w:tcBorders>
            <w:shd w:val="clear" w:color="auto" w:fill="auto"/>
          </w:tcPr>
          <w:p w14:paraId="3809BAD1" w14:textId="77777777" w:rsidR="00E2691A" w:rsidRPr="001E3AC9" w:rsidRDefault="00E2691A" w:rsidP="006F52D3">
            <w:pPr>
              <w:keepNext/>
              <w:keepLines/>
              <w:spacing w:after="0"/>
              <w:jc w:val="center"/>
              <w:rPr>
                <w:rFonts w:ascii="Arial" w:hAnsi="Arial"/>
                <w:sz w:val="18"/>
                <w:szCs w:val="18"/>
              </w:rPr>
            </w:pPr>
          </w:p>
        </w:tc>
      </w:tr>
      <w:tr w:rsidR="00E2691A" w:rsidRPr="00034153" w14:paraId="3DAFB36C" w14:textId="77777777" w:rsidTr="006F52D3">
        <w:trPr>
          <w:cantSplit/>
          <w:trHeight w:val="113"/>
        </w:trPr>
        <w:tc>
          <w:tcPr>
            <w:tcW w:w="505" w:type="dxa"/>
            <w:tcBorders>
              <w:right w:val="single" w:sz="4" w:space="0" w:color="auto"/>
            </w:tcBorders>
          </w:tcPr>
          <w:p w14:paraId="79457FA3" w14:textId="77777777" w:rsidR="00E2691A" w:rsidRPr="00034153"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A3E77B0" w14:textId="77777777" w:rsidR="00E2691A" w:rsidRPr="00034153" w:rsidRDefault="00E2691A" w:rsidP="006F52D3">
            <w:pPr>
              <w:keepNext/>
              <w:keepLines/>
              <w:spacing w:after="0"/>
              <w:jc w:val="center"/>
              <w:rPr>
                <w:rFonts w:ascii="Arial" w:hAnsi="Arial"/>
                <w:sz w:val="12"/>
                <w:szCs w:val="12"/>
              </w:rPr>
            </w:pPr>
          </w:p>
        </w:tc>
        <w:tc>
          <w:tcPr>
            <w:tcW w:w="566" w:type="dxa"/>
          </w:tcPr>
          <w:p w14:paraId="4982954C" w14:textId="77777777" w:rsidR="00E2691A" w:rsidRPr="00034153" w:rsidRDefault="00E2691A" w:rsidP="006F52D3">
            <w:pPr>
              <w:keepNext/>
              <w:keepLines/>
              <w:spacing w:after="0"/>
              <w:jc w:val="center"/>
              <w:rPr>
                <w:rFonts w:ascii="Arial" w:hAnsi="Arial"/>
                <w:sz w:val="12"/>
                <w:szCs w:val="12"/>
              </w:rPr>
            </w:pPr>
          </w:p>
        </w:tc>
        <w:tc>
          <w:tcPr>
            <w:tcW w:w="567" w:type="dxa"/>
          </w:tcPr>
          <w:p w14:paraId="31A64FEA" w14:textId="77777777" w:rsidR="00E2691A" w:rsidRPr="00034153" w:rsidRDefault="00E2691A" w:rsidP="006F52D3">
            <w:pPr>
              <w:keepNext/>
              <w:keepLines/>
              <w:spacing w:after="0"/>
              <w:jc w:val="center"/>
              <w:rPr>
                <w:rFonts w:ascii="Arial" w:hAnsi="Arial"/>
                <w:sz w:val="12"/>
                <w:szCs w:val="12"/>
              </w:rPr>
            </w:pPr>
          </w:p>
        </w:tc>
        <w:tc>
          <w:tcPr>
            <w:tcW w:w="257" w:type="dxa"/>
          </w:tcPr>
          <w:p w14:paraId="54548C8A" w14:textId="77777777" w:rsidR="00E2691A" w:rsidRPr="00034153" w:rsidRDefault="00E2691A" w:rsidP="006F52D3">
            <w:pPr>
              <w:keepNext/>
              <w:keepLines/>
              <w:spacing w:after="0"/>
              <w:jc w:val="center"/>
              <w:rPr>
                <w:rFonts w:ascii="Arial" w:hAnsi="Arial"/>
                <w:sz w:val="12"/>
                <w:szCs w:val="12"/>
              </w:rPr>
            </w:pPr>
          </w:p>
        </w:tc>
        <w:tc>
          <w:tcPr>
            <w:tcW w:w="1133" w:type="dxa"/>
            <w:gridSpan w:val="2"/>
            <w:tcBorders>
              <w:top w:val="single" w:sz="4" w:space="0" w:color="auto"/>
            </w:tcBorders>
          </w:tcPr>
          <w:p w14:paraId="4AA05D61" w14:textId="77777777" w:rsidR="00E2691A" w:rsidRPr="00034153" w:rsidRDefault="00E2691A" w:rsidP="006F52D3">
            <w:pPr>
              <w:keepNext/>
              <w:keepLines/>
              <w:spacing w:after="0"/>
              <w:jc w:val="center"/>
              <w:rPr>
                <w:rFonts w:ascii="Arial" w:hAnsi="Arial"/>
                <w:sz w:val="12"/>
                <w:szCs w:val="12"/>
              </w:rPr>
            </w:pPr>
          </w:p>
        </w:tc>
        <w:tc>
          <w:tcPr>
            <w:tcW w:w="258" w:type="dxa"/>
          </w:tcPr>
          <w:p w14:paraId="052B2483" w14:textId="77777777" w:rsidR="00E2691A" w:rsidRPr="00034153" w:rsidRDefault="00E2691A" w:rsidP="006F52D3">
            <w:pPr>
              <w:keepNext/>
              <w:keepLines/>
              <w:spacing w:after="0"/>
              <w:jc w:val="center"/>
              <w:rPr>
                <w:rFonts w:ascii="Arial" w:hAnsi="Arial"/>
                <w:sz w:val="12"/>
                <w:szCs w:val="12"/>
              </w:rPr>
            </w:pPr>
          </w:p>
        </w:tc>
        <w:tc>
          <w:tcPr>
            <w:tcW w:w="1098" w:type="dxa"/>
            <w:gridSpan w:val="3"/>
            <w:tcBorders>
              <w:top w:val="single" w:sz="4" w:space="0" w:color="auto"/>
            </w:tcBorders>
          </w:tcPr>
          <w:p w14:paraId="632479FF" w14:textId="77777777" w:rsidR="00E2691A" w:rsidRPr="00034153" w:rsidRDefault="00E2691A" w:rsidP="006F52D3">
            <w:pPr>
              <w:keepNext/>
              <w:keepLines/>
              <w:spacing w:after="0"/>
              <w:jc w:val="center"/>
              <w:rPr>
                <w:rFonts w:ascii="Arial" w:hAnsi="Arial"/>
                <w:sz w:val="12"/>
                <w:szCs w:val="12"/>
              </w:rPr>
            </w:pPr>
          </w:p>
        </w:tc>
        <w:tc>
          <w:tcPr>
            <w:tcW w:w="306" w:type="dxa"/>
            <w:gridSpan w:val="3"/>
          </w:tcPr>
          <w:p w14:paraId="096925A0" w14:textId="77777777" w:rsidR="00E2691A" w:rsidRPr="00034153" w:rsidRDefault="00E2691A" w:rsidP="006F52D3">
            <w:pPr>
              <w:keepNext/>
              <w:keepLines/>
              <w:spacing w:after="0"/>
              <w:jc w:val="center"/>
              <w:rPr>
                <w:rFonts w:ascii="Arial" w:hAnsi="Arial"/>
                <w:sz w:val="12"/>
                <w:szCs w:val="12"/>
              </w:rPr>
            </w:pPr>
          </w:p>
        </w:tc>
        <w:tc>
          <w:tcPr>
            <w:tcW w:w="1134" w:type="dxa"/>
            <w:gridSpan w:val="2"/>
            <w:shd w:val="clear" w:color="auto" w:fill="auto"/>
          </w:tcPr>
          <w:p w14:paraId="21D51383" w14:textId="77777777" w:rsidR="00E2691A" w:rsidRPr="00034153" w:rsidRDefault="00E2691A" w:rsidP="006F52D3">
            <w:pPr>
              <w:keepNext/>
              <w:keepLines/>
              <w:spacing w:after="0"/>
              <w:jc w:val="center"/>
              <w:rPr>
                <w:rFonts w:ascii="Arial" w:hAnsi="Arial"/>
                <w:sz w:val="12"/>
                <w:szCs w:val="12"/>
              </w:rPr>
            </w:pPr>
          </w:p>
        </w:tc>
        <w:tc>
          <w:tcPr>
            <w:tcW w:w="255" w:type="dxa"/>
          </w:tcPr>
          <w:p w14:paraId="065A5EC3" w14:textId="77777777" w:rsidR="00E2691A" w:rsidRPr="00034153" w:rsidRDefault="00E2691A" w:rsidP="006F52D3">
            <w:pPr>
              <w:keepNext/>
              <w:keepLines/>
              <w:spacing w:after="0"/>
              <w:jc w:val="center"/>
              <w:rPr>
                <w:rFonts w:ascii="Arial" w:hAnsi="Arial"/>
                <w:sz w:val="12"/>
                <w:szCs w:val="12"/>
              </w:rPr>
            </w:pPr>
          </w:p>
        </w:tc>
        <w:tc>
          <w:tcPr>
            <w:tcW w:w="1156" w:type="dxa"/>
            <w:gridSpan w:val="3"/>
            <w:shd w:val="clear" w:color="auto" w:fill="auto"/>
          </w:tcPr>
          <w:p w14:paraId="53F20DF8" w14:textId="77777777" w:rsidR="00E2691A" w:rsidRPr="00034153" w:rsidRDefault="00E2691A" w:rsidP="006F52D3">
            <w:pPr>
              <w:keepNext/>
              <w:keepLines/>
              <w:spacing w:after="0"/>
              <w:jc w:val="center"/>
              <w:rPr>
                <w:rFonts w:ascii="Arial" w:hAnsi="Arial"/>
                <w:sz w:val="12"/>
                <w:szCs w:val="12"/>
              </w:rPr>
            </w:pPr>
          </w:p>
        </w:tc>
        <w:tc>
          <w:tcPr>
            <w:tcW w:w="255" w:type="dxa"/>
          </w:tcPr>
          <w:p w14:paraId="080EC69A" w14:textId="77777777" w:rsidR="00E2691A" w:rsidRPr="00034153" w:rsidRDefault="00E2691A" w:rsidP="006F52D3">
            <w:pPr>
              <w:keepNext/>
              <w:keepLines/>
              <w:spacing w:after="0"/>
              <w:jc w:val="center"/>
              <w:rPr>
                <w:rFonts w:ascii="Arial" w:hAnsi="Arial"/>
                <w:sz w:val="12"/>
                <w:szCs w:val="12"/>
              </w:rPr>
            </w:pPr>
          </w:p>
        </w:tc>
        <w:tc>
          <w:tcPr>
            <w:tcW w:w="1186" w:type="dxa"/>
            <w:gridSpan w:val="3"/>
            <w:shd w:val="clear" w:color="auto" w:fill="auto"/>
          </w:tcPr>
          <w:p w14:paraId="39E5BDD0" w14:textId="77777777" w:rsidR="00E2691A" w:rsidRPr="00034153" w:rsidRDefault="00E2691A" w:rsidP="006F52D3">
            <w:pPr>
              <w:keepNext/>
              <w:keepLines/>
              <w:spacing w:after="0"/>
              <w:jc w:val="center"/>
              <w:rPr>
                <w:rFonts w:ascii="Arial" w:hAnsi="Arial"/>
                <w:sz w:val="12"/>
                <w:szCs w:val="12"/>
              </w:rPr>
            </w:pPr>
          </w:p>
        </w:tc>
      </w:tr>
      <w:tr w:rsidR="00E2691A" w:rsidRPr="00034153" w14:paraId="6DC08F7C" w14:textId="77777777" w:rsidTr="006F52D3">
        <w:trPr>
          <w:cantSplit/>
          <w:trHeight w:val="113"/>
        </w:trPr>
        <w:tc>
          <w:tcPr>
            <w:tcW w:w="505" w:type="dxa"/>
            <w:tcBorders>
              <w:right w:val="single" w:sz="4" w:space="0" w:color="auto"/>
            </w:tcBorders>
          </w:tcPr>
          <w:p w14:paraId="18830E6D" w14:textId="77777777" w:rsidR="00E2691A" w:rsidRPr="00034153"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76CD3D6B" w14:textId="77777777" w:rsidR="00E2691A" w:rsidRPr="00034153"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3ABA1933" w14:textId="77777777" w:rsidR="00E2691A" w:rsidRPr="00034153"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10657F97" w14:textId="77777777" w:rsidR="00E2691A" w:rsidRPr="00034153" w:rsidRDefault="00E2691A" w:rsidP="006F52D3">
            <w:pPr>
              <w:keepNext/>
              <w:keepLines/>
              <w:spacing w:after="0"/>
              <w:jc w:val="center"/>
              <w:rPr>
                <w:rFonts w:ascii="Arial" w:hAnsi="Arial"/>
                <w:sz w:val="12"/>
                <w:szCs w:val="12"/>
              </w:rPr>
            </w:pPr>
          </w:p>
        </w:tc>
        <w:tc>
          <w:tcPr>
            <w:tcW w:w="257" w:type="dxa"/>
          </w:tcPr>
          <w:p w14:paraId="20DC70F7" w14:textId="77777777" w:rsidR="00E2691A" w:rsidRPr="00034153" w:rsidRDefault="00E2691A" w:rsidP="006F52D3">
            <w:pPr>
              <w:keepNext/>
              <w:keepLines/>
              <w:spacing w:after="0"/>
              <w:jc w:val="center"/>
              <w:rPr>
                <w:rFonts w:ascii="Arial" w:hAnsi="Arial"/>
                <w:sz w:val="12"/>
                <w:szCs w:val="12"/>
              </w:rPr>
            </w:pPr>
          </w:p>
        </w:tc>
        <w:tc>
          <w:tcPr>
            <w:tcW w:w="1133" w:type="dxa"/>
            <w:gridSpan w:val="2"/>
          </w:tcPr>
          <w:p w14:paraId="43E6748B" w14:textId="77777777" w:rsidR="00E2691A" w:rsidRPr="00034153" w:rsidRDefault="00E2691A" w:rsidP="006F52D3">
            <w:pPr>
              <w:keepNext/>
              <w:keepLines/>
              <w:spacing w:after="0"/>
              <w:jc w:val="center"/>
              <w:rPr>
                <w:rFonts w:ascii="Arial" w:hAnsi="Arial"/>
                <w:sz w:val="12"/>
                <w:szCs w:val="12"/>
              </w:rPr>
            </w:pPr>
          </w:p>
        </w:tc>
        <w:tc>
          <w:tcPr>
            <w:tcW w:w="258" w:type="dxa"/>
          </w:tcPr>
          <w:p w14:paraId="7B11D6E7" w14:textId="77777777" w:rsidR="00E2691A" w:rsidRPr="00034153" w:rsidRDefault="00E2691A" w:rsidP="006F52D3">
            <w:pPr>
              <w:keepNext/>
              <w:keepLines/>
              <w:spacing w:after="0"/>
              <w:jc w:val="center"/>
              <w:rPr>
                <w:rFonts w:ascii="Arial" w:hAnsi="Arial"/>
                <w:sz w:val="12"/>
                <w:szCs w:val="12"/>
              </w:rPr>
            </w:pPr>
          </w:p>
        </w:tc>
        <w:tc>
          <w:tcPr>
            <w:tcW w:w="1098" w:type="dxa"/>
            <w:gridSpan w:val="3"/>
          </w:tcPr>
          <w:p w14:paraId="766E5706" w14:textId="77777777" w:rsidR="00E2691A" w:rsidRPr="00034153" w:rsidRDefault="00E2691A" w:rsidP="006F52D3">
            <w:pPr>
              <w:keepNext/>
              <w:keepLines/>
              <w:spacing w:after="0"/>
              <w:jc w:val="center"/>
              <w:rPr>
                <w:rFonts w:ascii="Arial" w:hAnsi="Arial"/>
                <w:sz w:val="12"/>
                <w:szCs w:val="12"/>
              </w:rPr>
            </w:pPr>
          </w:p>
        </w:tc>
        <w:tc>
          <w:tcPr>
            <w:tcW w:w="306" w:type="dxa"/>
            <w:gridSpan w:val="3"/>
          </w:tcPr>
          <w:p w14:paraId="020D6BCF" w14:textId="77777777" w:rsidR="00E2691A" w:rsidRPr="00034153" w:rsidRDefault="00E2691A" w:rsidP="006F52D3">
            <w:pPr>
              <w:keepNext/>
              <w:keepLines/>
              <w:spacing w:after="0"/>
              <w:jc w:val="center"/>
              <w:rPr>
                <w:rFonts w:ascii="Arial" w:hAnsi="Arial"/>
                <w:sz w:val="12"/>
                <w:szCs w:val="12"/>
              </w:rPr>
            </w:pPr>
          </w:p>
        </w:tc>
        <w:tc>
          <w:tcPr>
            <w:tcW w:w="1134" w:type="dxa"/>
            <w:gridSpan w:val="2"/>
            <w:shd w:val="clear" w:color="auto" w:fill="auto"/>
          </w:tcPr>
          <w:p w14:paraId="57ED8398" w14:textId="77777777" w:rsidR="00E2691A" w:rsidRPr="00034153" w:rsidRDefault="00E2691A" w:rsidP="006F52D3">
            <w:pPr>
              <w:keepNext/>
              <w:keepLines/>
              <w:spacing w:after="0"/>
              <w:jc w:val="center"/>
              <w:rPr>
                <w:rFonts w:ascii="Arial" w:hAnsi="Arial"/>
                <w:sz w:val="12"/>
                <w:szCs w:val="12"/>
              </w:rPr>
            </w:pPr>
          </w:p>
        </w:tc>
        <w:tc>
          <w:tcPr>
            <w:tcW w:w="255" w:type="dxa"/>
          </w:tcPr>
          <w:p w14:paraId="4DDE3C2E" w14:textId="77777777" w:rsidR="00E2691A" w:rsidRPr="00034153" w:rsidRDefault="00E2691A" w:rsidP="006F52D3">
            <w:pPr>
              <w:keepNext/>
              <w:keepLines/>
              <w:spacing w:after="0"/>
              <w:jc w:val="center"/>
              <w:rPr>
                <w:rFonts w:ascii="Arial" w:hAnsi="Arial"/>
                <w:sz w:val="12"/>
                <w:szCs w:val="12"/>
              </w:rPr>
            </w:pPr>
          </w:p>
        </w:tc>
        <w:tc>
          <w:tcPr>
            <w:tcW w:w="1156" w:type="dxa"/>
            <w:gridSpan w:val="3"/>
            <w:shd w:val="clear" w:color="auto" w:fill="auto"/>
          </w:tcPr>
          <w:p w14:paraId="61B79902" w14:textId="77777777" w:rsidR="00E2691A" w:rsidRPr="00034153" w:rsidRDefault="00E2691A" w:rsidP="006F52D3">
            <w:pPr>
              <w:keepNext/>
              <w:keepLines/>
              <w:spacing w:after="0"/>
              <w:jc w:val="center"/>
              <w:rPr>
                <w:rFonts w:ascii="Arial" w:hAnsi="Arial"/>
                <w:sz w:val="12"/>
                <w:szCs w:val="12"/>
              </w:rPr>
            </w:pPr>
          </w:p>
        </w:tc>
        <w:tc>
          <w:tcPr>
            <w:tcW w:w="255" w:type="dxa"/>
          </w:tcPr>
          <w:p w14:paraId="5B75DBEF" w14:textId="77777777" w:rsidR="00E2691A" w:rsidRPr="00034153" w:rsidRDefault="00E2691A" w:rsidP="006F52D3">
            <w:pPr>
              <w:keepNext/>
              <w:keepLines/>
              <w:spacing w:after="0"/>
              <w:jc w:val="center"/>
              <w:rPr>
                <w:rFonts w:ascii="Arial" w:hAnsi="Arial"/>
                <w:sz w:val="12"/>
                <w:szCs w:val="12"/>
              </w:rPr>
            </w:pPr>
          </w:p>
        </w:tc>
        <w:tc>
          <w:tcPr>
            <w:tcW w:w="1186" w:type="dxa"/>
            <w:gridSpan w:val="3"/>
            <w:shd w:val="clear" w:color="auto" w:fill="auto"/>
          </w:tcPr>
          <w:p w14:paraId="5383437A" w14:textId="77777777" w:rsidR="00E2691A" w:rsidRPr="00034153" w:rsidRDefault="00E2691A" w:rsidP="006F52D3">
            <w:pPr>
              <w:keepNext/>
              <w:keepLines/>
              <w:spacing w:after="0"/>
              <w:jc w:val="center"/>
              <w:rPr>
                <w:rFonts w:ascii="Arial" w:hAnsi="Arial"/>
                <w:sz w:val="12"/>
                <w:szCs w:val="12"/>
              </w:rPr>
            </w:pPr>
          </w:p>
        </w:tc>
      </w:tr>
      <w:tr w:rsidR="00E2691A" w:rsidRPr="001E3AC9" w14:paraId="66D2F2A9" w14:textId="77777777" w:rsidTr="006F52D3">
        <w:trPr>
          <w:cantSplit/>
        </w:trPr>
        <w:tc>
          <w:tcPr>
            <w:tcW w:w="505" w:type="dxa"/>
            <w:tcBorders>
              <w:right w:val="single" w:sz="4" w:space="0" w:color="auto"/>
            </w:tcBorders>
          </w:tcPr>
          <w:p w14:paraId="0F4D8508"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2BF5367C"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tcPr>
          <w:p w14:paraId="7937FDD2"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TV</w:t>
            </w:r>
          </w:p>
        </w:tc>
        <w:tc>
          <w:tcPr>
            <w:tcW w:w="257" w:type="dxa"/>
            <w:tcBorders>
              <w:left w:val="double" w:sz="4" w:space="0" w:color="auto"/>
            </w:tcBorders>
          </w:tcPr>
          <w:p w14:paraId="74116C21" w14:textId="77777777" w:rsidR="00E2691A" w:rsidRPr="001E3AC9" w:rsidRDefault="00E2691A" w:rsidP="006F52D3">
            <w:pPr>
              <w:keepNext/>
              <w:keepLines/>
              <w:spacing w:after="0"/>
              <w:jc w:val="center"/>
              <w:rPr>
                <w:rFonts w:ascii="Arial" w:hAnsi="Arial"/>
                <w:sz w:val="18"/>
              </w:rPr>
            </w:pPr>
          </w:p>
        </w:tc>
        <w:tc>
          <w:tcPr>
            <w:tcW w:w="1133" w:type="dxa"/>
            <w:gridSpan w:val="2"/>
          </w:tcPr>
          <w:p w14:paraId="5B6E1E28" w14:textId="77777777" w:rsidR="00E2691A" w:rsidRPr="001E3AC9" w:rsidRDefault="00E2691A" w:rsidP="006F52D3">
            <w:pPr>
              <w:keepNext/>
              <w:keepLines/>
              <w:spacing w:after="0"/>
              <w:jc w:val="center"/>
              <w:rPr>
                <w:rFonts w:ascii="Arial" w:hAnsi="Arial"/>
                <w:sz w:val="18"/>
                <w:szCs w:val="18"/>
              </w:rPr>
            </w:pPr>
          </w:p>
        </w:tc>
        <w:tc>
          <w:tcPr>
            <w:tcW w:w="258" w:type="dxa"/>
          </w:tcPr>
          <w:p w14:paraId="2A87BB3A" w14:textId="77777777" w:rsidR="00E2691A" w:rsidRPr="001E3AC9" w:rsidRDefault="00E2691A" w:rsidP="006F52D3">
            <w:pPr>
              <w:keepNext/>
              <w:keepLines/>
              <w:spacing w:after="0"/>
              <w:jc w:val="center"/>
              <w:rPr>
                <w:rFonts w:ascii="Arial" w:hAnsi="Arial"/>
                <w:sz w:val="18"/>
              </w:rPr>
            </w:pPr>
          </w:p>
        </w:tc>
        <w:tc>
          <w:tcPr>
            <w:tcW w:w="1098" w:type="dxa"/>
            <w:gridSpan w:val="3"/>
          </w:tcPr>
          <w:p w14:paraId="3426599E" w14:textId="77777777" w:rsidR="00E2691A" w:rsidRPr="001E3AC9" w:rsidRDefault="00E2691A" w:rsidP="006F52D3">
            <w:pPr>
              <w:keepNext/>
              <w:keepLines/>
              <w:spacing w:after="0"/>
              <w:jc w:val="center"/>
              <w:rPr>
                <w:rFonts w:ascii="Arial" w:hAnsi="Arial"/>
                <w:sz w:val="18"/>
                <w:szCs w:val="18"/>
              </w:rPr>
            </w:pPr>
          </w:p>
        </w:tc>
        <w:tc>
          <w:tcPr>
            <w:tcW w:w="306" w:type="dxa"/>
            <w:gridSpan w:val="3"/>
          </w:tcPr>
          <w:p w14:paraId="3E48C90E"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095602F1" w14:textId="77777777" w:rsidR="00E2691A" w:rsidRPr="001E3AC9" w:rsidRDefault="00E2691A" w:rsidP="006F52D3">
            <w:pPr>
              <w:keepNext/>
              <w:keepLines/>
              <w:spacing w:after="0"/>
              <w:jc w:val="center"/>
              <w:rPr>
                <w:rFonts w:ascii="Arial" w:hAnsi="Arial"/>
                <w:sz w:val="18"/>
                <w:szCs w:val="18"/>
              </w:rPr>
            </w:pPr>
          </w:p>
        </w:tc>
        <w:tc>
          <w:tcPr>
            <w:tcW w:w="255" w:type="dxa"/>
          </w:tcPr>
          <w:p w14:paraId="43BB9DC2"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0F9FFCE3" w14:textId="77777777" w:rsidR="00E2691A" w:rsidRPr="001E3AC9" w:rsidRDefault="00E2691A" w:rsidP="006F52D3">
            <w:pPr>
              <w:keepNext/>
              <w:keepLines/>
              <w:spacing w:after="0"/>
              <w:jc w:val="center"/>
              <w:rPr>
                <w:rFonts w:ascii="Arial" w:hAnsi="Arial"/>
                <w:sz w:val="18"/>
                <w:szCs w:val="18"/>
              </w:rPr>
            </w:pPr>
          </w:p>
        </w:tc>
        <w:tc>
          <w:tcPr>
            <w:tcW w:w="255" w:type="dxa"/>
          </w:tcPr>
          <w:p w14:paraId="07B5490A"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50BFBD6E" w14:textId="77777777" w:rsidR="00E2691A" w:rsidRPr="001E3AC9" w:rsidRDefault="00E2691A" w:rsidP="006F52D3">
            <w:pPr>
              <w:keepNext/>
              <w:keepLines/>
              <w:spacing w:after="0"/>
              <w:jc w:val="center"/>
              <w:rPr>
                <w:rFonts w:ascii="Arial" w:hAnsi="Arial"/>
                <w:sz w:val="18"/>
                <w:szCs w:val="18"/>
              </w:rPr>
            </w:pPr>
          </w:p>
        </w:tc>
      </w:tr>
      <w:tr w:rsidR="00E2691A" w:rsidRPr="001E3AC9" w14:paraId="0F85A473" w14:textId="77777777" w:rsidTr="006F52D3">
        <w:trPr>
          <w:cantSplit/>
        </w:trPr>
        <w:tc>
          <w:tcPr>
            <w:tcW w:w="505" w:type="dxa"/>
            <w:tcBorders>
              <w:right w:val="single" w:sz="4" w:space="0" w:color="auto"/>
            </w:tcBorders>
          </w:tcPr>
          <w:p w14:paraId="45B42518" w14:textId="77777777" w:rsidR="00E2691A" w:rsidRPr="001E3AC9" w:rsidRDefault="00E2691A" w:rsidP="006F52D3">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2AFFF28C" w14:textId="77777777" w:rsidR="00E2691A" w:rsidRPr="001E3AC9" w:rsidRDefault="00E2691A" w:rsidP="006F52D3">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tcPr>
          <w:p w14:paraId="38089CC2"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'5FB0'</w:t>
            </w:r>
          </w:p>
        </w:tc>
        <w:tc>
          <w:tcPr>
            <w:tcW w:w="257" w:type="dxa"/>
            <w:tcBorders>
              <w:left w:val="double" w:sz="4" w:space="0" w:color="auto"/>
            </w:tcBorders>
          </w:tcPr>
          <w:p w14:paraId="3D728549" w14:textId="77777777" w:rsidR="00E2691A" w:rsidRPr="001E3AC9" w:rsidRDefault="00E2691A" w:rsidP="006F52D3">
            <w:pPr>
              <w:keepNext/>
              <w:keepLines/>
              <w:spacing w:after="0"/>
              <w:jc w:val="center"/>
              <w:rPr>
                <w:rFonts w:ascii="Arial" w:hAnsi="Arial"/>
                <w:sz w:val="18"/>
              </w:rPr>
            </w:pPr>
          </w:p>
        </w:tc>
        <w:tc>
          <w:tcPr>
            <w:tcW w:w="1133" w:type="dxa"/>
            <w:gridSpan w:val="2"/>
          </w:tcPr>
          <w:p w14:paraId="6D700DF2" w14:textId="77777777" w:rsidR="00E2691A" w:rsidRPr="001E3AC9" w:rsidRDefault="00E2691A" w:rsidP="006F52D3">
            <w:pPr>
              <w:keepNext/>
              <w:keepLines/>
              <w:spacing w:after="0"/>
              <w:jc w:val="center"/>
              <w:rPr>
                <w:rFonts w:ascii="Arial" w:hAnsi="Arial"/>
                <w:sz w:val="18"/>
                <w:szCs w:val="18"/>
              </w:rPr>
            </w:pPr>
          </w:p>
        </w:tc>
        <w:tc>
          <w:tcPr>
            <w:tcW w:w="258" w:type="dxa"/>
          </w:tcPr>
          <w:p w14:paraId="7ED3E13D" w14:textId="77777777" w:rsidR="00E2691A" w:rsidRPr="001E3AC9" w:rsidRDefault="00E2691A" w:rsidP="006F52D3">
            <w:pPr>
              <w:keepNext/>
              <w:keepLines/>
              <w:spacing w:after="0"/>
              <w:jc w:val="center"/>
              <w:rPr>
                <w:rFonts w:ascii="Arial" w:hAnsi="Arial"/>
                <w:sz w:val="18"/>
              </w:rPr>
            </w:pPr>
          </w:p>
        </w:tc>
        <w:tc>
          <w:tcPr>
            <w:tcW w:w="1098" w:type="dxa"/>
            <w:gridSpan w:val="3"/>
          </w:tcPr>
          <w:p w14:paraId="2174E9C2" w14:textId="77777777" w:rsidR="00E2691A" w:rsidRPr="001E3AC9" w:rsidRDefault="00E2691A" w:rsidP="006F52D3">
            <w:pPr>
              <w:keepNext/>
              <w:keepLines/>
              <w:spacing w:after="0"/>
              <w:jc w:val="center"/>
              <w:rPr>
                <w:rFonts w:ascii="Arial" w:hAnsi="Arial"/>
                <w:sz w:val="18"/>
                <w:szCs w:val="18"/>
              </w:rPr>
            </w:pPr>
          </w:p>
        </w:tc>
        <w:tc>
          <w:tcPr>
            <w:tcW w:w="306" w:type="dxa"/>
            <w:gridSpan w:val="3"/>
          </w:tcPr>
          <w:p w14:paraId="1D38700D"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192F5B85" w14:textId="77777777" w:rsidR="00E2691A" w:rsidRPr="001E3AC9" w:rsidRDefault="00E2691A" w:rsidP="006F52D3">
            <w:pPr>
              <w:keepNext/>
              <w:keepLines/>
              <w:spacing w:after="0"/>
              <w:jc w:val="center"/>
              <w:rPr>
                <w:rFonts w:ascii="Arial" w:hAnsi="Arial"/>
                <w:sz w:val="18"/>
                <w:szCs w:val="18"/>
              </w:rPr>
            </w:pPr>
          </w:p>
        </w:tc>
        <w:tc>
          <w:tcPr>
            <w:tcW w:w="255" w:type="dxa"/>
          </w:tcPr>
          <w:p w14:paraId="48D6CB04"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73374027" w14:textId="77777777" w:rsidR="00E2691A" w:rsidRPr="001E3AC9" w:rsidRDefault="00E2691A" w:rsidP="006F52D3">
            <w:pPr>
              <w:keepNext/>
              <w:keepLines/>
              <w:spacing w:after="0"/>
              <w:jc w:val="center"/>
              <w:rPr>
                <w:rFonts w:ascii="Arial" w:hAnsi="Arial"/>
                <w:sz w:val="18"/>
                <w:szCs w:val="18"/>
              </w:rPr>
            </w:pPr>
          </w:p>
        </w:tc>
        <w:tc>
          <w:tcPr>
            <w:tcW w:w="255" w:type="dxa"/>
          </w:tcPr>
          <w:p w14:paraId="29A500FF"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3A23EE9C" w14:textId="77777777" w:rsidR="00E2691A" w:rsidRPr="001E3AC9" w:rsidRDefault="00E2691A" w:rsidP="006F52D3">
            <w:pPr>
              <w:keepNext/>
              <w:keepLines/>
              <w:spacing w:after="0"/>
              <w:jc w:val="center"/>
              <w:rPr>
                <w:rFonts w:ascii="Arial" w:hAnsi="Arial"/>
                <w:sz w:val="18"/>
                <w:szCs w:val="18"/>
              </w:rPr>
            </w:pPr>
          </w:p>
        </w:tc>
      </w:tr>
      <w:tr w:rsidR="00E2691A" w:rsidRPr="00C91C14" w14:paraId="282C478D" w14:textId="77777777" w:rsidTr="006F52D3">
        <w:trPr>
          <w:cantSplit/>
          <w:trHeight w:val="113"/>
        </w:trPr>
        <w:tc>
          <w:tcPr>
            <w:tcW w:w="505" w:type="dxa"/>
            <w:tcBorders>
              <w:right w:val="single" w:sz="4" w:space="0" w:color="auto"/>
            </w:tcBorders>
          </w:tcPr>
          <w:p w14:paraId="15029816" w14:textId="77777777" w:rsidR="00E2691A" w:rsidRPr="00C91C14"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1F914256" w14:textId="77777777" w:rsidR="00E2691A" w:rsidRPr="00C91C14" w:rsidRDefault="00E2691A"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22AA9584" w14:textId="77777777" w:rsidR="00E2691A" w:rsidRPr="00C91C14" w:rsidRDefault="00E2691A"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0536AC3E" w14:textId="77777777" w:rsidR="00E2691A" w:rsidRPr="00C91C14" w:rsidRDefault="00E2691A" w:rsidP="006F52D3">
            <w:pPr>
              <w:keepNext/>
              <w:keepLines/>
              <w:spacing w:after="0"/>
              <w:jc w:val="center"/>
              <w:rPr>
                <w:rFonts w:ascii="Arial" w:hAnsi="Arial"/>
                <w:sz w:val="12"/>
                <w:szCs w:val="12"/>
              </w:rPr>
            </w:pPr>
          </w:p>
        </w:tc>
        <w:tc>
          <w:tcPr>
            <w:tcW w:w="257" w:type="dxa"/>
            <w:tcBorders>
              <w:bottom w:val="single" w:sz="4" w:space="0" w:color="auto"/>
            </w:tcBorders>
          </w:tcPr>
          <w:p w14:paraId="1D7A7E59" w14:textId="77777777" w:rsidR="00E2691A" w:rsidRPr="00C91C14" w:rsidRDefault="00E2691A" w:rsidP="006F52D3">
            <w:pPr>
              <w:keepNext/>
              <w:keepLines/>
              <w:spacing w:after="0"/>
              <w:jc w:val="center"/>
              <w:rPr>
                <w:rFonts w:ascii="Arial" w:hAnsi="Arial"/>
                <w:sz w:val="12"/>
                <w:szCs w:val="12"/>
              </w:rPr>
            </w:pPr>
          </w:p>
        </w:tc>
        <w:tc>
          <w:tcPr>
            <w:tcW w:w="566" w:type="dxa"/>
            <w:tcBorders>
              <w:bottom w:val="single" w:sz="4" w:space="0" w:color="auto"/>
            </w:tcBorders>
          </w:tcPr>
          <w:p w14:paraId="7F4DDC2B" w14:textId="77777777" w:rsidR="00E2691A" w:rsidRPr="00C91C14" w:rsidRDefault="00E2691A" w:rsidP="006F52D3">
            <w:pPr>
              <w:keepNext/>
              <w:keepLines/>
              <w:spacing w:after="0"/>
              <w:jc w:val="center"/>
              <w:rPr>
                <w:rFonts w:ascii="Arial" w:hAnsi="Arial"/>
                <w:sz w:val="12"/>
                <w:szCs w:val="12"/>
              </w:rPr>
            </w:pPr>
          </w:p>
        </w:tc>
        <w:tc>
          <w:tcPr>
            <w:tcW w:w="567" w:type="dxa"/>
          </w:tcPr>
          <w:p w14:paraId="69045488" w14:textId="77777777" w:rsidR="00E2691A" w:rsidRPr="00C91C14" w:rsidRDefault="00E2691A" w:rsidP="006F52D3">
            <w:pPr>
              <w:keepNext/>
              <w:keepLines/>
              <w:spacing w:after="0"/>
              <w:jc w:val="center"/>
              <w:rPr>
                <w:rFonts w:ascii="Arial" w:hAnsi="Arial"/>
                <w:sz w:val="12"/>
                <w:szCs w:val="12"/>
              </w:rPr>
            </w:pPr>
          </w:p>
        </w:tc>
        <w:tc>
          <w:tcPr>
            <w:tcW w:w="258" w:type="dxa"/>
          </w:tcPr>
          <w:p w14:paraId="662BC96F" w14:textId="77777777" w:rsidR="00E2691A" w:rsidRPr="00C91C14" w:rsidRDefault="00E2691A" w:rsidP="006F52D3">
            <w:pPr>
              <w:keepNext/>
              <w:keepLines/>
              <w:spacing w:after="0"/>
              <w:jc w:val="center"/>
              <w:rPr>
                <w:rFonts w:ascii="Arial" w:hAnsi="Arial"/>
                <w:sz w:val="12"/>
                <w:szCs w:val="12"/>
              </w:rPr>
            </w:pPr>
          </w:p>
        </w:tc>
        <w:tc>
          <w:tcPr>
            <w:tcW w:w="1098" w:type="dxa"/>
            <w:gridSpan w:val="3"/>
          </w:tcPr>
          <w:p w14:paraId="38DB93F9" w14:textId="77777777" w:rsidR="00E2691A" w:rsidRPr="00C91C14" w:rsidRDefault="00E2691A" w:rsidP="006F52D3">
            <w:pPr>
              <w:keepNext/>
              <w:keepLines/>
              <w:spacing w:after="0"/>
              <w:jc w:val="center"/>
              <w:rPr>
                <w:rFonts w:ascii="Arial" w:hAnsi="Arial"/>
                <w:sz w:val="12"/>
                <w:szCs w:val="12"/>
              </w:rPr>
            </w:pPr>
          </w:p>
        </w:tc>
        <w:tc>
          <w:tcPr>
            <w:tcW w:w="306" w:type="dxa"/>
            <w:gridSpan w:val="3"/>
          </w:tcPr>
          <w:p w14:paraId="5AC87978" w14:textId="77777777" w:rsidR="00E2691A" w:rsidRPr="00C91C14" w:rsidRDefault="00E2691A" w:rsidP="006F52D3">
            <w:pPr>
              <w:keepNext/>
              <w:keepLines/>
              <w:spacing w:after="0"/>
              <w:jc w:val="center"/>
              <w:rPr>
                <w:rFonts w:ascii="Arial" w:hAnsi="Arial"/>
                <w:sz w:val="12"/>
                <w:szCs w:val="12"/>
              </w:rPr>
            </w:pPr>
          </w:p>
        </w:tc>
        <w:tc>
          <w:tcPr>
            <w:tcW w:w="1134" w:type="dxa"/>
            <w:gridSpan w:val="2"/>
            <w:shd w:val="clear" w:color="auto" w:fill="auto"/>
          </w:tcPr>
          <w:p w14:paraId="57E8CB68" w14:textId="77777777" w:rsidR="00E2691A" w:rsidRPr="00C91C14" w:rsidRDefault="00E2691A" w:rsidP="006F52D3">
            <w:pPr>
              <w:keepNext/>
              <w:keepLines/>
              <w:spacing w:after="0"/>
              <w:jc w:val="center"/>
              <w:rPr>
                <w:rFonts w:ascii="Arial" w:hAnsi="Arial"/>
                <w:sz w:val="12"/>
                <w:szCs w:val="12"/>
              </w:rPr>
            </w:pPr>
          </w:p>
        </w:tc>
        <w:tc>
          <w:tcPr>
            <w:tcW w:w="255" w:type="dxa"/>
          </w:tcPr>
          <w:p w14:paraId="18D03451" w14:textId="77777777" w:rsidR="00E2691A" w:rsidRPr="00C91C14" w:rsidRDefault="00E2691A" w:rsidP="006F52D3">
            <w:pPr>
              <w:keepNext/>
              <w:keepLines/>
              <w:spacing w:after="0"/>
              <w:jc w:val="center"/>
              <w:rPr>
                <w:rFonts w:ascii="Arial" w:hAnsi="Arial"/>
                <w:sz w:val="12"/>
                <w:szCs w:val="12"/>
              </w:rPr>
            </w:pPr>
          </w:p>
        </w:tc>
        <w:tc>
          <w:tcPr>
            <w:tcW w:w="1156" w:type="dxa"/>
            <w:gridSpan w:val="3"/>
            <w:shd w:val="clear" w:color="auto" w:fill="auto"/>
          </w:tcPr>
          <w:p w14:paraId="0673D19C" w14:textId="77777777" w:rsidR="00E2691A" w:rsidRPr="00C91C14" w:rsidRDefault="00E2691A" w:rsidP="006F52D3">
            <w:pPr>
              <w:keepNext/>
              <w:keepLines/>
              <w:spacing w:after="0"/>
              <w:jc w:val="center"/>
              <w:rPr>
                <w:rFonts w:ascii="Arial" w:hAnsi="Arial"/>
                <w:sz w:val="12"/>
                <w:szCs w:val="12"/>
              </w:rPr>
            </w:pPr>
          </w:p>
        </w:tc>
        <w:tc>
          <w:tcPr>
            <w:tcW w:w="255" w:type="dxa"/>
          </w:tcPr>
          <w:p w14:paraId="243CFA68" w14:textId="77777777" w:rsidR="00E2691A" w:rsidRPr="00C91C14" w:rsidRDefault="00E2691A" w:rsidP="006F52D3">
            <w:pPr>
              <w:keepNext/>
              <w:keepLines/>
              <w:spacing w:after="0"/>
              <w:jc w:val="center"/>
              <w:rPr>
                <w:rFonts w:ascii="Arial" w:hAnsi="Arial"/>
                <w:sz w:val="12"/>
                <w:szCs w:val="12"/>
              </w:rPr>
            </w:pPr>
          </w:p>
        </w:tc>
        <w:tc>
          <w:tcPr>
            <w:tcW w:w="1186" w:type="dxa"/>
            <w:gridSpan w:val="3"/>
            <w:shd w:val="clear" w:color="auto" w:fill="auto"/>
          </w:tcPr>
          <w:p w14:paraId="525F2C1D" w14:textId="77777777" w:rsidR="00E2691A" w:rsidRPr="00C91C14" w:rsidRDefault="00E2691A" w:rsidP="006F52D3">
            <w:pPr>
              <w:keepNext/>
              <w:keepLines/>
              <w:spacing w:after="0"/>
              <w:jc w:val="center"/>
              <w:rPr>
                <w:rFonts w:ascii="Arial" w:hAnsi="Arial"/>
                <w:sz w:val="12"/>
                <w:szCs w:val="12"/>
              </w:rPr>
            </w:pPr>
          </w:p>
        </w:tc>
      </w:tr>
      <w:tr w:rsidR="00E2691A" w:rsidRPr="00C91C14" w14:paraId="6D50D6B8" w14:textId="77777777" w:rsidTr="006F52D3">
        <w:trPr>
          <w:cantSplit/>
          <w:trHeight w:val="113"/>
        </w:trPr>
        <w:tc>
          <w:tcPr>
            <w:tcW w:w="505" w:type="dxa"/>
            <w:tcBorders>
              <w:right w:val="single" w:sz="4" w:space="0" w:color="auto"/>
            </w:tcBorders>
          </w:tcPr>
          <w:p w14:paraId="45C1BF18" w14:textId="77777777" w:rsidR="00E2691A" w:rsidRPr="00C91C14"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34CCD183" w14:textId="77777777" w:rsidR="00E2691A" w:rsidRPr="00C91C14" w:rsidRDefault="00E2691A" w:rsidP="006F52D3">
            <w:pPr>
              <w:keepNext/>
              <w:keepLines/>
              <w:spacing w:after="0"/>
              <w:jc w:val="center"/>
              <w:rPr>
                <w:rFonts w:ascii="Arial" w:hAnsi="Arial"/>
                <w:sz w:val="12"/>
                <w:szCs w:val="12"/>
              </w:rPr>
            </w:pPr>
          </w:p>
        </w:tc>
        <w:tc>
          <w:tcPr>
            <w:tcW w:w="566" w:type="dxa"/>
          </w:tcPr>
          <w:p w14:paraId="308E679B" w14:textId="77777777" w:rsidR="00E2691A" w:rsidRPr="00C91C14" w:rsidRDefault="00E2691A" w:rsidP="006F52D3">
            <w:pPr>
              <w:keepNext/>
              <w:keepLines/>
              <w:spacing w:after="0"/>
              <w:jc w:val="center"/>
              <w:rPr>
                <w:rFonts w:ascii="Arial" w:hAnsi="Arial"/>
                <w:sz w:val="12"/>
                <w:szCs w:val="12"/>
              </w:rPr>
            </w:pPr>
          </w:p>
        </w:tc>
        <w:tc>
          <w:tcPr>
            <w:tcW w:w="567" w:type="dxa"/>
            <w:tcBorders>
              <w:top w:val="single" w:sz="4" w:space="0" w:color="auto"/>
            </w:tcBorders>
          </w:tcPr>
          <w:p w14:paraId="6229770E" w14:textId="77777777" w:rsidR="00E2691A" w:rsidRPr="00C91C14" w:rsidRDefault="00E2691A" w:rsidP="006F52D3">
            <w:pPr>
              <w:keepNext/>
              <w:keepLines/>
              <w:spacing w:after="0"/>
              <w:jc w:val="center"/>
              <w:rPr>
                <w:rFonts w:ascii="Arial" w:hAnsi="Arial"/>
                <w:sz w:val="12"/>
                <w:szCs w:val="12"/>
              </w:rPr>
            </w:pPr>
          </w:p>
        </w:tc>
        <w:tc>
          <w:tcPr>
            <w:tcW w:w="257" w:type="dxa"/>
            <w:tcBorders>
              <w:top w:val="single" w:sz="4" w:space="0" w:color="auto"/>
            </w:tcBorders>
          </w:tcPr>
          <w:p w14:paraId="6BC93471" w14:textId="77777777" w:rsidR="00E2691A" w:rsidRPr="00C91C14"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EDC385" w14:textId="77777777" w:rsidR="00E2691A" w:rsidRPr="00C91C14" w:rsidRDefault="00E2691A"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5C729184" w14:textId="77777777" w:rsidR="00E2691A" w:rsidRPr="00C91C14" w:rsidRDefault="00E2691A" w:rsidP="006F52D3">
            <w:pPr>
              <w:keepNext/>
              <w:keepLines/>
              <w:spacing w:after="0"/>
              <w:jc w:val="center"/>
              <w:rPr>
                <w:rFonts w:ascii="Arial" w:hAnsi="Arial"/>
                <w:sz w:val="12"/>
                <w:szCs w:val="12"/>
              </w:rPr>
            </w:pPr>
          </w:p>
        </w:tc>
        <w:tc>
          <w:tcPr>
            <w:tcW w:w="258" w:type="dxa"/>
          </w:tcPr>
          <w:p w14:paraId="32456ABE" w14:textId="77777777" w:rsidR="00E2691A" w:rsidRPr="00C91C14" w:rsidRDefault="00E2691A" w:rsidP="006F52D3">
            <w:pPr>
              <w:keepNext/>
              <w:keepLines/>
              <w:spacing w:after="0"/>
              <w:jc w:val="center"/>
              <w:rPr>
                <w:rFonts w:ascii="Arial" w:hAnsi="Arial"/>
                <w:sz w:val="12"/>
                <w:szCs w:val="12"/>
              </w:rPr>
            </w:pPr>
          </w:p>
        </w:tc>
        <w:tc>
          <w:tcPr>
            <w:tcW w:w="1098" w:type="dxa"/>
            <w:gridSpan w:val="3"/>
          </w:tcPr>
          <w:p w14:paraId="2C1CC32E" w14:textId="77777777" w:rsidR="00E2691A" w:rsidRPr="00C91C14" w:rsidRDefault="00E2691A" w:rsidP="006F52D3">
            <w:pPr>
              <w:keepNext/>
              <w:keepLines/>
              <w:spacing w:after="0"/>
              <w:jc w:val="center"/>
              <w:rPr>
                <w:rFonts w:ascii="Arial" w:hAnsi="Arial"/>
                <w:sz w:val="12"/>
                <w:szCs w:val="12"/>
              </w:rPr>
            </w:pPr>
          </w:p>
        </w:tc>
        <w:tc>
          <w:tcPr>
            <w:tcW w:w="306" w:type="dxa"/>
            <w:gridSpan w:val="3"/>
          </w:tcPr>
          <w:p w14:paraId="6678927A" w14:textId="77777777" w:rsidR="00E2691A" w:rsidRPr="00C91C14" w:rsidRDefault="00E2691A" w:rsidP="006F52D3">
            <w:pPr>
              <w:keepNext/>
              <w:keepLines/>
              <w:spacing w:after="0"/>
              <w:jc w:val="center"/>
              <w:rPr>
                <w:rFonts w:ascii="Arial" w:hAnsi="Arial"/>
                <w:sz w:val="12"/>
                <w:szCs w:val="12"/>
              </w:rPr>
            </w:pPr>
          </w:p>
        </w:tc>
        <w:tc>
          <w:tcPr>
            <w:tcW w:w="1134" w:type="dxa"/>
            <w:gridSpan w:val="2"/>
            <w:shd w:val="clear" w:color="auto" w:fill="auto"/>
          </w:tcPr>
          <w:p w14:paraId="3A983933" w14:textId="77777777" w:rsidR="00E2691A" w:rsidRPr="00C91C14" w:rsidRDefault="00E2691A" w:rsidP="006F52D3">
            <w:pPr>
              <w:keepNext/>
              <w:keepLines/>
              <w:spacing w:after="0"/>
              <w:jc w:val="center"/>
              <w:rPr>
                <w:rFonts w:ascii="Arial" w:hAnsi="Arial"/>
                <w:sz w:val="12"/>
                <w:szCs w:val="12"/>
              </w:rPr>
            </w:pPr>
          </w:p>
        </w:tc>
        <w:tc>
          <w:tcPr>
            <w:tcW w:w="255" w:type="dxa"/>
          </w:tcPr>
          <w:p w14:paraId="7CD71C0F" w14:textId="77777777" w:rsidR="00E2691A" w:rsidRPr="00C91C14" w:rsidRDefault="00E2691A" w:rsidP="006F52D3">
            <w:pPr>
              <w:keepNext/>
              <w:keepLines/>
              <w:spacing w:after="0"/>
              <w:jc w:val="center"/>
              <w:rPr>
                <w:rFonts w:ascii="Arial" w:hAnsi="Arial"/>
                <w:sz w:val="12"/>
                <w:szCs w:val="12"/>
              </w:rPr>
            </w:pPr>
          </w:p>
        </w:tc>
        <w:tc>
          <w:tcPr>
            <w:tcW w:w="1156" w:type="dxa"/>
            <w:gridSpan w:val="3"/>
            <w:shd w:val="clear" w:color="auto" w:fill="auto"/>
          </w:tcPr>
          <w:p w14:paraId="635C770A" w14:textId="77777777" w:rsidR="00E2691A" w:rsidRPr="00C91C14" w:rsidRDefault="00E2691A" w:rsidP="006F52D3">
            <w:pPr>
              <w:keepNext/>
              <w:keepLines/>
              <w:spacing w:after="0"/>
              <w:jc w:val="center"/>
              <w:rPr>
                <w:rFonts w:ascii="Arial" w:hAnsi="Arial"/>
                <w:sz w:val="12"/>
                <w:szCs w:val="12"/>
              </w:rPr>
            </w:pPr>
          </w:p>
        </w:tc>
        <w:tc>
          <w:tcPr>
            <w:tcW w:w="255" w:type="dxa"/>
          </w:tcPr>
          <w:p w14:paraId="6D4FA3C1" w14:textId="77777777" w:rsidR="00E2691A" w:rsidRPr="00C91C14" w:rsidRDefault="00E2691A" w:rsidP="006F52D3">
            <w:pPr>
              <w:keepNext/>
              <w:keepLines/>
              <w:spacing w:after="0"/>
              <w:jc w:val="center"/>
              <w:rPr>
                <w:rFonts w:ascii="Arial" w:hAnsi="Arial"/>
                <w:sz w:val="12"/>
                <w:szCs w:val="12"/>
              </w:rPr>
            </w:pPr>
          </w:p>
        </w:tc>
        <w:tc>
          <w:tcPr>
            <w:tcW w:w="1186" w:type="dxa"/>
            <w:gridSpan w:val="3"/>
            <w:shd w:val="clear" w:color="auto" w:fill="auto"/>
          </w:tcPr>
          <w:p w14:paraId="234A1D40" w14:textId="77777777" w:rsidR="00E2691A" w:rsidRPr="00C91C14" w:rsidRDefault="00E2691A" w:rsidP="006F52D3">
            <w:pPr>
              <w:keepNext/>
              <w:keepLines/>
              <w:spacing w:after="0"/>
              <w:jc w:val="center"/>
              <w:rPr>
                <w:rFonts w:ascii="Arial" w:hAnsi="Arial"/>
                <w:sz w:val="12"/>
                <w:szCs w:val="12"/>
              </w:rPr>
            </w:pPr>
          </w:p>
        </w:tc>
      </w:tr>
      <w:tr w:rsidR="00E2691A" w:rsidRPr="001E3AC9" w14:paraId="43BA94E4" w14:textId="77777777" w:rsidTr="006F52D3">
        <w:trPr>
          <w:cantSplit/>
        </w:trPr>
        <w:tc>
          <w:tcPr>
            <w:tcW w:w="505" w:type="dxa"/>
            <w:tcBorders>
              <w:right w:val="single" w:sz="4" w:space="0" w:color="auto"/>
            </w:tcBorders>
          </w:tcPr>
          <w:p w14:paraId="514A5312"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tcPr>
          <w:p w14:paraId="2B61A7B1" w14:textId="77777777" w:rsidR="00E2691A" w:rsidRPr="001E3AC9" w:rsidRDefault="00E2691A" w:rsidP="006F52D3">
            <w:pPr>
              <w:keepNext/>
              <w:keepLines/>
              <w:spacing w:after="0"/>
              <w:jc w:val="center"/>
              <w:rPr>
                <w:rFonts w:ascii="Arial" w:hAnsi="Arial"/>
                <w:sz w:val="18"/>
                <w:szCs w:val="18"/>
              </w:rPr>
            </w:pPr>
          </w:p>
        </w:tc>
        <w:tc>
          <w:tcPr>
            <w:tcW w:w="566" w:type="dxa"/>
          </w:tcPr>
          <w:p w14:paraId="5C6AF615" w14:textId="77777777" w:rsidR="00E2691A" w:rsidRPr="001E3AC9" w:rsidRDefault="00E2691A" w:rsidP="006F52D3">
            <w:pPr>
              <w:keepNext/>
              <w:keepLines/>
              <w:spacing w:after="0"/>
              <w:jc w:val="center"/>
              <w:rPr>
                <w:rFonts w:ascii="Arial" w:hAnsi="Arial"/>
                <w:sz w:val="18"/>
                <w:szCs w:val="18"/>
              </w:rPr>
            </w:pPr>
          </w:p>
        </w:tc>
        <w:tc>
          <w:tcPr>
            <w:tcW w:w="567" w:type="dxa"/>
          </w:tcPr>
          <w:p w14:paraId="0E6F7A18"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65ABA4DC"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04E08A54"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TVUSD</w:t>
            </w:r>
          </w:p>
        </w:tc>
        <w:tc>
          <w:tcPr>
            <w:tcW w:w="258" w:type="dxa"/>
            <w:tcBorders>
              <w:left w:val="single" w:sz="4" w:space="0" w:color="auto"/>
            </w:tcBorders>
          </w:tcPr>
          <w:p w14:paraId="35277C67" w14:textId="77777777" w:rsidR="00E2691A" w:rsidRPr="001E3AC9" w:rsidRDefault="00E2691A" w:rsidP="006F52D3">
            <w:pPr>
              <w:keepNext/>
              <w:keepLines/>
              <w:spacing w:after="0"/>
              <w:jc w:val="center"/>
              <w:rPr>
                <w:rFonts w:ascii="Arial" w:hAnsi="Arial"/>
                <w:sz w:val="18"/>
              </w:rPr>
            </w:pPr>
          </w:p>
        </w:tc>
        <w:tc>
          <w:tcPr>
            <w:tcW w:w="1098" w:type="dxa"/>
            <w:gridSpan w:val="3"/>
          </w:tcPr>
          <w:p w14:paraId="46DC449F" w14:textId="77777777" w:rsidR="00E2691A" w:rsidRPr="001E3AC9" w:rsidRDefault="00E2691A" w:rsidP="006F52D3">
            <w:pPr>
              <w:keepNext/>
              <w:keepLines/>
              <w:spacing w:after="0"/>
              <w:jc w:val="center"/>
              <w:rPr>
                <w:rFonts w:ascii="Arial" w:hAnsi="Arial"/>
                <w:sz w:val="18"/>
                <w:szCs w:val="18"/>
              </w:rPr>
            </w:pPr>
          </w:p>
        </w:tc>
        <w:tc>
          <w:tcPr>
            <w:tcW w:w="306" w:type="dxa"/>
            <w:gridSpan w:val="3"/>
          </w:tcPr>
          <w:p w14:paraId="0B41735D"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68F363F7" w14:textId="77777777" w:rsidR="00E2691A" w:rsidRPr="001E3AC9" w:rsidRDefault="00E2691A" w:rsidP="006F52D3">
            <w:pPr>
              <w:keepNext/>
              <w:keepLines/>
              <w:spacing w:after="0"/>
              <w:jc w:val="center"/>
              <w:rPr>
                <w:rFonts w:ascii="Arial" w:hAnsi="Arial"/>
                <w:sz w:val="18"/>
                <w:szCs w:val="18"/>
              </w:rPr>
            </w:pPr>
          </w:p>
        </w:tc>
        <w:tc>
          <w:tcPr>
            <w:tcW w:w="255" w:type="dxa"/>
          </w:tcPr>
          <w:p w14:paraId="5C4EE8E0"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5A48B3AA" w14:textId="77777777" w:rsidR="00E2691A" w:rsidRPr="001E3AC9" w:rsidRDefault="00E2691A" w:rsidP="006F52D3">
            <w:pPr>
              <w:keepNext/>
              <w:keepLines/>
              <w:spacing w:after="0"/>
              <w:jc w:val="center"/>
              <w:rPr>
                <w:rFonts w:ascii="Arial" w:hAnsi="Arial"/>
                <w:sz w:val="18"/>
                <w:szCs w:val="18"/>
              </w:rPr>
            </w:pPr>
          </w:p>
        </w:tc>
        <w:tc>
          <w:tcPr>
            <w:tcW w:w="255" w:type="dxa"/>
          </w:tcPr>
          <w:p w14:paraId="322155E1"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43E85967" w14:textId="77777777" w:rsidR="00E2691A" w:rsidRPr="001E3AC9" w:rsidRDefault="00E2691A" w:rsidP="006F52D3">
            <w:pPr>
              <w:keepNext/>
              <w:keepLines/>
              <w:spacing w:after="0"/>
              <w:jc w:val="center"/>
              <w:rPr>
                <w:rFonts w:ascii="Arial" w:hAnsi="Arial"/>
                <w:sz w:val="18"/>
                <w:szCs w:val="18"/>
              </w:rPr>
            </w:pPr>
          </w:p>
        </w:tc>
      </w:tr>
      <w:tr w:rsidR="00E2691A" w:rsidRPr="001E3AC9" w14:paraId="76D2BD29" w14:textId="77777777" w:rsidTr="006F52D3">
        <w:trPr>
          <w:cantSplit/>
        </w:trPr>
        <w:tc>
          <w:tcPr>
            <w:tcW w:w="505" w:type="dxa"/>
            <w:tcBorders>
              <w:right w:val="single" w:sz="4" w:space="0" w:color="auto"/>
            </w:tcBorders>
          </w:tcPr>
          <w:p w14:paraId="67EECBD0"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tcPr>
          <w:p w14:paraId="4F0DD45C" w14:textId="77777777" w:rsidR="00E2691A" w:rsidRPr="001E3AC9" w:rsidRDefault="00E2691A" w:rsidP="006F52D3">
            <w:pPr>
              <w:keepNext/>
              <w:keepLines/>
              <w:spacing w:after="0"/>
              <w:jc w:val="center"/>
              <w:rPr>
                <w:rFonts w:ascii="Arial" w:hAnsi="Arial"/>
                <w:sz w:val="18"/>
                <w:szCs w:val="18"/>
              </w:rPr>
            </w:pPr>
          </w:p>
        </w:tc>
        <w:tc>
          <w:tcPr>
            <w:tcW w:w="566" w:type="dxa"/>
          </w:tcPr>
          <w:p w14:paraId="6098B98B" w14:textId="77777777" w:rsidR="00E2691A" w:rsidRPr="001E3AC9" w:rsidRDefault="00E2691A" w:rsidP="006F52D3">
            <w:pPr>
              <w:keepNext/>
              <w:keepLines/>
              <w:spacing w:after="0"/>
              <w:jc w:val="center"/>
              <w:rPr>
                <w:rFonts w:ascii="Arial" w:hAnsi="Arial"/>
                <w:sz w:val="18"/>
                <w:szCs w:val="18"/>
              </w:rPr>
            </w:pPr>
          </w:p>
        </w:tc>
        <w:tc>
          <w:tcPr>
            <w:tcW w:w="567" w:type="dxa"/>
          </w:tcPr>
          <w:p w14:paraId="5E12E774"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164644CE"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20CA4963"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rPr>
              <w:t>'4FXX'</w:t>
            </w:r>
          </w:p>
        </w:tc>
        <w:tc>
          <w:tcPr>
            <w:tcW w:w="258" w:type="dxa"/>
            <w:tcBorders>
              <w:left w:val="single" w:sz="4" w:space="0" w:color="auto"/>
            </w:tcBorders>
          </w:tcPr>
          <w:p w14:paraId="0B6E176F" w14:textId="77777777" w:rsidR="00E2691A" w:rsidRPr="001E3AC9" w:rsidRDefault="00E2691A" w:rsidP="006F52D3">
            <w:pPr>
              <w:keepNext/>
              <w:keepLines/>
              <w:spacing w:after="0"/>
              <w:jc w:val="center"/>
              <w:rPr>
                <w:rFonts w:ascii="Arial" w:hAnsi="Arial"/>
                <w:sz w:val="18"/>
              </w:rPr>
            </w:pPr>
          </w:p>
        </w:tc>
        <w:tc>
          <w:tcPr>
            <w:tcW w:w="1098" w:type="dxa"/>
            <w:gridSpan w:val="3"/>
          </w:tcPr>
          <w:p w14:paraId="1985C735" w14:textId="77777777" w:rsidR="00E2691A" w:rsidRPr="001E3AC9" w:rsidRDefault="00E2691A" w:rsidP="006F52D3">
            <w:pPr>
              <w:keepNext/>
              <w:keepLines/>
              <w:spacing w:after="0"/>
              <w:jc w:val="center"/>
              <w:rPr>
                <w:rFonts w:ascii="Arial" w:hAnsi="Arial"/>
                <w:sz w:val="18"/>
                <w:szCs w:val="18"/>
              </w:rPr>
            </w:pPr>
          </w:p>
        </w:tc>
        <w:tc>
          <w:tcPr>
            <w:tcW w:w="306" w:type="dxa"/>
            <w:gridSpan w:val="3"/>
          </w:tcPr>
          <w:p w14:paraId="3C37F37A"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49846424" w14:textId="77777777" w:rsidR="00E2691A" w:rsidRPr="001E3AC9" w:rsidRDefault="00E2691A" w:rsidP="006F52D3">
            <w:pPr>
              <w:keepNext/>
              <w:keepLines/>
              <w:spacing w:after="0"/>
              <w:jc w:val="center"/>
              <w:rPr>
                <w:rFonts w:ascii="Arial" w:hAnsi="Arial"/>
                <w:sz w:val="18"/>
                <w:szCs w:val="18"/>
              </w:rPr>
            </w:pPr>
          </w:p>
        </w:tc>
        <w:tc>
          <w:tcPr>
            <w:tcW w:w="255" w:type="dxa"/>
          </w:tcPr>
          <w:p w14:paraId="7702843A"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3697AC64" w14:textId="77777777" w:rsidR="00E2691A" w:rsidRPr="001E3AC9" w:rsidRDefault="00E2691A" w:rsidP="006F52D3">
            <w:pPr>
              <w:keepNext/>
              <w:keepLines/>
              <w:spacing w:after="0"/>
              <w:jc w:val="center"/>
              <w:rPr>
                <w:rFonts w:ascii="Arial" w:hAnsi="Arial"/>
                <w:sz w:val="18"/>
                <w:szCs w:val="18"/>
              </w:rPr>
            </w:pPr>
          </w:p>
        </w:tc>
        <w:tc>
          <w:tcPr>
            <w:tcW w:w="255" w:type="dxa"/>
          </w:tcPr>
          <w:p w14:paraId="73BD53F6"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414B0A30" w14:textId="77777777" w:rsidR="00E2691A" w:rsidRPr="001E3AC9" w:rsidRDefault="00E2691A" w:rsidP="006F52D3">
            <w:pPr>
              <w:keepNext/>
              <w:keepLines/>
              <w:spacing w:after="0"/>
              <w:jc w:val="center"/>
              <w:rPr>
                <w:rFonts w:ascii="Arial" w:hAnsi="Arial"/>
                <w:sz w:val="18"/>
                <w:szCs w:val="18"/>
              </w:rPr>
            </w:pPr>
          </w:p>
        </w:tc>
      </w:tr>
      <w:tr w:rsidR="00E2691A" w:rsidRPr="00034153" w14:paraId="1F2CB63A" w14:textId="77777777" w:rsidTr="006F52D3">
        <w:trPr>
          <w:cantSplit/>
          <w:trHeight w:val="113"/>
        </w:trPr>
        <w:tc>
          <w:tcPr>
            <w:tcW w:w="505" w:type="dxa"/>
            <w:tcBorders>
              <w:right w:val="single" w:sz="4" w:space="0" w:color="auto"/>
            </w:tcBorders>
          </w:tcPr>
          <w:p w14:paraId="0DAFB30D" w14:textId="77777777" w:rsidR="00E2691A" w:rsidRPr="00034153"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2874B598" w14:textId="77777777" w:rsidR="00E2691A" w:rsidRPr="00034153" w:rsidRDefault="00E2691A" w:rsidP="006F52D3">
            <w:pPr>
              <w:keepNext/>
              <w:keepLines/>
              <w:spacing w:after="0"/>
              <w:jc w:val="center"/>
              <w:rPr>
                <w:rFonts w:ascii="Arial" w:hAnsi="Arial"/>
                <w:sz w:val="12"/>
                <w:szCs w:val="12"/>
              </w:rPr>
            </w:pPr>
          </w:p>
        </w:tc>
        <w:tc>
          <w:tcPr>
            <w:tcW w:w="566" w:type="dxa"/>
          </w:tcPr>
          <w:p w14:paraId="206740B8" w14:textId="77777777" w:rsidR="00E2691A" w:rsidRPr="00034153" w:rsidRDefault="00E2691A" w:rsidP="006F52D3">
            <w:pPr>
              <w:keepNext/>
              <w:keepLines/>
              <w:spacing w:after="0"/>
              <w:jc w:val="center"/>
              <w:rPr>
                <w:rFonts w:ascii="Arial" w:hAnsi="Arial"/>
                <w:sz w:val="12"/>
                <w:szCs w:val="12"/>
              </w:rPr>
            </w:pPr>
          </w:p>
        </w:tc>
        <w:tc>
          <w:tcPr>
            <w:tcW w:w="567" w:type="dxa"/>
          </w:tcPr>
          <w:p w14:paraId="342A84AC" w14:textId="77777777" w:rsidR="00E2691A" w:rsidRPr="00034153" w:rsidRDefault="00E2691A" w:rsidP="006F52D3">
            <w:pPr>
              <w:keepNext/>
              <w:keepLines/>
              <w:spacing w:after="0"/>
              <w:jc w:val="center"/>
              <w:rPr>
                <w:rFonts w:ascii="Arial" w:hAnsi="Arial"/>
                <w:sz w:val="12"/>
                <w:szCs w:val="12"/>
              </w:rPr>
            </w:pPr>
          </w:p>
        </w:tc>
        <w:tc>
          <w:tcPr>
            <w:tcW w:w="257" w:type="dxa"/>
          </w:tcPr>
          <w:p w14:paraId="5E308C4E" w14:textId="77777777" w:rsidR="00E2691A" w:rsidRPr="00034153" w:rsidRDefault="00E2691A" w:rsidP="006F52D3">
            <w:pPr>
              <w:keepNext/>
              <w:keepLines/>
              <w:spacing w:after="0"/>
              <w:jc w:val="center"/>
              <w:rPr>
                <w:rFonts w:ascii="Arial" w:hAnsi="Arial"/>
                <w:sz w:val="12"/>
                <w:szCs w:val="12"/>
              </w:rPr>
            </w:pPr>
          </w:p>
        </w:tc>
        <w:tc>
          <w:tcPr>
            <w:tcW w:w="1133" w:type="dxa"/>
            <w:gridSpan w:val="2"/>
            <w:tcBorders>
              <w:top w:val="single" w:sz="4" w:space="0" w:color="auto"/>
            </w:tcBorders>
          </w:tcPr>
          <w:p w14:paraId="078373AA" w14:textId="77777777" w:rsidR="00E2691A" w:rsidRPr="00034153" w:rsidRDefault="00E2691A" w:rsidP="006F52D3">
            <w:pPr>
              <w:keepNext/>
              <w:keepLines/>
              <w:spacing w:after="0"/>
              <w:jc w:val="center"/>
              <w:rPr>
                <w:rFonts w:ascii="Arial" w:hAnsi="Arial"/>
                <w:sz w:val="12"/>
                <w:szCs w:val="12"/>
              </w:rPr>
            </w:pPr>
          </w:p>
        </w:tc>
        <w:tc>
          <w:tcPr>
            <w:tcW w:w="258" w:type="dxa"/>
          </w:tcPr>
          <w:p w14:paraId="58F906BD" w14:textId="77777777" w:rsidR="00E2691A" w:rsidRPr="00034153" w:rsidRDefault="00E2691A" w:rsidP="006F52D3">
            <w:pPr>
              <w:keepNext/>
              <w:keepLines/>
              <w:spacing w:after="0"/>
              <w:jc w:val="center"/>
              <w:rPr>
                <w:rFonts w:ascii="Arial" w:hAnsi="Arial"/>
                <w:sz w:val="12"/>
                <w:szCs w:val="12"/>
              </w:rPr>
            </w:pPr>
          </w:p>
        </w:tc>
        <w:tc>
          <w:tcPr>
            <w:tcW w:w="1098" w:type="dxa"/>
            <w:gridSpan w:val="3"/>
          </w:tcPr>
          <w:p w14:paraId="64847386" w14:textId="77777777" w:rsidR="00E2691A" w:rsidRPr="00034153" w:rsidRDefault="00E2691A" w:rsidP="006F52D3">
            <w:pPr>
              <w:keepNext/>
              <w:keepLines/>
              <w:spacing w:after="0"/>
              <w:jc w:val="center"/>
              <w:rPr>
                <w:rFonts w:ascii="Arial" w:hAnsi="Arial"/>
                <w:sz w:val="12"/>
                <w:szCs w:val="12"/>
              </w:rPr>
            </w:pPr>
          </w:p>
        </w:tc>
        <w:tc>
          <w:tcPr>
            <w:tcW w:w="306" w:type="dxa"/>
            <w:gridSpan w:val="3"/>
          </w:tcPr>
          <w:p w14:paraId="4850C6FA" w14:textId="77777777" w:rsidR="00E2691A" w:rsidRPr="00034153" w:rsidRDefault="00E2691A" w:rsidP="006F52D3">
            <w:pPr>
              <w:keepNext/>
              <w:keepLines/>
              <w:spacing w:after="0"/>
              <w:jc w:val="center"/>
              <w:rPr>
                <w:rFonts w:ascii="Arial" w:hAnsi="Arial"/>
                <w:sz w:val="12"/>
                <w:szCs w:val="12"/>
              </w:rPr>
            </w:pPr>
          </w:p>
        </w:tc>
        <w:tc>
          <w:tcPr>
            <w:tcW w:w="1134" w:type="dxa"/>
            <w:gridSpan w:val="2"/>
            <w:shd w:val="clear" w:color="auto" w:fill="auto"/>
          </w:tcPr>
          <w:p w14:paraId="5DEE42DB" w14:textId="77777777" w:rsidR="00E2691A" w:rsidRPr="00034153" w:rsidRDefault="00E2691A" w:rsidP="006F52D3">
            <w:pPr>
              <w:keepNext/>
              <w:keepLines/>
              <w:spacing w:after="0"/>
              <w:jc w:val="center"/>
              <w:rPr>
                <w:rFonts w:ascii="Arial" w:hAnsi="Arial"/>
                <w:sz w:val="12"/>
                <w:szCs w:val="12"/>
              </w:rPr>
            </w:pPr>
          </w:p>
        </w:tc>
        <w:tc>
          <w:tcPr>
            <w:tcW w:w="255" w:type="dxa"/>
          </w:tcPr>
          <w:p w14:paraId="1887A3D4" w14:textId="77777777" w:rsidR="00E2691A" w:rsidRPr="00034153" w:rsidRDefault="00E2691A" w:rsidP="006F52D3">
            <w:pPr>
              <w:keepNext/>
              <w:keepLines/>
              <w:spacing w:after="0"/>
              <w:jc w:val="center"/>
              <w:rPr>
                <w:rFonts w:ascii="Arial" w:hAnsi="Arial"/>
                <w:sz w:val="12"/>
                <w:szCs w:val="12"/>
              </w:rPr>
            </w:pPr>
          </w:p>
        </w:tc>
        <w:tc>
          <w:tcPr>
            <w:tcW w:w="1156" w:type="dxa"/>
            <w:gridSpan w:val="3"/>
            <w:shd w:val="clear" w:color="auto" w:fill="auto"/>
          </w:tcPr>
          <w:p w14:paraId="26A4AE72" w14:textId="77777777" w:rsidR="00E2691A" w:rsidRPr="00034153" w:rsidRDefault="00E2691A" w:rsidP="006F52D3">
            <w:pPr>
              <w:keepNext/>
              <w:keepLines/>
              <w:spacing w:after="0"/>
              <w:jc w:val="center"/>
              <w:rPr>
                <w:rFonts w:ascii="Arial" w:hAnsi="Arial"/>
                <w:sz w:val="12"/>
                <w:szCs w:val="12"/>
              </w:rPr>
            </w:pPr>
          </w:p>
        </w:tc>
        <w:tc>
          <w:tcPr>
            <w:tcW w:w="255" w:type="dxa"/>
          </w:tcPr>
          <w:p w14:paraId="16C50842" w14:textId="77777777" w:rsidR="00E2691A" w:rsidRPr="00034153" w:rsidRDefault="00E2691A" w:rsidP="006F52D3">
            <w:pPr>
              <w:keepNext/>
              <w:keepLines/>
              <w:spacing w:after="0"/>
              <w:jc w:val="center"/>
              <w:rPr>
                <w:rFonts w:ascii="Arial" w:hAnsi="Arial"/>
                <w:sz w:val="12"/>
                <w:szCs w:val="12"/>
              </w:rPr>
            </w:pPr>
          </w:p>
        </w:tc>
        <w:tc>
          <w:tcPr>
            <w:tcW w:w="1186" w:type="dxa"/>
            <w:gridSpan w:val="3"/>
            <w:shd w:val="clear" w:color="auto" w:fill="auto"/>
          </w:tcPr>
          <w:p w14:paraId="1FDA9256" w14:textId="77777777" w:rsidR="00E2691A" w:rsidRPr="00034153" w:rsidRDefault="00E2691A" w:rsidP="006F52D3">
            <w:pPr>
              <w:keepNext/>
              <w:keepLines/>
              <w:spacing w:after="0"/>
              <w:jc w:val="center"/>
              <w:rPr>
                <w:rFonts w:ascii="Arial" w:hAnsi="Arial"/>
                <w:sz w:val="12"/>
                <w:szCs w:val="12"/>
              </w:rPr>
            </w:pPr>
          </w:p>
        </w:tc>
      </w:tr>
      <w:tr w:rsidR="00E2691A" w:rsidRPr="00034153" w14:paraId="636910C3" w14:textId="77777777" w:rsidTr="006F52D3">
        <w:trPr>
          <w:cantSplit/>
          <w:trHeight w:val="113"/>
        </w:trPr>
        <w:tc>
          <w:tcPr>
            <w:tcW w:w="505" w:type="dxa"/>
            <w:tcBorders>
              <w:right w:val="single" w:sz="4" w:space="0" w:color="auto"/>
            </w:tcBorders>
          </w:tcPr>
          <w:p w14:paraId="11577F67" w14:textId="77777777" w:rsidR="00E2691A" w:rsidRPr="00034153"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64BF4BF6" w14:textId="77777777" w:rsidR="00E2691A" w:rsidRPr="00034153" w:rsidRDefault="00E2691A" w:rsidP="006F52D3">
            <w:pPr>
              <w:keepNext/>
              <w:keepLines/>
              <w:spacing w:after="0"/>
              <w:jc w:val="center"/>
              <w:rPr>
                <w:rFonts w:ascii="Arial" w:hAnsi="Arial"/>
                <w:sz w:val="12"/>
                <w:szCs w:val="12"/>
              </w:rPr>
            </w:pPr>
          </w:p>
        </w:tc>
        <w:tc>
          <w:tcPr>
            <w:tcW w:w="566" w:type="dxa"/>
            <w:tcBorders>
              <w:bottom w:val="double" w:sz="4" w:space="0" w:color="auto"/>
            </w:tcBorders>
          </w:tcPr>
          <w:p w14:paraId="19D20964" w14:textId="77777777" w:rsidR="00E2691A" w:rsidRPr="00034153" w:rsidRDefault="00E2691A" w:rsidP="006F52D3">
            <w:pPr>
              <w:keepNext/>
              <w:keepLines/>
              <w:spacing w:after="0"/>
              <w:jc w:val="center"/>
              <w:rPr>
                <w:rFonts w:ascii="Arial" w:hAnsi="Arial"/>
                <w:sz w:val="12"/>
                <w:szCs w:val="12"/>
              </w:rPr>
            </w:pPr>
          </w:p>
        </w:tc>
        <w:tc>
          <w:tcPr>
            <w:tcW w:w="567" w:type="dxa"/>
            <w:tcBorders>
              <w:bottom w:val="double" w:sz="4" w:space="0" w:color="auto"/>
            </w:tcBorders>
          </w:tcPr>
          <w:p w14:paraId="29BEFFD2" w14:textId="77777777" w:rsidR="00E2691A" w:rsidRPr="00034153" w:rsidRDefault="00E2691A" w:rsidP="006F52D3">
            <w:pPr>
              <w:keepNext/>
              <w:keepLines/>
              <w:spacing w:after="0"/>
              <w:jc w:val="center"/>
              <w:rPr>
                <w:rFonts w:ascii="Arial" w:hAnsi="Arial"/>
                <w:sz w:val="12"/>
                <w:szCs w:val="12"/>
              </w:rPr>
            </w:pPr>
          </w:p>
        </w:tc>
        <w:tc>
          <w:tcPr>
            <w:tcW w:w="257" w:type="dxa"/>
          </w:tcPr>
          <w:p w14:paraId="1F68E180" w14:textId="77777777" w:rsidR="00E2691A" w:rsidRPr="00034153" w:rsidRDefault="00E2691A" w:rsidP="006F52D3">
            <w:pPr>
              <w:keepNext/>
              <w:keepLines/>
              <w:spacing w:after="0"/>
              <w:jc w:val="center"/>
              <w:rPr>
                <w:rFonts w:ascii="Arial" w:hAnsi="Arial"/>
                <w:sz w:val="12"/>
                <w:szCs w:val="12"/>
              </w:rPr>
            </w:pPr>
          </w:p>
        </w:tc>
        <w:tc>
          <w:tcPr>
            <w:tcW w:w="1133" w:type="dxa"/>
            <w:gridSpan w:val="2"/>
          </w:tcPr>
          <w:p w14:paraId="159FA68C" w14:textId="77777777" w:rsidR="00E2691A" w:rsidRPr="00034153" w:rsidRDefault="00E2691A" w:rsidP="006F52D3">
            <w:pPr>
              <w:keepNext/>
              <w:keepLines/>
              <w:spacing w:after="0"/>
              <w:jc w:val="center"/>
              <w:rPr>
                <w:rFonts w:ascii="Arial" w:hAnsi="Arial"/>
                <w:sz w:val="12"/>
                <w:szCs w:val="12"/>
              </w:rPr>
            </w:pPr>
          </w:p>
        </w:tc>
        <w:tc>
          <w:tcPr>
            <w:tcW w:w="258" w:type="dxa"/>
          </w:tcPr>
          <w:p w14:paraId="28C5016F" w14:textId="77777777" w:rsidR="00E2691A" w:rsidRPr="00034153" w:rsidRDefault="00E2691A" w:rsidP="006F52D3">
            <w:pPr>
              <w:keepNext/>
              <w:keepLines/>
              <w:spacing w:after="0"/>
              <w:jc w:val="center"/>
              <w:rPr>
                <w:rFonts w:ascii="Arial" w:hAnsi="Arial"/>
                <w:sz w:val="12"/>
                <w:szCs w:val="12"/>
              </w:rPr>
            </w:pPr>
          </w:p>
        </w:tc>
        <w:tc>
          <w:tcPr>
            <w:tcW w:w="1098" w:type="dxa"/>
            <w:gridSpan w:val="3"/>
          </w:tcPr>
          <w:p w14:paraId="28D4B81F" w14:textId="77777777" w:rsidR="00E2691A" w:rsidRPr="00034153" w:rsidRDefault="00E2691A" w:rsidP="006F52D3">
            <w:pPr>
              <w:keepNext/>
              <w:keepLines/>
              <w:spacing w:after="0"/>
              <w:jc w:val="center"/>
              <w:rPr>
                <w:rFonts w:ascii="Arial" w:hAnsi="Arial"/>
                <w:sz w:val="12"/>
                <w:szCs w:val="12"/>
              </w:rPr>
            </w:pPr>
          </w:p>
        </w:tc>
        <w:tc>
          <w:tcPr>
            <w:tcW w:w="306" w:type="dxa"/>
            <w:gridSpan w:val="3"/>
          </w:tcPr>
          <w:p w14:paraId="03A84AF7" w14:textId="77777777" w:rsidR="00E2691A" w:rsidRPr="00034153" w:rsidRDefault="00E2691A" w:rsidP="006F52D3">
            <w:pPr>
              <w:keepNext/>
              <w:keepLines/>
              <w:spacing w:after="0"/>
              <w:jc w:val="center"/>
              <w:rPr>
                <w:rFonts w:ascii="Arial" w:hAnsi="Arial"/>
                <w:sz w:val="12"/>
                <w:szCs w:val="12"/>
              </w:rPr>
            </w:pPr>
          </w:p>
        </w:tc>
        <w:tc>
          <w:tcPr>
            <w:tcW w:w="1134" w:type="dxa"/>
            <w:gridSpan w:val="2"/>
            <w:shd w:val="clear" w:color="auto" w:fill="auto"/>
          </w:tcPr>
          <w:p w14:paraId="6A50A711" w14:textId="77777777" w:rsidR="00E2691A" w:rsidRPr="00034153" w:rsidRDefault="00E2691A" w:rsidP="006F52D3">
            <w:pPr>
              <w:keepNext/>
              <w:keepLines/>
              <w:spacing w:after="0"/>
              <w:jc w:val="center"/>
              <w:rPr>
                <w:rFonts w:ascii="Arial" w:hAnsi="Arial"/>
                <w:sz w:val="12"/>
                <w:szCs w:val="12"/>
              </w:rPr>
            </w:pPr>
          </w:p>
        </w:tc>
        <w:tc>
          <w:tcPr>
            <w:tcW w:w="255" w:type="dxa"/>
          </w:tcPr>
          <w:p w14:paraId="33262000" w14:textId="77777777" w:rsidR="00E2691A" w:rsidRPr="00034153" w:rsidRDefault="00E2691A" w:rsidP="006F52D3">
            <w:pPr>
              <w:keepNext/>
              <w:keepLines/>
              <w:spacing w:after="0"/>
              <w:jc w:val="center"/>
              <w:rPr>
                <w:rFonts w:ascii="Arial" w:hAnsi="Arial"/>
                <w:sz w:val="12"/>
                <w:szCs w:val="12"/>
              </w:rPr>
            </w:pPr>
          </w:p>
        </w:tc>
        <w:tc>
          <w:tcPr>
            <w:tcW w:w="1156" w:type="dxa"/>
            <w:gridSpan w:val="3"/>
            <w:shd w:val="clear" w:color="auto" w:fill="auto"/>
          </w:tcPr>
          <w:p w14:paraId="58A67E42" w14:textId="77777777" w:rsidR="00E2691A" w:rsidRPr="00034153" w:rsidRDefault="00E2691A" w:rsidP="006F52D3">
            <w:pPr>
              <w:keepNext/>
              <w:keepLines/>
              <w:spacing w:after="0"/>
              <w:jc w:val="center"/>
              <w:rPr>
                <w:rFonts w:ascii="Arial" w:hAnsi="Arial"/>
                <w:sz w:val="12"/>
                <w:szCs w:val="12"/>
              </w:rPr>
            </w:pPr>
          </w:p>
        </w:tc>
        <w:tc>
          <w:tcPr>
            <w:tcW w:w="255" w:type="dxa"/>
          </w:tcPr>
          <w:p w14:paraId="06469727" w14:textId="77777777" w:rsidR="00E2691A" w:rsidRPr="00034153" w:rsidRDefault="00E2691A" w:rsidP="006F52D3">
            <w:pPr>
              <w:keepNext/>
              <w:keepLines/>
              <w:spacing w:after="0"/>
              <w:jc w:val="center"/>
              <w:rPr>
                <w:rFonts w:ascii="Arial" w:hAnsi="Arial"/>
                <w:sz w:val="12"/>
                <w:szCs w:val="12"/>
              </w:rPr>
            </w:pPr>
          </w:p>
        </w:tc>
        <w:tc>
          <w:tcPr>
            <w:tcW w:w="1186" w:type="dxa"/>
            <w:gridSpan w:val="3"/>
            <w:shd w:val="clear" w:color="auto" w:fill="auto"/>
          </w:tcPr>
          <w:p w14:paraId="5D21593B" w14:textId="77777777" w:rsidR="00E2691A" w:rsidRPr="00034153" w:rsidRDefault="00E2691A" w:rsidP="006F52D3">
            <w:pPr>
              <w:keepNext/>
              <w:keepLines/>
              <w:spacing w:after="0"/>
              <w:jc w:val="center"/>
              <w:rPr>
                <w:rFonts w:ascii="Arial" w:hAnsi="Arial"/>
                <w:sz w:val="12"/>
                <w:szCs w:val="12"/>
              </w:rPr>
            </w:pPr>
          </w:p>
        </w:tc>
      </w:tr>
      <w:tr w:rsidR="00E2691A" w:rsidRPr="001E3AC9" w14:paraId="3509B5CD" w14:textId="77777777" w:rsidTr="006F52D3">
        <w:trPr>
          <w:cantSplit/>
        </w:trPr>
        <w:tc>
          <w:tcPr>
            <w:tcW w:w="505" w:type="dxa"/>
            <w:tcBorders>
              <w:right w:val="single" w:sz="4" w:space="0" w:color="auto"/>
            </w:tcBorders>
          </w:tcPr>
          <w:p w14:paraId="50B4EAFF"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47A81087" w14:textId="77777777" w:rsidR="00E2691A" w:rsidRPr="001E3AC9" w:rsidRDefault="00E2691A" w:rsidP="006F52D3">
            <w:pPr>
              <w:keepNext/>
              <w:keepLines/>
              <w:spacing w:after="0"/>
              <w:jc w:val="center"/>
              <w:rPr>
                <w:rFonts w:ascii="Arial" w:hAnsi="Arial"/>
                <w:sz w:val="18"/>
                <w:szCs w:val="18"/>
              </w:rPr>
            </w:pPr>
          </w:p>
        </w:tc>
        <w:tc>
          <w:tcPr>
            <w:tcW w:w="1133" w:type="dxa"/>
            <w:gridSpan w:val="2"/>
            <w:vMerge w:val="restart"/>
            <w:tcBorders>
              <w:top w:val="double" w:sz="4" w:space="0" w:color="auto"/>
              <w:left w:val="double" w:sz="4" w:space="0" w:color="auto"/>
              <w:bottom w:val="double" w:sz="4" w:space="0" w:color="auto"/>
              <w:right w:val="double" w:sz="4" w:space="0" w:color="auto"/>
            </w:tcBorders>
          </w:tcPr>
          <w:p w14:paraId="158EE75C"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DF</w:t>
            </w:r>
            <w:r>
              <w:rPr>
                <w:rFonts w:ascii="Arial" w:hAnsi="Arial"/>
                <w:sz w:val="18"/>
                <w:vertAlign w:val="subscript"/>
              </w:rPr>
              <w:t>5GS</w:t>
            </w:r>
          </w:p>
          <w:p w14:paraId="264E5F82"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rPr>
              <w:t>'5F</w:t>
            </w:r>
            <w:r>
              <w:rPr>
                <w:rFonts w:ascii="Arial" w:hAnsi="Arial"/>
                <w:sz w:val="18"/>
              </w:rPr>
              <w:t>C</w:t>
            </w:r>
            <w:r w:rsidRPr="001E3AC9">
              <w:rPr>
                <w:rFonts w:ascii="Arial" w:hAnsi="Arial"/>
                <w:sz w:val="18"/>
              </w:rPr>
              <w:t>0'</w:t>
            </w:r>
          </w:p>
        </w:tc>
        <w:tc>
          <w:tcPr>
            <w:tcW w:w="257" w:type="dxa"/>
            <w:tcBorders>
              <w:left w:val="double" w:sz="4" w:space="0" w:color="auto"/>
            </w:tcBorders>
          </w:tcPr>
          <w:p w14:paraId="27B2C2B6" w14:textId="77777777" w:rsidR="00E2691A" w:rsidRPr="001E3AC9" w:rsidRDefault="00E2691A" w:rsidP="006F52D3">
            <w:pPr>
              <w:keepNext/>
              <w:keepLines/>
              <w:spacing w:after="0"/>
              <w:jc w:val="center"/>
              <w:rPr>
                <w:rFonts w:ascii="Arial" w:hAnsi="Arial"/>
                <w:sz w:val="18"/>
              </w:rPr>
            </w:pPr>
          </w:p>
        </w:tc>
        <w:tc>
          <w:tcPr>
            <w:tcW w:w="1133" w:type="dxa"/>
            <w:gridSpan w:val="2"/>
          </w:tcPr>
          <w:p w14:paraId="0FE49AB5" w14:textId="77777777" w:rsidR="00E2691A" w:rsidRPr="001E3AC9" w:rsidRDefault="00E2691A" w:rsidP="006F52D3">
            <w:pPr>
              <w:keepNext/>
              <w:keepLines/>
              <w:spacing w:after="0"/>
              <w:jc w:val="center"/>
              <w:rPr>
                <w:rFonts w:ascii="Arial" w:hAnsi="Arial"/>
                <w:sz w:val="18"/>
                <w:szCs w:val="18"/>
              </w:rPr>
            </w:pPr>
          </w:p>
        </w:tc>
        <w:tc>
          <w:tcPr>
            <w:tcW w:w="258" w:type="dxa"/>
          </w:tcPr>
          <w:p w14:paraId="500FDC62" w14:textId="77777777" w:rsidR="00E2691A" w:rsidRPr="001E3AC9" w:rsidRDefault="00E2691A" w:rsidP="006F52D3">
            <w:pPr>
              <w:keepNext/>
              <w:keepLines/>
              <w:spacing w:after="0"/>
              <w:jc w:val="center"/>
              <w:rPr>
                <w:rFonts w:ascii="Arial" w:hAnsi="Arial"/>
                <w:sz w:val="18"/>
              </w:rPr>
            </w:pPr>
          </w:p>
        </w:tc>
        <w:tc>
          <w:tcPr>
            <w:tcW w:w="1098" w:type="dxa"/>
            <w:gridSpan w:val="3"/>
          </w:tcPr>
          <w:p w14:paraId="0B867226" w14:textId="77777777" w:rsidR="00E2691A" w:rsidRPr="001E3AC9" w:rsidRDefault="00E2691A" w:rsidP="006F52D3">
            <w:pPr>
              <w:keepNext/>
              <w:keepLines/>
              <w:spacing w:after="0"/>
              <w:jc w:val="center"/>
              <w:rPr>
                <w:rFonts w:ascii="Arial" w:hAnsi="Arial"/>
                <w:sz w:val="18"/>
                <w:szCs w:val="18"/>
              </w:rPr>
            </w:pPr>
          </w:p>
        </w:tc>
        <w:tc>
          <w:tcPr>
            <w:tcW w:w="306" w:type="dxa"/>
            <w:gridSpan w:val="3"/>
          </w:tcPr>
          <w:p w14:paraId="3FD5C76A"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074FFC69" w14:textId="77777777" w:rsidR="00E2691A" w:rsidRPr="001E3AC9" w:rsidRDefault="00E2691A" w:rsidP="006F52D3">
            <w:pPr>
              <w:keepNext/>
              <w:keepLines/>
              <w:spacing w:after="0"/>
              <w:jc w:val="center"/>
              <w:rPr>
                <w:rFonts w:ascii="Arial" w:hAnsi="Arial"/>
                <w:sz w:val="18"/>
                <w:szCs w:val="18"/>
              </w:rPr>
            </w:pPr>
          </w:p>
        </w:tc>
        <w:tc>
          <w:tcPr>
            <w:tcW w:w="255" w:type="dxa"/>
          </w:tcPr>
          <w:p w14:paraId="229305E3"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7D55A2B6" w14:textId="77777777" w:rsidR="00E2691A" w:rsidRPr="001E3AC9" w:rsidRDefault="00E2691A" w:rsidP="006F52D3">
            <w:pPr>
              <w:keepNext/>
              <w:keepLines/>
              <w:spacing w:after="0"/>
              <w:jc w:val="center"/>
              <w:rPr>
                <w:rFonts w:ascii="Arial" w:hAnsi="Arial"/>
                <w:sz w:val="18"/>
                <w:szCs w:val="18"/>
              </w:rPr>
            </w:pPr>
          </w:p>
        </w:tc>
        <w:tc>
          <w:tcPr>
            <w:tcW w:w="255" w:type="dxa"/>
          </w:tcPr>
          <w:p w14:paraId="59502ABC"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738449A2" w14:textId="77777777" w:rsidR="00E2691A" w:rsidRPr="001E3AC9" w:rsidRDefault="00E2691A" w:rsidP="006F52D3">
            <w:pPr>
              <w:keepNext/>
              <w:keepLines/>
              <w:spacing w:after="0"/>
              <w:jc w:val="center"/>
              <w:rPr>
                <w:rFonts w:ascii="Arial" w:hAnsi="Arial"/>
                <w:sz w:val="18"/>
                <w:szCs w:val="18"/>
              </w:rPr>
            </w:pPr>
          </w:p>
        </w:tc>
      </w:tr>
      <w:tr w:rsidR="00E2691A" w:rsidRPr="001E3AC9" w14:paraId="4EE835E5" w14:textId="77777777" w:rsidTr="006F52D3">
        <w:trPr>
          <w:cantSplit/>
        </w:trPr>
        <w:tc>
          <w:tcPr>
            <w:tcW w:w="505" w:type="dxa"/>
            <w:tcBorders>
              <w:right w:val="single" w:sz="4" w:space="0" w:color="auto"/>
            </w:tcBorders>
          </w:tcPr>
          <w:p w14:paraId="50904D51" w14:textId="77777777" w:rsidR="00E2691A" w:rsidRPr="001E3AC9" w:rsidRDefault="00E2691A" w:rsidP="006F52D3">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4AF30014" w14:textId="77777777" w:rsidR="00E2691A" w:rsidRPr="001E3AC9" w:rsidRDefault="00E2691A" w:rsidP="006F52D3">
            <w:pPr>
              <w:keepNext/>
              <w:keepLines/>
              <w:spacing w:after="0"/>
              <w:jc w:val="center"/>
              <w:rPr>
                <w:rFonts w:ascii="Arial" w:hAnsi="Arial"/>
                <w:sz w:val="18"/>
                <w:szCs w:val="18"/>
              </w:rPr>
            </w:pPr>
          </w:p>
        </w:tc>
        <w:tc>
          <w:tcPr>
            <w:tcW w:w="1133" w:type="dxa"/>
            <w:gridSpan w:val="2"/>
            <w:vMerge/>
            <w:tcBorders>
              <w:left w:val="double" w:sz="4" w:space="0" w:color="auto"/>
              <w:bottom w:val="double" w:sz="4" w:space="0" w:color="auto"/>
              <w:right w:val="double" w:sz="4" w:space="0" w:color="auto"/>
            </w:tcBorders>
          </w:tcPr>
          <w:p w14:paraId="6756EF6E" w14:textId="77777777" w:rsidR="00E2691A" w:rsidRPr="001E3AC9" w:rsidRDefault="00E2691A" w:rsidP="006F52D3">
            <w:pPr>
              <w:keepNext/>
              <w:keepLines/>
              <w:spacing w:after="0"/>
              <w:jc w:val="center"/>
              <w:rPr>
                <w:rFonts w:ascii="Arial" w:hAnsi="Arial"/>
                <w:sz w:val="18"/>
                <w:szCs w:val="18"/>
              </w:rPr>
            </w:pPr>
          </w:p>
        </w:tc>
        <w:tc>
          <w:tcPr>
            <w:tcW w:w="257" w:type="dxa"/>
            <w:tcBorders>
              <w:left w:val="double" w:sz="4" w:space="0" w:color="auto"/>
            </w:tcBorders>
          </w:tcPr>
          <w:p w14:paraId="0D2C4BF2" w14:textId="77777777" w:rsidR="00E2691A" w:rsidRPr="001E3AC9" w:rsidRDefault="00E2691A" w:rsidP="006F52D3">
            <w:pPr>
              <w:keepNext/>
              <w:keepLines/>
              <w:spacing w:after="0"/>
              <w:jc w:val="center"/>
              <w:rPr>
                <w:rFonts w:ascii="Arial" w:hAnsi="Arial"/>
                <w:sz w:val="18"/>
              </w:rPr>
            </w:pPr>
          </w:p>
        </w:tc>
        <w:tc>
          <w:tcPr>
            <w:tcW w:w="1133" w:type="dxa"/>
            <w:gridSpan w:val="2"/>
          </w:tcPr>
          <w:p w14:paraId="776A357D" w14:textId="77777777" w:rsidR="00E2691A" w:rsidRPr="001E3AC9" w:rsidRDefault="00E2691A" w:rsidP="006F52D3">
            <w:pPr>
              <w:keepNext/>
              <w:keepLines/>
              <w:spacing w:after="0"/>
              <w:jc w:val="center"/>
              <w:rPr>
                <w:rFonts w:ascii="Arial" w:hAnsi="Arial"/>
                <w:sz w:val="18"/>
                <w:szCs w:val="18"/>
              </w:rPr>
            </w:pPr>
          </w:p>
        </w:tc>
        <w:tc>
          <w:tcPr>
            <w:tcW w:w="258" w:type="dxa"/>
          </w:tcPr>
          <w:p w14:paraId="4092ED8D" w14:textId="77777777" w:rsidR="00E2691A" w:rsidRPr="001E3AC9" w:rsidRDefault="00E2691A" w:rsidP="006F52D3">
            <w:pPr>
              <w:keepNext/>
              <w:keepLines/>
              <w:spacing w:after="0"/>
              <w:jc w:val="center"/>
              <w:rPr>
                <w:rFonts w:ascii="Arial" w:hAnsi="Arial"/>
                <w:sz w:val="18"/>
              </w:rPr>
            </w:pPr>
          </w:p>
        </w:tc>
        <w:tc>
          <w:tcPr>
            <w:tcW w:w="1098" w:type="dxa"/>
            <w:gridSpan w:val="3"/>
          </w:tcPr>
          <w:p w14:paraId="5FB01EDA" w14:textId="77777777" w:rsidR="00E2691A" w:rsidRPr="001E3AC9" w:rsidRDefault="00E2691A" w:rsidP="006F52D3">
            <w:pPr>
              <w:keepNext/>
              <w:keepLines/>
              <w:spacing w:after="0"/>
              <w:jc w:val="center"/>
              <w:rPr>
                <w:rFonts w:ascii="Arial" w:hAnsi="Arial"/>
                <w:sz w:val="18"/>
                <w:szCs w:val="18"/>
              </w:rPr>
            </w:pPr>
          </w:p>
        </w:tc>
        <w:tc>
          <w:tcPr>
            <w:tcW w:w="306" w:type="dxa"/>
            <w:gridSpan w:val="3"/>
          </w:tcPr>
          <w:p w14:paraId="029C68DE" w14:textId="77777777" w:rsidR="00E2691A" w:rsidRPr="001E3AC9" w:rsidRDefault="00E2691A" w:rsidP="006F52D3">
            <w:pPr>
              <w:keepNext/>
              <w:keepLines/>
              <w:spacing w:after="0"/>
              <w:jc w:val="center"/>
              <w:rPr>
                <w:rFonts w:ascii="Arial" w:hAnsi="Arial"/>
                <w:sz w:val="18"/>
              </w:rPr>
            </w:pPr>
          </w:p>
        </w:tc>
        <w:tc>
          <w:tcPr>
            <w:tcW w:w="1134" w:type="dxa"/>
            <w:gridSpan w:val="2"/>
            <w:shd w:val="clear" w:color="auto" w:fill="auto"/>
          </w:tcPr>
          <w:p w14:paraId="456FADB1" w14:textId="77777777" w:rsidR="00E2691A" w:rsidRPr="001E3AC9" w:rsidRDefault="00E2691A" w:rsidP="006F52D3">
            <w:pPr>
              <w:keepNext/>
              <w:keepLines/>
              <w:spacing w:after="0"/>
              <w:jc w:val="center"/>
              <w:rPr>
                <w:rFonts w:ascii="Arial" w:hAnsi="Arial"/>
                <w:sz w:val="18"/>
                <w:szCs w:val="18"/>
              </w:rPr>
            </w:pPr>
          </w:p>
        </w:tc>
        <w:tc>
          <w:tcPr>
            <w:tcW w:w="255" w:type="dxa"/>
          </w:tcPr>
          <w:p w14:paraId="68673D1C" w14:textId="77777777" w:rsidR="00E2691A" w:rsidRPr="001E3AC9" w:rsidRDefault="00E2691A" w:rsidP="006F52D3">
            <w:pPr>
              <w:keepNext/>
              <w:keepLines/>
              <w:spacing w:after="0"/>
              <w:jc w:val="center"/>
              <w:rPr>
                <w:rFonts w:ascii="Arial" w:hAnsi="Arial"/>
                <w:sz w:val="18"/>
                <w:szCs w:val="18"/>
              </w:rPr>
            </w:pPr>
          </w:p>
        </w:tc>
        <w:tc>
          <w:tcPr>
            <w:tcW w:w="1156" w:type="dxa"/>
            <w:gridSpan w:val="3"/>
            <w:shd w:val="clear" w:color="auto" w:fill="auto"/>
          </w:tcPr>
          <w:p w14:paraId="5BA05BE6" w14:textId="77777777" w:rsidR="00E2691A" w:rsidRPr="001E3AC9" w:rsidRDefault="00E2691A" w:rsidP="006F52D3">
            <w:pPr>
              <w:keepNext/>
              <w:keepLines/>
              <w:spacing w:after="0"/>
              <w:jc w:val="center"/>
              <w:rPr>
                <w:rFonts w:ascii="Arial" w:hAnsi="Arial"/>
                <w:sz w:val="18"/>
                <w:szCs w:val="18"/>
              </w:rPr>
            </w:pPr>
          </w:p>
        </w:tc>
        <w:tc>
          <w:tcPr>
            <w:tcW w:w="255" w:type="dxa"/>
          </w:tcPr>
          <w:p w14:paraId="31F262A5" w14:textId="77777777" w:rsidR="00E2691A" w:rsidRPr="001E3AC9" w:rsidRDefault="00E2691A" w:rsidP="006F52D3">
            <w:pPr>
              <w:keepNext/>
              <w:keepLines/>
              <w:spacing w:after="0"/>
              <w:jc w:val="center"/>
              <w:rPr>
                <w:rFonts w:ascii="Arial" w:hAnsi="Arial"/>
                <w:sz w:val="18"/>
                <w:szCs w:val="18"/>
              </w:rPr>
            </w:pPr>
          </w:p>
        </w:tc>
        <w:tc>
          <w:tcPr>
            <w:tcW w:w="1186" w:type="dxa"/>
            <w:gridSpan w:val="3"/>
            <w:shd w:val="clear" w:color="auto" w:fill="auto"/>
          </w:tcPr>
          <w:p w14:paraId="3ABF107C" w14:textId="77777777" w:rsidR="00E2691A" w:rsidRPr="001E3AC9" w:rsidRDefault="00E2691A" w:rsidP="006F52D3">
            <w:pPr>
              <w:keepNext/>
              <w:keepLines/>
              <w:spacing w:after="0"/>
              <w:jc w:val="center"/>
              <w:rPr>
                <w:rFonts w:ascii="Arial" w:hAnsi="Arial"/>
                <w:sz w:val="18"/>
                <w:szCs w:val="18"/>
              </w:rPr>
            </w:pPr>
          </w:p>
        </w:tc>
      </w:tr>
      <w:tr w:rsidR="00E2691A" w:rsidRPr="00C91C14" w14:paraId="1A653692" w14:textId="77777777" w:rsidTr="006F52D3">
        <w:trPr>
          <w:cantSplit/>
          <w:trHeight w:val="113"/>
        </w:trPr>
        <w:tc>
          <w:tcPr>
            <w:tcW w:w="505" w:type="dxa"/>
            <w:tcBorders>
              <w:right w:val="single" w:sz="4" w:space="0" w:color="auto"/>
            </w:tcBorders>
          </w:tcPr>
          <w:p w14:paraId="3D686BA8" w14:textId="77777777" w:rsidR="00E2691A" w:rsidRPr="00C91C14"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69F6E139" w14:textId="77777777" w:rsidR="00E2691A" w:rsidRPr="00C91C14" w:rsidRDefault="00E2691A"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3F2B35B4" w14:textId="77777777" w:rsidR="00E2691A" w:rsidRPr="00C91C14" w:rsidRDefault="00E2691A"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77B806BD" w14:textId="77777777" w:rsidR="00E2691A" w:rsidRPr="00C91C14" w:rsidRDefault="00E2691A" w:rsidP="006F52D3">
            <w:pPr>
              <w:keepNext/>
              <w:keepLines/>
              <w:spacing w:after="0"/>
              <w:jc w:val="center"/>
              <w:rPr>
                <w:rFonts w:ascii="Arial" w:hAnsi="Arial"/>
                <w:sz w:val="12"/>
                <w:szCs w:val="12"/>
              </w:rPr>
            </w:pPr>
          </w:p>
        </w:tc>
        <w:tc>
          <w:tcPr>
            <w:tcW w:w="257" w:type="dxa"/>
            <w:tcBorders>
              <w:bottom w:val="single" w:sz="4" w:space="0" w:color="auto"/>
            </w:tcBorders>
          </w:tcPr>
          <w:p w14:paraId="69E78462" w14:textId="77777777" w:rsidR="00E2691A" w:rsidRPr="00C91C14" w:rsidRDefault="00E2691A" w:rsidP="006F52D3">
            <w:pPr>
              <w:keepNext/>
              <w:keepLines/>
              <w:spacing w:after="0"/>
              <w:jc w:val="center"/>
              <w:rPr>
                <w:rFonts w:ascii="Arial" w:hAnsi="Arial"/>
                <w:sz w:val="12"/>
                <w:szCs w:val="12"/>
              </w:rPr>
            </w:pPr>
          </w:p>
        </w:tc>
        <w:tc>
          <w:tcPr>
            <w:tcW w:w="1133" w:type="dxa"/>
            <w:gridSpan w:val="2"/>
            <w:tcBorders>
              <w:bottom w:val="single" w:sz="4" w:space="0" w:color="auto"/>
            </w:tcBorders>
          </w:tcPr>
          <w:p w14:paraId="71CE8A07" w14:textId="77777777" w:rsidR="00E2691A" w:rsidRPr="00C91C14" w:rsidRDefault="00E2691A" w:rsidP="006F52D3">
            <w:pPr>
              <w:keepNext/>
              <w:keepLines/>
              <w:spacing w:after="0"/>
              <w:jc w:val="center"/>
              <w:rPr>
                <w:rFonts w:ascii="Arial" w:hAnsi="Arial"/>
                <w:sz w:val="12"/>
                <w:szCs w:val="12"/>
              </w:rPr>
            </w:pPr>
          </w:p>
        </w:tc>
        <w:tc>
          <w:tcPr>
            <w:tcW w:w="258" w:type="dxa"/>
          </w:tcPr>
          <w:p w14:paraId="1B921400" w14:textId="77777777" w:rsidR="00E2691A" w:rsidRPr="00C91C14" w:rsidRDefault="00E2691A" w:rsidP="006F52D3">
            <w:pPr>
              <w:keepNext/>
              <w:keepLines/>
              <w:spacing w:after="0"/>
              <w:jc w:val="center"/>
              <w:rPr>
                <w:rFonts w:ascii="Arial" w:hAnsi="Arial"/>
                <w:sz w:val="12"/>
                <w:szCs w:val="12"/>
              </w:rPr>
            </w:pPr>
          </w:p>
        </w:tc>
        <w:tc>
          <w:tcPr>
            <w:tcW w:w="1098" w:type="dxa"/>
            <w:gridSpan w:val="3"/>
          </w:tcPr>
          <w:p w14:paraId="4E15F561" w14:textId="77777777" w:rsidR="00E2691A" w:rsidRPr="00C91C14" w:rsidRDefault="00E2691A" w:rsidP="006F52D3">
            <w:pPr>
              <w:keepNext/>
              <w:keepLines/>
              <w:spacing w:after="0"/>
              <w:jc w:val="center"/>
              <w:rPr>
                <w:rFonts w:ascii="Arial" w:hAnsi="Arial"/>
                <w:sz w:val="12"/>
                <w:szCs w:val="12"/>
              </w:rPr>
            </w:pPr>
          </w:p>
        </w:tc>
        <w:tc>
          <w:tcPr>
            <w:tcW w:w="306" w:type="dxa"/>
            <w:gridSpan w:val="3"/>
          </w:tcPr>
          <w:p w14:paraId="3B73589D" w14:textId="77777777" w:rsidR="00E2691A" w:rsidRPr="00C91C14" w:rsidRDefault="00E2691A" w:rsidP="006F52D3">
            <w:pPr>
              <w:keepNext/>
              <w:keepLines/>
              <w:spacing w:after="0"/>
              <w:jc w:val="center"/>
              <w:rPr>
                <w:rFonts w:ascii="Arial" w:hAnsi="Arial"/>
                <w:sz w:val="12"/>
                <w:szCs w:val="12"/>
              </w:rPr>
            </w:pPr>
          </w:p>
        </w:tc>
        <w:tc>
          <w:tcPr>
            <w:tcW w:w="1134" w:type="dxa"/>
            <w:gridSpan w:val="2"/>
            <w:shd w:val="clear" w:color="auto" w:fill="auto"/>
          </w:tcPr>
          <w:p w14:paraId="531B58B9" w14:textId="77777777" w:rsidR="00E2691A" w:rsidRPr="00C91C14" w:rsidRDefault="00E2691A" w:rsidP="006F52D3">
            <w:pPr>
              <w:keepNext/>
              <w:keepLines/>
              <w:spacing w:after="0"/>
              <w:jc w:val="center"/>
              <w:rPr>
                <w:rFonts w:ascii="Arial" w:hAnsi="Arial"/>
                <w:sz w:val="12"/>
                <w:szCs w:val="12"/>
              </w:rPr>
            </w:pPr>
          </w:p>
        </w:tc>
        <w:tc>
          <w:tcPr>
            <w:tcW w:w="255" w:type="dxa"/>
          </w:tcPr>
          <w:p w14:paraId="5B279B4E" w14:textId="77777777" w:rsidR="00E2691A" w:rsidRPr="00C91C14" w:rsidRDefault="00E2691A" w:rsidP="006F52D3">
            <w:pPr>
              <w:keepNext/>
              <w:keepLines/>
              <w:spacing w:after="0"/>
              <w:jc w:val="center"/>
              <w:rPr>
                <w:rFonts w:ascii="Arial" w:hAnsi="Arial"/>
                <w:sz w:val="12"/>
                <w:szCs w:val="12"/>
              </w:rPr>
            </w:pPr>
          </w:p>
        </w:tc>
        <w:tc>
          <w:tcPr>
            <w:tcW w:w="1156" w:type="dxa"/>
            <w:gridSpan w:val="3"/>
            <w:shd w:val="clear" w:color="auto" w:fill="auto"/>
          </w:tcPr>
          <w:p w14:paraId="197DE0F8" w14:textId="77777777" w:rsidR="00E2691A" w:rsidRPr="00C91C14" w:rsidRDefault="00E2691A" w:rsidP="006F52D3">
            <w:pPr>
              <w:keepNext/>
              <w:keepLines/>
              <w:spacing w:after="0"/>
              <w:jc w:val="center"/>
              <w:rPr>
                <w:rFonts w:ascii="Arial" w:hAnsi="Arial"/>
                <w:sz w:val="12"/>
                <w:szCs w:val="12"/>
              </w:rPr>
            </w:pPr>
          </w:p>
        </w:tc>
        <w:tc>
          <w:tcPr>
            <w:tcW w:w="255" w:type="dxa"/>
          </w:tcPr>
          <w:p w14:paraId="0D2C5793" w14:textId="77777777" w:rsidR="00E2691A" w:rsidRPr="00C91C14" w:rsidRDefault="00E2691A" w:rsidP="006F52D3">
            <w:pPr>
              <w:keepNext/>
              <w:keepLines/>
              <w:spacing w:after="0"/>
              <w:jc w:val="center"/>
              <w:rPr>
                <w:rFonts w:ascii="Arial" w:hAnsi="Arial"/>
                <w:sz w:val="12"/>
                <w:szCs w:val="12"/>
              </w:rPr>
            </w:pPr>
          </w:p>
        </w:tc>
        <w:tc>
          <w:tcPr>
            <w:tcW w:w="1186" w:type="dxa"/>
            <w:gridSpan w:val="3"/>
            <w:shd w:val="clear" w:color="auto" w:fill="auto"/>
          </w:tcPr>
          <w:p w14:paraId="79284ED5" w14:textId="77777777" w:rsidR="00E2691A" w:rsidRPr="00C91C14" w:rsidRDefault="00E2691A" w:rsidP="006F52D3">
            <w:pPr>
              <w:keepNext/>
              <w:keepLines/>
              <w:spacing w:after="0"/>
              <w:jc w:val="center"/>
              <w:rPr>
                <w:rFonts w:ascii="Arial" w:hAnsi="Arial"/>
                <w:sz w:val="12"/>
                <w:szCs w:val="12"/>
              </w:rPr>
            </w:pPr>
          </w:p>
        </w:tc>
      </w:tr>
      <w:tr w:rsidR="00E2691A" w:rsidRPr="00C91C14" w14:paraId="6D128433" w14:textId="77777777" w:rsidTr="006F52D3">
        <w:trPr>
          <w:cantSplit/>
          <w:trHeight w:val="113"/>
        </w:trPr>
        <w:tc>
          <w:tcPr>
            <w:tcW w:w="505" w:type="dxa"/>
            <w:tcBorders>
              <w:right w:val="single" w:sz="4" w:space="0" w:color="auto"/>
            </w:tcBorders>
          </w:tcPr>
          <w:p w14:paraId="37EB35D0" w14:textId="77777777" w:rsidR="00E2691A" w:rsidRPr="00C91C14" w:rsidRDefault="00E2691A" w:rsidP="006F52D3">
            <w:pPr>
              <w:keepNext/>
              <w:keepLines/>
              <w:spacing w:after="0"/>
              <w:jc w:val="center"/>
              <w:rPr>
                <w:rFonts w:ascii="Arial" w:hAnsi="Arial"/>
                <w:sz w:val="12"/>
                <w:szCs w:val="12"/>
              </w:rPr>
            </w:pPr>
          </w:p>
        </w:tc>
        <w:tc>
          <w:tcPr>
            <w:tcW w:w="566" w:type="dxa"/>
            <w:tcBorders>
              <w:left w:val="single" w:sz="4" w:space="0" w:color="auto"/>
            </w:tcBorders>
          </w:tcPr>
          <w:p w14:paraId="557C3DEF" w14:textId="77777777" w:rsidR="00E2691A" w:rsidRPr="00C91C14" w:rsidRDefault="00E2691A" w:rsidP="006F52D3">
            <w:pPr>
              <w:keepNext/>
              <w:keepLines/>
              <w:spacing w:after="0"/>
              <w:jc w:val="center"/>
              <w:rPr>
                <w:rFonts w:ascii="Arial" w:hAnsi="Arial"/>
                <w:sz w:val="12"/>
                <w:szCs w:val="12"/>
              </w:rPr>
            </w:pPr>
          </w:p>
        </w:tc>
        <w:tc>
          <w:tcPr>
            <w:tcW w:w="566" w:type="dxa"/>
            <w:tcBorders>
              <w:right w:val="single" w:sz="6" w:space="0" w:color="auto"/>
            </w:tcBorders>
          </w:tcPr>
          <w:p w14:paraId="1A60DDB5" w14:textId="77777777" w:rsidR="00E2691A" w:rsidRPr="00C91C14" w:rsidRDefault="00E2691A" w:rsidP="006F52D3">
            <w:pPr>
              <w:keepNext/>
              <w:keepLines/>
              <w:spacing w:after="0"/>
              <w:jc w:val="center"/>
              <w:rPr>
                <w:rFonts w:ascii="Arial" w:hAnsi="Arial"/>
                <w:sz w:val="12"/>
                <w:szCs w:val="12"/>
              </w:rPr>
            </w:pPr>
          </w:p>
        </w:tc>
        <w:tc>
          <w:tcPr>
            <w:tcW w:w="567" w:type="dxa"/>
            <w:tcBorders>
              <w:top w:val="single" w:sz="4" w:space="0" w:color="auto"/>
              <w:left w:val="single" w:sz="6" w:space="0" w:color="auto"/>
            </w:tcBorders>
          </w:tcPr>
          <w:p w14:paraId="1126211A" w14:textId="77777777" w:rsidR="00E2691A" w:rsidRPr="00C91C14" w:rsidRDefault="00E2691A" w:rsidP="006F52D3">
            <w:pPr>
              <w:keepNext/>
              <w:keepLines/>
              <w:spacing w:after="0"/>
              <w:jc w:val="center"/>
              <w:rPr>
                <w:rFonts w:ascii="Arial" w:hAnsi="Arial"/>
                <w:sz w:val="12"/>
                <w:szCs w:val="12"/>
              </w:rPr>
            </w:pPr>
          </w:p>
        </w:tc>
        <w:tc>
          <w:tcPr>
            <w:tcW w:w="257" w:type="dxa"/>
            <w:tcBorders>
              <w:top w:val="single" w:sz="4" w:space="0" w:color="auto"/>
            </w:tcBorders>
          </w:tcPr>
          <w:p w14:paraId="7ED0ACB2" w14:textId="77777777" w:rsidR="00E2691A" w:rsidRPr="00C91C14" w:rsidRDefault="00E2691A"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67E2918" w14:textId="77777777" w:rsidR="00E2691A" w:rsidRPr="00C91C14"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50FB3E15" w14:textId="77777777" w:rsidR="00E2691A" w:rsidRPr="00C91C14" w:rsidRDefault="00E2691A" w:rsidP="006F52D3">
            <w:pPr>
              <w:keepNext/>
              <w:keepLines/>
              <w:spacing w:after="0"/>
              <w:jc w:val="center"/>
              <w:rPr>
                <w:rFonts w:ascii="Arial" w:hAnsi="Arial"/>
                <w:sz w:val="12"/>
                <w:szCs w:val="12"/>
              </w:rPr>
            </w:pPr>
          </w:p>
        </w:tc>
        <w:tc>
          <w:tcPr>
            <w:tcW w:w="258" w:type="dxa"/>
            <w:tcBorders>
              <w:top w:val="single" w:sz="4" w:space="0" w:color="auto"/>
              <w:left w:val="nil"/>
            </w:tcBorders>
          </w:tcPr>
          <w:p w14:paraId="51898697" w14:textId="77777777" w:rsidR="00E2691A" w:rsidRPr="00C91C14" w:rsidRDefault="00E2691A" w:rsidP="006F52D3">
            <w:pPr>
              <w:keepNext/>
              <w:keepLines/>
              <w:spacing w:after="0"/>
              <w:jc w:val="center"/>
              <w:rPr>
                <w:rFonts w:ascii="Arial" w:hAnsi="Arial"/>
                <w:sz w:val="12"/>
                <w:szCs w:val="12"/>
              </w:rPr>
            </w:pPr>
          </w:p>
        </w:tc>
        <w:tc>
          <w:tcPr>
            <w:tcW w:w="549" w:type="dxa"/>
            <w:tcBorders>
              <w:top w:val="single" w:sz="4" w:space="0" w:color="auto"/>
              <w:bottom w:val="single" w:sz="4" w:space="0" w:color="auto"/>
              <w:right w:val="single" w:sz="4" w:space="0" w:color="auto"/>
            </w:tcBorders>
          </w:tcPr>
          <w:p w14:paraId="23FD3C54" w14:textId="77777777" w:rsidR="00E2691A" w:rsidRPr="00C91C14" w:rsidRDefault="00E2691A" w:rsidP="006F52D3">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tcBorders>
          </w:tcPr>
          <w:p w14:paraId="45002474" w14:textId="77777777" w:rsidR="00E2691A" w:rsidRPr="00C91C14" w:rsidRDefault="00E2691A" w:rsidP="006F52D3">
            <w:pPr>
              <w:keepNext/>
              <w:keepLines/>
              <w:spacing w:after="0"/>
              <w:jc w:val="center"/>
              <w:rPr>
                <w:rFonts w:ascii="Arial" w:hAnsi="Arial"/>
                <w:sz w:val="12"/>
                <w:szCs w:val="12"/>
              </w:rPr>
            </w:pPr>
          </w:p>
        </w:tc>
        <w:tc>
          <w:tcPr>
            <w:tcW w:w="306" w:type="dxa"/>
            <w:gridSpan w:val="3"/>
            <w:tcBorders>
              <w:top w:val="single" w:sz="4" w:space="0" w:color="auto"/>
            </w:tcBorders>
          </w:tcPr>
          <w:p w14:paraId="318349FD" w14:textId="77777777" w:rsidR="00E2691A" w:rsidRPr="00C91C14" w:rsidRDefault="00E2691A"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shd w:val="clear" w:color="auto" w:fill="auto"/>
          </w:tcPr>
          <w:p w14:paraId="14BA2C34" w14:textId="77777777" w:rsidR="00E2691A" w:rsidRPr="00C91C14" w:rsidRDefault="00E2691A"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shd w:val="clear" w:color="auto" w:fill="auto"/>
          </w:tcPr>
          <w:p w14:paraId="453E90B2" w14:textId="77777777" w:rsidR="00E2691A" w:rsidRPr="00C91C14"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0C41D349" w14:textId="77777777" w:rsidR="00E2691A" w:rsidRPr="00C91C14" w:rsidRDefault="00E2691A" w:rsidP="006F52D3">
            <w:pPr>
              <w:keepNext/>
              <w:keepLines/>
              <w:spacing w:after="0"/>
              <w:jc w:val="center"/>
              <w:rPr>
                <w:rFonts w:ascii="Arial" w:hAnsi="Arial"/>
                <w:sz w:val="12"/>
                <w:szCs w:val="12"/>
              </w:rPr>
            </w:pPr>
          </w:p>
        </w:tc>
        <w:tc>
          <w:tcPr>
            <w:tcW w:w="578" w:type="dxa"/>
            <w:gridSpan w:val="2"/>
            <w:tcBorders>
              <w:top w:val="single" w:sz="4" w:space="0" w:color="auto"/>
              <w:bottom w:val="single" w:sz="4" w:space="0" w:color="auto"/>
              <w:right w:val="single" w:sz="4" w:space="0" w:color="auto"/>
            </w:tcBorders>
            <w:shd w:val="clear" w:color="auto" w:fill="auto"/>
          </w:tcPr>
          <w:p w14:paraId="54534A18" w14:textId="77777777" w:rsidR="00E2691A" w:rsidRPr="00C91C14" w:rsidRDefault="00E2691A" w:rsidP="006F52D3">
            <w:pPr>
              <w:keepNext/>
              <w:keepLines/>
              <w:spacing w:after="0"/>
              <w:jc w:val="center"/>
              <w:rPr>
                <w:rFonts w:ascii="Arial" w:hAnsi="Arial"/>
                <w:sz w:val="12"/>
                <w:szCs w:val="12"/>
              </w:rPr>
            </w:pPr>
          </w:p>
        </w:tc>
        <w:tc>
          <w:tcPr>
            <w:tcW w:w="578" w:type="dxa"/>
            <w:tcBorders>
              <w:top w:val="single" w:sz="4" w:space="0" w:color="auto"/>
              <w:left w:val="single" w:sz="4" w:space="0" w:color="auto"/>
              <w:bottom w:val="single" w:sz="4" w:space="0" w:color="auto"/>
            </w:tcBorders>
            <w:shd w:val="clear" w:color="auto" w:fill="auto"/>
          </w:tcPr>
          <w:p w14:paraId="1A4E6BDD" w14:textId="77777777" w:rsidR="00E2691A" w:rsidRPr="00C91C14" w:rsidRDefault="00E2691A" w:rsidP="006F52D3">
            <w:pPr>
              <w:keepNext/>
              <w:keepLines/>
              <w:spacing w:after="0"/>
              <w:jc w:val="center"/>
              <w:rPr>
                <w:rFonts w:ascii="Arial" w:hAnsi="Arial"/>
                <w:sz w:val="12"/>
                <w:szCs w:val="12"/>
              </w:rPr>
            </w:pPr>
          </w:p>
        </w:tc>
        <w:tc>
          <w:tcPr>
            <w:tcW w:w="255" w:type="dxa"/>
            <w:tcBorders>
              <w:top w:val="single" w:sz="4" w:space="0" w:color="auto"/>
            </w:tcBorders>
          </w:tcPr>
          <w:p w14:paraId="4D8CBB66" w14:textId="77777777" w:rsidR="00E2691A" w:rsidRPr="00C91C14" w:rsidRDefault="00E2691A" w:rsidP="006F52D3">
            <w:pPr>
              <w:keepNext/>
              <w:keepLines/>
              <w:spacing w:after="0"/>
              <w:jc w:val="center"/>
              <w:rPr>
                <w:rFonts w:ascii="Arial" w:hAnsi="Arial"/>
                <w:sz w:val="12"/>
                <w:szCs w:val="12"/>
              </w:rPr>
            </w:pPr>
          </w:p>
        </w:tc>
        <w:tc>
          <w:tcPr>
            <w:tcW w:w="593" w:type="dxa"/>
            <w:tcBorders>
              <w:top w:val="single" w:sz="4" w:space="0" w:color="auto"/>
              <w:bottom w:val="single" w:sz="4" w:space="0" w:color="auto"/>
              <w:right w:val="single" w:sz="4" w:space="0" w:color="auto"/>
            </w:tcBorders>
            <w:shd w:val="clear" w:color="auto" w:fill="auto"/>
          </w:tcPr>
          <w:p w14:paraId="2AFE2826" w14:textId="77777777" w:rsidR="00E2691A" w:rsidRPr="00C91C14" w:rsidRDefault="00E2691A" w:rsidP="006F52D3">
            <w:pPr>
              <w:keepNext/>
              <w:keepLines/>
              <w:spacing w:after="0"/>
              <w:jc w:val="center"/>
              <w:rPr>
                <w:rFonts w:ascii="Arial" w:hAnsi="Arial"/>
                <w:sz w:val="12"/>
                <w:szCs w:val="12"/>
              </w:rPr>
            </w:pPr>
          </w:p>
        </w:tc>
        <w:tc>
          <w:tcPr>
            <w:tcW w:w="593" w:type="dxa"/>
            <w:gridSpan w:val="2"/>
            <w:tcBorders>
              <w:left w:val="single" w:sz="4" w:space="0" w:color="auto"/>
              <w:bottom w:val="single" w:sz="4" w:space="0" w:color="auto"/>
            </w:tcBorders>
            <w:shd w:val="clear" w:color="auto" w:fill="auto"/>
          </w:tcPr>
          <w:p w14:paraId="73570973" w14:textId="77777777" w:rsidR="00E2691A" w:rsidRPr="00C91C14" w:rsidRDefault="00E2691A" w:rsidP="006F52D3">
            <w:pPr>
              <w:keepNext/>
              <w:keepLines/>
              <w:spacing w:after="0"/>
              <w:jc w:val="center"/>
              <w:rPr>
                <w:rFonts w:ascii="Arial" w:hAnsi="Arial"/>
                <w:sz w:val="12"/>
                <w:szCs w:val="12"/>
              </w:rPr>
            </w:pPr>
          </w:p>
        </w:tc>
      </w:tr>
      <w:tr w:rsidR="00E2691A" w:rsidRPr="001E3AC9" w14:paraId="1ADAF51E" w14:textId="77777777" w:rsidTr="006F52D3">
        <w:trPr>
          <w:cantSplit/>
        </w:trPr>
        <w:tc>
          <w:tcPr>
            <w:tcW w:w="505" w:type="dxa"/>
            <w:tcBorders>
              <w:right w:val="single" w:sz="4" w:space="0" w:color="auto"/>
            </w:tcBorders>
          </w:tcPr>
          <w:p w14:paraId="7A668971"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4" w:space="0" w:color="auto"/>
            </w:tcBorders>
          </w:tcPr>
          <w:p w14:paraId="4AB3AA10"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tcPr>
          <w:p w14:paraId="699004F2"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tcPr>
          <w:p w14:paraId="551AAFA6"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7BD1572E"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290A84C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5GS3GPPLOCI</w:t>
            </w:r>
          </w:p>
        </w:tc>
        <w:tc>
          <w:tcPr>
            <w:tcW w:w="258" w:type="dxa"/>
            <w:tcBorders>
              <w:left w:val="single" w:sz="4" w:space="0" w:color="auto"/>
              <w:right w:val="single" w:sz="4" w:space="0" w:color="auto"/>
            </w:tcBorders>
          </w:tcPr>
          <w:p w14:paraId="1394DD47"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50F9A07E"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5GSN3GPPLOCI</w:t>
            </w:r>
          </w:p>
        </w:tc>
        <w:tc>
          <w:tcPr>
            <w:tcW w:w="306" w:type="dxa"/>
            <w:gridSpan w:val="3"/>
            <w:tcBorders>
              <w:left w:val="single" w:sz="4" w:space="0" w:color="auto"/>
              <w:right w:val="single" w:sz="4" w:space="0" w:color="auto"/>
            </w:tcBorders>
          </w:tcPr>
          <w:p w14:paraId="138EE85A"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6C7491B8"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5GS3GPPNSC</w:t>
            </w:r>
          </w:p>
        </w:tc>
        <w:tc>
          <w:tcPr>
            <w:tcW w:w="255" w:type="dxa"/>
            <w:tcBorders>
              <w:left w:val="single" w:sz="4" w:space="0" w:color="auto"/>
              <w:right w:val="single" w:sz="4" w:space="0" w:color="auto"/>
            </w:tcBorders>
          </w:tcPr>
          <w:p w14:paraId="4F07358E"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629E7036"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5GSN3GPPNSC</w:t>
            </w:r>
          </w:p>
        </w:tc>
        <w:tc>
          <w:tcPr>
            <w:tcW w:w="255" w:type="dxa"/>
            <w:tcBorders>
              <w:left w:val="single" w:sz="4" w:space="0" w:color="auto"/>
              <w:right w:val="single" w:sz="4" w:space="0" w:color="auto"/>
            </w:tcBorders>
          </w:tcPr>
          <w:p w14:paraId="7343A979"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auto" w:fill="auto"/>
          </w:tcPr>
          <w:p w14:paraId="05C96957"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6"/>
                <w:lang w:val="fr-FR"/>
              </w:rPr>
              <w:t>EF</w:t>
            </w:r>
            <w:r w:rsidRPr="001E3AC9">
              <w:rPr>
                <w:rFonts w:ascii="Arial" w:hAnsi="Arial"/>
                <w:sz w:val="18"/>
                <w:szCs w:val="16"/>
                <w:vertAlign w:val="subscript"/>
                <w:lang w:val="fr-FR"/>
              </w:rPr>
              <w:t>5GAUTHKEYS</w:t>
            </w:r>
          </w:p>
        </w:tc>
      </w:tr>
      <w:tr w:rsidR="00E2691A" w:rsidRPr="001E3AC9" w14:paraId="6008DFF1" w14:textId="77777777" w:rsidTr="006F52D3">
        <w:trPr>
          <w:cantSplit/>
        </w:trPr>
        <w:tc>
          <w:tcPr>
            <w:tcW w:w="505" w:type="dxa"/>
            <w:tcBorders>
              <w:right w:val="single" w:sz="6" w:space="0" w:color="auto"/>
            </w:tcBorders>
          </w:tcPr>
          <w:p w14:paraId="5CFA3073"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6" w:space="0" w:color="auto"/>
            </w:tcBorders>
          </w:tcPr>
          <w:p w14:paraId="0521A098"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tcPr>
          <w:p w14:paraId="761AA183"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tcPr>
          <w:p w14:paraId="76B30490"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4CC310C2"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7266B379"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'4F01'</w:t>
            </w:r>
          </w:p>
        </w:tc>
        <w:tc>
          <w:tcPr>
            <w:tcW w:w="258" w:type="dxa"/>
            <w:tcBorders>
              <w:left w:val="single" w:sz="4" w:space="0" w:color="auto"/>
              <w:right w:val="single" w:sz="4" w:space="0" w:color="auto"/>
            </w:tcBorders>
          </w:tcPr>
          <w:p w14:paraId="6900105B"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4280666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'4F02'</w:t>
            </w:r>
          </w:p>
        </w:tc>
        <w:tc>
          <w:tcPr>
            <w:tcW w:w="306" w:type="dxa"/>
            <w:gridSpan w:val="3"/>
            <w:tcBorders>
              <w:left w:val="single" w:sz="4" w:space="0" w:color="auto"/>
              <w:right w:val="single" w:sz="4" w:space="0" w:color="auto"/>
            </w:tcBorders>
          </w:tcPr>
          <w:p w14:paraId="52E43941"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18755E4A"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'4F03'</w:t>
            </w:r>
          </w:p>
        </w:tc>
        <w:tc>
          <w:tcPr>
            <w:tcW w:w="255" w:type="dxa"/>
            <w:tcBorders>
              <w:left w:val="single" w:sz="4" w:space="0" w:color="auto"/>
              <w:right w:val="single" w:sz="4" w:space="0" w:color="auto"/>
            </w:tcBorders>
          </w:tcPr>
          <w:p w14:paraId="69AEF108"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7761A9ED"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'4F04'</w:t>
            </w:r>
          </w:p>
        </w:tc>
        <w:tc>
          <w:tcPr>
            <w:tcW w:w="255" w:type="dxa"/>
            <w:tcBorders>
              <w:left w:val="single" w:sz="4" w:space="0" w:color="auto"/>
              <w:right w:val="single" w:sz="4" w:space="0" w:color="auto"/>
            </w:tcBorders>
          </w:tcPr>
          <w:p w14:paraId="78C0EA1F"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1BE29F60" w14:textId="77777777" w:rsidR="00E2691A" w:rsidRPr="001E3AC9" w:rsidRDefault="00E2691A" w:rsidP="006F52D3">
            <w:pPr>
              <w:keepNext/>
              <w:keepLines/>
              <w:spacing w:after="0"/>
              <w:jc w:val="center"/>
              <w:rPr>
                <w:rFonts w:ascii="Arial" w:hAnsi="Arial"/>
                <w:sz w:val="18"/>
                <w:szCs w:val="18"/>
              </w:rPr>
            </w:pPr>
            <w:r w:rsidRPr="001E3AC9">
              <w:rPr>
                <w:rFonts w:ascii="Arial" w:hAnsi="Arial"/>
                <w:sz w:val="18"/>
                <w:szCs w:val="18"/>
                <w:lang w:val="fr-FR"/>
              </w:rPr>
              <w:t>'4F05'</w:t>
            </w:r>
          </w:p>
        </w:tc>
      </w:tr>
      <w:tr w:rsidR="00E2691A" w:rsidRPr="00C91C14" w14:paraId="2177030B" w14:textId="77777777" w:rsidTr="006F52D3">
        <w:trPr>
          <w:cantSplit/>
          <w:trHeight w:val="113"/>
        </w:trPr>
        <w:tc>
          <w:tcPr>
            <w:tcW w:w="505" w:type="dxa"/>
            <w:tcBorders>
              <w:right w:val="single" w:sz="6" w:space="0" w:color="auto"/>
            </w:tcBorders>
          </w:tcPr>
          <w:p w14:paraId="4F8417FC" w14:textId="77777777" w:rsidR="00E2691A" w:rsidRPr="00C91C14" w:rsidRDefault="00E2691A" w:rsidP="006F52D3">
            <w:pPr>
              <w:keepNext/>
              <w:keepLines/>
              <w:spacing w:after="0"/>
              <w:jc w:val="center"/>
              <w:rPr>
                <w:rFonts w:ascii="Arial" w:hAnsi="Arial"/>
                <w:sz w:val="12"/>
                <w:szCs w:val="12"/>
              </w:rPr>
            </w:pPr>
          </w:p>
        </w:tc>
        <w:tc>
          <w:tcPr>
            <w:tcW w:w="566" w:type="dxa"/>
            <w:tcBorders>
              <w:left w:val="single" w:sz="6" w:space="0" w:color="auto"/>
            </w:tcBorders>
          </w:tcPr>
          <w:p w14:paraId="19990CEB" w14:textId="77777777" w:rsidR="00E2691A" w:rsidRPr="00C91C14" w:rsidRDefault="00E2691A" w:rsidP="006F52D3">
            <w:pPr>
              <w:keepNext/>
              <w:keepLines/>
              <w:spacing w:after="0"/>
              <w:jc w:val="center"/>
              <w:rPr>
                <w:rFonts w:ascii="Arial" w:hAnsi="Arial"/>
                <w:sz w:val="12"/>
                <w:szCs w:val="12"/>
              </w:rPr>
            </w:pPr>
          </w:p>
        </w:tc>
        <w:tc>
          <w:tcPr>
            <w:tcW w:w="566" w:type="dxa"/>
            <w:tcBorders>
              <w:right w:val="single" w:sz="6" w:space="0" w:color="auto"/>
            </w:tcBorders>
          </w:tcPr>
          <w:p w14:paraId="1F915C34" w14:textId="77777777" w:rsidR="00E2691A" w:rsidRPr="00C91C14" w:rsidRDefault="00E2691A" w:rsidP="006F52D3">
            <w:pPr>
              <w:keepNext/>
              <w:keepLines/>
              <w:spacing w:after="0"/>
              <w:jc w:val="center"/>
              <w:rPr>
                <w:rFonts w:ascii="Arial" w:hAnsi="Arial"/>
                <w:sz w:val="12"/>
                <w:szCs w:val="12"/>
              </w:rPr>
            </w:pPr>
          </w:p>
        </w:tc>
        <w:tc>
          <w:tcPr>
            <w:tcW w:w="567" w:type="dxa"/>
            <w:tcBorders>
              <w:left w:val="single" w:sz="6" w:space="0" w:color="auto"/>
            </w:tcBorders>
          </w:tcPr>
          <w:p w14:paraId="268AFFA6" w14:textId="77777777" w:rsidR="00E2691A" w:rsidRPr="00C91C14" w:rsidRDefault="00E2691A" w:rsidP="006F52D3">
            <w:pPr>
              <w:keepNext/>
              <w:keepLines/>
              <w:spacing w:after="0"/>
              <w:jc w:val="center"/>
              <w:rPr>
                <w:rFonts w:ascii="Arial" w:hAnsi="Arial"/>
                <w:sz w:val="12"/>
                <w:szCs w:val="12"/>
              </w:rPr>
            </w:pPr>
          </w:p>
        </w:tc>
        <w:tc>
          <w:tcPr>
            <w:tcW w:w="257" w:type="dxa"/>
          </w:tcPr>
          <w:p w14:paraId="3D7E4518" w14:textId="77777777" w:rsidR="00E2691A" w:rsidRPr="00C91C14" w:rsidRDefault="00E2691A" w:rsidP="006F52D3">
            <w:pPr>
              <w:keepNext/>
              <w:keepLines/>
              <w:spacing w:after="0"/>
              <w:jc w:val="center"/>
              <w:rPr>
                <w:rFonts w:ascii="Arial" w:hAnsi="Arial"/>
                <w:sz w:val="12"/>
                <w:szCs w:val="12"/>
              </w:rPr>
            </w:pPr>
          </w:p>
        </w:tc>
        <w:tc>
          <w:tcPr>
            <w:tcW w:w="1133" w:type="dxa"/>
            <w:gridSpan w:val="2"/>
            <w:tcBorders>
              <w:top w:val="single" w:sz="4" w:space="0" w:color="auto"/>
            </w:tcBorders>
          </w:tcPr>
          <w:p w14:paraId="302D6FA1" w14:textId="77777777" w:rsidR="00E2691A" w:rsidRPr="00C91C14" w:rsidRDefault="00E2691A" w:rsidP="006F52D3">
            <w:pPr>
              <w:keepNext/>
              <w:keepLines/>
              <w:spacing w:after="0"/>
              <w:jc w:val="center"/>
              <w:rPr>
                <w:rFonts w:ascii="Arial" w:hAnsi="Arial"/>
                <w:sz w:val="12"/>
                <w:szCs w:val="12"/>
                <w:lang w:val="fr-FR"/>
              </w:rPr>
            </w:pPr>
          </w:p>
        </w:tc>
        <w:tc>
          <w:tcPr>
            <w:tcW w:w="258" w:type="dxa"/>
          </w:tcPr>
          <w:p w14:paraId="5A203905" w14:textId="77777777" w:rsidR="00E2691A" w:rsidRPr="00C91C14" w:rsidRDefault="00E2691A" w:rsidP="006F52D3">
            <w:pPr>
              <w:keepNext/>
              <w:keepLines/>
              <w:spacing w:after="0"/>
              <w:jc w:val="center"/>
              <w:rPr>
                <w:rFonts w:ascii="Arial" w:hAnsi="Arial"/>
                <w:sz w:val="12"/>
                <w:szCs w:val="12"/>
              </w:rPr>
            </w:pPr>
          </w:p>
        </w:tc>
        <w:tc>
          <w:tcPr>
            <w:tcW w:w="1098" w:type="dxa"/>
            <w:gridSpan w:val="3"/>
            <w:tcBorders>
              <w:top w:val="single" w:sz="4" w:space="0" w:color="auto"/>
            </w:tcBorders>
          </w:tcPr>
          <w:p w14:paraId="2138643D" w14:textId="77777777" w:rsidR="00E2691A" w:rsidRPr="00C91C14" w:rsidRDefault="00E2691A" w:rsidP="006F52D3">
            <w:pPr>
              <w:keepNext/>
              <w:keepLines/>
              <w:spacing w:after="0"/>
              <w:jc w:val="center"/>
              <w:rPr>
                <w:rFonts w:ascii="Arial" w:hAnsi="Arial"/>
                <w:sz w:val="12"/>
                <w:szCs w:val="12"/>
                <w:lang w:val="fr-FR"/>
              </w:rPr>
            </w:pPr>
          </w:p>
        </w:tc>
        <w:tc>
          <w:tcPr>
            <w:tcW w:w="306" w:type="dxa"/>
            <w:gridSpan w:val="3"/>
          </w:tcPr>
          <w:p w14:paraId="0B6A2F76" w14:textId="77777777" w:rsidR="00E2691A" w:rsidRPr="00C91C14" w:rsidRDefault="00E2691A" w:rsidP="006F52D3">
            <w:pPr>
              <w:keepNext/>
              <w:keepLines/>
              <w:spacing w:after="0"/>
              <w:jc w:val="center"/>
              <w:rPr>
                <w:rFonts w:ascii="Arial" w:hAnsi="Arial"/>
                <w:sz w:val="12"/>
                <w:szCs w:val="12"/>
              </w:rPr>
            </w:pPr>
          </w:p>
        </w:tc>
        <w:tc>
          <w:tcPr>
            <w:tcW w:w="1134" w:type="dxa"/>
            <w:gridSpan w:val="2"/>
            <w:tcBorders>
              <w:top w:val="single" w:sz="4" w:space="0" w:color="auto"/>
            </w:tcBorders>
            <w:shd w:val="clear" w:color="auto" w:fill="auto"/>
          </w:tcPr>
          <w:p w14:paraId="03AB774C" w14:textId="77777777" w:rsidR="00E2691A" w:rsidRPr="00C91C14" w:rsidRDefault="00E2691A" w:rsidP="006F52D3">
            <w:pPr>
              <w:keepNext/>
              <w:keepLines/>
              <w:spacing w:after="0"/>
              <w:jc w:val="center"/>
              <w:rPr>
                <w:rFonts w:ascii="Arial" w:hAnsi="Arial"/>
                <w:sz w:val="12"/>
                <w:szCs w:val="12"/>
                <w:lang w:val="fr-FR"/>
              </w:rPr>
            </w:pPr>
          </w:p>
        </w:tc>
        <w:tc>
          <w:tcPr>
            <w:tcW w:w="255" w:type="dxa"/>
          </w:tcPr>
          <w:p w14:paraId="640C3F47" w14:textId="77777777" w:rsidR="00E2691A" w:rsidRPr="00C91C14" w:rsidRDefault="00E2691A" w:rsidP="006F52D3">
            <w:pPr>
              <w:keepNext/>
              <w:keepLines/>
              <w:spacing w:after="0"/>
              <w:jc w:val="center"/>
              <w:rPr>
                <w:rFonts w:ascii="Arial" w:hAnsi="Arial"/>
                <w:sz w:val="12"/>
                <w:szCs w:val="12"/>
              </w:rPr>
            </w:pPr>
          </w:p>
        </w:tc>
        <w:tc>
          <w:tcPr>
            <w:tcW w:w="1156" w:type="dxa"/>
            <w:gridSpan w:val="3"/>
            <w:tcBorders>
              <w:top w:val="single" w:sz="4" w:space="0" w:color="auto"/>
            </w:tcBorders>
            <w:shd w:val="clear" w:color="auto" w:fill="auto"/>
          </w:tcPr>
          <w:p w14:paraId="44E46820" w14:textId="77777777" w:rsidR="00E2691A" w:rsidRPr="00C91C14" w:rsidRDefault="00E2691A" w:rsidP="006F52D3">
            <w:pPr>
              <w:keepNext/>
              <w:keepLines/>
              <w:spacing w:after="0"/>
              <w:jc w:val="center"/>
              <w:rPr>
                <w:rFonts w:ascii="Arial" w:hAnsi="Arial"/>
                <w:sz w:val="12"/>
                <w:szCs w:val="12"/>
                <w:lang w:val="fr-FR"/>
              </w:rPr>
            </w:pPr>
          </w:p>
        </w:tc>
        <w:tc>
          <w:tcPr>
            <w:tcW w:w="255" w:type="dxa"/>
          </w:tcPr>
          <w:p w14:paraId="097B6B98" w14:textId="77777777" w:rsidR="00E2691A" w:rsidRPr="00C91C14" w:rsidRDefault="00E2691A" w:rsidP="006F52D3">
            <w:pPr>
              <w:keepNext/>
              <w:keepLines/>
              <w:spacing w:after="0"/>
              <w:jc w:val="center"/>
              <w:rPr>
                <w:rFonts w:ascii="Arial" w:hAnsi="Arial"/>
                <w:sz w:val="12"/>
                <w:szCs w:val="12"/>
              </w:rPr>
            </w:pPr>
          </w:p>
        </w:tc>
        <w:tc>
          <w:tcPr>
            <w:tcW w:w="1186" w:type="dxa"/>
            <w:gridSpan w:val="3"/>
            <w:tcBorders>
              <w:top w:val="single" w:sz="4" w:space="0" w:color="auto"/>
            </w:tcBorders>
            <w:shd w:val="clear" w:color="auto" w:fill="auto"/>
          </w:tcPr>
          <w:p w14:paraId="5EDB6322" w14:textId="77777777" w:rsidR="00E2691A" w:rsidRPr="00C91C14" w:rsidRDefault="00E2691A" w:rsidP="006F52D3">
            <w:pPr>
              <w:keepNext/>
              <w:keepLines/>
              <w:spacing w:after="0"/>
              <w:jc w:val="center"/>
              <w:rPr>
                <w:rFonts w:ascii="Arial" w:hAnsi="Arial"/>
                <w:sz w:val="12"/>
                <w:szCs w:val="12"/>
                <w:lang w:val="fr-FR"/>
              </w:rPr>
            </w:pPr>
          </w:p>
        </w:tc>
      </w:tr>
      <w:tr w:rsidR="00E2691A" w:rsidRPr="00C91C14" w14:paraId="34CD0B15" w14:textId="77777777" w:rsidTr="006F52D3">
        <w:trPr>
          <w:cantSplit/>
          <w:trHeight w:val="113"/>
        </w:trPr>
        <w:tc>
          <w:tcPr>
            <w:tcW w:w="505" w:type="dxa"/>
            <w:tcBorders>
              <w:right w:val="single" w:sz="6" w:space="0" w:color="auto"/>
            </w:tcBorders>
          </w:tcPr>
          <w:p w14:paraId="6DBC81DA" w14:textId="77777777" w:rsidR="00E2691A" w:rsidRPr="00C91C14" w:rsidRDefault="00E2691A" w:rsidP="006F52D3">
            <w:pPr>
              <w:keepNext/>
              <w:keepLines/>
              <w:spacing w:after="0"/>
              <w:jc w:val="center"/>
              <w:rPr>
                <w:rFonts w:ascii="Arial" w:hAnsi="Arial"/>
                <w:sz w:val="12"/>
                <w:szCs w:val="12"/>
              </w:rPr>
            </w:pPr>
          </w:p>
        </w:tc>
        <w:tc>
          <w:tcPr>
            <w:tcW w:w="566" w:type="dxa"/>
            <w:tcBorders>
              <w:left w:val="single" w:sz="6" w:space="0" w:color="auto"/>
            </w:tcBorders>
          </w:tcPr>
          <w:p w14:paraId="73CE859F" w14:textId="77777777" w:rsidR="00E2691A" w:rsidRPr="00C91C14" w:rsidRDefault="00E2691A" w:rsidP="006F52D3">
            <w:pPr>
              <w:keepNext/>
              <w:keepLines/>
              <w:spacing w:after="0"/>
              <w:jc w:val="center"/>
              <w:rPr>
                <w:rFonts w:ascii="Arial" w:hAnsi="Arial"/>
                <w:sz w:val="12"/>
                <w:szCs w:val="12"/>
              </w:rPr>
            </w:pPr>
          </w:p>
        </w:tc>
        <w:tc>
          <w:tcPr>
            <w:tcW w:w="566" w:type="dxa"/>
            <w:tcBorders>
              <w:right w:val="single" w:sz="6" w:space="0" w:color="auto"/>
            </w:tcBorders>
          </w:tcPr>
          <w:p w14:paraId="54E927A9" w14:textId="77777777" w:rsidR="00E2691A" w:rsidRPr="00C91C14"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FA364D3" w14:textId="77777777" w:rsidR="00E2691A" w:rsidRPr="00C91C14" w:rsidRDefault="00E2691A" w:rsidP="006F52D3">
            <w:pPr>
              <w:keepNext/>
              <w:keepLines/>
              <w:spacing w:after="0"/>
              <w:jc w:val="center"/>
              <w:rPr>
                <w:rFonts w:ascii="Arial" w:hAnsi="Arial"/>
                <w:sz w:val="12"/>
                <w:szCs w:val="12"/>
              </w:rPr>
            </w:pPr>
          </w:p>
        </w:tc>
        <w:tc>
          <w:tcPr>
            <w:tcW w:w="257" w:type="dxa"/>
            <w:tcBorders>
              <w:top w:val="single" w:sz="6" w:space="0" w:color="auto"/>
            </w:tcBorders>
          </w:tcPr>
          <w:p w14:paraId="0A5FB1BF" w14:textId="77777777" w:rsidR="00E2691A" w:rsidRPr="00C91C14"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14329D9E" w14:textId="77777777" w:rsidR="00E2691A" w:rsidRPr="00C91C14" w:rsidRDefault="00E2691A" w:rsidP="006F52D3">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tcPr>
          <w:p w14:paraId="74D576D5" w14:textId="77777777" w:rsidR="00E2691A" w:rsidRPr="00C91C14" w:rsidRDefault="00E2691A" w:rsidP="006F52D3">
            <w:pPr>
              <w:keepNext/>
              <w:keepLines/>
              <w:spacing w:after="0"/>
              <w:jc w:val="center"/>
              <w:rPr>
                <w:rFonts w:ascii="Arial" w:hAnsi="Arial"/>
                <w:sz w:val="12"/>
                <w:szCs w:val="12"/>
                <w:lang w:val="fr-FR"/>
              </w:rPr>
            </w:pPr>
          </w:p>
        </w:tc>
        <w:tc>
          <w:tcPr>
            <w:tcW w:w="258" w:type="dxa"/>
            <w:tcBorders>
              <w:top w:val="single" w:sz="6" w:space="0" w:color="auto"/>
            </w:tcBorders>
          </w:tcPr>
          <w:p w14:paraId="3C3CD1AD" w14:textId="77777777" w:rsidR="00E2691A" w:rsidRPr="00C91C14" w:rsidRDefault="00E2691A" w:rsidP="006F52D3">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
          <w:p w14:paraId="04449CEA" w14:textId="77777777" w:rsidR="00E2691A" w:rsidRPr="00C91C14" w:rsidRDefault="00E2691A" w:rsidP="006F52D3">
            <w:pPr>
              <w:keepNext/>
              <w:keepLines/>
              <w:spacing w:after="0"/>
              <w:jc w:val="center"/>
              <w:rPr>
                <w:rFonts w:ascii="Arial" w:hAnsi="Arial"/>
                <w:sz w:val="12"/>
                <w:szCs w:val="12"/>
                <w:lang w:val="fr-FR"/>
              </w:rPr>
            </w:pPr>
          </w:p>
        </w:tc>
        <w:tc>
          <w:tcPr>
            <w:tcW w:w="549" w:type="dxa"/>
            <w:gridSpan w:val="2"/>
            <w:tcBorders>
              <w:top w:val="single" w:sz="6" w:space="0" w:color="auto"/>
              <w:left w:val="single" w:sz="6" w:space="0" w:color="auto"/>
              <w:bottom w:val="single" w:sz="4" w:space="0" w:color="auto"/>
            </w:tcBorders>
          </w:tcPr>
          <w:p w14:paraId="57445FEC" w14:textId="77777777" w:rsidR="00E2691A" w:rsidRPr="00C91C14" w:rsidRDefault="00E2691A" w:rsidP="006F52D3">
            <w:pPr>
              <w:keepNext/>
              <w:keepLines/>
              <w:spacing w:after="0"/>
              <w:jc w:val="center"/>
              <w:rPr>
                <w:rFonts w:ascii="Arial" w:hAnsi="Arial"/>
                <w:sz w:val="12"/>
                <w:szCs w:val="12"/>
                <w:lang w:val="fr-FR"/>
              </w:rPr>
            </w:pPr>
          </w:p>
        </w:tc>
        <w:tc>
          <w:tcPr>
            <w:tcW w:w="306" w:type="dxa"/>
            <w:gridSpan w:val="3"/>
            <w:tcBorders>
              <w:top w:val="single" w:sz="6" w:space="0" w:color="auto"/>
            </w:tcBorders>
          </w:tcPr>
          <w:p w14:paraId="7520D34C" w14:textId="77777777" w:rsidR="00E2691A" w:rsidRPr="00C91C14" w:rsidRDefault="00E2691A" w:rsidP="006F52D3">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07570067" w14:textId="77777777" w:rsidR="00E2691A" w:rsidRPr="00C91C14" w:rsidRDefault="00E2691A" w:rsidP="006F52D3">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shd w:val="clear" w:color="auto" w:fill="auto"/>
          </w:tcPr>
          <w:p w14:paraId="2FB71136" w14:textId="77777777" w:rsidR="00E2691A" w:rsidRPr="00C91C14" w:rsidRDefault="00E2691A" w:rsidP="006F52D3">
            <w:pPr>
              <w:keepNext/>
              <w:keepLines/>
              <w:spacing w:after="0"/>
              <w:jc w:val="center"/>
              <w:rPr>
                <w:rFonts w:ascii="Arial" w:hAnsi="Arial"/>
                <w:sz w:val="12"/>
                <w:szCs w:val="12"/>
                <w:lang w:val="fr-FR"/>
              </w:rPr>
            </w:pPr>
          </w:p>
        </w:tc>
        <w:tc>
          <w:tcPr>
            <w:tcW w:w="255" w:type="dxa"/>
            <w:tcBorders>
              <w:top w:val="single" w:sz="6" w:space="0" w:color="auto"/>
            </w:tcBorders>
          </w:tcPr>
          <w:p w14:paraId="1D1C1B63" w14:textId="77777777" w:rsidR="00E2691A" w:rsidRPr="00C91C14" w:rsidRDefault="00E2691A" w:rsidP="006F52D3">
            <w:pPr>
              <w:keepNext/>
              <w:keepLines/>
              <w:spacing w:after="0"/>
              <w:jc w:val="center"/>
              <w:rPr>
                <w:rFonts w:ascii="Arial" w:hAnsi="Arial"/>
                <w:sz w:val="12"/>
                <w:szCs w:val="12"/>
              </w:rPr>
            </w:pPr>
          </w:p>
        </w:tc>
        <w:tc>
          <w:tcPr>
            <w:tcW w:w="578" w:type="dxa"/>
            <w:gridSpan w:val="2"/>
            <w:tcBorders>
              <w:top w:val="single" w:sz="6" w:space="0" w:color="auto"/>
              <w:bottom w:val="single" w:sz="4" w:space="0" w:color="auto"/>
              <w:right w:val="single" w:sz="6" w:space="0" w:color="auto"/>
            </w:tcBorders>
            <w:shd w:val="clear" w:color="auto" w:fill="auto"/>
          </w:tcPr>
          <w:p w14:paraId="5A53657A" w14:textId="77777777" w:rsidR="00E2691A" w:rsidRPr="00C91C14" w:rsidRDefault="00E2691A" w:rsidP="006F52D3">
            <w:pPr>
              <w:keepNext/>
              <w:keepLines/>
              <w:spacing w:after="0"/>
              <w:jc w:val="center"/>
              <w:rPr>
                <w:rFonts w:ascii="Arial" w:hAnsi="Arial"/>
                <w:sz w:val="12"/>
                <w:szCs w:val="12"/>
                <w:lang w:val="fr-FR"/>
              </w:rPr>
            </w:pPr>
          </w:p>
        </w:tc>
        <w:tc>
          <w:tcPr>
            <w:tcW w:w="578" w:type="dxa"/>
            <w:tcBorders>
              <w:top w:val="single" w:sz="6" w:space="0" w:color="auto"/>
              <w:left w:val="single" w:sz="6" w:space="0" w:color="auto"/>
              <w:bottom w:val="single" w:sz="4" w:space="0" w:color="auto"/>
            </w:tcBorders>
            <w:shd w:val="clear" w:color="auto" w:fill="auto"/>
          </w:tcPr>
          <w:p w14:paraId="4C68E238" w14:textId="77777777" w:rsidR="00E2691A" w:rsidRPr="00C91C14" w:rsidRDefault="00E2691A" w:rsidP="006F52D3">
            <w:pPr>
              <w:keepNext/>
              <w:keepLines/>
              <w:spacing w:after="0"/>
              <w:jc w:val="center"/>
              <w:rPr>
                <w:rFonts w:ascii="Arial" w:hAnsi="Arial"/>
                <w:sz w:val="12"/>
                <w:szCs w:val="12"/>
                <w:lang w:val="fr-FR"/>
              </w:rPr>
            </w:pPr>
          </w:p>
        </w:tc>
        <w:tc>
          <w:tcPr>
            <w:tcW w:w="255" w:type="dxa"/>
            <w:tcBorders>
              <w:top w:val="single" w:sz="6" w:space="0" w:color="auto"/>
            </w:tcBorders>
          </w:tcPr>
          <w:p w14:paraId="6EBB6392" w14:textId="77777777" w:rsidR="00E2691A" w:rsidRPr="00C91C14" w:rsidRDefault="00E2691A" w:rsidP="006F52D3">
            <w:pPr>
              <w:keepNext/>
              <w:keepLines/>
              <w:spacing w:after="0"/>
              <w:jc w:val="center"/>
              <w:rPr>
                <w:rFonts w:ascii="Arial" w:hAnsi="Arial"/>
                <w:sz w:val="12"/>
                <w:szCs w:val="12"/>
              </w:rPr>
            </w:pPr>
          </w:p>
        </w:tc>
        <w:tc>
          <w:tcPr>
            <w:tcW w:w="593" w:type="dxa"/>
            <w:tcBorders>
              <w:top w:val="single" w:sz="6" w:space="0" w:color="auto"/>
              <w:bottom w:val="single" w:sz="4" w:space="0" w:color="auto"/>
              <w:right w:val="single" w:sz="6" w:space="0" w:color="auto"/>
            </w:tcBorders>
            <w:shd w:val="clear" w:color="auto" w:fill="auto"/>
          </w:tcPr>
          <w:p w14:paraId="25E7C117" w14:textId="77777777" w:rsidR="00E2691A" w:rsidRPr="00C91C14" w:rsidRDefault="00E2691A" w:rsidP="006F52D3">
            <w:pPr>
              <w:keepNext/>
              <w:keepLines/>
              <w:spacing w:after="0"/>
              <w:jc w:val="center"/>
              <w:rPr>
                <w:rFonts w:ascii="Arial" w:hAnsi="Arial"/>
                <w:sz w:val="12"/>
                <w:szCs w:val="12"/>
                <w:lang w:val="fr-FR"/>
              </w:rPr>
            </w:pPr>
          </w:p>
        </w:tc>
        <w:tc>
          <w:tcPr>
            <w:tcW w:w="593" w:type="dxa"/>
            <w:gridSpan w:val="2"/>
            <w:tcBorders>
              <w:left w:val="single" w:sz="6" w:space="0" w:color="auto"/>
              <w:bottom w:val="single" w:sz="4" w:space="0" w:color="auto"/>
            </w:tcBorders>
            <w:shd w:val="clear" w:color="auto" w:fill="auto"/>
          </w:tcPr>
          <w:p w14:paraId="46E75C4F" w14:textId="77777777" w:rsidR="00E2691A" w:rsidRPr="00C91C14" w:rsidRDefault="00E2691A" w:rsidP="006F52D3">
            <w:pPr>
              <w:keepNext/>
              <w:keepLines/>
              <w:spacing w:after="0"/>
              <w:jc w:val="center"/>
              <w:rPr>
                <w:rFonts w:ascii="Arial" w:hAnsi="Arial"/>
                <w:sz w:val="12"/>
                <w:szCs w:val="12"/>
                <w:lang w:val="fr-FR"/>
              </w:rPr>
            </w:pPr>
          </w:p>
        </w:tc>
      </w:tr>
      <w:tr w:rsidR="00E2691A" w:rsidRPr="001E3AC9" w14:paraId="31C5F6B5" w14:textId="77777777" w:rsidTr="006F52D3">
        <w:trPr>
          <w:cantSplit/>
        </w:trPr>
        <w:tc>
          <w:tcPr>
            <w:tcW w:w="505" w:type="dxa"/>
            <w:tcBorders>
              <w:right w:val="single" w:sz="6" w:space="0" w:color="auto"/>
            </w:tcBorders>
          </w:tcPr>
          <w:p w14:paraId="392EE9F0"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6" w:space="0" w:color="auto"/>
            </w:tcBorders>
          </w:tcPr>
          <w:p w14:paraId="57D176B3"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tcPr>
          <w:p w14:paraId="19C39B0E"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tcPr>
          <w:p w14:paraId="00201C64"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6AEDD38F"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40DA0DBC"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UAC_AIC</w:t>
            </w:r>
          </w:p>
        </w:tc>
        <w:tc>
          <w:tcPr>
            <w:tcW w:w="258" w:type="dxa"/>
            <w:tcBorders>
              <w:left w:val="single" w:sz="4" w:space="0" w:color="auto"/>
              <w:right w:val="single" w:sz="4" w:space="0" w:color="auto"/>
            </w:tcBorders>
          </w:tcPr>
          <w:p w14:paraId="084DC608"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2AB2E77E"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SUCI_Calc_Info</w:t>
            </w:r>
          </w:p>
        </w:tc>
        <w:tc>
          <w:tcPr>
            <w:tcW w:w="306" w:type="dxa"/>
            <w:gridSpan w:val="3"/>
            <w:tcBorders>
              <w:left w:val="single" w:sz="4" w:space="0" w:color="auto"/>
              <w:right w:val="single" w:sz="4" w:space="0" w:color="auto"/>
            </w:tcBorders>
          </w:tcPr>
          <w:p w14:paraId="2C67844C"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1A4B21F1"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OPL5G</w:t>
            </w:r>
          </w:p>
        </w:tc>
        <w:tc>
          <w:tcPr>
            <w:tcW w:w="255" w:type="dxa"/>
            <w:tcBorders>
              <w:left w:val="single" w:sz="4" w:space="0" w:color="auto"/>
              <w:right w:val="single" w:sz="4" w:space="0" w:color="auto"/>
            </w:tcBorders>
          </w:tcPr>
          <w:p w14:paraId="4F61D538"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773DA7CC"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SUPI_NAI</w:t>
            </w:r>
          </w:p>
        </w:tc>
        <w:tc>
          <w:tcPr>
            <w:tcW w:w="255" w:type="dxa"/>
            <w:tcBorders>
              <w:left w:val="single" w:sz="4" w:space="0" w:color="auto"/>
              <w:right w:val="single" w:sz="4" w:space="0" w:color="auto"/>
            </w:tcBorders>
          </w:tcPr>
          <w:p w14:paraId="135B30E0"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auto" w:fill="auto"/>
          </w:tcPr>
          <w:p w14:paraId="2C6ECD47"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Routing_Indicator</w:t>
            </w:r>
          </w:p>
        </w:tc>
      </w:tr>
      <w:tr w:rsidR="00E2691A" w:rsidRPr="001E3AC9" w14:paraId="15A5F857" w14:textId="77777777" w:rsidTr="006F52D3">
        <w:trPr>
          <w:cantSplit/>
        </w:trPr>
        <w:tc>
          <w:tcPr>
            <w:tcW w:w="505" w:type="dxa"/>
            <w:tcBorders>
              <w:right w:val="single" w:sz="6" w:space="0" w:color="auto"/>
            </w:tcBorders>
          </w:tcPr>
          <w:p w14:paraId="12965666"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6" w:space="0" w:color="auto"/>
            </w:tcBorders>
          </w:tcPr>
          <w:p w14:paraId="2C7D35F6"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tcPr>
          <w:p w14:paraId="5A8BECF7"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tcPr>
          <w:p w14:paraId="450EAE53"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5F4283E3"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15CA7E39"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4F06</w:t>
            </w:r>
            <w:r w:rsidRPr="001E3AC9">
              <w:rPr>
                <w:rFonts w:ascii="Arial" w:hAnsi="Arial" w:cs="Courier New"/>
                <w:sz w:val="18"/>
                <w:szCs w:val="18"/>
                <w:lang w:val="fr-FR"/>
              </w:rPr>
              <w:t>'</w:t>
            </w:r>
          </w:p>
        </w:tc>
        <w:tc>
          <w:tcPr>
            <w:tcW w:w="258" w:type="dxa"/>
            <w:tcBorders>
              <w:left w:val="single" w:sz="4" w:space="0" w:color="auto"/>
              <w:right w:val="single" w:sz="4" w:space="0" w:color="auto"/>
            </w:tcBorders>
          </w:tcPr>
          <w:p w14:paraId="1459139F"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3852761B"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'4F07'</w:t>
            </w:r>
          </w:p>
        </w:tc>
        <w:tc>
          <w:tcPr>
            <w:tcW w:w="306" w:type="dxa"/>
            <w:gridSpan w:val="3"/>
            <w:tcBorders>
              <w:left w:val="single" w:sz="4" w:space="0" w:color="auto"/>
              <w:right w:val="single" w:sz="4" w:space="0" w:color="auto"/>
            </w:tcBorders>
          </w:tcPr>
          <w:p w14:paraId="4E89BE41"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1554924A"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'4F08'</w:t>
            </w:r>
          </w:p>
        </w:tc>
        <w:tc>
          <w:tcPr>
            <w:tcW w:w="255" w:type="dxa"/>
            <w:tcBorders>
              <w:left w:val="single" w:sz="4" w:space="0" w:color="auto"/>
              <w:right w:val="single" w:sz="4" w:space="0" w:color="auto"/>
            </w:tcBorders>
          </w:tcPr>
          <w:p w14:paraId="687CF014"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1C132F3F"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'4F09'</w:t>
            </w:r>
          </w:p>
        </w:tc>
        <w:tc>
          <w:tcPr>
            <w:tcW w:w="255" w:type="dxa"/>
            <w:tcBorders>
              <w:left w:val="single" w:sz="4" w:space="0" w:color="auto"/>
              <w:right w:val="single" w:sz="4" w:space="0" w:color="auto"/>
            </w:tcBorders>
          </w:tcPr>
          <w:p w14:paraId="270840A8"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02A52C6D"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'4F0A'</w:t>
            </w:r>
          </w:p>
        </w:tc>
      </w:tr>
      <w:tr w:rsidR="00E2691A" w:rsidRPr="00AE5A77" w14:paraId="507E9532" w14:textId="77777777" w:rsidTr="006F52D3">
        <w:trPr>
          <w:cantSplit/>
          <w:trHeight w:val="113"/>
        </w:trPr>
        <w:tc>
          <w:tcPr>
            <w:tcW w:w="505" w:type="dxa"/>
            <w:tcBorders>
              <w:right w:val="single" w:sz="6" w:space="0" w:color="auto"/>
            </w:tcBorders>
          </w:tcPr>
          <w:p w14:paraId="1B34D191" w14:textId="77777777" w:rsidR="00E2691A" w:rsidRPr="00AE5A77" w:rsidRDefault="00E2691A" w:rsidP="006F52D3">
            <w:pPr>
              <w:keepNext/>
              <w:keepLines/>
              <w:spacing w:after="0"/>
              <w:jc w:val="center"/>
              <w:rPr>
                <w:rFonts w:ascii="Arial" w:hAnsi="Arial"/>
                <w:sz w:val="12"/>
                <w:szCs w:val="12"/>
              </w:rPr>
            </w:pPr>
          </w:p>
        </w:tc>
        <w:tc>
          <w:tcPr>
            <w:tcW w:w="566" w:type="dxa"/>
            <w:tcBorders>
              <w:left w:val="single" w:sz="6" w:space="0" w:color="auto"/>
            </w:tcBorders>
          </w:tcPr>
          <w:p w14:paraId="54585562" w14:textId="77777777" w:rsidR="00E2691A" w:rsidRPr="00AE5A77" w:rsidRDefault="00E2691A" w:rsidP="006F52D3">
            <w:pPr>
              <w:keepNext/>
              <w:keepLines/>
              <w:spacing w:after="0"/>
              <w:jc w:val="center"/>
              <w:rPr>
                <w:rFonts w:ascii="Arial" w:hAnsi="Arial"/>
                <w:sz w:val="12"/>
                <w:szCs w:val="12"/>
              </w:rPr>
            </w:pPr>
          </w:p>
        </w:tc>
        <w:tc>
          <w:tcPr>
            <w:tcW w:w="566" w:type="dxa"/>
            <w:tcBorders>
              <w:right w:val="single" w:sz="6" w:space="0" w:color="auto"/>
            </w:tcBorders>
          </w:tcPr>
          <w:p w14:paraId="5BD062CC" w14:textId="77777777" w:rsidR="00E2691A" w:rsidRPr="00AE5A77"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tcPr>
          <w:p w14:paraId="646B0FE9" w14:textId="77777777" w:rsidR="00E2691A" w:rsidRPr="00AE5A77" w:rsidRDefault="00E2691A" w:rsidP="006F52D3">
            <w:pPr>
              <w:keepNext/>
              <w:keepLines/>
              <w:spacing w:after="0"/>
              <w:jc w:val="center"/>
              <w:rPr>
                <w:rFonts w:ascii="Arial" w:hAnsi="Arial"/>
                <w:sz w:val="12"/>
                <w:szCs w:val="12"/>
              </w:rPr>
            </w:pPr>
          </w:p>
        </w:tc>
        <w:tc>
          <w:tcPr>
            <w:tcW w:w="257" w:type="dxa"/>
            <w:tcBorders>
              <w:bottom w:val="single" w:sz="6" w:space="0" w:color="auto"/>
            </w:tcBorders>
          </w:tcPr>
          <w:p w14:paraId="7A4E5BBF" w14:textId="77777777" w:rsidR="00E2691A" w:rsidRPr="00AE5A77" w:rsidRDefault="00E2691A" w:rsidP="006F52D3">
            <w:pPr>
              <w:keepNext/>
              <w:keepLines/>
              <w:spacing w:after="0"/>
              <w:jc w:val="center"/>
              <w:rPr>
                <w:rFonts w:ascii="Arial" w:hAnsi="Arial"/>
                <w:sz w:val="12"/>
                <w:szCs w:val="12"/>
              </w:rPr>
            </w:pPr>
          </w:p>
        </w:tc>
        <w:tc>
          <w:tcPr>
            <w:tcW w:w="566" w:type="dxa"/>
            <w:tcBorders>
              <w:top w:val="single" w:sz="4" w:space="0" w:color="auto"/>
              <w:bottom w:val="single" w:sz="6" w:space="0" w:color="auto"/>
            </w:tcBorders>
          </w:tcPr>
          <w:p w14:paraId="2B22A320"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tcPr>
          <w:p w14:paraId="6AD8DC76" w14:textId="77777777" w:rsidR="00E2691A" w:rsidRPr="00AE5A77" w:rsidRDefault="00E2691A" w:rsidP="006F52D3">
            <w:pPr>
              <w:keepNext/>
              <w:keepLines/>
              <w:spacing w:after="0"/>
              <w:jc w:val="center"/>
              <w:rPr>
                <w:rFonts w:ascii="Arial" w:hAnsi="Arial"/>
                <w:sz w:val="12"/>
                <w:szCs w:val="12"/>
                <w:lang w:val="fr-FR"/>
              </w:rPr>
            </w:pPr>
          </w:p>
        </w:tc>
        <w:tc>
          <w:tcPr>
            <w:tcW w:w="258" w:type="dxa"/>
            <w:tcBorders>
              <w:bottom w:val="single" w:sz="6" w:space="0" w:color="auto"/>
            </w:tcBorders>
          </w:tcPr>
          <w:p w14:paraId="1C8E92E8" w14:textId="77777777" w:rsidR="00E2691A" w:rsidRPr="00AE5A77" w:rsidRDefault="00E2691A" w:rsidP="006F52D3">
            <w:pPr>
              <w:keepNext/>
              <w:keepLines/>
              <w:spacing w:after="0"/>
              <w:jc w:val="center"/>
              <w:rPr>
                <w:rFonts w:ascii="Arial" w:hAnsi="Arial"/>
                <w:sz w:val="12"/>
                <w:szCs w:val="12"/>
              </w:rPr>
            </w:pPr>
          </w:p>
        </w:tc>
        <w:tc>
          <w:tcPr>
            <w:tcW w:w="549" w:type="dxa"/>
            <w:tcBorders>
              <w:top w:val="single" w:sz="4" w:space="0" w:color="auto"/>
              <w:bottom w:val="single" w:sz="6" w:space="0" w:color="auto"/>
            </w:tcBorders>
          </w:tcPr>
          <w:p w14:paraId="24A68176" w14:textId="77777777" w:rsidR="00E2691A" w:rsidRPr="00AE5A77" w:rsidRDefault="00E2691A" w:rsidP="006F52D3">
            <w:pPr>
              <w:keepNext/>
              <w:keepLines/>
              <w:spacing w:after="0"/>
              <w:jc w:val="center"/>
              <w:rPr>
                <w:rFonts w:ascii="Arial" w:hAnsi="Arial"/>
                <w:sz w:val="12"/>
                <w:szCs w:val="12"/>
                <w:lang w:val="fr-FR"/>
              </w:rPr>
            </w:pPr>
          </w:p>
        </w:tc>
        <w:tc>
          <w:tcPr>
            <w:tcW w:w="549" w:type="dxa"/>
            <w:gridSpan w:val="2"/>
            <w:tcBorders>
              <w:top w:val="single" w:sz="4" w:space="0" w:color="auto"/>
              <w:bottom w:val="single" w:sz="6" w:space="0" w:color="auto"/>
            </w:tcBorders>
          </w:tcPr>
          <w:p w14:paraId="22C141AB" w14:textId="77777777" w:rsidR="00E2691A" w:rsidRPr="00AE5A77" w:rsidRDefault="00E2691A" w:rsidP="006F52D3">
            <w:pPr>
              <w:keepNext/>
              <w:keepLines/>
              <w:spacing w:after="0"/>
              <w:jc w:val="center"/>
              <w:rPr>
                <w:rFonts w:ascii="Arial" w:hAnsi="Arial"/>
                <w:sz w:val="12"/>
                <w:szCs w:val="12"/>
                <w:lang w:val="fr-FR"/>
              </w:rPr>
            </w:pPr>
          </w:p>
        </w:tc>
        <w:tc>
          <w:tcPr>
            <w:tcW w:w="306" w:type="dxa"/>
            <w:gridSpan w:val="3"/>
            <w:tcBorders>
              <w:bottom w:val="single" w:sz="6" w:space="0" w:color="auto"/>
            </w:tcBorders>
          </w:tcPr>
          <w:p w14:paraId="6B0100A1" w14:textId="77777777" w:rsidR="00E2691A" w:rsidRPr="00AE5A77" w:rsidRDefault="00E2691A" w:rsidP="006F52D3">
            <w:pPr>
              <w:keepNext/>
              <w:keepLines/>
              <w:spacing w:after="0"/>
              <w:jc w:val="center"/>
              <w:rPr>
                <w:rFonts w:ascii="Arial" w:hAnsi="Arial"/>
                <w:sz w:val="12"/>
                <w:szCs w:val="12"/>
              </w:rPr>
            </w:pPr>
          </w:p>
        </w:tc>
        <w:tc>
          <w:tcPr>
            <w:tcW w:w="567" w:type="dxa"/>
            <w:tcBorders>
              <w:top w:val="single" w:sz="4" w:space="0" w:color="auto"/>
              <w:bottom w:val="single" w:sz="6" w:space="0" w:color="auto"/>
            </w:tcBorders>
            <w:shd w:val="clear" w:color="auto" w:fill="auto"/>
          </w:tcPr>
          <w:p w14:paraId="20821395"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shd w:val="clear" w:color="auto" w:fill="auto"/>
          </w:tcPr>
          <w:p w14:paraId="3935EE9B" w14:textId="77777777" w:rsidR="00E2691A" w:rsidRPr="00AE5A77" w:rsidRDefault="00E2691A" w:rsidP="006F52D3">
            <w:pPr>
              <w:keepNext/>
              <w:keepLines/>
              <w:spacing w:after="0"/>
              <w:jc w:val="center"/>
              <w:rPr>
                <w:rFonts w:ascii="Arial" w:hAnsi="Arial"/>
                <w:sz w:val="12"/>
                <w:szCs w:val="12"/>
                <w:lang w:val="fr-FR"/>
              </w:rPr>
            </w:pPr>
          </w:p>
        </w:tc>
        <w:tc>
          <w:tcPr>
            <w:tcW w:w="255" w:type="dxa"/>
            <w:tcBorders>
              <w:bottom w:val="single" w:sz="6" w:space="0" w:color="auto"/>
            </w:tcBorders>
          </w:tcPr>
          <w:p w14:paraId="650F81FA" w14:textId="77777777" w:rsidR="00E2691A" w:rsidRPr="00AE5A77" w:rsidRDefault="00E2691A" w:rsidP="006F52D3">
            <w:pPr>
              <w:keepNext/>
              <w:keepLines/>
              <w:spacing w:after="0"/>
              <w:jc w:val="center"/>
              <w:rPr>
                <w:rFonts w:ascii="Arial" w:hAnsi="Arial"/>
                <w:sz w:val="12"/>
                <w:szCs w:val="12"/>
              </w:rPr>
            </w:pPr>
          </w:p>
        </w:tc>
        <w:tc>
          <w:tcPr>
            <w:tcW w:w="578" w:type="dxa"/>
            <w:gridSpan w:val="2"/>
            <w:tcBorders>
              <w:top w:val="single" w:sz="4" w:space="0" w:color="auto"/>
              <w:bottom w:val="single" w:sz="6" w:space="0" w:color="auto"/>
            </w:tcBorders>
            <w:shd w:val="clear" w:color="auto" w:fill="auto"/>
          </w:tcPr>
          <w:p w14:paraId="1EFA5393" w14:textId="77777777" w:rsidR="00E2691A" w:rsidRPr="00AE5A77" w:rsidRDefault="00E2691A" w:rsidP="006F52D3">
            <w:pPr>
              <w:keepNext/>
              <w:keepLines/>
              <w:spacing w:after="0"/>
              <w:jc w:val="center"/>
              <w:rPr>
                <w:rFonts w:ascii="Arial" w:hAnsi="Arial"/>
                <w:sz w:val="12"/>
                <w:szCs w:val="12"/>
                <w:lang w:val="fr-FR"/>
              </w:rPr>
            </w:pPr>
          </w:p>
        </w:tc>
        <w:tc>
          <w:tcPr>
            <w:tcW w:w="578" w:type="dxa"/>
            <w:tcBorders>
              <w:top w:val="single" w:sz="4" w:space="0" w:color="auto"/>
              <w:bottom w:val="single" w:sz="6" w:space="0" w:color="auto"/>
            </w:tcBorders>
            <w:shd w:val="clear" w:color="auto" w:fill="auto"/>
          </w:tcPr>
          <w:p w14:paraId="0464FCA2" w14:textId="77777777" w:rsidR="00E2691A" w:rsidRPr="00AE5A77" w:rsidRDefault="00E2691A" w:rsidP="006F52D3">
            <w:pPr>
              <w:keepNext/>
              <w:keepLines/>
              <w:spacing w:after="0"/>
              <w:jc w:val="center"/>
              <w:rPr>
                <w:rFonts w:ascii="Arial" w:hAnsi="Arial"/>
                <w:sz w:val="12"/>
                <w:szCs w:val="12"/>
                <w:lang w:val="fr-FR"/>
              </w:rPr>
            </w:pPr>
          </w:p>
        </w:tc>
        <w:tc>
          <w:tcPr>
            <w:tcW w:w="255" w:type="dxa"/>
            <w:tcBorders>
              <w:bottom w:val="single" w:sz="6" w:space="0" w:color="auto"/>
            </w:tcBorders>
          </w:tcPr>
          <w:p w14:paraId="313C783E" w14:textId="77777777" w:rsidR="00E2691A" w:rsidRPr="00AE5A77" w:rsidRDefault="00E2691A" w:rsidP="006F52D3">
            <w:pPr>
              <w:keepNext/>
              <w:keepLines/>
              <w:spacing w:after="0"/>
              <w:jc w:val="center"/>
              <w:rPr>
                <w:rFonts w:ascii="Arial" w:hAnsi="Arial"/>
                <w:sz w:val="12"/>
                <w:szCs w:val="12"/>
              </w:rPr>
            </w:pPr>
          </w:p>
        </w:tc>
        <w:tc>
          <w:tcPr>
            <w:tcW w:w="593" w:type="dxa"/>
            <w:tcBorders>
              <w:top w:val="single" w:sz="4" w:space="0" w:color="auto"/>
              <w:bottom w:val="single" w:sz="6" w:space="0" w:color="auto"/>
            </w:tcBorders>
            <w:shd w:val="clear" w:color="auto" w:fill="auto"/>
          </w:tcPr>
          <w:p w14:paraId="77DDAE7F" w14:textId="77777777" w:rsidR="00E2691A" w:rsidRPr="00AE5A77" w:rsidRDefault="00E2691A" w:rsidP="006F52D3">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
          <w:p w14:paraId="0E7C4563" w14:textId="77777777" w:rsidR="00E2691A" w:rsidRPr="00AE5A77" w:rsidRDefault="00E2691A" w:rsidP="006F52D3">
            <w:pPr>
              <w:keepNext/>
              <w:keepLines/>
              <w:spacing w:after="0"/>
              <w:jc w:val="center"/>
              <w:rPr>
                <w:rFonts w:ascii="Arial" w:hAnsi="Arial"/>
                <w:sz w:val="12"/>
                <w:szCs w:val="12"/>
                <w:lang w:val="fr-FR"/>
              </w:rPr>
            </w:pPr>
          </w:p>
        </w:tc>
      </w:tr>
      <w:tr w:rsidR="00E2691A" w:rsidRPr="00AE5A77" w14:paraId="4E7EC2F8" w14:textId="77777777" w:rsidTr="006F52D3">
        <w:trPr>
          <w:cantSplit/>
          <w:trHeight w:val="113"/>
        </w:trPr>
        <w:tc>
          <w:tcPr>
            <w:tcW w:w="505" w:type="dxa"/>
            <w:tcBorders>
              <w:right w:val="single" w:sz="6" w:space="0" w:color="auto"/>
            </w:tcBorders>
          </w:tcPr>
          <w:p w14:paraId="232E7BC7" w14:textId="77777777" w:rsidR="00E2691A" w:rsidRPr="00AE5A77" w:rsidRDefault="00E2691A" w:rsidP="006F52D3">
            <w:pPr>
              <w:keepNext/>
              <w:keepLines/>
              <w:spacing w:after="0"/>
              <w:jc w:val="center"/>
              <w:rPr>
                <w:rFonts w:ascii="Arial" w:hAnsi="Arial"/>
                <w:sz w:val="12"/>
                <w:szCs w:val="12"/>
              </w:rPr>
            </w:pPr>
          </w:p>
        </w:tc>
        <w:tc>
          <w:tcPr>
            <w:tcW w:w="566" w:type="dxa"/>
            <w:tcBorders>
              <w:left w:val="single" w:sz="6" w:space="0" w:color="auto"/>
            </w:tcBorders>
          </w:tcPr>
          <w:p w14:paraId="494F4840" w14:textId="77777777" w:rsidR="00E2691A" w:rsidRPr="00AE5A77" w:rsidRDefault="00E2691A" w:rsidP="006F52D3">
            <w:pPr>
              <w:keepNext/>
              <w:keepLines/>
              <w:spacing w:after="0"/>
              <w:jc w:val="center"/>
              <w:rPr>
                <w:rFonts w:ascii="Arial" w:hAnsi="Arial"/>
                <w:sz w:val="12"/>
                <w:szCs w:val="12"/>
              </w:rPr>
            </w:pPr>
          </w:p>
        </w:tc>
        <w:tc>
          <w:tcPr>
            <w:tcW w:w="566" w:type="dxa"/>
            <w:tcBorders>
              <w:right w:val="single" w:sz="6" w:space="0" w:color="auto"/>
            </w:tcBorders>
          </w:tcPr>
          <w:p w14:paraId="0193999E" w14:textId="77777777" w:rsidR="00E2691A" w:rsidRPr="00AE5A77" w:rsidRDefault="00E2691A"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678F820" w14:textId="77777777" w:rsidR="00E2691A" w:rsidRPr="00AE5A77" w:rsidRDefault="00E2691A" w:rsidP="006F52D3">
            <w:pPr>
              <w:keepNext/>
              <w:keepLines/>
              <w:spacing w:after="0"/>
              <w:jc w:val="center"/>
              <w:rPr>
                <w:rFonts w:ascii="Arial" w:hAnsi="Arial"/>
                <w:sz w:val="12"/>
                <w:szCs w:val="12"/>
              </w:rPr>
            </w:pPr>
          </w:p>
        </w:tc>
        <w:tc>
          <w:tcPr>
            <w:tcW w:w="257" w:type="dxa"/>
            <w:tcBorders>
              <w:top w:val="single" w:sz="6" w:space="0" w:color="auto"/>
            </w:tcBorders>
          </w:tcPr>
          <w:p w14:paraId="39D3A02B" w14:textId="77777777" w:rsidR="00E2691A" w:rsidRPr="00AE5A77"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06B46DF9"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top w:val="single" w:sz="6" w:space="0" w:color="auto"/>
              <w:bottom w:val="single" w:sz="4" w:space="0" w:color="auto"/>
            </w:tcBorders>
          </w:tcPr>
          <w:p w14:paraId="52EBAB3E" w14:textId="77777777" w:rsidR="00E2691A" w:rsidRPr="00AE5A77" w:rsidRDefault="00E2691A" w:rsidP="006F52D3">
            <w:pPr>
              <w:keepNext/>
              <w:keepLines/>
              <w:spacing w:after="0"/>
              <w:jc w:val="center"/>
              <w:rPr>
                <w:rFonts w:ascii="Arial" w:hAnsi="Arial"/>
                <w:sz w:val="12"/>
                <w:szCs w:val="12"/>
                <w:lang w:val="fr-FR"/>
              </w:rPr>
            </w:pPr>
          </w:p>
        </w:tc>
        <w:tc>
          <w:tcPr>
            <w:tcW w:w="258" w:type="dxa"/>
            <w:tcBorders>
              <w:top w:val="single" w:sz="6" w:space="0" w:color="auto"/>
            </w:tcBorders>
          </w:tcPr>
          <w:p w14:paraId="361555CC" w14:textId="77777777" w:rsidR="00E2691A" w:rsidRPr="00AE5A77" w:rsidRDefault="00E2691A" w:rsidP="006F52D3">
            <w:pPr>
              <w:keepNext/>
              <w:keepLines/>
              <w:spacing w:after="0"/>
              <w:jc w:val="center"/>
              <w:rPr>
                <w:rFonts w:ascii="Arial" w:hAnsi="Arial"/>
                <w:sz w:val="12"/>
                <w:szCs w:val="12"/>
              </w:rPr>
            </w:pPr>
          </w:p>
        </w:tc>
        <w:tc>
          <w:tcPr>
            <w:tcW w:w="549" w:type="dxa"/>
            <w:tcBorders>
              <w:top w:val="single" w:sz="6" w:space="0" w:color="auto"/>
              <w:bottom w:val="single" w:sz="4" w:space="0" w:color="auto"/>
            </w:tcBorders>
          </w:tcPr>
          <w:p w14:paraId="6B8938A4" w14:textId="77777777" w:rsidR="00E2691A" w:rsidRPr="00AE5A77" w:rsidRDefault="00E2691A" w:rsidP="006F52D3">
            <w:pPr>
              <w:keepNext/>
              <w:keepLines/>
              <w:spacing w:after="0"/>
              <w:jc w:val="center"/>
              <w:rPr>
                <w:rFonts w:ascii="Arial" w:hAnsi="Arial"/>
                <w:sz w:val="12"/>
                <w:szCs w:val="12"/>
                <w:lang w:val="fr-FR"/>
              </w:rPr>
            </w:pPr>
          </w:p>
        </w:tc>
        <w:tc>
          <w:tcPr>
            <w:tcW w:w="549" w:type="dxa"/>
            <w:gridSpan w:val="2"/>
            <w:tcBorders>
              <w:top w:val="single" w:sz="6" w:space="0" w:color="auto"/>
              <w:bottom w:val="single" w:sz="4" w:space="0" w:color="auto"/>
            </w:tcBorders>
          </w:tcPr>
          <w:p w14:paraId="0A4EDB00" w14:textId="77777777" w:rsidR="00E2691A" w:rsidRPr="00AE5A77" w:rsidRDefault="00E2691A" w:rsidP="006F52D3">
            <w:pPr>
              <w:keepNext/>
              <w:keepLines/>
              <w:spacing w:after="0"/>
              <w:jc w:val="center"/>
              <w:rPr>
                <w:rFonts w:ascii="Arial" w:hAnsi="Arial"/>
                <w:sz w:val="12"/>
                <w:szCs w:val="12"/>
                <w:lang w:val="fr-FR"/>
              </w:rPr>
            </w:pPr>
          </w:p>
        </w:tc>
        <w:tc>
          <w:tcPr>
            <w:tcW w:w="306" w:type="dxa"/>
            <w:gridSpan w:val="3"/>
            <w:tcBorders>
              <w:top w:val="single" w:sz="6" w:space="0" w:color="auto"/>
            </w:tcBorders>
          </w:tcPr>
          <w:p w14:paraId="0E344660" w14:textId="77777777" w:rsidR="00E2691A" w:rsidRPr="00AE5A77" w:rsidRDefault="00E2691A" w:rsidP="006F52D3">
            <w:pPr>
              <w:keepNext/>
              <w:keepLines/>
              <w:spacing w:after="0"/>
              <w:jc w:val="center"/>
              <w:rPr>
                <w:rFonts w:ascii="Arial" w:hAnsi="Arial"/>
                <w:sz w:val="12"/>
                <w:szCs w:val="12"/>
              </w:rPr>
            </w:pPr>
          </w:p>
        </w:tc>
        <w:tc>
          <w:tcPr>
            <w:tcW w:w="567" w:type="dxa"/>
            <w:tcBorders>
              <w:top w:val="single" w:sz="6" w:space="0" w:color="auto"/>
              <w:bottom w:val="single" w:sz="4" w:space="0" w:color="auto"/>
            </w:tcBorders>
            <w:shd w:val="clear" w:color="auto" w:fill="auto"/>
          </w:tcPr>
          <w:p w14:paraId="067C8D45"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top w:val="single" w:sz="6" w:space="0" w:color="auto"/>
              <w:bottom w:val="single" w:sz="4" w:space="0" w:color="auto"/>
            </w:tcBorders>
            <w:shd w:val="clear" w:color="auto" w:fill="auto"/>
          </w:tcPr>
          <w:p w14:paraId="734452F9" w14:textId="77777777" w:rsidR="00E2691A" w:rsidRPr="00AE5A77" w:rsidRDefault="00E2691A" w:rsidP="006F52D3">
            <w:pPr>
              <w:keepNext/>
              <w:keepLines/>
              <w:spacing w:after="0"/>
              <w:jc w:val="center"/>
              <w:rPr>
                <w:rFonts w:ascii="Arial" w:hAnsi="Arial"/>
                <w:sz w:val="12"/>
                <w:szCs w:val="12"/>
                <w:lang w:val="fr-FR"/>
              </w:rPr>
            </w:pPr>
          </w:p>
        </w:tc>
        <w:tc>
          <w:tcPr>
            <w:tcW w:w="255" w:type="dxa"/>
            <w:tcBorders>
              <w:top w:val="single" w:sz="6" w:space="0" w:color="auto"/>
            </w:tcBorders>
          </w:tcPr>
          <w:p w14:paraId="1F302287" w14:textId="77777777" w:rsidR="00E2691A" w:rsidRPr="00AE5A77" w:rsidRDefault="00E2691A" w:rsidP="006F52D3">
            <w:pPr>
              <w:keepNext/>
              <w:keepLines/>
              <w:spacing w:after="0"/>
              <w:jc w:val="center"/>
              <w:rPr>
                <w:rFonts w:ascii="Arial" w:hAnsi="Arial"/>
                <w:sz w:val="12"/>
                <w:szCs w:val="12"/>
              </w:rPr>
            </w:pPr>
          </w:p>
        </w:tc>
        <w:tc>
          <w:tcPr>
            <w:tcW w:w="578" w:type="dxa"/>
            <w:gridSpan w:val="2"/>
            <w:tcBorders>
              <w:top w:val="single" w:sz="6" w:space="0" w:color="auto"/>
              <w:bottom w:val="single" w:sz="4" w:space="0" w:color="auto"/>
            </w:tcBorders>
            <w:shd w:val="clear" w:color="auto" w:fill="auto"/>
          </w:tcPr>
          <w:p w14:paraId="14A9697D" w14:textId="77777777" w:rsidR="00E2691A" w:rsidRPr="00AE5A77" w:rsidRDefault="00E2691A" w:rsidP="006F52D3">
            <w:pPr>
              <w:keepNext/>
              <w:keepLines/>
              <w:spacing w:after="0"/>
              <w:jc w:val="center"/>
              <w:rPr>
                <w:rFonts w:ascii="Arial" w:hAnsi="Arial"/>
                <w:sz w:val="12"/>
                <w:szCs w:val="12"/>
                <w:lang w:val="fr-FR"/>
              </w:rPr>
            </w:pPr>
          </w:p>
        </w:tc>
        <w:tc>
          <w:tcPr>
            <w:tcW w:w="578" w:type="dxa"/>
            <w:tcBorders>
              <w:top w:val="single" w:sz="6" w:space="0" w:color="auto"/>
              <w:bottom w:val="single" w:sz="4" w:space="0" w:color="auto"/>
            </w:tcBorders>
            <w:shd w:val="clear" w:color="auto" w:fill="auto"/>
          </w:tcPr>
          <w:p w14:paraId="4240AF16" w14:textId="77777777" w:rsidR="00E2691A" w:rsidRPr="00AE5A77" w:rsidRDefault="00E2691A" w:rsidP="006F52D3">
            <w:pPr>
              <w:keepNext/>
              <w:keepLines/>
              <w:spacing w:after="0"/>
              <w:jc w:val="center"/>
              <w:rPr>
                <w:rFonts w:ascii="Arial" w:hAnsi="Arial"/>
                <w:sz w:val="12"/>
                <w:szCs w:val="12"/>
                <w:lang w:val="fr-FR"/>
              </w:rPr>
            </w:pPr>
          </w:p>
        </w:tc>
        <w:tc>
          <w:tcPr>
            <w:tcW w:w="255" w:type="dxa"/>
            <w:tcBorders>
              <w:top w:val="single" w:sz="6" w:space="0" w:color="auto"/>
            </w:tcBorders>
          </w:tcPr>
          <w:p w14:paraId="4689AE31" w14:textId="77777777" w:rsidR="00E2691A" w:rsidRPr="00AE5A77" w:rsidRDefault="00E2691A" w:rsidP="006F52D3">
            <w:pPr>
              <w:keepNext/>
              <w:keepLines/>
              <w:spacing w:after="0"/>
              <w:jc w:val="center"/>
              <w:rPr>
                <w:rFonts w:ascii="Arial" w:hAnsi="Arial"/>
                <w:sz w:val="12"/>
                <w:szCs w:val="12"/>
              </w:rPr>
            </w:pPr>
          </w:p>
        </w:tc>
        <w:tc>
          <w:tcPr>
            <w:tcW w:w="593" w:type="dxa"/>
            <w:tcBorders>
              <w:top w:val="single" w:sz="6" w:space="0" w:color="auto"/>
              <w:bottom w:val="single" w:sz="6" w:space="0" w:color="auto"/>
              <w:right w:val="single" w:sz="6" w:space="0" w:color="auto"/>
            </w:tcBorders>
            <w:shd w:val="clear" w:color="auto" w:fill="auto"/>
          </w:tcPr>
          <w:p w14:paraId="2AEC676B" w14:textId="77777777" w:rsidR="00E2691A" w:rsidRPr="00AE5A77" w:rsidRDefault="00E2691A" w:rsidP="006F52D3">
            <w:pPr>
              <w:keepNext/>
              <w:keepLines/>
              <w:spacing w:after="0"/>
              <w:jc w:val="center"/>
              <w:rPr>
                <w:rFonts w:ascii="Arial" w:hAnsi="Arial"/>
                <w:sz w:val="12"/>
                <w:szCs w:val="12"/>
                <w:lang w:val="fr-FR"/>
              </w:rPr>
            </w:pPr>
          </w:p>
        </w:tc>
        <w:tc>
          <w:tcPr>
            <w:tcW w:w="593" w:type="dxa"/>
            <w:gridSpan w:val="2"/>
            <w:tcBorders>
              <w:left w:val="single" w:sz="6" w:space="0" w:color="auto"/>
              <w:bottom w:val="single" w:sz="6" w:space="0" w:color="auto"/>
            </w:tcBorders>
            <w:shd w:val="clear" w:color="auto" w:fill="auto"/>
          </w:tcPr>
          <w:p w14:paraId="4A4830A3" w14:textId="77777777" w:rsidR="00E2691A" w:rsidRPr="00AE5A77" w:rsidRDefault="00E2691A" w:rsidP="006F52D3">
            <w:pPr>
              <w:keepNext/>
              <w:keepLines/>
              <w:spacing w:after="0"/>
              <w:jc w:val="center"/>
              <w:rPr>
                <w:rFonts w:ascii="Arial" w:hAnsi="Arial"/>
                <w:sz w:val="12"/>
                <w:szCs w:val="12"/>
                <w:lang w:val="fr-FR"/>
              </w:rPr>
            </w:pPr>
          </w:p>
        </w:tc>
      </w:tr>
      <w:tr w:rsidR="00E2691A" w:rsidRPr="001E3AC9" w14:paraId="217C8231" w14:textId="77777777" w:rsidTr="006F52D3">
        <w:trPr>
          <w:cantSplit/>
        </w:trPr>
        <w:tc>
          <w:tcPr>
            <w:tcW w:w="505" w:type="dxa"/>
            <w:tcBorders>
              <w:right w:val="single" w:sz="6" w:space="0" w:color="auto"/>
            </w:tcBorders>
          </w:tcPr>
          <w:p w14:paraId="700A7131"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6" w:space="0" w:color="auto"/>
            </w:tcBorders>
          </w:tcPr>
          <w:p w14:paraId="5BA5617B"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tcPr>
          <w:p w14:paraId="72998F1C"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tcPr>
          <w:p w14:paraId="081426CD"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0821433E"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7F1D60E9"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URSP</w:t>
            </w:r>
          </w:p>
        </w:tc>
        <w:tc>
          <w:tcPr>
            <w:tcW w:w="258" w:type="dxa"/>
            <w:tcBorders>
              <w:left w:val="single" w:sz="4" w:space="0" w:color="auto"/>
              <w:right w:val="single" w:sz="4" w:space="0" w:color="auto"/>
            </w:tcBorders>
          </w:tcPr>
          <w:p w14:paraId="251BBE1C"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34590E91"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TN3GPPSNN</w:t>
            </w:r>
          </w:p>
        </w:tc>
        <w:tc>
          <w:tcPr>
            <w:tcW w:w="306" w:type="dxa"/>
            <w:gridSpan w:val="3"/>
            <w:tcBorders>
              <w:left w:val="single" w:sz="4" w:space="0" w:color="auto"/>
              <w:right w:val="single" w:sz="4" w:space="0" w:color="auto"/>
            </w:tcBorders>
          </w:tcPr>
          <w:p w14:paraId="579094B6"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60A5E142"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CAG</w:t>
            </w:r>
          </w:p>
        </w:tc>
        <w:tc>
          <w:tcPr>
            <w:tcW w:w="255" w:type="dxa"/>
            <w:tcBorders>
              <w:left w:val="single" w:sz="4" w:space="0" w:color="auto"/>
              <w:right w:val="single" w:sz="4" w:space="0" w:color="auto"/>
            </w:tcBorders>
          </w:tcPr>
          <w:p w14:paraId="56BF8455"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0C44852D"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EFS</w:t>
            </w:r>
            <w:r w:rsidRPr="001E3AC9">
              <w:rPr>
                <w:rFonts w:ascii="Arial" w:hAnsi="Arial"/>
                <w:sz w:val="18"/>
                <w:vertAlign w:val="subscript"/>
                <w:lang w:val="en-US"/>
              </w:rPr>
              <w:t>SOR-CMCI</w:t>
            </w:r>
          </w:p>
        </w:tc>
        <w:tc>
          <w:tcPr>
            <w:tcW w:w="255" w:type="dxa"/>
            <w:tcBorders>
              <w:left w:val="single" w:sz="4" w:space="0" w:color="auto"/>
              <w:right w:val="single" w:sz="4" w:space="0" w:color="auto"/>
            </w:tcBorders>
          </w:tcPr>
          <w:p w14:paraId="3BB5D016"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top w:val="single" w:sz="6" w:space="0" w:color="auto"/>
              <w:left w:val="single" w:sz="4" w:space="0" w:color="auto"/>
              <w:right w:val="single" w:sz="4" w:space="0" w:color="auto"/>
            </w:tcBorders>
            <w:shd w:val="clear" w:color="auto" w:fill="auto"/>
          </w:tcPr>
          <w:p w14:paraId="48FCB36F"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DRI</w:t>
            </w:r>
          </w:p>
        </w:tc>
      </w:tr>
      <w:tr w:rsidR="00E2691A" w:rsidRPr="001E3AC9" w14:paraId="4B06EC04" w14:textId="77777777" w:rsidTr="006F52D3">
        <w:trPr>
          <w:cantSplit/>
        </w:trPr>
        <w:tc>
          <w:tcPr>
            <w:tcW w:w="505" w:type="dxa"/>
            <w:tcBorders>
              <w:right w:val="single" w:sz="6" w:space="0" w:color="auto"/>
            </w:tcBorders>
          </w:tcPr>
          <w:p w14:paraId="409B559C"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6" w:space="0" w:color="auto"/>
            </w:tcBorders>
          </w:tcPr>
          <w:p w14:paraId="22302A46" w14:textId="77777777" w:rsidR="00E2691A" w:rsidRPr="001E3AC9" w:rsidRDefault="00E2691A" w:rsidP="006F52D3">
            <w:pPr>
              <w:keepNext/>
              <w:keepLines/>
              <w:spacing w:after="0"/>
              <w:jc w:val="center"/>
              <w:rPr>
                <w:rFonts w:ascii="Arial" w:hAnsi="Arial"/>
                <w:sz w:val="18"/>
                <w:szCs w:val="18"/>
              </w:rPr>
            </w:pPr>
          </w:p>
        </w:tc>
        <w:tc>
          <w:tcPr>
            <w:tcW w:w="566" w:type="dxa"/>
            <w:tcBorders>
              <w:right w:val="single" w:sz="6" w:space="0" w:color="auto"/>
            </w:tcBorders>
          </w:tcPr>
          <w:p w14:paraId="2CD288C9" w14:textId="77777777" w:rsidR="00E2691A" w:rsidRPr="001E3AC9" w:rsidRDefault="00E2691A" w:rsidP="006F52D3">
            <w:pPr>
              <w:keepNext/>
              <w:keepLines/>
              <w:spacing w:after="0"/>
              <w:jc w:val="center"/>
              <w:rPr>
                <w:rFonts w:ascii="Arial" w:hAnsi="Arial"/>
                <w:sz w:val="18"/>
                <w:szCs w:val="18"/>
              </w:rPr>
            </w:pPr>
          </w:p>
        </w:tc>
        <w:tc>
          <w:tcPr>
            <w:tcW w:w="567" w:type="dxa"/>
            <w:tcBorders>
              <w:left w:val="single" w:sz="6" w:space="0" w:color="auto"/>
            </w:tcBorders>
          </w:tcPr>
          <w:p w14:paraId="23D65A31"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
          <w:p w14:paraId="714ED51A"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78523556"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4F0B</w:t>
            </w:r>
            <w:r w:rsidRPr="001E3AC9">
              <w:rPr>
                <w:rFonts w:ascii="Arial" w:hAnsi="Arial" w:cs="Courier New"/>
                <w:sz w:val="18"/>
                <w:szCs w:val="18"/>
                <w:lang w:val="fr-FR"/>
              </w:rPr>
              <w:t>'</w:t>
            </w:r>
          </w:p>
        </w:tc>
        <w:tc>
          <w:tcPr>
            <w:tcW w:w="258" w:type="dxa"/>
            <w:tcBorders>
              <w:left w:val="single" w:sz="4" w:space="0" w:color="auto"/>
              <w:right w:val="single" w:sz="4" w:space="0" w:color="auto"/>
            </w:tcBorders>
          </w:tcPr>
          <w:p w14:paraId="04D51DDB"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7EE7068A"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4F0C</w:t>
            </w:r>
            <w:r w:rsidRPr="001E3AC9">
              <w:rPr>
                <w:rFonts w:ascii="Arial" w:hAnsi="Arial" w:cs="Courier New"/>
                <w:sz w:val="18"/>
                <w:szCs w:val="18"/>
                <w:lang w:val="fr-FR"/>
              </w:rPr>
              <w:t>'</w:t>
            </w:r>
          </w:p>
        </w:tc>
        <w:tc>
          <w:tcPr>
            <w:tcW w:w="306" w:type="dxa"/>
            <w:gridSpan w:val="3"/>
            <w:tcBorders>
              <w:left w:val="single" w:sz="4" w:space="0" w:color="auto"/>
              <w:right w:val="single" w:sz="4" w:space="0" w:color="auto"/>
            </w:tcBorders>
          </w:tcPr>
          <w:p w14:paraId="7FF2CDDF"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20D0DA07"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4F0D</w:t>
            </w:r>
            <w:r w:rsidRPr="001E3AC9">
              <w:rPr>
                <w:rFonts w:ascii="Arial" w:hAnsi="Arial" w:cs="Courier New"/>
                <w:sz w:val="18"/>
                <w:szCs w:val="18"/>
                <w:lang w:val="fr-FR"/>
              </w:rPr>
              <w:t>'</w:t>
            </w:r>
          </w:p>
        </w:tc>
        <w:tc>
          <w:tcPr>
            <w:tcW w:w="255" w:type="dxa"/>
            <w:tcBorders>
              <w:left w:val="single" w:sz="4" w:space="0" w:color="auto"/>
              <w:right w:val="single" w:sz="4" w:space="0" w:color="auto"/>
            </w:tcBorders>
          </w:tcPr>
          <w:p w14:paraId="0748F552" w14:textId="77777777" w:rsidR="00E2691A" w:rsidRPr="001E3AC9" w:rsidRDefault="00E2691A"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14F7F5CD"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4F0E</w:t>
            </w:r>
            <w:r w:rsidRPr="001E3AC9">
              <w:rPr>
                <w:rFonts w:ascii="Arial" w:hAnsi="Arial" w:cs="Courier New"/>
                <w:sz w:val="18"/>
                <w:szCs w:val="18"/>
                <w:lang w:val="fr-FR"/>
              </w:rPr>
              <w:t>'</w:t>
            </w:r>
          </w:p>
        </w:tc>
        <w:tc>
          <w:tcPr>
            <w:tcW w:w="255" w:type="dxa"/>
            <w:tcBorders>
              <w:left w:val="single" w:sz="4" w:space="0" w:color="auto"/>
              <w:right w:val="single" w:sz="4" w:space="0" w:color="auto"/>
            </w:tcBorders>
          </w:tcPr>
          <w:p w14:paraId="079D76FE" w14:textId="77777777" w:rsidR="00E2691A" w:rsidRPr="001E3AC9" w:rsidRDefault="00E2691A"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3EEAA69F" w14:textId="77777777" w:rsidR="00E2691A" w:rsidRPr="001E3AC9" w:rsidRDefault="00E2691A" w:rsidP="006F52D3">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4F0F</w:t>
            </w:r>
          </w:p>
        </w:tc>
      </w:tr>
      <w:tr w:rsidR="00E2691A" w:rsidRPr="00AE5A77" w14:paraId="7F63B21C" w14:textId="77777777" w:rsidTr="00E2691A">
        <w:tblPrEx>
          <w:tblW w:w="9242" w:type="dxa"/>
          <w:tblLayout w:type="fixed"/>
          <w:tblCellMar>
            <w:left w:w="28" w:type="dxa"/>
            <w:right w:w="28" w:type="dxa"/>
          </w:tblCellMar>
          <w:tblLook w:val="0000" w:firstRow="0" w:lastRow="0" w:firstColumn="0" w:lastColumn="0" w:noHBand="0" w:noVBand="0"/>
          <w:tblPrExChange w:id="325" w:author="Marquordt" w:date="2022-08-17T16:21:00Z">
            <w:tblPrEx>
              <w:tblW w:w="9242" w:type="dxa"/>
              <w:tblLayout w:type="fixed"/>
              <w:tblCellMar>
                <w:left w:w="28" w:type="dxa"/>
                <w:right w:w="28" w:type="dxa"/>
              </w:tblCellMar>
              <w:tblLook w:val="0000" w:firstRow="0" w:lastRow="0" w:firstColumn="0" w:lastColumn="0" w:noHBand="0" w:noVBand="0"/>
            </w:tblPrEx>
          </w:tblPrExChange>
        </w:tblPrEx>
        <w:trPr>
          <w:cantSplit/>
          <w:trHeight w:val="113"/>
          <w:trPrChange w:id="326" w:author="Marquordt" w:date="2022-08-17T16:21:00Z">
            <w:trPr>
              <w:cantSplit/>
              <w:trHeight w:val="113"/>
            </w:trPr>
          </w:trPrChange>
        </w:trPr>
        <w:tc>
          <w:tcPr>
            <w:tcW w:w="505" w:type="dxa"/>
            <w:tcBorders>
              <w:right w:val="single" w:sz="6" w:space="0" w:color="auto"/>
            </w:tcBorders>
            <w:tcPrChange w:id="327" w:author="Marquordt" w:date="2022-08-17T16:21:00Z">
              <w:tcPr>
                <w:tcW w:w="505" w:type="dxa"/>
                <w:tcBorders>
                  <w:right w:val="single" w:sz="6" w:space="0" w:color="auto"/>
                </w:tcBorders>
              </w:tcPr>
            </w:tcPrChange>
          </w:tcPr>
          <w:p w14:paraId="63992F84" w14:textId="77777777" w:rsidR="00E2691A" w:rsidRPr="00AE5A77" w:rsidRDefault="00E2691A" w:rsidP="006F52D3">
            <w:pPr>
              <w:keepNext/>
              <w:keepLines/>
              <w:spacing w:after="0"/>
              <w:jc w:val="center"/>
              <w:rPr>
                <w:rFonts w:ascii="Arial" w:hAnsi="Arial"/>
                <w:sz w:val="12"/>
                <w:szCs w:val="12"/>
              </w:rPr>
            </w:pPr>
          </w:p>
        </w:tc>
        <w:tc>
          <w:tcPr>
            <w:tcW w:w="566" w:type="dxa"/>
            <w:tcBorders>
              <w:left w:val="single" w:sz="6" w:space="0" w:color="auto"/>
            </w:tcBorders>
            <w:tcPrChange w:id="328" w:author="Marquordt" w:date="2022-08-17T16:21:00Z">
              <w:tcPr>
                <w:tcW w:w="566" w:type="dxa"/>
                <w:tcBorders>
                  <w:left w:val="single" w:sz="6" w:space="0" w:color="auto"/>
                </w:tcBorders>
              </w:tcPr>
            </w:tcPrChange>
          </w:tcPr>
          <w:p w14:paraId="06C0C189" w14:textId="77777777" w:rsidR="00E2691A" w:rsidRPr="00AE5A77" w:rsidRDefault="00E2691A" w:rsidP="006F52D3">
            <w:pPr>
              <w:keepNext/>
              <w:keepLines/>
              <w:spacing w:after="0"/>
              <w:jc w:val="center"/>
              <w:rPr>
                <w:rFonts w:ascii="Arial" w:hAnsi="Arial"/>
                <w:sz w:val="12"/>
                <w:szCs w:val="12"/>
              </w:rPr>
            </w:pPr>
          </w:p>
        </w:tc>
        <w:tc>
          <w:tcPr>
            <w:tcW w:w="566" w:type="dxa"/>
            <w:tcBorders>
              <w:right w:val="single" w:sz="6" w:space="0" w:color="auto"/>
            </w:tcBorders>
            <w:tcPrChange w:id="329" w:author="Marquordt" w:date="2022-08-17T16:21:00Z">
              <w:tcPr>
                <w:tcW w:w="566" w:type="dxa"/>
                <w:tcBorders>
                  <w:right w:val="single" w:sz="6" w:space="0" w:color="auto"/>
                </w:tcBorders>
              </w:tcPr>
            </w:tcPrChange>
          </w:tcPr>
          <w:p w14:paraId="2BCD4B6F" w14:textId="77777777" w:rsidR="00E2691A" w:rsidRPr="00AE5A77" w:rsidRDefault="00E2691A"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tcPrChange w:id="330" w:author="Marquordt" w:date="2022-08-17T16:21:00Z">
              <w:tcPr>
                <w:tcW w:w="567" w:type="dxa"/>
                <w:tcBorders>
                  <w:left w:val="single" w:sz="6" w:space="0" w:color="auto"/>
                  <w:bottom w:val="single" w:sz="6" w:space="0" w:color="auto"/>
                </w:tcBorders>
              </w:tcPr>
            </w:tcPrChange>
          </w:tcPr>
          <w:p w14:paraId="7DD3B0AB" w14:textId="77777777" w:rsidR="00E2691A" w:rsidRPr="00AE5A77" w:rsidRDefault="00E2691A" w:rsidP="006F52D3">
            <w:pPr>
              <w:keepNext/>
              <w:keepLines/>
              <w:spacing w:after="0"/>
              <w:jc w:val="center"/>
              <w:rPr>
                <w:rFonts w:ascii="Arial" w:hAnsi="Arial"/>
                <w:sz w:val="12"/>
                <w:szCs w:val="12"/>
              </w:rPr>
            </w:pPr>
          </w:p>
        </w:tc>
        <w:tc>
          <w:tcPr>
            <w:tcW w:w="257" w:type="dxa"/>
            <w:tcBorders>
              <w:bottom w:val="single" w:sz="6" w:space="0" w:color="auto"/>
            </w:tcBorders>
            <w:tcPrChange w:id="331" w:author="Marquordt" w:date="2022-08-17T16:21:00Z">
              <w:tcPr>
                <w:tcW w:w="257" w:type="dxa"/>
                <w:tcBorders>
                  <w:bottom w:val="single" w:sz="6" w:space="0" w:color="auto"/>
                </w:tcBorders>
              </w:tcPr>
            </w:tcPrChange>
          </w:tcPr>
          <w:p w14:paraId="3D2D9E09" w14:textId="77777777" w:rsidR="00E2691A" w:rsidRPr="00AE5A77" w:rsidRDefault="00E2691A" w:rsidP="006F52D3">
            <w:pPr>
              <w:keepNext/>
              <w:keepLines/>
              <w:spacing w:after="0"/>
              <w:jc w:val="center"/>
              <w:rPr>
                <w:rFonts w:ascii="Arial" w:hAnsi="Arial"/>
                <w:sz w:val="12"/>
                <w:szCs w:val="12"/>
              </w:rPr>
            </w:pPr>
          </w:p>
        </w:tc>
        <w:tc>
          <w:tcPr>
            <w:tcW w:w="566" w:type="dxa"/>
            <w:tcBorders>
              <w:top w:val="single" w:sz="4" w:space="0" w:color="auto"/>
              <w:bottom w:val="single" w:sz="6" w:space="0" w:color="auto"/>
            </w:tcBorders>
            <w:tcPrChange w:id="332" w:author="Marquordt" w:date="2022-08-17T16:21:00Z">
              <w:tcPr>
                <w:tcW w:w="566" w:type="dxa"/>
                <w:tcBorders>
                  <w:top w:val="single" w:sz="4" w:space="0" w:color="auto"/>
                  <w:bottom w:val="single" w:sz="6" w:space="0" w:color="auto"/>
                </w:tcBorders>
              </w:tcPr>
            </w:tcPrChange>
          </w:tcPr>
          <w:p w14:paraId="1A149A4F"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tcPrChange w:id="333" w:author="Marquordt" w:date="2022-08-17T16:21:00Z">
              <w:tcPr>
                <w:tcW w:w="567" w:type="dxa"/>
                <w:tcBorders>
                  <w:top w:val="single" w:sz="4" w:space="0" w:color="auto"/>
                  <w:bottom w:val="single" w:sz="6" w:space="0" w:color="auto"/>
                </w:tcBorders>
              </w:tcPr>
            </w:tcPrChange>
          </w:tcPr>
          <w:p w14:paraId="237096C7" w14:textId="77777777" w:rsidR="00E2691A" w:rsidRPr="00AE5A77" w:rsidRDefault="00E2691A" w:rsidP="006F52D3">
            <w:pPr>
              <w:keepNext/>
              <w:keepLines/>
              <w:spacing w:after="0"/>
              <w:jc w:val="center"/>
              <w:rPr>
                <w:rFonts w:ascii="Arial" w:hAnsi="Arial"/>
                <w:sz w:val="12"/>
                <w:szCs w:val="12"/>
                <w:lang w:val="fr-FR"/>
              </w:rPr>
            </w:pPr>
          </w:p>
        </w:tc>
        <w:tc>
          <w:tcPr>
            <w:tcW w:w="258" w:type="dxa"/>
            <w:tcBorders>
              <w:bottom w:val="single" w:sz="6" w:space="0" w:color="auto"/>
            </w:tcBorders>
            <w:tcPrChange w:id="334" w:author="Marquordt" w:date="2022-08-17T16:21:00Z">
              <w:tcPr>
                <w:tcW w:w="258" w:type="dxa"/>
                <w:tcBorders>
                  <w:bottom w:val="single" w:sz="6" w:space="0" w:color="auto"/>
                </w:tcBorders>
              </w:tcPr>
            </w:tcPrChange>
          </w:tcPr>
          <w:p w14:paraId="31550E1C" w14:textId="77777777" w:rsidR="00E2691A" w:rsidRPr="00AE5A77" w:rsidRDefault="00E2691A" w:rsidP="006F52D3">
            <w:pPr>
              <w:keepNext/>
              <w:keepLines/>
              <w:spacing w:after="0"/>
              <w:jc w:val="center"/>
              <w:rPr>
                <w:rFonts w:ascii="Arial" w:hAnsi="Arial"/>
                <w:sz w:val="12"/>
                <w:szCs w:val="12"/>
              </w:rPr>
            </w:pPr>
          </w:p>
        </w:tc>
        <w:tc>
          <w:tcPr>
            <w:tcW w:w="549" w:type="dxa"/>
            <w:tcBorders>
              <w:top w:val="single" w:sz="4" w:space="0" w:color="auto"/>
              <w:bottom w:val="single" w:sz="6" w:space="0" w:color="auto"/>
            </w:tcBorders>
            <w:tcPrChange w:id="335" w:author="Marquordt" w:date="2022-08-17T16:21:00Z">
              <w:tcPr>
                <w:tcW w:w="549" w:type="dxa"/>
                <w:tcBorders>
                  <w:top w:val="single" w:sz="4" w:space="0" w:color="auto"/>
                  <w:bottom w:val="single" w:sz="6" w:space="0" w:color="auto"/>
                </w:tcBorders>
              </w:tcPr>
            </w:tcPrChange>
          </w:tcPr>
          <w:p w14:paraId="270B1C65" w14:textId="77777777" w:rsidR="00E2691A" w:rsidRPr="00AE5A77" w:rsidRDefault="00E2691A" w:rsidP="006F52D3">
            <w:pPr>
              <w:keepNext/>
              <w:keepLines/>
              <w:spacing w:after="0"/>
              <w:jc w:val="center"/>
              <w:rPr>
                <w:rFonts w:ascii="Arial" w:hAnsi="Arial"/>
                <w:sz w:val="12"/>
                <w:szCs w:val="12"/>
                <w:lang w:val="fr-FR"/>
              </w:rPr>
            </w:pPr>
          </w:p>
        </w:tc>
        <w:tc>
          <w:tcPr>
            <w:tcW w:w="549" w:type="dxa"/>
            <w:gridSpan w:val="2"/>
            <w:tcBorders>
              <w:top w:val="single" w:sz="4" w:space="0" w:color="auto"/>
              <w:bottom w:val="single" w:sz="6" w:space="0" w:color="auto"/>
            </w:tcBorders>
            <w:tcPrChange w:id="336" w:author="Marquordt" w:date="2022-08-17T16:21:00Z">
              <w:tcPr>
                <w:tcW w:w="549" w:type="dxa"/>
                <w:gridSpan w:val="2"/>
                <w:tcBorders>
                  <w:top w:val="single" w:sz="4" w:space="0" w:color="auto"/>
                  <w:bottom w:val="single" w:sz="6" w:space="0" w:color="auto"/>
                </w:tcBorders>
              </w:tcPr>
            </w:tcPrChange>
          </w:tcPr>
          <w:p w14:paraId="704D0875" w14:textId="77777777" w:rsidR="00E2691A" w:rsidRPr="00AE5A77" w:rsidRDefault="00E2691A" w:rsidP="006F52D3">
            <w:pPr>
              <w:keepNext/>
              <w:keepLines/>
              <w:spacing w:after="0"/>
              <w:jc w:val="center"/>
              <w:rPr>
                <w:rFonts w:ascii="Arial" w:hAnsi="Arial"/>
                <w:sz w:val="12"/>
                <w:szCs w:val="12"/>
                <w:lang w:val="fr-FR"/>
              </w:rPr>
            </w:pPr>
          </w:p>
        </w:tc>
        <w:tc>
          <w:tcPr>
            <w:tcW w:w="306" w:type="dxa"/>
            <w:gridSpan w:val="3"/>
            <w:tcBorders>
              <w:bottom w:val="single" w:sz="6" w:space="0" w:color="auto"/>
            </w:tcBorders>
            <w:tcPrChange w:id="337" w:author="Marquordt" w:date="2022-08-17T16:21:00Z">
              <w:tcPr>
                <w:tcW w:w="306" w:type="dxa"/>
                <w:gridSpan w:val="3"/>
                <w:tcBorders>
                  <w:bottom w:val="single" w:sz="6" w:space="0" w:color="auto"/>
                </w:tcBorders>
              </w:tcPr>
            </w:tcPrChange>
          </w:tcPr>
          <w:p w14:paraId="564A726E" w14:textId="77777777" w:rsidR="00E2691A" w:rsidRPr="00AE5A77" w:rsidRDefault="00E2691A" w:rsidP="006F52D3">
            <w:pPr>
              <w:keepNext/>
              <w:keepLines/>
              <w:spacing w:after="0"/>
              <w:jc w:val="center"/>
              <w:rPr>
                <w:rFonts w:ascii="Arial" w:hAnsi="Arial"/>
                <w:sz w:val="12"/>
                <w:szCs w:val="12"/>
              </w:rPr>
            </w:pPr>
          </w:p>
        </w:tc>
        <w:tc>
          <w:tcPr>
            <w:tcW w:w="567" w:type="dxa"/>
            <w:tcBorders>
              <w:top w:val="single" w:sz="4" w:space="0" w:color="auto"/>
              <w:bottom w:val="single" w:sz="6" w:space="0" w:color="auto"/>
            </w:tcBorders>
            <w:shd w:val="clear" w:color="auto" w:fill="auto"/>
            <w:tcPrChange w:id="338" w:author="Marquordt" w:date="2022-08-17T16:21:00Z">
              <w:tcPr>
                <w:tcW w:w="567" w:type="dxa"/>
                <w:tcBorders>
                  <w:top w:val="single" w:sz="4" w:space="0" w:color="auto"/>
                  <w:bottom w:val="single" w:sz="6" w:space="0" w:color="auto"/>
                </w:tcBorders>
                <w:shd w:val="clear" w:color="auto" w:fill="auto"/>
              </w:tcPr>
            </w:tcPrChange>
          </w:tcPr>
          <w:p w14:paraId="0114BE9B"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Change w:id="339" w:author="Marquordt" w:date="2022-08-17T16:21:00Z">
              <w:tcPr>
                <w:tcW w:w="567" w:type="dxa"/>
                <w:tcBorders>
                  <w:top w:val="single" w:sz="4" w:space="0" w:color="auto"/>
                </w:tcBorders>
                <w:shd w:val="clear" w:color="auto" w:fill="auto"/>
              </w:tcPr>
            </w:tcPrChange>
          </w:tcPr>
          <w:p w14:paraId="13E0EF37" w14:textId="77777777" w:rsidR="00E2691A" w:rsidRPr="00AE5A77" w:rsidRDefault="00E2691A" w:rsidP="006F52D3">
            <w:pPr>
              <w:keepNext/>
              <w:keepLines/>
              <w:spacing w:after="0"/>
              <w:jc w:val="center"/>
              <w:rPr>
                <w:rFonts w:ascii="Arial" w:hAnsi="Arial"/>
                <w:sz w:val="12"/>
                <w:szCs w:val="12"/>
                <w:lang w:val="fr-FR"/>
              </w:rPr>
            </w:pPr>
          </w:p>
        </w:tc>
        <w:tc>
          <w:tcPr>
            <w:tcW w:w="255" w:type="dxa"/>
            <w:tcPrChange w:id="340" w:author="Marquordt" w:date="2022-08-17T16:21:00Z">
              <w:tcPr>
                <w:tcW w:w="255" w:type="dxa"/>
              </w:tcPr>
            </w:tcPrChange>
          </w:tcPr>
          <w:p w14:paraId="3745DF95" w14:textId="77777777" w:rsidR="00E2691A" w:rsidRPr="00AE5A77" w:rsidRDefault="00E2691A" w:rsidP="006F52D3">
            <w:pPr>
              <w:keepNext/>
              <w:keepLines/>
              <w:spacing w:after="0"/>
              <w:jc w:val="center"/>
              <w:rPr>
                <w:rFonts w:ascii="Arial" w:hAnsi="Arial"/>
                <w:sz w:val="12"/>
                <w:szCs w:val="12"/>
              </w:rPr>
            </w:pPr>
          </w:p>
        </w:tc>
        <w:tc>
          <w:tcPr>
            <w:tcW w:w="578" w:type="dxa"/>
            <w:gridSpan w:val="2"/>
            <w:tcBorders>
              <w:top w:val="single" w:sz="4" w:space="0" w:color="auto"/>
            </w:tcBorders>
            <w:shd w:val="clear" w:color="auto" w:fill="auto"/>
            <w:tcPrChange w:id="341" w:author="Marquordt" w:date="2022-08-17T16:21:00Z">
              <w:tcPr>
                <w:tcW w:w="578" w:type="dxa"/>
                <w:gridSpan w:val="2"/>
                <w:tcBorders>
                  <w:top w:val="single" w:sz="4" w:space="0" w:color="auto"/>
                </w:tcBorders>
                <w:shd w:val="clear" w:color="auto" w:fill="auto"/>
              </w:tcPr>
            </w:tcPrChange>
          </w:tcPr>
          <w:p w14:paraId="0E9F2ADD" w14:textId="77777777" w:rsidR="00E2691A" w:rsidRPr="00AE5A77" w:rsidRDefault="00E2691A" w:rsidP="006F52D3">
            <w:pPr>
              <w:keepNext/>
              <w:keepLines/>
              <w:spacing w:after="0"/>
              <w:jc w:val="center"/>
              <w:rPr>
                <w:rFonts w:ascii="Arial" w:hAnsi="Arial"/>
                <w:sz w:val="12"/>
                <w:szCs w:val="12"/>
                <w:lang w:val="fr-FR"/>
              </w:rPr>
            </w:pPr>
          </w:p>
        </w:tc>
        <w:tc>
          <w:tcPr>
            <w:tcW w:w="578" w:type="dxa"/>
            <w:tcBorders>
              <w:top w:val="single" w:sz="4" w:space="0" w:color="auto"/>
            </w:tcBorders>
            <w:shd w:val="clear" w:color="auto" w:fill="auto"/>
            <w:tcPrChange w:id="342" w:author="Marquordt" w:date="2022-08-17T16:21:00Z">
              <w:tcPr>
                <w:tcW w:w="578" w:type="dxa"/>
                <w:tcBorders>
                  <w:top w:val="single" w:sz="4" w:space="0" w:color="auto"/>
                </w:tcBorders>
                <w:shd w:val="clear" w:color="auto" w:fill="auto"/>
              </w:tcPr>
            </w:tcPrChange>
          </w:tcPr>
          <w:p w14:paraId="0B3C2646" w14:textId="77777777" w:rsidR="00E2691A" w:rsidRPr="00AE5A77" w:rsidRDefault="00E2691A" w:rsidP="006F52D3">
            <w:pPr>
              <w:keepNext/>
              <w:keepLines/>
              <w:spacing w:after="0"/>
              <w:jc w:val="center"/>
              <w:rPr>
                <w:rFonts w:ascii="Arial" w:hAnsi="Arial"/>
                <w:sz w:val="12"/>
                <w:szCs w:val="12"/>
                <w:lang w:val="fr-FR"/>
              </w:rPr>
            </w:pPr>
          </w:p>
        </w:tc>
        <w:tc>
          <w:tcPr>
            <w:tcW w:w="255" w:type="dxa"/>
            <w:tcPrChange w:id="343" w:author="Marquordt" w:date="2022-08-17T16:21:00Z">
              <w:tcPr>
                <w:tcW w:w="255" w:type="dxa"/>
              </w:tcPr>
            </w:tcPrChange>
          </w:tcPr>
          <w:p w14:paraId="1D94F192" w14:textId="77777777" w:rsidR="00E2691A" w:rsidRPr="00AE5A77" w:rsidRDefault="00E2691A" w:rsidP="006F52D3">
            <w:pPr>
              <w:keepNext/>
              <w:keepLines/>
              <w:spacing w:after="0"/>
              <w:jc w:val="center"/>
              <w:rPr>
                <w:rFonts w:ascii="Arial" w:hAnsi="Arial"/>
                <w:sz w:val="12"/>
                <w:szCs w:val="12"/>
              </w:rPr>
            </w:pPr>
          </w:p>
        </w:tc>
        <w:tc>
          <w:tcPr>
            <w:tcW w:w="593" w:type="dxa"/>
            <w:tcBorders>
              <w:top w:val="single" w:sz="4" w:space="0" w:color="auto"/>
            </w:tcBorders>
            <w:shd w:val="clear" w:color="auto" w:fill="auto"/>
            <w:tcPrChange w:id="344" w:author="Marquordt" w:date="2022-08-17T16:21:00Z">
              <w:tcPr>
                <w:tcW w:w="593" w:type="dxa"/>
                <w:tcBorders>
                  <w:top w:val="single" w:sz="4" w:space="0" w:color="auto"/>
                </w:tcBorders>
                <w:shd w:val="clear" w:color="auto" w:fill="auto"/>
              </w:tcPr>
            </w:tcPrChange>
          </w:tcPr>
          <w:p w14:paraId="760432F8" w14:textId="77777777" w:rsidR="00E2691A" w:rsidRPr="00AE5A77" w:rsidRDefault="00E2691A" w:rsidP="006F52D3">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Change w:id="345" w:author="Marquordt" w:date="2022-08-17T16:21:00Z">
              <w:tcPr>
                <w:tcW w:w="593" w:type="dxa"/>
                <w:gridSpan w:val="2"/>
                <w:tcBorders>
                  <w:top w:val="single" w:sz="4" w:space="0" w:color="auto"/>
                </w:tcBorders>
                <w:shd w:val="clear" w:color="auto" w:fill="auto"/>
              </w:tcPr>
            </w:tcPrChange>
          </w:tcPr>
          <w:p w14:paraId="1A24587F" w14:textId="77777777" w:rsidR="00E2691A" w:rsidRPr="00AE5A77" w:rsidRDefault="00E2691A" w:rsidP="006F52D3">
            <w:pPr>
              <w:keepNext/>
              <w:keepLines/>
              <w:spacing w:after="0"/>
              <w:jc w:val="center"/>
              <w:rPr>
                <w:rFonts w:ascii="Arial" w:hAnsi="Arial"/>
                <w:sz w:val="12"/>
                <w:szCs w:val="12"/>
                <w:lang w:val="fr-FR"/>
              </w:rPr>
            </w:pPr>
          </w:p>
        </w:tc>
      </w:tr>
      <w:tr w:rsidR="00E2691A" w:rsidRPr="00AE5A77" w14:paraId="6693CBD4" w14:textId="77777777" w:rsidTr="00E2691A">
        <w:tblPrEx>
          <w:tblW w:w="9242" w:type="dxa"/>
          <w:tblLayout w:type="fixed"/>
          <w:tblCellMar>
            <w:left w:w="28" w:type="dxa"/>
            <w:right w:w="28" w:type="dxa"/>
          </w:tblCellMar>
          <w:tblLook w:val="0000" w:firstRow="0" w:lastRow="0" w:firstColumn="0" w:lastColumn="0" w:noHBand="0" w:noVBand="0"/>
          <w:tblPrExChange w:id="346" w:author="Marquordt" w:date="2022-08-17T16:21:00Z">
            <w:tblPrEx>
              <w:tblW w:w="9242" w:type="dxa"/>
              <w:tblLayout w:type="fixed"/>
              <w:tblCellMar>
                <w:left w:w="28" w:type="dxa"/>
                <w:right w:w="28" w:type="dxa"/>
              </w:tblCellMar>
              <w:tblLook w:val="0000" w:firstRow="0" w:lastRow="0" w:firstColumn="0" w:lastColumn="0" w:noHBand="0" w:noVBand="0"/>
            </w:tblPrEx>
          </w:tblPrExChange>
        </w:tblPrEx>
        <w:trPr>
          <w:cantSplit/>
          <w:trHeight w:val="113"/>
          <w:trPrChange w:id="347" w:author="Marquordt" w:date="2022-08-17T16:21:00Z">
            <w:trPr>
              <w:cantSplit/>
              <w:trHeight w:val="113"/>
            </w:trPr>
          </w:trPrChange>
        </w:trPr>
        <w:tc>
          <w:tcPr>
            <w:tcW w:w="505" w:type="dxa"/>
            <w:tcBorders>
              <w:right w:val="single" w:sz="6" w:space="0" w:color="auto"/>
            </w:tcBorders>
            <w:tcPrChange w:id="348" w:author="Marquordt" w:date="2022-08-17T16:21:00Z">
              <w:tcPr>
                <w:tcW w:w="505" w:type="dxa"/>
                <w:tcBorders>
                  <w:right w:val="single" w:sz="6" w:space="0" w:color="auto"/>
                </w:tcBorders>
              </w:tcPr>
            </w:tcPrChange>
          </w:tcPr>
          <w:p w14:paraId="2EB4E24B" w14:textId="77777777" w:rsidR="00E2691A" w:rsidRPr="00AE5A77" w:rsidRDefault="00E2691A" w:rsidP="006F52D3">
            <w:pPr>
              <w:keepNext/>
              <w:keepLines/>
              <w:spacing w:after="0"/>
              <w:jc w:val="center"/>
              <w:rPr>
                <w:rFonts w:ascii="Arial" w:hAnsi="Arial"/>
                <w:sz w:val="12"/>
                <w:szCs w:val="12"/>
              </w:rPr>
            </w:pPr>
          </w:p>
        </w:tc>
        <w:tc>
          <w:tcPr>
            <w:tcW w:w="566" w:type="dxa"/>
            <w:tcBorders>
              <w:left w:val="single" w:sz="6" w:space="0" w:color="auto"/>
            </w:tcBorders>
            <w:tcPrChange w:id="349" w:author="Marquordt" w:date="2022-08-17T16:21:00Z">
              <w:tcPr>
                <w:tcW w:w="566" w:type="dxa"/>
                <w:tcBorders>
                  <w:left w:val="single" w:sz="6" w:space="0" w:color="auto"/>
                </w:tcBorders>
              </w:tcPr>
            </w:tcPrChange>
          </w:tcPr>
          <w:p w14:paraId="6C5A367A" w14:textId="77777777" w:rsidR="00E2691A" w:rsidRPr="00AE5A77" w:rsidRDefault="00E2691A" w:rsidP="006F52D3">
            <w:pPr>
              <w:keepNext/>
              <w:keepLines/>
              <w:spacing w:after="0"/>
              <w:jc w:val="center"/>
              <w:rPr>
                <w:rFonts w:ascii="Arial" w:hAnsi="Arial"/>
                <w:sz w:val="12"/>
                <w:szCs w:val="12"/>
              </w:rPr>
            </w:pPr>
          </w:p>
        </w:tc>
        <w:tc>
          <w:tcPr>
            <w:tcW w:w="566" w:type="dxa"/>
            <w:tcPrChange w:id="350" w:author="Marquordt" w:date="2022-08-17T16:21:00Z">
              <w:tcPr>
                <w:tcW w:w="566" w:type="dxa"/>
                <w:tcBorders>
                  <w:right w:val="single" w:sz="6" w:space="0" w:color="auto"/>
                </w:tcBorders>
              </w:tcPr>
            </w:tcPrChange>
          </w:tcPr>
          <w:p w14:paraId="5BE8E15A" w14:textId="77777777" w:rsidR="00E2691A" w:rsidRPr="00AE5A77" w:rsidRDefault="00E2691A" w:rsidP="006F52D3">
            <w:pPr>
              <w:keepNext/>
              <w:keepLines/>
              <w:spacing w:after="0"/>
              <w:jc w:val="center"/>
              <w:rPr>
                <w:rFonts w:ascii="Arial" w:hAnsi="Arial"/>
                <w:sz w:val="12"/>
                <w:szCs w:val="12"/>
              </w:rPr>
            </w:pPr>
          </w:p>
        </w:tc>
        <w:tc>
          <w:tcPr>
            <w:tcW w:w="567" w:type="dxa"/>
            <w:tcBorders>
              <w:top w:val="single" w:sz="6" w:space="0" w:color="auto"/>
              <w:left w:val="nil"/>
            </w:tcBorders>
            <w:tcPrChange w:id="351" w:author="Marquordt" w:date="2022-08-17T16:21:00Z">
              <w:tcPr>
                <w:tcW w:w="567" w:type="dxa"/>
                <w:tcBorders>
                  <w:top w:val="single" w:sz="6" w:space="0" w:color="auto"/>
                  <w:left w:val="single" w:sz="6" w:space="0" w:color="auto"/>
                </w:tcBorders>
              </w:tcPr>
            </w:tcPrChange>
          </w:tcPr>
          <w:p w14:paraId="101A1D6E" w14:textId="77777777" w:rsidR="00E2691A" w:rsidRPr="00AE5A77" w:rsidRDefault="00E2691A" w:rsidP="006F52D3">
            <w:pPr>
              <w:keepNext/>
              <w:keepLines/>
              <w:spacing w:after="0"/>
              <w:jc w:val="center"/>
              <w:rPr>
                <w:rFonts w:ascii="Arial" w:hAnsi="Arial"/>
                <w:sz w:val="12"/>
                <w:szCs w:val="12"/>
              </w:rPr>
            </w:pPr>
          </w:p>
        </w:tc>
        <w:tc>
          <w:tcPr>
            <w:tcW w:w="257" w:type="dxa"/>
            <w:tcBorders>
              <w:top w:val="single" w:sz="6" w:space="0" w:color="auto"/>
            </w:tcBorders>
            <w:tcPrChange w:id="352" w:author="Marquordt" w:date="2022-08-17T16:21:00Z">
              <w:tcPr>
                <w:tcW w:w="257" w:type="dxa"/>
                <w:tcBorders>
                  <w:top w:val="single" w:sz="6" w:space="0" w:color="auto"/>
                </w:tcBorders>
              </w:tcPr>
            </w:tcPrChange>
          </w:tcPr>
          <w:p w14:paraId="54E7AF5F" w14:textId="77777777" w:rsidR="00E2691A" w:rsidRPr="00AE5A77" w:rsidRDefault="00E2691A"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Change w:id="353" w:author="Marquordt" w:date="2022-08-17T16:21:00Z">
              <w:tcPr>
                <w:tcW w:w="566" w:type="dxa"/>
                <w:tcBorders>
                  <w:top w:val="single" w:sz="6" w:space="0" w:color="auto"/>
                  <w:bottom w:val="single" w:sz="4" w:space="0" w:color="auto"/>
                  <w:right w:val="single" w:sz="6" w:space="0" w:color="auto"/>
                </w:tcBorders>
              </w:tcPr>
            </w:tcPrChange>
          </w:tcPr>
          <w:p w14:paraId="573FA202"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tcPrChange w:id="354" w:author="Marquordt" w:date="2022-08-17T16:21:00Z">
              <w:tcPr>
                <w:tcW w:w="567" w:type="dxa"/>
                <w:tcBorders>
                  <w:top w:val="single" w:sz="6" w:space="0" w:color="auto"/>
                  <w:left w:val="single" w:sz="6" w:space="0" w:color="auto"/>
                  <w:bottom w:val="single" w:sz="4" w:space="0" w:color="auto"/>
                </w:tcBorders>
              </w:tcPr>
            </w:tcPrChange>
          </w:tcPr>
          <w:p w14:paraId="3F37000B" w14:textId="77777777" w:rsidR="00E2691A" w:rsidRPr="00AE5A77" w:rsidRDefault="00E2691A" w:rsidP="006F52D3">
            <w:pPr>
              <w:keepNext/>
              <w:keepLines/>
              <w:spacing w:after="0"/>
              <w:jc w:val="center"/>
              <w:rPr>
                <w:rFonts w:ascii="Arial" w:hAnsi="Arial"/>
                <w:sz w:val="12"/>
                <w:szCs w:val="12"/>
                <w:lang w:val="fr-FR"/>
              </w:rPr>
            </w:pPr>
          </w:p>
        </w:tc>
        <w:tc>
          <w:tcPr>
            <w:tcW w:w="258" w:type="dxa"/>
            <w:tcBorders>
              <w:top w:val="single" w:sz="6" w:space="0" w:color="auto"/>
            </w:tcBorders>
            <w:tcPrChange w:id="355" w:author="Marquordt" w:date="2022-08-17T16:21:00Z">
              <w:tcPr>
                <w:tcW w:w="258" w:type="dxa"/>
                <w:tcBorders>
                  <w:top w:val="single" w:sz="6" w:space="0" w:color="auto"/>
                </w:tcBorders>
              </w:tcPr>
            </w:tcPrChange>
          </w:tcPr>
          <w:p w14:paraId="3C096D41" w14:textId="77777777" w:rsidR="00E2691A" w:rsidRPr="00AE5A77" w:rsidRDefault="00E2691A" w:rsidP="006F52D3">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Change w:id="356" w:author="Marquordt" w:date="2022-08-17T16:21:00Z">
              <w:tcPr>
                <w:tcW w:w="549" w:type="dxa"/>
                <w:tcBorders>
                  <w:top w:val="single" w:sz="6" w:space="0" w:color="auto"/>
                  <w:bottom w:val="single" w:sz="4" w:space="0" w:color="auto"/>
                  <w:right w:val="single" w:sz="6" w:space="0" w:color="auto"/>
                </w:tcBorders>
              </w:tcPr>
            </w:tcPrChange>
          </w:tcPr>
          <w:p w14:paraId="50B1267C" w14:textId="77777777" w:rsidR="00E2691A" w:rsidRPr="00AE5A77" w:rsidRDefault="00E2691A" w:rsidP="006F52D3">
            <w:pPr>
              <w:keepNext/>
              <w:keepLines/>
              <w:spacing w:after="0"/>
              <w:jc w:val="center"/>
              <w:rPr>
                <w:rFonts w:ascii="Arial" w:hAnsi="Arial"/>
                <w:sz w:val="12"/>
                <w:szCs w:val="12"/>
                <w:lang w:val="fr-FR"/>
              </w:rPr>
            </w:pPr>
          </w:p>
        </w:tc>
        <w:tc>
          <w:tcPr>
            <w:tcW w:w="549" w:type="dxa"/>
            <w:gridSpan w:val="2"/>
            <w:tcBorders>
              <w:top w:val="single" w:sz="6" w:space="0" w:color="auto"/>
              <w:left w:val="single" w:sz="6" w:space="0" w:color="auto"/>
              <w:bottom w:val="single" w:sz="4" w:space="0" w:color="auto"/>
            </w:tcBorders>
            <w:tcPrChange w:id="357" w:author="Marquordt" w:date="2022-08-17T16:21:00Z">
              <w:tcPr>
                <w:tcW w:w="549" w:type="dxa"/>
                <w:gridSpan w:val="2"/>
                <w:tcBorders>
                  <w:top w:val="single" w:sz="6" w:space="0" w:color="auto"/>
                  <w:left w:val="single" w:sz="6" w:space="0" w:color="auto"/>
                  <w:bottom w:val="single" w:sz="4" w:space="0" w:color="auto"/>
                </w:tcBorders>
              </w:tcPr>
            </w:tcPrChange>
          </w:tcPr>
          <w:p w14:paraId="371E5504" w14:textId="77777777" w:rsidR="00E2691A" w:rsidRPr="00AE5A77" w:rsidRDefault="00E2691A" w:rsidP="006F52D3">
            <w:pPr>
              <w:keepNext/>
              <w:keepLines/>
              <w:spacing w:after="0"/>
              <w:jc w:val="center"/>
              <w:rPr>
                <w:rFonts w:ascii="Arial" w:hAnsi="Arial"/>
                <w:sz w:val="12"/>
                <w:szCs w:val="12"/>
                <w:lang w:val="fr-FR"/>
              </w:rPr>
            </w:pPr>
          </w:p>
        </w:tc>
        <w:tc>
          <w:tcPr>
            <w:tcW w:w="306" w:type="dxa"/>
            <w:gridSpan w:val="3"/>
            <w:tcBorders>
              <w:top w:val="single" w:sz="6" w:space="0" w:color="auto"/>
            </w:tcBorders>
            <w:tcPrChange w:id="358" w:author="Marquordt" w:date="2022-08-17T16:21:00Z">
              <w:tcPr>
                <w:tcW w:w="306" w:type="dxa"/>
                <w:gridSpan w:val="3"/>
                <w:tcBorders>
                  <w:top w:val="single" w:sz="6" w:space="0" w:color="auto"/>
                </w:tcBorders>
              </w:tcPr>
            </w:tcPrChange>
          </w:tcPr>
          <w:p w14:paraId="21B0387F" w14:textId="77777777" w:rsidR="00E2691A" w:rsidRPr="00AE5A77" w:rsidRDefault="00E2691A" w:rsidP="006F52D3">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Change w:id="359" w:author="Marquordt" w:date="2022-08-17T16:21:00Z">
              <w:tcPr>
                <w:tcW w:w="567" w:type="dxa"/>
                <w:tcBorders>
                  <w:top w:val="single" w:sz="6" w:space="0" w:color="auto"/>
                  <w:bottom w:val="single" w:sz="4" w:space="0" w:color="auto"/>
                  <w:right w:val="single" w:sz="6" w:space="0" w:color="auto"/>
                </w:tcBorders>
                <w:shd w:val="clear" w:color="auto" w:fill="auto"/>
              </w:tcPr>
            </w:tcPrChange>
          </w:tcPr>
          <w:p w14:paraId="007422E7" w14:textId="77777777" w:rsidR="00E2691A" w:rsidRPr="00AE5A77" w:rsidRDefault="00E2691A" w:rsidP="006F52D3">
            <w:pPr>
              <w:keepNext/>
              <w:keepLines/>
              <w:spacing w:after="0"/>
              <w:jc w:val="center"/>
              <w:rPr>
                <w:rFonts w:ascii="Arial" w:hAnsi="Arial"/>
                <w:sz w:val="12"/>
                <w:szCs w:val="12"/>
                <w:lang w:val="fr-FR"/>
              </w:rPr>
            </w:pPr>
          </w:p>
        </w:tc>
        <w:tc>
          <w:tcPr>
            <w:tcW w:w="567" w:type="dxa"/>
            <w:tcBorders>
              <w:left w:val="single" w:sz="6" w:space="0" w:color="auto"/>
              <w:bottom w:val="single" w:sz="4" w:space="0" w:color="auto"/>
            </w:tcBorders>
            <w:shd w:val="clear" w:color="auto" w:fill="auto"/>
            <w:tcPrChange w:id="360" w:author="Marquordt" w:date="2022-08-17T16:21:00Z">
              <w:tcPr>
                <w:tcW w:w="567" w:type="dxa"/>
                <w:tcBorders>
                  <w:left w:val="single" w:sz="6" w:space="0" w:color="auto"/>
                  <w:bottom w:val="single" w:sz="4" w:space="0" w:color="auto"/>
                </w:tcBorders>
                <w:shd w:val="clear" w:color="auto" w:fill="auto"/>
              </w:tcPr>
            </w:tcPrChange>
          </w:tcPr>
          <w:p w14:paraId="026BA554" w14:textId="77777777" w:rsidR="00E2691A" w:rsidRPr="00AE5A77" w:rsidRDefault="00E2691A" w:rsidP="006F52D3">
            <w:pPr>
              <w:keepNext/>
              <w:keepLines/>
              <w:spacing w:after="0"/>
              <w:jc w:val="center"/>
              <w:rPr>
                <w:rFonts w:ascii="Arial" w:hAnsi="Arial"/>
                <w:sz w:val="12"/>
                <w:szCs w:val="12"/>
                <w:lang w:val="fr-FR"/>
              </w:rPr>
            </w:pPr>
          </w:p>
        </w:tc>
        <w:tc>
          <w:tcPr>
            <w:tcW w:w="255" w:type="dxa"/>
            <w:tcPrChange w:id="361" w:author="Marquordt" w:date="2022-08-17T16:21:00Z">
              <w:tcPr>
                <w:tcW w:w="255" w:type="dxa"/>
              </w:tcPr>
            </w:tcPrChange>
          </w:tcPr>
          <w:p w14:paraId="76B23DD6" w14:textId="77777777" w:rsidR="00E2691A" w:rsidRPr="00AE5A77" w:rsidRDefault="00E2691A" w:rsidP="006F52D3">
            <w:pPr>
              <w:keepNext/>
              <w:keepLines/>
              <w:spacing w:after="0"/>
              <w:jc w:val="center"/>
              <w:rPr>
                <w:rFonts w:ascii="Arial" w:hAnsi="Arial"/>
                <w:sz w:val="12"/>
                <w:szCs w:val="12"/>
              </w:rPr>
            </w:pPr>
          </w:p>
        </w:tc>
        <w:tc>
          <w:tcPr>
            <w:tcW w:w="578" w:type="dxa"/>
            <w:gridSpan w:val="2"/>
            <w:shd w:val="clear" w:color="auto" w:fill="auto"/>
            <w:tcPrChange w:id="362" w:author="Marquordt" w:date="2022-08-17T16:21:00Z">
              <w:tcPr>
                <w:tcW w:w="578" w:type="dxa"/>
                <w:gridSpan w:val="2"/>
                <w:shd w:val="clear" w:color="auto" w:fill="auto"/>
              </w:tcPr>
            </w:tcPrChange>
          </w:tcPr>
          <w:p w14:paraId="2EFB3A88" w14:textId="77777777" w:rsidR="00E2691A" w:rsidRPr="00AE5A77" w:rsidRDefault="00E2691A" w:rsidP="006F52D3">
            <w:pPr>
              <w:keepNext/>
              <w:keepLines/>
              <w:spacing w:after="0"/>
              <w:jc w:val="center"/>
              <w:rPr>
                <w:rFonts w:ascii="Arial" w:hAnsi="Arial"/>
                <w:sz w:val="12"/>
                <w:szCs w:val="12"/>
                <w:lang w:val="fr-FR"/>
              </w:rPr>
            </w:pPr>
          </w:p>
        </w:tc>
        <w:tc>
          <w:tcPr>
            <w:tcW w:w="578" w:type="dxa"/>
            <w:shd w:val="clear" w:color="auto" w:fill="auto"/>
            <w:tcPrChange w:id="363" w:author="Marquordt" w:date="2022-08-17T16:21:00Z">
              <w:tcPr>
                <w:tcW w:w="578" w:type="dxa"/>
                <w:shd w:val="clear" w:color="auto" w:fill="auto"/>
              </w:tcPr>
            </w:tcPrChange>
          </w:tcPr>
          <w:p w14:paraId="77014167" w14:textId="77777777" w:rsidR="00E2691A" w:rsidRPr="00AE5A77" w:rsidRDefault="00E2691A" w:rsidP="006F52D3">
            <w:pPr>
              <w:keepNext/>
              <w:keepLines/>
              <w:spacing w:after="0"/>
              <w:jc w:val="center"/>
              <w:rPr>
                <w:rFonts w:ascii="Arial" w:hAnsi="Arial"/>
                <w:sz w:val="12"/>
                <w:szCs w:val="12"/>
                <w:lang w:val="fr-FR"/>
              </w:rPr>
            </w:pPr>
          </w:p>
        </w:tc>
        <w:tc>
          <w:tcPr>
            <w:tcW w:w="255" w:type="dxa"/>
            <w:tcPrChange w:id="364" w:author="Marquordt" w:date="2022-08-17T16:21:00Z">
              <w:tcPr>
                <w:tcW w:w="255" w:type="dxa"/>
              </w:tcPr>
            </w:tcPrChange>
          </w:tcPr>
          <w:p w14:paraId="06370FFF" w14:textId="77777777" w:rsidR="00E2691A" w:rsidRPr="00AE5A77" w:rsidRDefault="00E2691A" w:rsidP="006F52D3">
            <w:pPr>
              <w:keepNext/>
              <w:keepLines/>
              <w:spacing w:after="0"/>
              <w:jc w:val="center"/>
              <w:rPr>
                <w:rFonts w:ascii="Arial" w:hAnsi="Arial"/>
                <w:sz w:val="12"/>
                <w:szCs w:val="12"/>
              </w:rPr>
            </w:pPr>
          </w:p>
        </w:tc>
        <w:tc>
          <w:tcPr>
            <w:tcW w:w="593" w:type="dxa"/>
            <w:shd w:val="clear" w:color="auto" w:fill="auto"/>
            <w:tcPrChange w:id="365" w:author="Marquordt" w:date="2022-08-17T16:21:00Z">
              <w:tcPr>
                <w:tcW w:w="593" w:type="dxa"/>
                <w:shd w:val="clear" w:color="auto" w:fill="auto"/>
              </w:tcPr>
            </w:tcPrChange>
          </w:tcPr>
          <w:p w14:paraId="096D5B9E" w14:textId="77777777" w:rsidR="00E2691A" w:rsidRPr="00AE5A77" w:rsidRDefault="00E2691A" w:rsidP="006F52D3">
            <w:pPr>
              <w:keepNext/>
              <w:keepLines/>
              <w:spacing w:after="0"/>
              <w:jc w:val="center"/>
              <w:rPr>
                <w:rFonts w:ascii="Arial" w:hAnsi="Arial"/>
                <w:sz w:val="12"/>
                <w:szCs w:val="12"/>
                <w:lang w:val="fr-FR"/>
              </w:rPr>
            </w:pPr>
          </w:p>
        </w:tc>
        <w:tc>
          <w:tcPr>
            <w:tcW w:w="593" w:type="dxa"/>
            <w:gridSpan w:val="2"/>
            <w:shd w:val="clear" w:color="auto" w:fill="auto"/>
            <w:tcPrChange w:id="366" w:author="Marquordt" w:date="2022-08-17T16:21:00Z">
              <w:tcPr>
                <w:tcW w:w="593" w:type="dxa"/>
                <w:gridSpan w:val="2"/>
                <w:shd w:val="clear" w:color="auto" w:fill="auto"/>
              </w:tcPr>
            </w:tcPrChange>
          </w:tcPr>
          <w:p w14:paraId="436075CB" w14:textId="77777777" w:rsidR="00E2691A" w:rsidRPr="00AE5A77" w:rsidRDefault="00E2691A" w:rsidP="006F52D3">
            <w:pPr>
              <w:keepNext/>
              <w:keepLines/>
              <w:spacing w:after="0"/>
              <w:jc w:val="center"/>
              <w:rPr>
                <w:rFonts w:ascii="Arial" w:hAnsi="Arial"/>
                <w:sz w:val="12"/>
                <w:szCs w:val="12"/>
                <w:lang w:val="fr-FR"/>
              </w:rPr>
            </w:pPr>
          </w:p>
        </w:tc>
      </w:tr>
      <w:tr w:rsidR="00E2691A" w:rsidRPr="001E3AC9" w14:paraId="2A0C2315" w14:textId="77777777" w:rsidTr="00E2691A">
        <w:tblPrEx>
          <w:tblW w:w="9242" w:type="dxa"/>
          <w:tblLayout w:type="fixed"/>
          <w:tblCellMar>
            <w:left w:w="28" w:type="dxa"/>
            <w:right w:w="28" w:type="dxa"/>
          </w:tblCellMar>
          <w:tblLook w:val="0000" w:firstRow="0" w:lastRow="0" w:firstColumn="0" w:lastColumn="0" w:noHBand="0" w:noVBand="0"/>
          <w:tblPrExChange w:id="367" w:author="Marquordt" w:date="2022-08-17T16:21:00Z">
            <w:tblPrEx>
              <w:tblW w:w="9242" w:type="dxa"/>
              <w:tblLayout w:type="fixed"/>
              <w:tblCellMar>
                <w:left w:w="28" w:type="dxa"/>
                <w:right w:w="28" w:type="dxa"/>
              </w:tblCellMar>
              <w:tblLook w:val="0000" w:firstRow="0" w:lastRow="0" w:firstColumn="0" w:lastColumn="0" w:noHBand="0" w:noVBand="0"/>
            </w:tblPrEx>
          </w:tblPrExChange>
        </w:tblPrEx>
        <w:trPr>
          <w:cantSplit/>
          <w:trPrChange w:id="368" w:author="Marquordt" w:date="2022-08-17T16:21:00Z">
            <w:trPr>
              <w:cantSplit/>
            </w:trPr>
          </w:trPrChange>
        </w:trPr>
        <w:tc>
          <w:tcPr>
            <w:tcW w:w="505" w:type="dxa"/>
            <w:tcBorders>
              <w:right w:val="single" w:sz="6" w:space="0" w:color="auto"/>
            </w:tcBorders>
            <w:tcPrChange w:id="369" w:author="Marquordt" w:date="2022-08-17T16:21:00Z">
              <w:tcPr>
                <w:tcW w:w="505" w:type="dxa"/>
                <w:tcBorders>
                  <w:right w:val="single" w:sz="6" w:space="0" w:color="auto"/>
                </w:tcBorders>
              </w:tcPr>
            </w:tcPrChange>
          </w:tcPr>
          <w:p w14:paraId="4EFF711C"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6" w:space="0" w:color="auto"/>
            </w:tcBorders>
            <w:tcPrChange w:id="370" w:author="Marquordt" w:date="2022-08-17T16:21:00Z">
              <w:tcPr>
                <w:tcW w:w="566" w:type="dxa"/>
                <w:tcBorders>
                  <w:left w:val="single" w:sz="6" w:space="0" w:color="auto"/>
                </w:tcBorders>
              </w:tcPr>
            </w:tcPrChange>
          </w:tcPr>
          <w:p w14:paraId="38A32AFF" w14:textId="77777777" w:rsidR="00E2691A" w:rsidRPr="001E3AC9" w:rsidRDefault="00E2691A" w:rsidP="006F52D3">
            <w:pPr>
              <w:keepNext/>
              <w:keepLines/>
              <w:spacing w:after="0"/>
              <w:jc w:val="center"/>
              <w:rPr>
                <w:rFonts w:ascii="Arial" w:hAnsi="Arial"/>
                <w:sz w:val="18"/>
                <w:szCs w:val="18"/>
              </w:rPr>
            </w:pPr>
          </w:p>
        </w:tc>
        <w:tc>
          <w:tcPr>
            <w:tcW w:w="566" w:type="dxa"/>
            <w:tcPrChange w:id="371" w:author="Marquordt" w:date="2022-08-17T16:21:00Z">
              <w:tcPr>
                <w:tcW w:w="566" w:type="dxa"/>
                <w:tcBorders>
                  <w:right w:val="single" w:sz="6" w:space="0" w:color="auto"/>
                </w:tcBorders>
              </w:tcPr>
            </w:tcPrChange>
          </w:tcPr>
          <w:p w14:paraId="66B53AB9" w14:textId="77777777" w:rsidR="00E2691A" w:rsidRPr="001E3AC9" w:rsidRDefault="00E2691A" w:rsidP="006F52D3">
            <w:pPr>
              <w:keepNext/>
              <w:keepLines/>
              <w:spacing w:after="0"/>
              <w:jc w:val="center"/>
              <w:rPr>
                <w:rFonts w:ascii="Arial" w:hAnsi="Arial"/>
                <w:sz w:val="18"/>
                <w:szCs w:val="18"/>
              </w:rPr>
            </w:pPr>
          </w:p>
        </w:tc>
        <w:tc>
          <w:tcPr>
            <w:tcW w:w="567" w:type="dxa"/>
            <w:tcBorders>
              <w:left w:val="nil"/>
            </w:tcBorders>
            <w:tcPrChange w:id="372" w:author="Marquordt" w:date="2022-08-17T16:21:00Z">
              <w:tcPr>
                <w:tcW w:w="567" w:type="dxa"/>
                <w:tcBorders>
                  <w:left w:val="single" w:sz="6" w:space="0" w:color="auto"/>
                </w:tcBorders>
              </w:tcPr>
            </w:tcPrChange>
          </w:tcPr>
          <w:p w14:paraId="519AACFD"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Change w:id="373" w:author="Marquordt" w:date="2022-08-17T16:21:00Z">
              <w:tcPr>
                <w:tcW w:w="257" w:type="dxa"/>
                <w:tcBorders>
                  <w:right w:val="single" w:sz="4" w:space="0" w:color="auto"/>
                </w:tcBorders>
              </w:tcPr>
            </w:tcPrChange>
          </w:tcPr>
          <w:p w14:paraId="35EB4153" w14:textId="77777777" w:rsidR="00E2691A" w:rsidRPr="001E3AC9" w:rsidRDefault="00E2691A"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Change w:id="374" w:author="Marquordt" w:date="2022-08-17T16:21:00Z">
              <w:tcPr>
                <w:tcW w:w="1133" w:type="dxa"/>
                <w:gridSpan w:val="2"/>
                <w:tcBorders>
                  <w:top w:val="single" w:sz="4" w:space="0" w:color="auto"/>
                  <w:left w:val="single" w:sz="4" w:space="0" w:color="auto"/>
                  <w:right w:val="single" w:sz="4" w:space="0" w:color="auto"/>
                </w:tcBorders>
              </w:tcPr>
            </w:tcPrChange>
          </w:tcPr>
          <w:p w14:paraId="1D35D7B5" w14:textId="77777777" w:rsidR="00E2691A" w:rsidRPr="001E3AC9" w:rsidRDefault="00E2691A" w:rsidP="006F52D3">
            <w:pPr>
              <w:keepNext/>
              <w:keepLines/>
              <w:spacing w:after="0"/>
              <w:jc w:val="center"/>
              <w:rPr>
                <w:rFonts w:ascii="Arial" w:hAnsi="Arial"/>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del w:id="375" w:author="Marquordt" w:date="2022-08-16T16:58:00Z">
              <w:r w:rsidRPr="007D0212" w:rsidDel="00AB10C8">
                <w:delText xml:space="preserve"> </w:delText>
              </w:r>
            </w:del>
          </w:p>
        </w:tc>
        <w:tc>
          <w:tcPr>
            <w:tcW w:w="258" w:type="dxa"/>
            <w:tcBorders>
              <w:left w:val="single" w:sz="4" w:space="0" w:color="auto"/>
              <w:right w:val="single" w:sz="4" w:space="0" w:color="auto"/>
            </w:tcBorders>
            <w:tcPrChange w:id="376" w:author="Marquordt" w:date="2022-08-17T16:21:00Z">
              <w:tcPr>
                <w:tcW w:w="258" w:type="dxa"/>
                <w:tcBorders>
                  <w:left w:val="single" w:sz="4" w:space="0" w:color="auto"/>
                  <w:right w:val="single" w:sz="4" w:space="0" w:color="auto"/>
                </w:tcBorders>
              </w:tcPr>
            </w:tcPrChange>
          </w:tcPr>
          <w:p w14:paraId="35A10A54" w14:textId="77777777" w:rsidR="00E2691A" w:rsidRPr="001E3AC9" w:rsidRDefault="00E2691A" w:rsidP="006F52D3">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Change w:id="377" w:author="Marquordt" w:date="2022-08-17T16:21:00Z">
              <w:tcPr>
                <w:tcW w:w="1098" w:type="dxa"/>
                <w:gridSpan w:val="3"/>
                <w:tcBorders>
                  <w:top w:val="single" w:sz="4" w:space="0" w:color="auto"/>
                  <w:left w:val="single" w:sz="4" w:space="0" w:color="auto"/>
                  <w:right w:val="single" w:sz="4" w:space="0" w:color="auto"/>
                </w:tcBorders>
              </w:tcPr>
            </w:tcPrChange>
          </w:tcPr>
          <w:p w14:paraId="7E160E9B" w14:textId="77777777" w:rsidR="00E2691A" w:rsidRPr="001E3AC9" w:rsidRDefault="00E2691A" w:rsidP="006F52D3">
            <w:pPr>
              <w:keepNext/>
              <w:keepLines/>
              <w:spacing w:after="0"/>
              <w:jc w:val="center"/>
              <w:rPr>
                <w:rFonts w:ascii="Arial" w:hAnsi="Arial"/>
                <w:sz w:val="18"/>
                <w:szCs w:val="18"/>
                <w:lang w:val="fr-FR"/>
              </w:rPr>
            </w:pPr>
            <w:r w:rsidRPr="00CF653D">
              <w:rPr>
                <w:rFonts w:ascii="Arial" w:hAnsi="Arial"/>
                <w:sz w:val="18"/>
                <w:szCs w:val="18"/>
                <w:lang w:val="fr-FR"/>
              </w:rPr>
              <w:t>EF</w:t>
            </w:r>
            <w:r w:rsidRPr="00334A9F">
              <w:rPr>
                <w:rFonts w:ascii="Arial" w:hAnsi="Arial" w:cs="Arial"/>
                <w:sz w:val="18"/>
                <w:szCs w:val="18"/>
                <w:vertAlign w:val="subscript"/>
              </w:rPr>
              <w:t>5GNSWO_CONF</w:t>
            </w:r>
          </w:p>
        </w:tc>
        <w:tc>
          <w:tcPr>
            <w:tcW w:w="306" w:type="dxa"/>
            <w:gridSpan w:val="3"/>
            <w:tcBorders>
              <w:left w:val="single" w:sz="4" w:space="0" w:color="auto"/>
              <w:right w:val="single" w:sz="4" w:space="0" w:color="auto"/>
            </w:tcBorders>
            <w:tcPrChange w:id="378" w:author="Marquordt" w:date="2022-08-17T16:21:00Z">
              <w:tcPr>
                <w:tcW w:w="306" w:type="dxa"/>
                <w:gridSpan w:val="3"/>
                <w:tcBorders>
                  <w:left w:val="single" w:sz="4" w:space="0" w:color="auto"/>
                  <w:right w:val="single" w:sz="4" w:space="0" w:color="auto"/>
                </w:tcBorders>
              </w:tcPr>
            </w:tcPrChange>
          </w:tcPr>
          <w:p w14:paraId="2F3B4533" w14:textId="77777777" w:rsidR="00E2691A" w:rsidRPr="001E3AC9" w:rsidRDefault="00E2691A"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Change w:id="379" w:author="Marquordt" w:date="2022-08-17T16:21:00Z">
              <w:tcPr>
                <w:tcW w:w="1134" w:type="dxa"/>
                <w:gridSpan w:val="2"/>
                <w:tcBorders>
                  <w:top w:val="single" w:sz="4" w:space="0" w:color="auto"/>
                  <w:left w:val="single" w:sz="4" w:space="0" w:color="auto"/>
                  <w:right w:val="single" w:sz="4" w:space="0" w:color="auto"/>
                </w:tcBorders>
                <w:shd w:val="clear" w:color="auto" w:fill="auto"/>
              </w:tcPr>
            </w:tcPrChange>
          </w:tcPr>
          <w:p w14:paraId="0FDA76CB" w14:textId="77777777" w:rsidR="00E2691A" w:rsidRPr="001E3AC9" w:rsidRDefault="00E2691A" w:rsidP="006F52D3">
            <w:pPr>
              <w:keepNext/>
              <w:keepLines/>
              <w:spacing w:after="0"/>
              <w:jc w:val="center"/>
              <w:rPr>
                <w:rFonts w:ascii="Arial" w:hAnsi="Arial"/>
                <w:sz w:val="18"/>
                <w:szCs w:val="18"/>
                <w:lang w:val="fr-FR"/>
              </w:rPr>
            </w:pPr>
            <w:r w:rsidRPr="00CF653D">
              <w:rPr>
                <w:rFonts w:ascii="Arial" w:hAnsi="Arial"/>
                <w:sz w:val="18"/>
                <w:szCs w:val="18"/>
                <w:lang w:val="fr-FR"/>
              </w:rPr>
              <w:t>EF</w:t>
            </w:r>
            <w:r w:rsidRPr="00334A9F">
              <w:rPr>
                <w:rFonts w:ascii="Arial" w:hAnsi="Arial" w:cs="Arial"/>
                <w:sz w:val="18"/>
                <w:szCs w:val="18"/>
                <w:vertAlign w:val="subscript"/>
              </w:rPr>
              <w:t>MCHPPLMN</w:t>
            </w:r>
          </w:p>
        </w:tc>
        <w:tc>
          <w:tcPr>
            <w:tcW w:w="255" w:type="dxa"/>
            <w:tcBorders>
              <w:left w:val="single" w:sz="4" w:space="0" w:color="auto"/>
            </w:tcBorders>
            <w:tcPrChange w:id="380" w:author="Marquordt" w:date="2022-08-17T16:21:00Z">
              <w:tcPr>
                <w:tcW w:w="255" w:type="dxa"/>
                <w:tcBorders>
                  <w:left w:val="single" w:sz="4" w:space="0" w:color="auto"/>
                </w:tcBorders>
              </w:tcPr>
            </w:tcPrChange>
          </w:tcPr>
          <w:p w14:paraId="4B0C053D" w14:textId="77777777" w:rsidR="00E2691A" w:rsidRPr="001E3AC9" w:rsidRDefault="00E2691A" w:rsidP="006F52D3">
            <w:pPr>
              <w:keepNext/>
              <w:keepLines/>
              <w:spacing w:after="0"/>
              <w:jc w:val="center"/>
              <w:rPr>
                <w:rFonts w:ascii="Arial" w:hAnsi="Arial"/>
                <w:sz w:val="18"/>
                <w:szCs w:val="18"/>
              </w:rPr>
            </w:pPr>
          </w:p>
        </w:tc>
        <w:tc>
          <w:tcPr>
            <w:tcW w:w="578" w:type="dxa"/>
            <w:gridSpan w:val="2"/>
            <w:shd w:val="clear" w:color="auto" w:fill="auto"/>
            <w:tcPrChange w:id="381" w:author="Marquordt" w:date="2022-08-17T16:21:00Z">
              <w:tcPr>
                <w:tcW w:w="578" w:type="dxa"/>
                <w:gridSpan w:val="2"/>
                <w:shd w:val="clear" w:color="auto" w:fill="auto"/>
              </w:tcPr>
            </w:tcPrChange>
          </w:tcPr>
          <w:p w14:paraId="2731D78B" w14:textId="77777777" w:rsidR="00E2691A" w:rsidRPr="001E3AC9" w:rsidRDefault="00E2691A" w:rsidP="006F52D3">
            <w:pPr>
              <w:keepNext/>
              <w:keepLines/>
              <w:spacing w:after="0"/>
              <w:jc w:val="center"/>
              <w:rPr>
                <w:rFonts w:ascii="Arial" w:hAnsi="Arial"/>
                <w:sz w:val="18"/>
                <w:szCs w:val="18"/>
                <w:lang w:val="fr-FR"/>
              </w:rPr>
            </w:pPr>
          </w:p>
        </w:tc>
        <w:tc>
          <w:tcPr>
            <w:tcW w:w="578" w:type="dxa"/>
            <w:shd w:val="clear" w:color="auto" w:fill="auto"/>
            <w:tcPrChange w:id="382" w:author="Marquordt" w:date="2022-08-17T16:21:00Z">
              <w:tcPr>
                <w:tcW w:w="578" w:type="dxa"/>
                <w:shd w:val="clear" w:color="auto" w:fill="auto"/>
              </w:tcPr>
            </w:tcPrChange>
          </w:tcPr>
          <w:p w14:paraId="3E26B5EE" w14:textId="77777777" w:rsidR="00E2691A" w:rsidRPr="001E3AC9" w:rsidRDefault="00E2691A" w:rsidP="006F52D3">
            <w:pPr>
              <w:keepNext/>
              <w:keepLines/>
              <w:spacing w:after="0"/>
              <w:jc w:val="center"/>
              <w:rPr>
                <w:rFonts w:ascii="Arial" w:hAnsi="Arial"/>
                <w:sz w:val="18"/>
                <w:szCs w:val="18"/>
                <w:lang w:val="fr-FR"/>
              </w:rPr>
            </w:pPr>
          </w:p>
        </w:tc>
        <w:tc>
          <w:tcPr>
            <w:tcW w:w="255" w:type="dxa"/>
            <w:tcPrChange w:id="383" w:author="Marquordt" w:date="2022-08-17T16:21:00Z">
              <w:tcPr>
                <w:tcW w:w="255" w:type="dxa"/>
              </w:tcPr>
            </w:tcPrChange>
          </w:tcPr>
          <w:p w14:paraId="6E1E3B68" w14:textId="77777777" w:rsidR="00E2691A" w:rsidRPr="001E3AC9" w:rsidRDefault="00E2691A" w:rsidP="006F52D3">
            <w:pPr>
              <w:keepNext/>
              <w:keepLines/>
              <w:spacing w:after="0"/>
              <w:jc w:val="center"/>
              <w:rPr>
                <w:rFonts w:ascii="Arial" w:hAnsi="Arial"/>
                <w:sz w:val="18"/>
                <w:szCs w:val="18"/>
              </w:rPr>
            </w:pPr>
          </w:p>
        </w:tc>
        <w:tc>
          <w:tcPr>
            <w:tcW w:w="593" w:type="dxa"/>
            <w:shd w:val="clear" w:color="auto" w:fill="auto"/>
            <w:tcPrChange w:id="384" w:author="Marquordt" w:date="2022-08-17T16:21:00Z">
              <w:tcPr>
                <w:tcW w:w="593" w:type="dxa"/>
                <w:shd w:val="clear" w:color="auto" w:fill="auto"/>
              </w:tcPr>
            </w:tcPrChange>
          </w:tcPr>
          <w:p w14:paraId="18D9FDB8" w14:textId="77777777" w:rsidR="00E2691A" w:rsidRPr="001E3AC9" w:rsidRDefault="00E2691A" w:rsidP="006F52D3">
            <w:pPr>
              <w:keepNext/>
              <w:keepLines/>
              <w:spacing w:after="0"/>
              <w:jc w:val="center"/>
              <w:rPr>
                <w:rFonts w:ascii="Arial" w:hAnsi="Arial"/>
                <w:sz w:val="18"/>
                <w:szCs w:val="18"/>
                <w:lang w:val="fr-FR"/>
              </w:rPr>
            </w:pPr>
          </w:p>
        </w:tc>
        <w:tc>
          <w:tcPr>
            <w:tcW w:w="593" w:type="dxa"/>
            <w:gridSpan w:val="2"/>
            <w:shd w:val="clear" w:color="auto" w:fill="auto"/>
            <w:tcPrChange w:id="385" w:author="Marquordt" w:date="2022-08-17T16:21:00Z">
              <w:tcPr>
                <w:tcW w:w="593" w:type="dxa"/>
                <w:gridSpan w:val="2"/>
                <w:shd w:val="clear" w:color="auto" w:fill="auto"/>
              </w:tcPr>
            </w:tcPrChange>
          </w:tcPr>
          <w:p w14:paraId="7DE735E9" w14:textId="77777777" w:rsidR="00E2691A" w:rsidRPr="001E3AC9" w:rsidRDefault="00E2691A" w:rsidP="006F52D3">
            <w:pPr>
              <w:keepNext/>
              <w:keepLines/>
              <w:spacing w:after="0"/>
              <w:jc w:val="center"/>
              <w:rPr>
                <w:rFonts w:ascii="Arial" w:hAnsi="Arial"/>
                <w:sz w:val="18"/>
                <w:szCs w:val="18"/>
                <w:lang w:val="fr-FR"/>
              </w:rPr>
            </w:pPr>
          </w:p>
        </w:tc>
      </w:tr>
      <w:tr w:rsidR="00E2691A" w:rsidRPr="001E3AC9" w14:paraId="3B0AEE9A" w14:textId="77777777" w:rsidTr="00E2691A">
        <w:tblPrEx>
          <w:tblW w:w="9242" w:type="dxa"/>
          <w:tblLayout w:type="fixed"/>
          <w:tblCellMar>
            <w:left w:w="28" w:type="dxa"/>
            <w:right w:w="28" w:type="dxa"/>
          </w:tblCellMar>
          <w:tblLook w:val="0000" w:firstRow="0" w:lastRow="0" w:firstColumn="0" w:lastColumn="0" w:noHBand="0" w:noVBand="0"/>
          <w:tblPrExChange w:id="386" w:author="Marquordt" w:date="2022-08-17T16:21:00Z">
            <w:tblPrEx>
              <w:tblW w:w="9242" w:type="dxa"/>
              <w:tblLayout w:type="fixed"/>
              <w:tblCellMar>
                <w:left w:w="28" w:type="dxa"/>
                <w:right w:w="28" w:type="dxa"/>
              </w:tblCellMar>
              <w:tblLook w:val="0000" w:firstRow="0" w:lastRow="0" w:firstColumn="0" w:lastColumn="0" w:noHBand="0" w:noVBand="0"/>
            </w:tblPrEx>
          </w:tblPrExChange>
        </w:tblPrEx>
        <w:trPr>
          <w:cantSplit/>
          <w:trPrChange w:id="387" w:author="Marquordt" w:date="2022-08-17T16:21:00Z">
            <w:trPr>
              <w:cantSplit/>
            </w:trPr>
          </w:trPrChange>
        </w:trPr>
        <w:tc>
          <w:tcPr>
            <w:tcW w:w="505" w:type="dxa"/>
            <w:tcBorders>
              <w:right w:val="single" w:sz="6" w:space="0" w:color="auto"/>
            </w:tcBorders>
            <w:tcPrChange w:id="388" w:author="Marquordt" w:date="2022-08-17T16:21:00Z">
              <w:tcPr>
                <w:tcW w:w="505" w:type="dxa"/>
                <w:tcBorders>
                  <w:right w:val="single" w:sz="6" w:space="0" w:color="auto"/>
                </w:tcBorders>
              </w:tcPr>
            </w:tcPrChange>
          </w:tcPr>
          <w:p w14:paraId="2EAAA4C9" w14:textId="77777777" w:rsidR="00E2691A" w:rsidRPr="001E3AC9" w:rsidRDefault="00E2691A" w:rsidP="006F52D3">
            <w:pPr>
              <w:keepNext/>
              <w:keepLines/>
              <w:spacing w:after="0"/>
              <w:jc w:val="center"/>
              <w:rPr>
                <w:rFonts w:ascii="Arial" w:hAnsi="Arial"/>
                <w:sz w:val="18"/>
                <w:szCs w:val="18"/>
              </w:rPr>
            </w:pPr>
          </w:p>
        </w:tc>
        <w:tc>
          <w:tcPr>
            <w:tcW w:w="566" w:type="dxa"/>
            <w:tcBorders>
              <w:left w:val="single" w:sz="6" w:space="0" w:color="auto"/>
            </w:tcBorders>
            <w:tcPrChange w:id="389" w:author="Marquordt" w:date="2022-08-17T16:21:00Z">
              <w:tcPr>
                <w:tcW w:w="566" w:type="dxa"/>
                <w:tcBorders>
                  <w:left w:val="single" w:sz="6" w:space="0" w:color="auto"/>
                </w:tcBorders>
              </w:tcPr>
            </w:tcPrChange>
          </w:tcPr>
          <w:p w14:paraId="638089C9" w14:textId="77777777" w:rsidR="00E2691A" w:rsidRPr="001E3AC9" w:rsidRDefault="00E2691A" w:rsidP="006F52D3">
            <w:pPr>
              <w:keepNext/>
              <w:keepLines/>
              <w:spacing w:after="0"/>
              <w:jc w:val="center"/>
              <w:rPr>
                <w:rFonts w:ascii="Arial" w:hAnsi="Arial"/>
                <w:sz w:val="18"/>
                <w:szCs w:val="18"/>
              </w:rPr>
            </w:pPr>
          </w:p>
        </w:tc>
        <w:tc>
          <w:tcPr>
            <w:tcW w:w="566" w:type="dxa"/>
            <w:tcPrChange w:id="390" w:author="Marquordt" w:date="2022-08-17T16:21:00Z">
              <w:tcPr>
                <w:tcW w:w="566" w:type="dxa"/>
                <w:tcBorders>
                  <w:right w:val="single" w:sz="6" w:space="0" w:color="auto"/>
                </w:tcBorders>
              </w:tcPr>
            </w:tcPrChange>
          </w:tcPr>
          <w:p w14:paraId="5532CAE5" w14:textId="77777777" w:rsidR="00E2691A" w:rsidRPr="001E3AC9" w:rsidRDefault="00E2691A" w:rsidP="006F52D3">
            <w:pPr>
              <w:keepNext/>
              <w:keepLines/>
              <w:spacing w:after="0"/>
              <w:jc w:val="center"/>
              <w:rPr>
                <w:rFonts w:ascii="Arial" w:hAnsi="Arial"/>
                <w:sz w:val="18"/>
                <w:szCs w:val="18"/>
              </w:rPr>
            </w:pPr>
          </w:p>
        </w:tc>
        <w:tc>
          <w:tcPr>
            <w:tcW w:w="567" w:type="dxa"/>
            <w:tcBorders>
              <w:left w:val="nil"/>
            </w:tcBorders>
            <w:tcPrChange w:id="391" w:author="Marquordt" w:date="2022-08-17T16:21:00Z">
              <w:tcPr>
                <w:tcW w:w="567" w:type="dxa"/>
                <w:tcBorders>
                  <w:left w:val="single" w:sz="6" w:space="0" w:color="auto"/>
                </w:tcBorders>
              </w:tcPr>
            </w:tcPrChange>
          </w:tcPr>
          <w:p w14:paraId="189E9C18" w14:textId="77777777" w:rsidR="00E2691A" w:rsidRPr="001E3AC9" w:rsidRDefault="00E2691A" w:rsidP="006F52D3">
            <w:pPr>
              <w:keepNext/>
              <w:keepLines/>
              <w:spacing w:after="0"/>
              <w:jc w:val="center"/>
              <w:rPr>
                <w:rFonts w:ascii="Arial" w:hAnsi="Arial"/>
                <w:sz w:val="18"/>
                <w:szCs w:val="18"/>
              </w:rPr>
            </w:pPr>
          </w:p>
        </w:tc>
        <w:tc>
          <w:tcPr>
            <w:tcW w:w="257" w:type="dxa"/>
            <w:tcBorders>
              <w:right w:val="single" w:sz="4" w:space="0" w:color="auto"/>
            </w:tcBorders>
            <w:tcPrChange w:id="392" w:author="Marquordt" w:date="2022-08-17T16:21:00Z">
              <w:tcPr>
                <w:tcW w:w="257" w:type="dxa"/>
                <w:tcBorders>
                  <w:right w:val="single" w:sz="4" w:space="0" w:color="auto"/>
                </w:tcBorders>
              </w:tcPr>
            </w:tcPrChange>
          </w:tcPr>
          <w:p w14:paraId="17D70396" w14:textId="77777777" w:rsidR="00E2691A" w:rsidRPr="001E3AC9" w:rsidRDefault="00E2691A"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Change w:id="393" w:author="Marquordt" w:date="2022-08-17T16:21:00Z">
              <w:tcPr>
                <w:tcW w:w="1133" w:type="dxa"/>
                <w:gridSpan w:val="2"/>
                <w:tcBorders>
                  <w:left w:val="single" w:sz="4" w:space="0" w:color="auto"/>
                  <w:bottom w:val="single" w:sz="4" w:space="0" w:color="auto"/>
                  <w:right w:val="single" w:sz="4" w:space="0" w:color="auto"/>
                </w:tcBorders>
              </w:tcPr>
            </w:tcPrChange>
          </w:tcPr>
          <w:p w14:paraId="2EB1542E" w14:textId="77777777" w:rsidR="00E2691A" w:rsidRPr="001E3AC9" w:rsidRDefault="00E2691A" w:rsidP="006F52D3">
            <w:pPr>
              <w:keepNext/>
              <w:keepLines/>
              <w:spacing w:after="0"/>
              <w:jc w:val="center"/>
              <w:rPr>
                <w:rFonts w:ascii="Arial" w:hAnsi="Arial"/>
                <w:sz w:val="18"/>
                <w:szCs w:val="18"/>
                <w:lang w:val="fr-FR"/>
              </w:rPr>
            </w:pPr>
            <w:commentRangeStart w:id="394"/>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58" w:type="dxa"/>
            <w:tcBorders>
              <w:left w:val="single" w:sz="4" w:space="0" w:color="auto"/>
              <w:right w:val="single" w:sz="4" w:space="0" w:color="auto"/>
            </w:tcBorders>
            <w:tcPrChange w:id="395" w:author="Marquordt" w:date="2022-08-17T16:21:00Z">
              <w:tcPr>
                <w:tcW w:w="258" w:type="dxa"/>
                <w:tcBorders>
                  <w:left w:val="single" w:sz="4" w:space="0" w:color="auto"/>
                  <w:right w:val="single" w:sz="4" w:space="0" w:color="auto"/>
                </w:tcBorders>
              </w:tcPr>
            </w:tcPrChange>
          </w:tcPr>
          <w:p w14:paraId="63F73583" w14:textId="77777777" w:rsidR="00E2691A" w:rsidRPr="001E3AC9" w:rsidRDefault="00E2691A" w:rsidP="006F52D3">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Change w:id="396" w:author="Marquordt" w:date="2022-08-17T16:21:00Z">
              <w:tcPr>
                <w:tcW w:w="1098" w:type="dxa"/>
                <w:gridSpan w:val="3"/>
                <w:tcBorders>
                  <w:left w:val="single" w:sz="4" w:space="0" w:color="auto"/>
                  <w:bottom w:val="single" w:sz="4" w:space="0" w:color="auto"/>
                  <w:right w:val="single" w:sz="4" w:space="0" w:color="auto"/>
                </w:tcBorders>
              </w:tcPr>
            </w:tcPrChange>
          </w:tcPr>
          <w:p w14:paraId="1DCCC366" w14:textId="77777777" w:rsidR="00E2691A" w:rsidRPr="001E3AC9" w:rsidRDefault="00E2691A" w:rsidP="006F52D3">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06" w:type="dxa"/>
            <w:gridSpan w:val="3"/>
            <w:tcBorders>
              <w:left w:val="single" w:sz="4" w:space="0" w:color="auto"/>
              <w:right w:val="single" w:sz="4" w:space="0" w:color="auto"/>
            </w:tcBorders>
            <w:tcPrChange w:id="397" w:author="Marquordt" w:date="2022-08-17T16:21:00Z">
              <w:tcPr>
                <w:tcW w:w="306" w:type="dxa"/>
                <w:gridSpan w:val="3"/>
                <w:tcBorders>
                  <w:left w:val="single" w:sz="4" w:space="0" w:color="auto"/>
                  <w:right w:val="single" w:sz="4" w:space="0" w:color="auto"/>
                </w:tcBorders>
              </w:tcPr>
            </w:tcPrChange>
          </w:tcPr>
          <w:p w14:paraId="5370ED9B" w14:textId="77777777" w:rsidR="00E2691A" w:rsidRPr="001E3AC9" w:rsidRDefault="00E2691A"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Change w:id="398" w:author="Marquordt" w:date="2022-08-17T16:21:00Z">
              <w:tcPr>
                <w:tcW w:w="1134" w:type="dxa"/>
                <w:gridSpan w:val="2"/>
                <w:tcBorders>
                  <w:left w:val="single" w:sz="4" w:space="0" w:color="auto"/>
                  <w:bottom w:val="single" w:sz="4" w:space="0" w:color="auto"/>
                  <w:right w:val="single" w:sz="4" w:space="0" w:color="auto"/>
                </w:tcBorders>
                <w:shd w:val="clear" w:color="auto" w:fill="auto"/>
              </w:tcPr>
            </w:tcPrChange>
          </w:tcPr>
          <w:p w14:paraId="2E582D13" w14:textId="77777777" w:rsidR="00E2691A" w:rsidRPr="001E3AC9" w:rsidRDefault="00E2691A" w:rsidP="006F52D3">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commentRangeEnd w:id="394"/>
            <w:r>
              <w:rPr>
                <w:rStyle w:val="CommentReference"/>
              </w:rPr>
              <w:commentReference w:id="394"/>
            </w:r>
          </w:p>
        </w:tc>
        <w:tc>
          <w:tcPr>
            <w:tcW w:w="255" w:type="dxa"/>
            <w:tcBorders>
              <w:left w:val="single" w:sz="4" w:space="0" w:color="auto"/>
            </w:tcBorders>
            <w:tcPrChange w:id="399" w:author="Marquordt" w:date="2022-08-17T16:21:00Z">
              <w:tcPr>
                <w:tcW w:w="255" w:type="dxa"/>
                <w:tcBorders>
                  <w:left w:val="single" w:sz="4" w:space="0" w:color="auto"/>
                </w:tcBorders>
              </w:tcPr>
            </w:tcPrChange>
          </w:tcPr>
          <w:p w14:paraId="07C5FC9C" w14:textId="77777777" w:rsidR="00E2691A" w:rsidRPr="001E3AC9" w:rsidRDefault="00E2691A" w:rsidP="006F52D3">
            <w:pPr>
              <w:keepNext/>
              <w:keepLines/>
              <w:spacing w:after="0"/>
              <w:jc w:val="center"/>
              <w:rPr>
                <w:rFonts w:ascii="Arial" w:hAnsi="Arial"/>
                <w:sz w:val="18"/>
                <w:szCs w:val="18"/>
              </w:rPr>
            </w:pPr>
          </w:p>
        </w:tc>
        <w:tc>
          <w:tcPr>
            <w:tcW w:w="578" w:type="dxa"/>
            <w:gridSpan w:val="2"/>
            <w:shd w:val="clear" w:color="auto" w:fill="auto"/>
            <w:tcPrChange w:id="400" w:author="Marquordt" w:date="2022-08-17T16:21:00Z">
              <w:tcPr>
                <w:tcW w:w="578" w:type="dxa"/>
                <w:gridSpan w:val="2"/>
                <w:shd w:val="clear" w:color="auto" w:fill="auto"/>
              </w:tcPr>
            </w:tcPrChange>
          </w:tcPr>
          <w:p w14:paraId="5178A3D2" w14:textId="77777777" w:rsidR="00E2691A" w:rsidRPr="001E3AC9" w:rsidRDefault="00E2691A" w:rsidP="006F52D3">
            <w:pPr>
              <w:keepNext/>
              <w:keepLines/>
              <w:spacing w:after="0"/>
              <w:jc w:val="center"/>
              <w:rPr>
                <w:rFonts w:ascii="Arial" w:hAnsi="Arial"/>
                <w:sz w:val="18"/>
                <w:szCs w:val="18"/>
                <w:lang w:val="fr-FR"/>
              </w:rPr>
            </w:pPr>
          </w:p>
        </w:tc>
        <w:tc>
          <w:tcPr>
            <w:tcW w:w="578" w:type="dxa"/>
            <w:shd w:val="clear" w:color="auto" w:fill="auto"/>
            <w:tcPrChange w:id="401" w:author="Marquordt" w:date="2022-08-17T16:21:00Z">
              <w:tcPr>
                <w:tcW w:w="578" w:type="dxa"/>
                <w:shd w:val="clear" w:color="auto" w:fill="auto"/>
              </w:tcPr>
            </w:tcPrChange>
          </w:tcPr>
          <w:p w14:paraId="1C317D24" w14:textId="77777777" w:rsidR="00E2691A" w:rsidRPr="001E3AC9" w:rsidRDefault="00E2691A" w:rsidP="006F52D3">
            <w:pPr>
              <w:keepNext/>
              <w:keepLines/>
              <w:spacing w:after="0"/>
              <w:jc w:val="center"/>
              <w:rPr>
                <w:rFonts w:ascii="Arial" w:hAnsi="Arial"/>
                <w:sz w:val="18"/>
                <w:szCs w:val="18"/>
                <w:lang w:val="fr-FR"/>
              </w:rPr>
            </w:pPr>
          </w:p>
        </w:tc>
        <w:tc>
          <w:tcPr>
            <w:tcW w:w="255" w:type="dxa"/>
            <w:tcPrChange w:id="402" w:author="Marquordt" w:date="2022-08-17T16:21:00Z">
              <w:tcPr>
                <w:tcW w:w="255" w:type="dxa"/>
              </w:tcPr>
            </w:tcPrChange>
          </w:tcPr>
          <w:p w14:paraId="319A9D5A" w14:textId="77777777" w:rsidR="00E2691A" w:rsidRPr="001E3AC9" w:rsidRDefault="00E2691A" w:rsidP="006F52D3">
            <w:pPr>
              <w:keepNext/>
              <w:keepLines/>
              <w:spacing w:after="0"/>
              <w:jc w:val="center"/>
              <w:rPr>
                <w:rFonts w:ascii="Arial" w:hAnsi="Arial"/>
                <w:sz w:val="18"/>
                <w:szCs w:val="18"/>
              </w:rPr>
            </w:pPr>
          </w:p>
        </w:tc>
        <w:tc>
          <w:tcPr>
            <w:tcW w:w="593" w:type="dxa"/>
            <w:shd w:val="clear" w:color="auto" w:fill="auto"/>
            <w:tcPrChange w:id="403" w:author="Marquordt" w:date="2022-08-17T16:21:00Z">
              <w:tcPr>
                <w:tcW w:w="593" w:type="dxa"/>
                <w:shd w:val="clear" w:color="auto" w:fill="auto"/>
              </w:tcPr>
            </w:tcPrChange>
          </w:tcPr>
          <w:p w14:paraId="13936648" w14:textId="77777777" w:rsidR="00E2691A" w:rsidRPr="001E3AC9" w:rsidRDefault="00E2691A" w:rsidP="006F52D3">
            <w:pPr>
              <w:keepNext/>
              <w:keepLines/>
              <w:spacing w:after="0"/>
              <w:jc w:val="center"/>
              <w:rPr>
                <w:rFonts w:ascii="Arial" w:hAnsi="Arial"/>
                <w:sz w:val="18"/>
                <w:szCs w:val="18"/>
                <w:lang w:val="fr-FR"/>
              </w:rPr>
            </w:pPr>
          </w:p>
        </w:tc>
        <w:tc>
          <w:tcPr>
            <w:tcW w:w="593" w:type="dxa"/>
            <w:gridSpan w:val="2"/>
            <w:shd w:val="clear" w:color="auto" w:fill="auto"/>
            <w:tcPrChange w:id="404" w:author="Marquordt" w:date="2022-08-17T16:21:00Z">
              <w:tcPr>
                <w:tcW w:w="593" w:type="dxa"/>
                <w:gridSpan w:val="2"/>
                <w:shd w:val="clear" w:color="auto" w:fill="auto"/>
              </w:tcPr>
            </w:tcPrChange>
          </w:tcPr>
          <w:p w14:paraId="18C790CE" w14:textId="77777777" w:rsidR="00E2691A" w:rsidRPr="001E3AC9" w:rsidRDefault="00E2691A" w:rsidP="006F52D3">
            <w:pPr>
              <w:keepNext/>
              <w:keepLines/>
              <w:spacing w:after="0"/>
              <w:jc w:val="center"/>
              <w:rPr>
                <w:rFonts w:ascii="Arial" w:hAnsi="Arial"/>
                <w:sz w:val="18"/>
                <w:szCs w:val="18"/>
                <w:lang w:val="fr-FR"/>
              </w:rPr>
            </w:pPr>
          </w:p>
        </w:tc>
      </w:tr>
      <w:tr w:rsidR="00E2691A" w:rsidRPr="004B4876" w14:paraId="23CB460A" w14:textId="77777777" w:rsidTr="00E2691A">
        <w:tblPrEx>
          <w:tblW w:w="9242" w:type="dxa"/>
          <w:tblLayout w:type="fixed"/>
          <w:tblCellMar>
            <w:left w:w="28" w:type="dxa"/>
            <w:right w:w="28" w:type="dxa"/>
          </w:tblCellMar>
          <w:tblLook w:val="0000" w:firstRow="0" w:lastRow="0" w:firstColumn="0" w:lastColumn="0" w:noHBand="0" w:noVBand="0"/>
          <w:tblPrExChange w:id="405" w:author="Marquordt" w:date="2022-08-17T16:21:00Z">
            <w:tblPrEx>
              <w:tblW w:w="9242" w:type="dxa"/>
              <w:tblLayout w:type="fixed"/>
              <w:tblCellMar>
                <w:left w:w="28" w:type="dxa"/>
                <w:right w:w="28" w:type="dxa"/>
              </w:tblCellMar>
              <w:tblLook w:val="0000" w:firstRow="0" w:lastRow="0" w:firstColumn="0" w:lastColumn="0" w:noHBand="0" w:noVBand="0"/>
            </w:tblPrEx>
          </w:tblPrExChange>
        </w:tblPrEx>
        <w:trPr>
          <w:cantSplit/>
          <w:trHeight w:val="113"/>
          <w:trPrChange w:id="406" w:author="Marquordt" w:date="2022-08-17T16:21:00Z">
            <w:trPr>
              <w:cantSplit/>
              <w:trHeight w:val="113"/>
            </w:trPr>
          </w:trPrChange>
        </w:trPr>
        <w:tc>
          <w:tcPr>
            <w:tcW w:w="505" w:type="dxa"/>
            <w:tcBorders>
              <w:right w:val="single" w:sz="6" w:space="0" w:color="auto"/>
            </w:tcBorders>
            <w:tcPrChange w:id="407" w:author="Marquordt" w:date="2022-08-17T16:21:00Z">
              <w:tcPr>
                <w:tcW w:w="505" w:type="dxa"/>
                <w:tcBorders>
                  <w:right w:val="single" w:sz="6" w:space="0" w:color="auto"/>
                </w:tcBorders>
              </w:tcPr>
            </w:tcPrChange>
          </w:tcPr>
          <w:p w14:paraId="2D705387" w14:textId="77777777" w:rsidR="00E2691A" w:rsidRPr="004B4876" w:rsidRDefault="00E2691A" w:rsidP="006F52D3">
            <w:pPr>
              <w:keepNext/>
              <w:keepLines/>
              <w:spacing w:after="0"/>
              <w:jc w:val="center"/>
              <w:rPr>
                <w:rFonts w:ascii="Arial" w:hAnsi="Arial"/>
                <w:sz w:val="12"/>
                <w:szCs w:val="12"/>
              </w:rPr>
            </w:pPr>
          </w:p>
        </w:tc>
        <w:tc>
          <w:tcPr>
            <w:tcW w:w="566" w:type="dxa"/>
            <w:tcBorders>
              <w:left w:val="single" w:sz="6" w:space="0" w:color="auto"/>
            </w:tcBorders>
            <w:tcPrChange w:id="408" w:author="Marquordt" w:date="2022-08-17T16:21:00Z">
              <w:tcPr>
                <w:tcW w:w="566" w:type="dxa"/>
                <w:tcBorders>
                  <w:left w:val="single" w:sz="6" w:space="0" w:color="auto"/>
                </w:tcBorders>
              </w:tcPr>
            </w:tcPrChange>
          </w:tcPr>
          <w:p w14:paraId="494123C1" w14:textId="77777777" w:rsidR="00E2691A" w:rsidRPr="004B4876" w:rsidRDefault="00E2691A" w:rsidP="006F52D3">
            <w:pPr>
              <w:keepNext/>
              <w:keepLines/>
              <w:spacing w:after="0"/>
              <w:jc w:val="center"/>
              <w:rPr>
                <w:rFonts w:ascii="Arial" w:hAnsi="Arial"/>
                <w:sz w:val="12"/>
                <w:szCs w:val="12"/>
              </w:rPr>
            </w:pPr>
          </w:p>
        </w:tc>
        <w:tc>
          <w:tcPr>
            <w:tcW w:w="566" w:type="dxa"/>
            <w:tcPrChange w:id="409" w:author="Marquordt" w:date="2022-08-17T16:21:00Z">
              <w:tcPr>
                <w:tcW w:w="566" w:type="dxa"/>
                <w:tcBorders>
                  <w:right w:val="single" w:sz="6" w:space="0" w:color="auto"/>
                </w:tcBorders>
              </w:tcPr>
            </w:tcPrChange>
          </w:tcPr>
          <w:p w14:paraId="6305886A" w14:textId="77777777" w:rsidR="00E2691A" w:rsidRPr="004B4876" w:rsidRDefault="00E2691A" w:rsidP="006F52D3">
            <w:pPr>
              <w:keepNext/>
              <w:keepLines/>
              <w:spacing w:after="0"/>
              <w:jc w:val="center"/>
              <w:rPr>
                <w:rFonts w:ascii="Arial" w:hAnsi="Arial"/>
                <w:sz w:val="12"/>
                <w:szCs w:val="12"/>
              </w:rPr>
            </w:pPr>
          </w:p>
        </w:tc>
        <w:tc>
          <w:tcPr>
            <w:tcW w:w="567" w:type="dxa"/>
            <w:tcBorders>
              <w:left w:val="nil"/>
            </w:tcBorders>
            <w:tcPrChange w:id="410" w:author="Marquordt" w:date="2022-08-17T16:21:00Z">
              <w:tcPr>
                <w:tcW w:w="567" w:type="dxa"/>
                <w:tcBorders>
                  <w:left w:val="single" w:sz="6" w:space="0" w:color="auto"/>
                  <w:bottom w:val="single" w:sz="6" w:space="0" w:color="auto"/>
                </w:tcBorders>
              </w:tcPr>
            </w:tcPrChange>
          </w:tcPr>
          <w:p w14:paraId="664F3A86" w14:textId="77777777" w:rsidR="00E2691A" w:rsidRPr="004B4876" w:rsidRDefault="00E2691A" w:rsidP="006F52D3">
            <w:pPr>
              <w:keepNext/>
              <w:keepLines/>
              <w:spacing w:after="0"/>
              <w:jc w:val="center"/>
              <w:rPr>
                <w:rFonts w:ascii="Arial" w:hAnsi="Arial"/>
                <w:sz w:val="12"/>
                <w:szCs w:val="12"/>
              </w:rPr>
            </w:pPr>
          </w:p>
        </w:tc>
        <w:tc>
          <w:tcPr>
            <w:tcW w:w="257" w:type="dxa"/>
            <w:tcPrChange w:id="411" w:author="Marquordt" w:date="2022-08-17T16:21:00Z">
              <w:tcPr>
                <w:tcW w:w="257" w:type="dxa"/>
                <w:tcBorders>
                  <w:bottom w:val="single" w:sz="6" w:space="0" w:color="auto"/>
                </w:tcBorders>
              </w:tcPr>
            </w:tcPrChange>
          </w:tcPr>
          <w:p w14:paraId="088515BA" w14:textId="77777777" w:rsidR="00E2691A" w:rsidRPr="004B4876" w:rsidRDefault="00E2691A" w:rsidP="006F52D3">
            <w:pPr>
              <w:keepNext/>
              <w:keepLines/>
              <w:spacing w:after="0"/>
              <w:jc w:val="center"/>
              <w:rPr>
                <w:rFonts w:ascii="Arial" w:hAnsi="Arial"/>
                <w:sz w:val="12"/>
                <w:szCs w:val="12"/>
              </w:rPr>
            </w:pPr>
          </w:p>
        </w:tc>
        <w:tc>
          <w:tcPr>
            <w:tcW w:w="566" w:type="dxa"/>
            <w:tcBorders>
              <w:top w:val="single" w:sz="4" w:space="0" w:color="auto"/>
            </w:tcBorders>
            <w:tcPrChange w:id="412" w:author="Marquordt" w:date="2022-08-17T16:21:00Z">
              <w:tcPr>
                <w:tcW w:w="566" w:type="dxa"/>
                <w:tcBorders>
                  <w:top w:val="single" w:sz="4" w:space="0" w:color="auto"/>
                  <w:bottom w:val="single" w:sz="6" w:space="0" w:color="auto"/>
                </w:tcBorders>
              </w:tcPr>
            </w:tcPrChange>
          </w:tcPr>
          <w:p w14:paraId="749F3B63" w14:textId="77777777" w:rsidR="00E2691A" w:rsidRPr="004B4876" w:rsidRDefault="00E2691A" w:rsidP="006F52D3">
            <w:pPr>
              <w:keepNext/>
              <w:keepLines/>
              <w:spacing w:after="0"/>
              <w:jc w:val="center"/>
              <w:rPr>
                <w:rFonts w:ascii="Arial" w:hAnsi="Arial"/>
                <w:sz w:val="12"/>
                <w:szCs w:val="12"/>
                <w:lang w:val="fr-FR"/>
              </w:rPr>
            </w:pPr>
          </w:p>
        </w:tc>
        <w:tc>
          <w:tcPr>
            <w:tcW w:w="567" w:type="dxa"/>
            <w:tcBorders>
              <w:top w:val="single" w:sz="4" w:space="0" w:color="auto"/>
            </w:tcBorders>
            <w:tcPrChange w:id="413" w:author="Marquordt" w:date="2022-08-17T16:21:00Z">
              <w:tcPr>
                <w:tcW w:w="567" w:type="dxa"/>
                <w:tcBorders>
                  <w:top w:val="single" w:sz="4" w:space="0" w:color="auto"/>
                </w:tcBorders>
              </w:tcPr>
            </w:tcPrChange>
          </w:tcPr>
          <w:p w14:paraId="1BB6355C" w14:textId="77777777" w:rsidR="00E2691A" w:rsidRPr="004B4876" w:rsidRDefault="00E2691A" w:rsidP="006F52D3">
            <w:pPr>
              <w:keepNext/>
              <w:keepLines/>
              <w:spacing w:after="0"/>
              <w:jc w:val="center"/>
              <w:rPr>
                <w:rFonts w:ascii="Arial" w:hAnsi="Arial"/>
                <w:sz w:val="12"/>
                <w:szCs w:val="12"/>
                <w:lang w:val="fr-FR"/>
              </w:rPr>
            </w:pPr>
          </w:p>
        </w:tc>
        <w:tc>
          <w:tcPr>
            <w:tcW w:w="258" w:type="dxa"/>
            <w:tcPrChange w:id="414" w:author="Marquordt" w:date="2022-08-17T16:21:00Z">
              <w:tcPr>
                <w:tcW w:w="258" w:type="dxa"/>
              </w:tcPr>
            </w:tcPrChange>
          </w:tcPr>
          <w:p w14:paraId="3829CF95" w14:textId="77777777" w:rsidR="00E2691A" w:rsidRPr="004B4876" w:rsidRDefault="00E2691A" w:rsidP="006F52D3">
            <w:pPr>
              <w:keepNext/>
              <w:keepLines/>
              <w:spacing w:after="0"/>
              <w:jc w:val="center"/>
              <w:rPr>
                <w:rFonts w:ascii="Arial" w:hAnsi="Arial"/>
                <w:sz w:val="12"/>
                <w:szCs w:val="12"/>
              </w:rPr>
            </w:pPr>
          </w:p>
        </w:tc>
        <w:tc>
          <w:tcPr>
            <w:tcW w:w="549" w:type="dxa"/>
            <w:tcBorders>
              <w:top w:val="single" w:sz="4" w:space="0" w:color="auto"/>
            </w:tcBorders>
            <w:tcPrChange w:id="415" w:author="Marquordt" w:date="2022-08-17T16:21:00Z">
              <w:tcPr>
                <w:tcW w:w="549" w:type="dxa"/>
                <w:tcBorders>
                  <w:top w:val="single" w:sz="4" w:space="0" w:color="auto"/>
                </w:tcBorders>
              </w:tcPr>
            </w:tcPrChange>
          </w:tcPr>
          <w:p w14:paraId="370D53B5" w14:textId="77777777" w:rsidR="00E2691A" w:rsidRPr="004B4876" w:rsidRDefault="00E2691A" w:rsidP="006F52D3">
            <w:pPr>
              <w:keepNext/>
              <w:keepLines/>
              <w:spacing w:after="0"/>
              <w:jc w:val="center"/>
              <w:rPr>
                <w:rFonts w:ascii="Arial" w:hAnsi="Arial"/>
                <w:sz w:val="12"/>
                <w:szCs w:val="12"/>
                <w:lang w:val="fr-FR"/>
              </w:rPr>
            </w:pPr>
          </w:p>
        </w:tc>
        <w:tc>
          <w:tcPr>
            <w:tcW w:w="549" w:type="dxa"/>
            <w:gridSpan w:val="2"/>
            <w:tcBorders>
              <w:top w:val="single" w:sz="4" w:space="0" w:color="auto"/>
            </w:tcBorders>
            <w:tcPrChange w:id="416" w:author="Marquordt" w:date="2022-08-17T16:21:00Z">
              <w:tcPr>
                <w:tcW w:w="549" w:type="dxa"/>
                <w:gridSpan w:val="2"/>
                <w:tcBorders>
                  <w:top w:val="single" w:sz="4" w:space="0" w:color="auto"/>
                </w:tcBorders>
              </w:tcPr>
            </w:tcPrChange>
          </w:tcPr>
          <w:p w14:paraId="155112A9" w14:textId="77777777" w:rsidR="00E2691A" w:rsidRPr="004B4876" w:rsidRDefault="00E2691A" w:rsidP="006F52D3">
            <w:pPr>
              <w:keepNext/>
              <w:keepLines/>
              <w:spacing w:after="0"/>
              <w:jc w:val="center"/>
              <w:rPr>
                <w:rFonts w:ascii="Arial" w:hAnsi="Arial"/>
                <w:sz w:val="12"/>
                <w:szCs w:val="12"/>
                <w:lang w:val="fr-FR"/>
              </w:rPr>
            </w:pPr>
          </w:p>
        </w:tc>
        <w:tc>
          <w:tcPr>
            <w:tcW w:w="306" w:type="dxa"/>
            <w:gridSpan w:val="3"/>
            <w:tcPrChange w:id="417" w:author="Marquordt" w:date="2022-08-17T16:21:00Z">
              <w:tcPr>
                <w:tcW w:w="306" w:type="dxa"/>
                <w:gridSpan w:val="3"/>
              </w:tcPr>
            </w:tcPrChange>
          </w:tcPr>
          <w:p w14:paraId="624590F2" w14:textId="77777777" w:rsidR="00E2691A" w:rsidRPr="004B4876" w:rsidRDefault="00E2691A" w:rsidP="006F52D3">
            <w:pPr>
              <w:keepNext/>
              <w:keepLines/>
              <w:spacing w:after="0"/>
              <w:jc w:val="center"/>
              <w:rPr>
                <w:rFonts w:ascii="Arial" w:hAnsi="Arial"/>
                <w:sz w:val="12"/>
                <w:szCs w:val="12"/>
              </w:rPr>
            </w:pPr>
          </w:p>
        </w:tc>
        <w:tc>
          <w:tcPr>
            <w:tcW w:w="567" w:type="dxa"/>
            <w:tcBorders>
              <w:top w:val="single" w:sz="4" w:space="0" w:color="auto"/>
            </w:tcBorders>
            <w:shd w:val="clear" w:color="auto" w:fill="auto"/>
            <w:tcPrChange w:id="418" w:author="Marquordt" w:date="2022-08-17T16:21:00Z">
              <w:tcPr>
                <w:tcW w:w="567" w:type="dxa"/>
                <w:tcBorders>
                  <w:top w:val="single" w:sz="4" w:space="0" w:color="auto"/>
                </w:tcBorders>
                <w:shd w:val="clear" w:color="auto" w:fill="auto"/>
              </w:tcPr>
            </w:tcPrChange>
          </w:tcPr>
          <w:p w14:paraId="21D66C8E" w14:textId="77777777" w:rsidR="00E2691A" w:rsidRPr="004B4876" w:rsidRDefault="00E2691A" w:rsidP="006F52D3">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Change w:id="419" w:author="Marquordt" w:date="2022-08-17T16:21:00Z">
              <w:tcPr>
                <w:tcW w:w="567" w:type="dxa"/>
                <w:tcBorders>
                  <w:top w:val="single" w:sz="4" w:space="0" w:color="auto"/>
                </w:tcBorders>
                <w:shd w:val="clear" w:color="auto" w:fill="auto"/>
              </w:tcPr>
            </w:tcPrChange>
          </w:tcPr>
          <w:p w14:paraId="3A0F58DB" w14:textId="77777777" w:rsidR="00E2691A" w:rsidRPr="004B4876" w:rsidRDefault="00E2691A" w:rsidP="006F52D3">
            <w:pPr>
              <w:keepNext/>
              <w:keepLines/>
              <w:spacing w:after="0"/>
              <w:jc w:val="center"/>
              <w:rPr>
                <w:rFonts w:ascii="Arial" w:hAnsi="Arial"/>
                <w:sz w:val="12"/>
                <w:szCs w:val="12"/>
                <w:lang w:val="fr-FR"/>
              </w:rPr>
            </w:pPr>
          </w:p>
        </w:tc>
        <w:tc>
          <w:tcPr>
            <w:tcW w:w="255" w:type="dxa"/>
            <w:tcPrChange w:id="420" w:author="Marquordt" w:date="2022-08-17T16:21:00Z">
              <w:tcPr>
                <w:tcW w:w="255" w:type="dxa"/>
              </w:tcPr>
            </w:tcPrChange>
          </w:tcPr>
          <w:p w14:paraId="79D09828" w14:textId="77777777" w:rsidR="00E2691A" w:rsidRPr="004B4876" w:rsidRDefault="00E2691A" w:rsidP="006F52D3">
            <w:pPr>
              <w:keepNext/>
              <w:keepLines/>
              <w:spacing w:after="0"/>
              <w:jc w:val="center"/>
              <w:rPr>
                <w:rFonts w:ascii="Arial" w:hAnsi="Arial"/>
                <w:sz w:val="12"/>
                <w:szCs w:val="12"/>
              </w:rPr>
            </w:pPr>
          </w:p>
        </w:tc>
        <w:tc>
          <w:tcPr>
            <w:tcW w:w="578" w:type="dxa"/>
            <w:gridSpan w:val="2"/>
            <w:shd w:val="clear" w:color="auto" w:fill="auto"/>
            <w:tcPrChange w:id="421" w:author="Marquordt" w:date="2022-08-17T16:21:00Z">
              <w:tcPr>
                <w:tcW w:w="578" w:type="dxa"/>
                <w:gridSpan w:val="2"/>
                <w:shd w:val="clear" w:color="auto" w:fill="auto"/>
              </w:tcPr>
            </w:tcPrChange>
          </w:tcPr>
          <w:p w14:paraId="526A2520" w14:textId="77777777" w:rsidR="00E2691A" w:rsidRPr="004B4876" w:rsidRDefault="00E2691A" w:rsidP="006F52D3">
            <w:pPr>
              <w:keepNext/>
              <w:keepLines/>
              <w:spacing w:after="0"/>
              <w:jc w:val="center"/>
              <w:rPr>
                <w:rFonts w:ascii="Arial" w:hAnsi="Arial"/>
                <w:sz w:val="12"/>
                <w:szCs w:val="12"/>
                <w:lang w:val="fr-FR"/>
              </w:rPr>
            </w:pPr>
          </w:p>
        </w:tc>
        <w:tc>
          <w:tcPr>
            <w:tcW w:w="578" w:type="dxa"/>
            <w:shd w:val="clear" w:color="auto" w:fill="auto"/>
            <w:tcPrChange w:id="422" w:author="Marquordt" w:date="2022-08-17T16:21:00Z">
              <w:tcPr>
                <w:tcW w:w="578" w:type="dxa"/>
                <w:shd w:val="clear" w:color="auto" w:fill="auto"/>
              </w:tcPr>
            </w:tcPrChange>
          </w:tcPr>
          <w:p w14:paraId="4D1F1A5C" w14:textId="77777777" w:rsidR="00E2691A" w:rsidRPr="004B4876" w:rsidRDefault="00E2691A" w:rsidP="006F52D3">
            <w:pPr>
              <w:keepNext/>
              <w:keepLines/>
              <w:spacing w:after="0"/>
              <w:jc w:val="center"/>
              <w:rPr>
                <w:rFonts w:ascii="Arial" w:hAnsi="Arial"/>
                <w:sz w:val="12"/>
                <w:szCs w:val="12"/>
                <w:lang w:val="fr-FR"/>
              </w:rPr>
            </w:pPr>
          </w:p>
        </w:tc>
        <w:tc>
          <w:tcPr>
            <w:tcW w:w="255" w:type="dxa"/>
            <w:tcPrChange w:id="423" w:author="Marquordt" w:date="2022-08-17T16:21:00Z">
              <w:tcPr>
                <w:tcW w:w="255" w:type="dxa"/>
              </w:tcPr>
            </w:tcPrChange>
          </w:tcPr>
          <w:p w14:paraId="3D431E2E" w14:textId="77777777" w:rsidR="00E2691A" w:rsidRPr="004B4876" w:rsidRDefault="00E2691A" w:rsidP="006F52D3">
            <w:pPr>
              <w:keepNext/>
              <w:keepLines/>
              <w:spacing w:after="0"/>
              <w:jc w:val="center"/>
              <w:rPr>
                <w:rFonts w:ascii="Arial" w:hAnsi="Arial"/>
                <w:sz w:val="12"/>
                <w:szCs w:val="12"/>
              </w:rPr>
            </w:pPr>
          </w:p>
        </w:tc>
        <w:tc>
          <w:tcPr>
            <w:tcW w:w="593" w:type="dxa"/>
            <w:shd w:val="clear" w:color="auto" w:fill="auto"/>
            <w:tcPrChange w:id="424" w:author="Marquordt" w:date="2022-08-17T16:21:00Z">
              <w:tcPr>
                <w:tcW w:w="593" w:type="dxa"/>
                <w:shd w:val="clear" w:color="auto" w:fill="auto"/>
              </w:tcPr>
            </w:tcPrChange>
          </w:tcPr>
          <w:p w14:paraId="52E98D9F" w14:textId="77777777" w:rsidR="00E2691A" w:rsidRPr="004B4876" w:rsidRDefault="00E2691A" w:rsidP="006F52D3">
            <w:pPr>
              <w:keepNext/>
              <w:keepLines/>
              <w:spacing w:after="0"/>
              <w:jc w:val="center"/>
              <w:rPr>
                <w:rFonts w:ascii="Arial" w:hAnsi="Arial"/>
                <w:sz w:val="12"/>
                <w:szCs w:val="12"/>
                <w:lang w:val="fr-FR"/>
              </w:rPr>
            </w:pPr>
          </w:p>
        </w:tc>
        <w:tc>
          <w:tcPr>
            <w:tcW w:w="593" w:type="dxa"/>
            <w:gridSpan w:val="2"/>
            <w:shd w:val="clear" w:color="auto" w:fill="auto"/>
            <w:tcPrChange w:id="425" w:author="Marquordt" w:date="2022-08-17T16:21:00Z">
              <w:tcPr>
                <w:tcW w:w="593" w:type="dxa"/>
                <w:gridSpan w:val="2"/>
                <w:shd w:val="clear" w:color="auto" w:fill="auto"/>
              </w:tcPr>
            </w:tcPrChange>
          </w:tcPr>
          <w:p w14:paraId="64EAEE77" w14:textId="77777777" w:rsidR="00E2691A" w:rsidRPr="004B4876" w:rsidRDefault="00E2691A" w:rsidP="006F52D3">
            <w:pPr>
              <w:keepNext/>
              <w:keepLines/>
              <w:spacing w:after="0"/>
              <w:jc w:val="center"/>
              <w:rPr>
                <w:rFonts w:ascii="Arial" w:hAnsi="Arial"/>
                <w:sz w:val="12"/>
                <w:szCs w:val="12"/>
                <w:lang w:val="fr-FR"/>
              </w:rPr>
            </w:pPr>
          </w:p>
        </w:tc>
      </w:tr>
      <w:tr w:rsidR="00E2691A" w:rsidRPr="004B4876" w14:paraId="5379D20D" w14:textId="77777777" w:rsidTr="00B47751">
        <w:tblPrEx>
          <w:tblW w:w="9242" w:type="dxa"/>
          <w:tblLayout w:type="fixed"/>
          <w:tblCellMar>
            <w:left w:w="28" w:type="dxa"/>
            <w:right w:w="28" w:type="dxa"/>
          </w:tblCellMar>
          <w:tblLook w:val="0000" w:firstRow="0" w:lastRow="0" w:firstColumn="0" w:lastColumn="0" w:noHBand="0" w:noVBand="0"/>
          <w:tblPrExChange w:id="426" w:author="Marquordt" w:date="2022-08-17T16:22:00Z">
            <w:tblPrEx>
              <w:tblW w:w="9242" w:type="dxa"/>
              <w:tblLayout w:type="fixed"/>
              <w:tblCellMar>
                <w:left w:w="28" w:type="dxa"/>
                <w:right w:w="28" w:type="dxa"/>
              </w:tblCellMar>
              <w:tblLook w:val="0000" w:firstRow="0" w:lastRow="0" w:firstColumn="0" w:lastColumn="0" w:noHBand="0" w:noVBand="0"/>
            </w:tblPrEx>
          </w:tblPrExChange>
        </w:tblPrEx>
        <w:trPr>
          <w:cantSplit/>
          <w:trHeight w:val="113"/>
          <w:trPrChange w:id="427" w:author="Marquordt" w:date="2022-08-17T16:22:00Z">
            <w:trPr>
              <w:cantSplit/>
              <w:trHeight w:val="113"/>
            </w:trPr>
          </w:trPrChange>
        </w:trPr>
        <w:tc>
          <w:tcPr>
            <w:tcW w:w="505" w:type="dxa"/>
            <w:tcBorders>
              <w:right w:val="single" w:sz="6" w:space="0" w:color="auto"/>
            </w:tcBorders>
            <w:tcPrChange w:id="428" w:author="Marquordt" w:date="2022-08-17T16:22:00Z">
              <w:tcPr>
                <w:tcW w:w="505" w:type="dxa"/>
                <w:tcBorders>
                  <w:right w:val="single" w:sz="6" w:space="0" w:color="auto"/>
                </w:tcBorders>
              </w:tcPr>
            </w:tcPrChange>
          </w:tcPr>
          <w:p w14:paraId="484ABC4F" w14:textId="77777777" w:rsidR="00E2691A" w:rsidRPr="004B4876" w:rsidRDefault="00E2691A" w:rsidP="006F52D3">
            <w:pPr>
              <w:keepNext/>
              <w:keepLines/>
              <w:spacing w:after="0"/>
              <w:jc w:val="center"/>
              <w:rPr>
                <w:rFonts w:ascii="Arial" w:hAnsi="Arial"/>
                <w:sz w:val="12"/>
                <w:szCs w:val="12"/>
              </w:rPr>
            </w:pPr>
          </w:p>
        </w:tc>
        <w:tc>
          <w:tcPr>
            <w:tcW w:w="566" w:type="dxa"/>
            <w:tcBorders>
              <w:left w:val="single" w:sz="6" w:space="0" w:color="auto"/>
            </w:tcBorders>
            <w:tcPrChange w:id="429" w:author="Marquordt" w:date="2022-08-17T16:22:00Z">
              <w:tcPr>
                <w:tcW w:w="566" w:type="dxa"/>
                <w:tcBorders>
                  <w:left w:val="single" w:sz="6" w:space="0" w:color="auto"/>
                </w:tcBorders>
              </w:tcPr>
            </w:tcPrChange>
          </w:tcPr>
          <w:p w14:paraId="7626F1E5" w14:textId="77777777" w:rsidR="00E2691A" w:rsidRPr="004B4876" w:rsidRDefault="00E2691A" w:rsidP="006F52D3">
            <w:pPr>
              <w:keepNext/>
              <w:keepLines/>
              <w:spacing w:after="0"/>
              <w:jc w:val="center"/>
              <w:rPr>
                <w:rFonts w:ascii="Arial" w:hAnsi="Arial"/>
                <w:sz w:val="12"/>
                <w:szCs w:val="12"/>
              </w:rPr>
            </w:pPr>
          </w:p>
        </w:tc>
        <w:tc>
          <w:tcPr>
            <w:tcW w:w="566" w:type="dxa"/>
            <w:tcBorders>
              <w:bottom w:val="double" w:sz="4" w:space="0" w:color="auto"/>
            </w:tcBorders>
            <w:tcPrChange w:id="430" w:author="Marquordt" w:date="2022-08-17T16:22:00Z">
              <w:tcPr>
                <w:tcW w:w="566" w:type="dxa"/>
              </w:tcPr>
            </w:tcPrChange>
          </w:tcPr>
          <w:p w14:paraId="4F1ADE2B" w14:textId="77777777" w:rsidR="00E2691A" w:rsidRPr="004B4876" w:rsidRDefault="00E2691A" w:rsidP="006F52D3">
            <w:pPr>
              <w:keepNext/>
              <w:keepLines/>
              <w:spacing w:after="0"/>
              <w:jc w:val="center"/>
              <w:rPr>
                <w:rFonts w:ascii="Arial" w:hAnsi="Arial"/>
                <w:sz w:val="12"/>
                <w:szCs w:val="12"/>
              </w:rPr>
            </w:pPr>
          </w:p>
        </w:tc>
        <w:tc>
          <w:tcPr>
            <w:tcW w:w="567" w:type="dxa"/>
            <w:tcBorders>
              <w:bottom w:val="double" w:sz="4" w:space="0" w:color="auto"/>
            </w:tcBorders>
            <w:tcPrChange w:id="431" w:author="Marquordt" w:date="2022-08-17T16:22:00Z">
              <w:tcPr>
                <w:tcW w:w="567" w:type="dxa"/>
                <w:tcBorders>
                  <w:top w:val="single" w:sz="6" w:space="0" w:color="auto"/>
                </w:tcBorders>
              </w:tcPr>
            </w:tcPrChange>
          </w:tcPr>
          <w:p w14:paraId="54C9FAC0" w14:textId="77777777" w:rsidR="00E2691A" w:rsidRPr="004B4876" w:rsidRDefault="00E2691A" w:rsidP="006F52D3">
            <w:pPr>
              <w:keepNext/>
              <w:keepLines/>
              <w:spacing w:after="0"/>
              <w:jc w:val="center"/>
              <w:rPr>
                <w:rFonts w:ascii="Arial" w:hAnsi="Arial"/>
                <w:sz w:val="12"/>
                <w:szCs w:val="12"/>
              </w:rPr>
            </w:pPr>
          </w:p>
        </w:tc>
        <w:tc>
          <w:tcPr>
            <w:tcW w:w="257" w:type="dxa"/>
            <w:tcPrChange w:id="432" w:author="Marquordt" w:date="2022-08-17T16:22:00Z">
              <w:tcPr>
                <w:tcW w:w="257" w:type="dxa"/>
                <w:tcBorders>
                  <w:top w:val="single" w:sz="6" w:space="0" w:color="auto"/>
                </w:tcBorders>
              </w:tcPr>
            </w:tcPrChange>
          </w:tcPr>
          <w:p w14:paraId="63A57D80" w14:textId="77777777" w:rsidR="00E2691A" w:rsidRPr="004B4876" w:rsidRDefault="00E2691A" w:rsidP="006F52D3">
            <w:pPr>
              <w:keepNext/>
              <w:keepLines/>
              <w:spacing w:after="0"/>
              <w:jc w:val="center"/>
              <w:rPr>
                <w:rFonts w:ascii="Arial" w:hAnsi="Arial"/>
                <w:sz w:val="12"/>
                <w:szCs w:val="12"/>
              </w:rPr>
            </w:pPr>
          </w:p>
        </w:tc>
        <w:tc>
          <w:tcPr>
            <w:tcW w:w="566" w:type="dxa"/>
            <w:tcPrChange w:id="433" w:author="Marquordt" w:date="2022-08-17T16:22:00Z">
              <w:tcPr>
                <w:tcW w:w="566" w:type="dxa"/>
                <w:tcBorders>
                  <w:top w:val="single" w:sz="6" w:space="0" w:color="auto"/>
                  <w:bottom w:val="double" w:sz="4" w:space="0" w:color="auto"/>
                  <w:right w:val="single" w:sz="6" w:space="0" w:color="auto"/>
                </w:tcBorders>
              </w:tcPr>
            </w:tcPrChange>
          </w:tcPr>
          <w:p w14:paraId="5ECC8AF7" w14:textId="77777777" w:rsidR="00E2691A" w:rsidRPr="004B4876" w:rsidRDefault="00E2691A" w:rsidP="006F52D3">
            <w:pPr>
              <w:keepNext/>
              <w:keepLines/>
              <w:spacing w:after="0"/>
              <w:jc w:val="center"/>
              <w:rPr>
                <w:rFonts w:ascii="Arial" w:hAnsi="Arial"/>
                <w:sz w:val="12"/>
                <w:szCs w:val="12"/>
                <w:lang w:val="fr-FR"/>
              </w:rPr>
            </w:pPr>
          </w:p>
        </w:tc>
        <w:tc>
          <w:tcPr>
            <w:tcW w:w="567" w:type="dxa"/>
            <w:tcBorders>
              <w:left w:val="nil"/>
            </w:tcBorders>
            <w:tcPrChange w:id="434" w:author="Marquordt" w:date="2022-08-17T16:22:00Z">
              <w:tcPr>
                <w:tcW w:w="567" w:type="dxa"/>
                <w:tcBorders>
                  <w:left w:val="single" w:sz="6" w:space="0" w:color="auto"/>
                  <w:bottom w:val="double" w:sz="4" w:space="0" w:color="auto"/>
                </w:tcBorders>
              </w:tcPr>
            </w:tcPrChange>
          </w:tcPr>
          <w:p w14:paraId="67FBFC0C" w14:textId="77777777" w:rsidR="00E2691A" w:rsidRPr="004B4876" w:rsidRDefault="00E2691A" w:rsidP="006F52D3">
            <w:pPr>
              <w:keepNext/>
              <w:keepLines/>
              <w:spacing w:after="0"/>
              <w:jc w:val="center"/>
              <w:rPr>
                <w:rFonts w:ascii="Arial" w:hAnsi="Arial"/>
                <w:sz w:val="12"/>
                <w:szCs w:val="12"/>
                <w:lang w:val="fr-FR"/>
              </w:rPr>
            </w:pPr>
          </w:p>
        </w:tc>
        <w:tc>
          <w:tcPr>
            <w:tcW w:w="258" w:type="dxa"/>
            <w:tcPrChange w:id="435" w:author="Marquordt" w:date="2022-08-17T16:22:00Z">
              <w:tcPr>
                <w:tcW w:w="258" w:type="dxa"/>
              </w:tcPr>
            </w:tcPrChange>
          </w:tcPr>
          <w:p w14:paraId="49013BCA" w14:textId="77777777" w:rsidR="00E2691A" w:rsidRPr="004B4876" w:rsidRDefault="00E2691A" w:rsidP="006F52D3">
            <w:pPr>
              <w:keepNext/>
              <w:keepLines/>
              <w:spacing w:after="0"/>
              <w:jc w:val="center"/>
              <w:rPr>
                <w:rFonts w:ascii="Arial" w:hAnsi="Arial"/>
                <w:sz w:val="12"/>
                <w:szCs w:val="12"/>
              </w:rPr>
            </w:pPr>
          </w:p>
        </w:tc>
        <w:tc>
          <w:tcPr>
            <w:tcW w:w="549" w:type="dxa"/>
            <w:tcPrChange w:id="436" w:author="Marquordt" w:date="2022-08-17T16:22:00Z">
              <w:tcPr>
                <w:tcW w:w="549" w:type="dxa"/>
              </w:tcPr>
            </w:tcPrChange>
          </w:tcPr>
          <w:p w14:paraId="4F5F8FA5" w14:textId="77777777" w:rsidR="00E2691A" w:rsidRPr="004B4876" w:rsidRDefault="00E2691A" w:rsidP="006F52D3">
            <w:pPr>
              <w:keepNext/>
              <w:keepLines/>
              <w:spacing w:after="0"/>
              <w:jc w:val="center"/>
              <w:rPr>
                <w:rFonts w:ascii="Arial" w:hAnsi="Arial"/>
                <w:sz w:val="12"/>
                <w:szCs w:val="12"/>
                <w:lang w:val="fr-FR"/>
              </w:rPr>
            </w:pPr>
          </w:p>
        </w:tc>
        <w:tc>
          <w:tcPr>
            <w:tcW w:w="549" w:type="dxa"/>
            <w:gridSpan w:val="2"/>
            <w:tcPrChange w:id="437" w:author="Marquordt" w:date="2022-08-17T16:22:00Z">
              <w:tcPr>
                <w:tcW w:w="549" w:type="dxa"/>
                <w:gridSpan w:val="2"/>
              </w:tcPr>
            </w:tcPrChange>
          </w:tcPr>
          <w:p w14:paraId="20168FED" w14:textId="77777777" w:rsidR="00E2691A" w:rsidRPr="004B4876" w:rsidRDefault="00E2691A" w:rsidP="006F52D3">
            <w:pPr>
              <w:keepNext/>
              <w:keepLines/>
              <w:spacing w:after="0"/>
              <w:jc w:val="center"/>
              <w:rPr>
                <w:rFonts w:ascii="Arial" w:hAnsi="Arial"/>
                <w:sz w:val="12"/>
                <w:szCs w:val="12"/>
                <w:lang w:val="fr-FR"/>
              </w:rPr>
            </w:pPr>
          </w:p>
        </w:tc>
        <w:tc>
          <w:tcPr>
            <w:tcW w:w="306" w:type="dxa"/>
            <w:gridSpan w:val="3"/>
            <w:tcPrChange w:id="438" w:author="Marquordt" w:date="2022-08-17T16:22:00Z">
              <w:tcPr>
                <w:tcW w:w="306" w:type="dxa"/>
                <w:gridSpan w:val="3"/>
              </w:tcPr>
            </w:tcPrChange>
          </w:tcPr>
          <w:p w14:paraId="1C9C288E" w14:textId="77777777" w:rsidR="00E2691A" w:rsidRPr="004B4876" w:rsidRDefault="00E2691A" w:rsidP="006F52D3">
            <w:pPr>
              <w:keepNext/>
              <w:keepLines/>
              <w:spacing w:after="0"/>
              <w:jc w:val="center"/>
              <w:rPr>
                <w:rFonts w:ascii="Arial" w:hAnsi="Arial"/>
                <w:sz w:val="12"/>
                <w:szCs w:val="12"/>
              </w:rPr>
            </w:pPr>
          </w:p>
        </w:tc>
        <w:tc>
          <w:tcPr>
            <w:tcW w:w="567" w:type="dxa"/>
            <w:shd w:val="clear" w:color="auto" w:fill="auto"/>
            <w:tcPrChange w:id="439" w:author="Marquordt" w:date="2022-08-17T16:22:00Z">
              <w:tcPr>
                <w:tcW w:w="567" w:type="dxa"/>
                <w:shd w:val="clear" w:color="auto" w:fill="auto"/>
              </w:tcPr>
            </w:tcPrChange>
          </w:tcPr>
          <w:p w14:paraId="2DCC7E91" w14:textId="77777777" w:rsidR="00E2691A" w:rsidRPr="004B4876" w:rsidRDefault="00E2691A" w:rsidP="006F52D3">
            <w:pPr>
              <w:keepNext/>
              <w:keepLines/>
              <w:spacing w:after="0"/>
              <w:jc w:val="center"/>
              <w:rPr>
                <w:rFonts w:ascii="Arial" w:hAnsi="Arial"/>
                <w:sz w:val="12"/>
                <w:szCs w:val="12"/>
                <w:lang w:val="fr-FR"/>
              </w:rPr>
            </w:pPr>
          </w:p>
        </w:tc>
        <w:tc>
          <w:tcPr>
            <w:tcW w:w="567" w:type="dxa"/>
            <w:shd w:val="clear" w:color="auto" w:fill="auto"/>
            <w:tcPrChange w:id="440" w:author="Marquordt" w:date="2022-08-17T16:22:00Z">
              <w:tcPr>
                <w:tcW w:w="567" w:type="dxa"/>
                <w:shd w:val="clear" w:color="auto" w:fill="auto"/>
              </w:tcPr>
            </w:tcPrChange>
          </w:tcPr>
          <w:p w14:paraId="1920563F" w14:textId="77777777" w:rsidR="00E2691A" w:rsidRPr="004B4876" w:rsidRDefault="00E2691A" w:rsidP="006F52D3">
            <w:pPr>
              <w:keepNext/>
              <w:keepLines/>
              <w:spacing w:after="0"/>
              <w:jc w:val="center"/>
              <w:rPr>
                <w:rFonts w:ascii="Arial" w:hAnsi="Arial"/>
                <w:sz w:val="12"/>
                <w:szCs w:val="12"/>
                <w:lang w:val="fr-FR"/>
              </w:rPr>
            </w:pPr>
          </w:p>
        </w:tc>
        <w:tc>
          <w:tcPr>
            <w:tcW w:w="255" w:type="dxa"/>
            <w:tcPrChange w:id="441" w:author="Marquordt" w:date="2022-08-17T16:22:00Z">
              <w:tcPr>
                <w:tcW w:w="255" w:type="dxa"/>
              </w:tcPr>
            </w:tcPrChange>
          </w:tcPr>
          <w:p w14:paraId="08997300" w14:textId="77777777" w:rsidR="00E2691A" w:rsidRPr="004B4876" w:rsidRDefault="00E2691A" w:rsidP="006F52D3">
            <w:pPr>
              <w:keepNext/>
              <w:keepLines/>
              <w:spacing w:after="0"/>
              <w:jc w:val="center"/>
              <w:rPr>
                <w:rFonts w:ascii="Arial" w:hAnsi="Arial"/>
                <w:sz w:val="12"/>
                <w:szCs w:val="12"/>
              </w:rPr>
            </w:pPr>
          </w:p>
        </w:tc>
        <w:tc>
          <w:tcPr>
            <w:tcW w:w="578" w:type="dxa"/>
            <w:gridSpan w:val="2"/>
            <w:shd w:val="clear" w:color="auto" w:fill="auto"/>
            <w:tcPrChange w:id="442" w:author="Marquordt" w:date="2022-08-17T16:22:00Z">
              <w:tcPr>
                <w:tcW w:w="578" w:type="dxa"/>
                <w:gridSpan w:val="2"/>
                <w:shd w:val="clear" w:color="auto" w:fill="auto"/>
              </w:tcPr>
            </w:tcPrChange>
          </w:tcPr>
          <w:p w14:paraId="01DD7EC0" w14:textId="77777777" w:rsidR="00E2691A" w:rsidRPr="004B4876" w:rsidRDefault="00E2691A" w:rsidP="006F52D3">
            <w:pPr>
              <w:keepNext/>
              <w:keepLines/>
              <w:spacing w:after="0"/>
              <w:jc w:val="center"/>
              <w:rPr>
                <w:rFonts w:ascii="Arial" w:hAnsi="Arial"/>
                <w:sz w:val="12"/>
                <w:szCs w:val="12"/>
                <w:lang w:val="fr-FR"/>
              </w:rPr>
            </w:pPr>
          </w:p>
        </w:tc>
        <w:tc>
          <w:tcPr>
            <w:tcW w:w="578" w:type="dxa"/>
            <w:shd w:val="clear" w:color="auto" w:fill="auto"/>
            <w:tcPrChange w:id="443" w:author="Marquordt" w:date="2022-08-17T16:22:00Z">
              <w:tcPr>
                <w:tcW w:w="578" w:type="dxa"/>
                <w:shd w:val="clear" w:color="auto" w:fill="auto"/>
              </w:tcPr>
            </w:tcPrChange>
          </w:tcPr>
          <w:p w14:paraId="2954449F" w14:textId="77777777" w:rsidR="00E2691A" w:rsidRPr="004B4876" w:rsidRDefault="00E2691A" w:rsidP="006F52D3">
            <w:pPr>
              <w:keepNext/>
              <w:keepLines/>
              <w:spacing w:after="0"/>
              <w:jc w:val="center"/>
              <w:rPr>
                <w:rFonts w:ascii="Arial" w:hAnsi="Arial"/>
                <w:sz w:val="12"/>
                <w:szCs w:val="12"/>
                <w:lang w:val="fr-FR"/>
              </w:rPr>
            </w:pPr>
          </w:p>
        </w:tc>
        <w:tc>
          <w:tcPr>
            <w:tcW w:w="255" w:type="dxa"/>
            <w:tcPrChange w:id="444" w:author="Marquordt" w:date="2022-08-17T16:22:00Z">
              <w:tcPr>
                <w:tcW w:w="255" w:type="dxa"/>
              </w:tcPr>
            </w:tcPrChange>
          </w:tcPr>
          <w:p w14:paraId="20D95C6F" w14:textId="77777777" w:rsidR="00E2691A" w:rsidRPr="004B4876" w:rsidRDefault="00E2691A" w:rsidP="006F52D3">
            <w:pPr>
              <w:keepNext/>
              <w:keepLines/>
              <w:spacing w:after="0"/>
              <w:jc w:val="center"/>
              <w:rPr>
                <w:rFonts w:ascii="Arial" w:hAnsi="Arial"/>
                <w:sz w:val="12"/>
                <w:szCs w:val="12"/>
              </w:rPr>
            </w:pPr>
          </w:p>
        </w:tc>
        <w:tc>
          <w:tcPr>
            <w:tcW w:w="593" w:type="dxa"/>
            <w:shd w:val="clear" w:color="auto" w:fill="auto"/>
            <w:tcPrChange w:id="445" w:author="Marquordt" w:date="2022-08-17T16:22:00Z">
              <w:tcPr>
                <w:tcW w:w="593" w:type="dxa"/>
                <w:shd w:val="clear" w:color="auto" w:fill="auto"/>
              </w:tcPr>
            </w:tcPrChange>
          </w:tcPr>
          <w:p w14:paraId="4DBBE28B" w14:textId="77777777" w:rsidR="00E2691A" w:rsidRPr="004B4876" w:rsidRDefault="00E2691A" w:rsidP="006F52D3">
            <w:pPr>
              <w:keepNext/>
              <w:keepLines/>
              <w:spacing w:after="0"/>
              <w:jc w:val="center"/>
              <w:rPr>
                <w:rFonts w:ascii="Arial" w:hAnsi="Arial"/>
                <w:sz w:val="12"/>
                <w:szCs w:val="12"/>
                <w:lang w:val="fr-FR"/>
              </w:rPr>
            </w:pPr>
          </w:p>
        </w:tc>
        <w:tc>
          <w:tcPr>
            <w:tcW w:w="593" w:type="dxa"/>
            <w:gridSpan w:val="2"/>
            <w:shd w:val="clear" w:color="auto" w:fill="auto"/>
            <w:tcPrChange w:id="446" w:author="Marquordt" w:date="2022-08-17T16:22:00Z">
              <w:tcPr>
                <w:tcW w:w="593" w:type="dxa"/>
                <w:gridSpan w:val="2"/>
                <w:shd w:val="clear" w:color="auto" w:fill="auto"/>
              </w:tcPr>
            </w:tcPrChange>
          </w:tcPr>
          <w:p w14:paraId="3BEECEA1" w14:textId="77777777" w:rsidR="00E2691A" w:rsidRPr="004B4876" w:rsidRDefault="00E2691A" w:rsidP="006F52D3">
            <w:pPr>
              <w:keepNext/>
              <w:keepLines/>
              <w:spacing w:after="0"/>
              <w:jc w:val="center"/>
              <w:rPr>
                <w:rFonts w:ascii="Arial" w:hAnsi="Arial"/>
                <w:sz w:val="12"/>
                <w:szCs w:val="12"/>
                <w:lang w:val="fr-FR"/>
              </w:rPr>
            </w:pPr>
          </w:p>
        </w:tc>
      </w:tr>
      <w:tr w:rsidR="00CE6933" w:rsidRPr="00334A9F" w14:paraId="43D2C523" w14:textId="77777777" w:rsidTr="00B47751">
        <w:trPr>
          <w:cantSplit/>
          <w:trHeight w:val="113"/>
        </w:trPr>
        <w:tc>
          <w:tcPr>
            <w:tcW w:w="505" w:type="dxa"/>
            <w:tcBorders>
              <w:right w:val="single" w:sz="6" w:space="0" w:color="auto"/>
            </w:tcBorders>
          </w:tcPr>
          <w:p w14:paraId="434AFF87" w14:textId="77777777" w:rsidR="00CE6933" w:rsidRPr="00383AE0" w:rsidRDefault="00CE6933" w:rsidP="00CE6933">
            <w:pPr>
              <w:keepNext/>
              <w:keepLines/>
              <w:spacing w:after="0"/>
              <w:jc w:val="center"/>
              <w:rPr>
                <w:rFonts w:ascii="Arial" w:hAnsi="Arial"/>
                <w:sz w:val="18"/>
                <w:szCs w:val="18"/>
              </w:rPr>
            </w:pPr>
          </w:p>
        </w:tc>
        <w:tc>
          <w:tcPr>
            <w:tcW w:w="566" w:type="dxa"/>
            <w:tcBorders>
              <w:left w:val="single" w:sz="6" w:space="0" w:color="auto"/>
              <w:bottom w:val="single" w:sz="6" w:space="0" w:color="auto"/>
              <w:right w:val="double" w:sz="4" w:space="0" w:color="auto"/>
            </w:tcBorders>
          </w:tcPr>
          <w:p w14:paraId="2F39A3F4" w14:textId="77777777" w:rsidR="00CE6933" w:rsidRPr="00383AE0" w:rsidRDefault="00CE6933" w:rsidP="00CE6933">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tcPr>
          <w:p w14:paraId="51538D2C" w14:textId="77777777" w:rsidR="00CE6933" w:rsidRPr="00383AE0" w:rsidRDefault="00CE6933" w:rsidP="00CE6933">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SNPN</w:t>
            </w:r>
          </w:p>
        </w:tc>
        <w:tc>
          <w:tcPr>
            <w:tcW w:w="257" w:type="dxa"/>
            <w:tcBorders>
              <w:left w:val="double" w:sz="4" w:space="0" w:color="auto"/>
            </w:tcBorders>
          </w:tcPr>
          <w:p w14:paraId="0D5BC068" w14:textId="77777777" w:rsidR="00CE6933" w:rsidRPr="00383AE0" w:rsidRDefault="00CE6933" w:rsidP="00CE6933">
            <w:pPr>
              <w:keepNext/>
              <w:keepLines/>
              <w:spacing w:after="0"/>
              <w:jc w:val="center"/>
              <w:rPr>
                <w:rFonts w:ascii="Arial" w:hAnsi="Arial"/>
                <w:sz w:val="18"/>
                <w:szCs w:val="18"/>
              </w:rPr>
            </w:pPr>
          </w:p>
        </w:tc>
        <w:tc>
          <w:tcPr>
            <w:tcW w:w="566" w:type="dxa"/>
          </w:tcPr>
          <w:p w14:paraId="13F10D15" w14:textId="77777777" w:rsidR="00CE6933" w:rsidRPr="001E3AC9" w:rsidRDefault="00CE6933" w:rsidP="00CE6933">
            <w:pPr>
              <w:keepNext/>
              <w:keepLines/>
              <w:spacing w:after="0"/>
              <w:jc w:val="center"/>
              <w:rPr>
                <w:rFonts w:ascii="Arial" w:hAnsi="Arial"/>
                <w:sz w:val="18"/>
                <w:szCs w:val="18"/>
                <w:lang w:val="fr-FR"/>
              </w:rPr>
            </w:pPr>
          </w:p>
        </w:tc>
        <w:tc>
          <w:tcPr>
            <w:tcW w:w="567" w:type="dxa"/>
          </w:tcPr>
          <w:p w14:paraId="218F940E" w14:textId="77777777" w:rsidR="00CE6933" w:rsidRPr="001E3AC9" w:rsidRDefault="00CE6933" w:rsidP="00CE6933">
            <w:pPr>
              <w:keepNext/>
              <w:keepLines/>
              <w:spacing w:after="0"/>
              <w:jc w:val="center"/>
              <w:rPr>
                <w:rFonts w:ascii="Arial" w:hAnsi="Arial"/>
                <w:sz w:val="18"/>
                <w:szCs w:val="18"/>
                <w:lang w:val="fr-FR"/>
              </w:rPr>
            </w:pPr>
          </w:p>
        </w:tc>
        <w:tc>
          <w:tcPr>
            <w:tcW w:w="258" w:type="dxa"/>
          </w:tcPr>
          <w:p w14:paraId="1C2FA41F" w14:textId="77777777" w:rsidR="00CE6933" w:rsidRPr="00383AE0" w:rsidRDefault="00CE6933" w:rsidP="00CE6933">
            <w:pPr>
              <w:keepNext/>
              <w:keepLines/>
              <w:spacing w:after="0"/>
              <w:jc w:val="center"/>
              <w:rPr>
                <w:rFonts w:ascii="Arial" w:hAnsi="Arial"/>
                <w:sz w:val="18"/>
                <w:szCs w:val="18"/>
              </w:rPr>
            </w:pPr>
          </w:p>
        </w:tc>
        <w:tc>
          <w:tcPr>
            <w:tcW w:w="549" w:type="dxa"/>
          </w:tcPr>
          <w:p w14:paraId="6AB7F43A" w14:textId="77777777" w:rsidR="00CE6933" w:rsidRPr="00383AE0" w:rsidRDefault="00CE6933" w:rsidP="00CE6933">
            <w:pPr>
              <w:keepNext/>
              <w:keepLines/>
              <w:spacing w:after="0"/>
              <w:jc w:val="center"/>
              <w:rPr>
                <w:rFonts w:ascii="Arial" w:hAnsi="Arial"/>
                <w:sz w:val="18"/>
                <w:szCs w:val="18"/>
                <w:lang w:val="fr-FR"/>
              </w:rPr>
            </w:pPr>
          </w:p>
        </w:tc>
        <w:tc>
          <w:tcPr>
            <w:tcW w:w="549" w:type="dxa"/>
            <w:gridSpan w:val="2"/>
          </w:tcPr>
          <w:p w14:paraId="2E215367" w14:textId="77777777" w:rsidR="00CE6933" w:rsidRPr="00383AE0" w:rsidRDefault="00CE6933" w:rsidP="00CE6933">
            <w:pPr>
              <w:keepNext/>
              <w:keepLines/>
              <w:spacing w:after="0"/>
              <w:jc w:val="center"/>
              <w:rPr>
                <w:rFonts w:ascii="Arial" w:hAnsi="Arial"/>
                <w:sz w:val="18"/>
                <w:szCs w:val="18"/>
                <w:lang w:val="fr-FR"/>
              </w:rPr>
            </w:pPr>
          </w:p>
        </w:tc>
        <w:tc>
          <w:tcPr>
            <w:tcW w:w="306" w:type="dxa"/>
            <w:gridSpan w:val="3"/>
          </w:tcPr>
          <w:p w14:paraId="4F895356" w14:textId="77777777" w:rsidR="00CE6933" w:rsidRPr="00383AE0" w:rsidRDefault="00CE6933" w:rsidP="00CE6933">
            <w:pPr>
              <w:keepNext/>
              <w:keepLines/>
              <w:spacing w:after="0"/>
              <w:jc w:val="center"/>
              <w:rPr>
                <w:rFonts w:ascii="Arial" w:hAnsi="Arial"/>
                <w:sz w:val="18"/>
                <w:szCs w:val="18"/>
              </w:rPr>
            </w:pPr>
          </w:p>
        </w:tc>
        <w:tc>
          <w:tcPr>
            <w:tcW w:w="567" w:type="dxa"/>
            <w:shd w:val="clear" w:color="auto" w:fill="auto"/>
          </w:tcPr>
          <w:p w14:paraId="624ED791" w14:textId="77777777" w:rsidR="00CE6933" w:rsidRPr="00383AE0" w:rsidRDefault="00CE6933" w:rsidP="00CE6933">
            <w:pPr>
              <w:keepNext/>
              <w:keepLines/>
              <w:spacing w:after="0"/>
              <w:jc w:val="center"/>
              <w:rPr>
                <w:rFonts w:ascii="Arial" w:hAnsi="Arial"/>
                <w:sz w:val="18"/>
                <w:szCs w:val="18"/>
                <w:lang w:val="fr-FR"/>
              </w:rPr>
            </w:pPr>
          </w:p>
        </w:tc>
        <w:tc>
          <w:tcPr>
            <w:tcW w:w="567" w:type="dxa"/>
            <w:shd w:val="clear" w:color="auto" w:fill="auto"/>
          </w:tcPr>
          <w:p w14:paraId="05B0C0E7" w14:textId="77777777" w:rsidR="00CE6933" w:rsidRPr="00383AE0" w:rsidRDefault="00CE6933" w:rsidP="00CE6933">
            <w:pPr>
              <w:keepNext/>
              <w:keepLines/>
              <w:spacing w:after="0"/>
              <w:jc w:val="center"/>
              <w:rPr>
                <w:rFonts w:ascii="Arial" w:hAnsi="Arial"/>
                <w:sz w:val="18"/>
                <w:szCs w:val="18"/>
                <w:lang w:val="fr-FR"/>
              </w:rPr>
            </w:pPr>
          </w:p>
        </w:tc>
        <w:tc>
          <w:tcPr>
            <w:tcW w:w="255" w:type="dxa"/>
          </w:tcPr>
          <w:p w14:paraId="68E50E9F" w14:textId="77777777" w:rsidR="00CE6933" w:rsidRPr="00CE5DD2" w:rsidRDefault="00CE6933" w:rsidP="00CE6933">
            <w:pPr>
              <w:keepNext/>
              <w:keepLines/>
              <w:spacing w:after="0"/>
              <w:jc w:val="center"/>
              <w:rPr>
                <w:rFonts w:ascii="Arial" w:hAnsi="Arial"/>
                <w:sz w:val="18"/>
                <w:szCs w:val="18"/>
              </w:rPr>
            </w:pPr>
          </w:p>
        </w:tc>
        <w:tc>
          <w:tcPr>
            <w:tcW w:w="578" w:type="dxa"/>
            <w:gridSpan w:val="2"/>
            <w:shd w:val="clear" w:color="auto" w:fill="auto"/>
          </w:tcPr>
          <w:p w14:paraId="366EC626" w14:textId="77777777" w:rsidR="00CE6933" w:rsidRPr="00CE5DD2" w:rsidRDefault="00CE6933" w:rsidP="00CE6933">
            <w:pPr>
              <w:keepNext/>
              <w:keepLines/>
              <w:spacing w:after="0"/>
              <w:jc w:val="center"/>
              <w:rPr>
                <w:rFonts w:ascii="Arial" w:hAnsi="Arial"/>
                <w:sz w:val="18"/>
                <w:szCs w:val="18"/>
                <w:lang w:val="fr-FR"/>
              </w:rPr>
            </w:pPr>
          </w:p>
        </w:tc>
        <w:tc>
          <w:tcPr>
            <w:tcW w:w="578" w:type="dxa"/>
            <w:shd w:val="clear" w:color="auto" w:fill="auto"/>
          </w:tcPr>
          <w:p w14:paraId="52B47838" w14:textId="77777777" w:rsidR="00CE6933" w:rsidRPr="00F86C23" w:rsidRDefault="00CE6933" w:rsidP="00CE6933">
            <w:pPr>
              <w:keepNext/>
              <w:keepLines/>
              <w:spacing w:after="0"/>
              <w:jc w:val="center"/>
              <w:rPr>
                <w:rFonts w:ascii="Arial" w:hAnsi="Arial"/>
                <w:sz w:val="18"/>
                <w:szCs w:val="18"/>
                <w:lang w:val="fr-FR"/>
              </w:rPr>
            </w:pPr>
          </w:p>
        </w:tc>
        <w:tc>
          <w:tcPr>
            <w:tcW w:w="255" w:type="dxa"/>
          </w:tcPr>
          <w:p w14:paraId="7074E311" w14:textId="77777777" w:rsidR="00CE6933" w:rsidRPr="00F86C23" w:rsidRDefault="00CE6933" w:rsidP="00CE6933">
            <w:pPr>
              <w:keepNext/>
              <w:keepLines/>
              <w:spacing w:after="0"/>
              <w:jc w:val="center"/>
              <w:rPr>
                <w:rFonts w:ascii="Arial" w:hAnsi="Arial"/>
                <w:sz w:val="18"/>
                <w:szCs w:val="18"/>
              </w:rPr>
            </w:pPr>
          </w:p>
        </w:tc>
        <w:tc>
          <w:tcPr>
            <w:tcW w:w="593" w:type="dxa"/>
            <w:shd w:val="clear" w:color="auto" w:fill="auto"/>
          </w:tcPr>
          <w:p w14:paraId="4F380480" w14:textId="77777777" w:rsidR="00CE6933" w:rsidRPr="00917B0D" w:rsidRDefault="00CE6933" w:rsidP="00CE6933">
            <w:pPr>
              <w:keepNext/>
              <w:keepLines/>
              <w:spacing w:after="0"/>
              <w:jc w:val="center"/>
              <w:rPr>
                <w:rFonts w:ascii="Arial" w:hAnsi="Arial"/>
                <w:sz w:val="18"/>
                <w:szCs w:val="18"/>
                <w:lang w:val="fr-FR"/>
              </w:rPr>
            </w:pPr>
          </w:p>
        </w:tc>
        <w:tc>
          <w:tcPr>
            <w:tcW w:w="593" w:type="dxa"/>
            <w:gridSpan w:val="2"/>
            <w:shd w:val="clear" w:color="auto" w:fill="auto"/>
          </w:tcPr>
          <w:p w14:paraId="3311901F" w14:textId="77777777" w:rsidR="00CE6933" w:rsidRPr="00917B0D" w:rsidRDefault="00CE6933" w:rsidP="00CE6933">
            <w:pPr>
              <w:keepNext/>
              <w:keepLines/>
              <w:spacing w:after="0"/>
              <w:jc w:val="center"/>
              <w:rPr>
                <w:rFonts w:ascii="Arial" w:hAnsi="Arial"/>
                <w:sz w:val="18"/>
                <w:szCs w:val="18"/>
                <w:lang w:val="fr-FR"/>
              </w:rPr>
            </w:pPr>
          </w:p>
        </w:tc>
      </w:tr>
      <w:tr w:rsidR="00CE6933" w:rsidRPr="00334A9F" w14:paraId="74BAEDE1" w14:textId="77777777" w:rsidTr="00B47751">
        <w:trPr>
          <w:cantSplit/>
          <w:trHeight w:val="113"/>
        </w:trPr>
        <w:tc>
          <w:tcPr>
            <w:tcW w:w="505" w:type="dxa"/>
            <w:tcBorders>
              <w:right w:val="single" w:sz="6" w:space="0" w:color="auto"/>
            </w:tcBorders>
          </w:tcPr>
          <w:p w14:paraId="07E19B52" w14:textId="77777777" w:rsidR="00CE6933" w:rsidRPr="00383AE0" w:rsidRDefault="00CE6933" w:rsidP="00CE6933">
            <w:pPr>
              <w:keepNext/>
              <w:keepLines/>
              <w:spacing w:after="0"/>
              <w:jc w:val="center"/>
              <w:rPr>
                <w:rFonts w:ascii="Arial" w:hAnsi="Arial"/>
                <w:sz w:val="18"/>
                <w:szCs w:val="18"/>
              </w:rPr>
            </w:pPr>
          </w:p>
        </w:tc>
        <w:tc>
          <w:tcPr>
            <w:tcW w:w="566" w:type="dxa"/>
            <w:tcBorders>
              <w:top w:val="single" w:sz="6" w:space="0" w:color="auto"/>
              <w:left w:val="single" w:sz="6" w:space="0" w:color="auto"/>
              <w:right w:val="double" w:sz="4" w:space="0" w:color="auto"/>
            </w:tcBorders>
          </w:tcPr>
          <w:p w14:paraId="751056D4" w14:textId="77777777" w:rsidR="00CE6933" w:rsidRPr="00383AE0" w:rsidRDefault="00CE6933" w:rsidP="00CE6933">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tcPr>
          <w:p w14:paraId="0EDFEC25" w14:textId="77777777" w:rsidR="00CE6933" w:rsidRPr="00383AE0" w:rsidRDefault="00CE6933" w:rsidP="00CE6933">
            <w:pPr>
              <w:keepNext/>
              <w:keepLines/>
              <w:spacing w:after="0"/>
              <w:jc w:val="center"/>
              <w:rPr>
                <w:rFonts w:ascii="Arial" w:hAnsi="Arial"/>
                <w:sz w:val="18"/>
                <w:szCs w:val="18"/>
              </w:rPr>
            </w:pPr>
            <w:r w:rsidRPr="001E3AC9">
              <w:rPr>
                <w:rFonts w:ascii="Arial" w:hAnsi="Arial"/>
                <w:sz w:val="18"/>
              </w:rPr>
              <w:t>'5FE0'</w:t>
            </w:r>
          </w:p>
        </w:tc>
        <w:tc>
          <w:tcPr>
            <w:tcW w:w="257" w:type="dxa"/>
            <w:tcBorders>
              <w:left w:val="double" w:sz="4" w:space="0" w:color="auto"/>
            </w:tcBorders>
          </w:tcPr>
          <w:p w14:paraId="3F72F4EC" w14:textId="77777777" w:rsidR="00CE6933" w:rsidRPr="00383AE0" w:rsidRDefault="00CE6933" w:rsidP="00CE6933">
            <w:pPr>
              <w:keepNext/>
              <w:keepLines/>
              <w:spacing w:after="0"/>
              <w:jc w:val="center"/>
              <w:rPr>
                <w:rFonts w:ascii="Arial" w:hAnsi="Arial"/>
                <w:sz w:val="18"/>
                <w:szCs w:val="18"/>
              </w:rPr>
            </w:pPr>
          </w:p>
        </w:tc>
        <w:tc>
          <w:tcPr>
            <w:tcW w:w="566" w:type="dxa"/>
          </w:tcPr>
          <w:p w14:paraId="382AE564" w14:textId="77777777" w:rsidR="00CE6933" w:rsidRPr="001E3AC9" w:rsidRDefault="00CE6933" w:rsidP="00CE6933">
            <w:pPr>
              <w:keepNext/>
              <w:keepLines/>
              <w:spacing w:after="0"/>
              <w:jc w:val="center"/>
              <w:rPr>
                <w:rFonts w:ascii="Arial" w:hAnsi="Arial"/>
                <w:sz w:val="18"/>
                <w:szCs w:val="18"/>
                <w:lang w:val="fr-FR"/>
              </w:rPr>
            </w:pPr>
          </w:p>
        </w:tc>
        <w:tc>
          <w:tcPr>
            <w:tcW w:w="567" w:type="dxa"/>
          </w:tcPr>
          <w:p w14:paraId="60AEF721" w14:textId="77777777" w:rsidR="00CE6933" w:rsidRPr="001E3AC9" w:rsidRDefault="00CE6933" w:rsidP="00CE6933">
            <w:pPr>
              <w:keepNext/>
              <w:keepLines/>
              <w:spacing w:after="0"/>
              <w:jc w:val="center"/>
              <w:rPr>
                <w:rFonts w:ascii="Arial" w:hAnsi="Arial"/>
                <w:sz w:val="18"/>
                <w:szCs w:val="18"/>
                <w:lang w:val="fr-FR"/>
              </w:rPr>
            </w:pPr>
          </w:p>
        </w:tc>
        <w:tc>
          <w:tcPr>
            <w:tcW w:w="258" w:type="dxa"/>
          </w:tcPr>
          <w:p w14:paraId="334BA9F8" w14:textId="77777777" w:rsidR="00CE6933" w:rsidRPr="00383AE0" w:rsidRDefault="00CE6933" w:rsidP="00CE6933">
            <w:pPr>
              <w:keepNext/>
              <w:keepLines/>
              <w:spacing w:after="0"/>
              <w:jc w:val="center"/>
              <w:rPr>
                <w:rFonts w:ascii="Arial" w:hAnsi="Arial"/>
                <w:sz w:val="18"/>
                <w:szCs w:val="18"/>
              </w:rPr>
            </w:pPr>
          </w:p>
        </w:tc>
        <w:tc>
          <w:tcPr>
            <w:tcW w:w="549" w:type="dxa"/>
          </w:tcPr>
          <w:p w14:paraId="78C46808" w14:textId="77777777" w:rsidR="00CE6933" w:rsidRPr="00383AE0" w:rsidRDefault="00CE6933" w:rsidP="00CE6933">
            <w:pPr>
              <w:keepNext/>
              <w:keepLines/>
              <w:spacing w:after="0"/>
              <w:jc w:val="center"/>
              <w:rPr>
                <w:rFonts w:ascii="Arial" w:hAnsi="Arial"/>
                <w:sz w:val="18"/>
                <w:szCs w:val="18"/>
                <w:lang w:val="fr-FR"/>
              </w:rPr>
            </w:pPr>
          </w:p>
        </w:tc>
        <w:tc>
          <w:tcPr>
            <w:tcW w:w="549" w:type="dxa"/>
            <w:gridSpan w:val="2"/>
          </w:tcPr>
          <w:p w14:paraId="21D7EC0D" w14:textId="77777777" w:rsidR="00CE6933" w:rsidRPr="00383AE0" w:rsidRDefault="00CE6933" w:rsidP="00CE6933">
            <w:pPr>
              <w:keepNext/>
              <w:keepLines/>
              <w:spacing w:after="0"/>
              <w:jc w:val="center"/>
              <w:rPr>
                <w:rFonts w:ascii="Arial" w:hAnsi="Arial"/>
                <w:sz w:val="18"/>
                <w:szCs w:val="18"/>
                <w:lang w:val="fr-FR"/>
              </w:rPr>
            </w:pPr>
          </w:p>
        </w:tc>
        <w:tc>
          <w:tcPr>
            <w:tcW w:w="306" w:type="dxa"/>
            <w:gridSpan w:val="3"/>
          </w:tcPr>
          <w:p w14:paraId="73876CFC" w14:textId="77777777" w:rsidR="00CE6933" w:rsidRPr="00383AE0" w:rsidRDefault="00CE6933" w:rsidP="00CE6933">
            <w:pPr>
              <w:keepNext/>
              <w:keepLines/>
              <w:spacing w:after="0"/>
              <w:jc w:val="center"/>
              <w:rPr>
                <w:rFonts w:ascii="Arial" w:hAnsi="Arial"/>
                <w:sz w:val="18"/>
                <w:szCs w:val="18"/>
              </w:rPr>
            </w:pPr>
          </w:p>
        </w:tc>
        <w:tc>
          <w:tcPr>
            <w:tcW w:w="567" w:type="dxa"/>
            <w:shd w:val="clear" w:color="auto" w:fill="auto"/>
          </w:tcPr>
          <w:p w14:paraId="2D6CFD94" w14:textId="77777777" w:rsidR="00CE6933" w:rsidRPr="00383AE0" w:rsidRDefault="00CE6933" w:rsidP="00CE6933">
            <w:pPr>
              <w:keepNext/>
              <w:keepLines/>
              <w:spacing w:after="0"/>
              <w:jc w:val="center"/>
              <w:rPr>
                <w:rFonts w:ascii="Arial" w:hAnsi="Arial"/>
                <w:sz w:val="18"/>
                <w:szCs w:val="18"/>
                <w:lang w:val="fr-FR"/>
              </w:rPr>
            </w:pPr>
          </w:p>
        </w:tc>
        <w:tc>
          <w:tcPr>
            <w:tcW w:w="567" w:type="dxa"/>
            <w:shd w:val="clear" w:color="auto" w:fill="auto"/>
          </w:tcPr>
          <w:p w14:paraId="4948DE52" w14:textId="77777777" w:rsidR="00CE6933" w:rsidRPr="00383AE0" w:rsidRDefault="00CE6933" w:rsidP="00CE6933">
            <w:pPr>
              <w:keepNext/>
              <w:keepLines/>
              <w:spacing w:after="0"/>
              <w:jc w:val="center"/>
              <w:rPr>
                <w:rFonts w:ascii="Arial" w:hAnsi="Arial"/>
                <w:sz w:val="18"/>
                <w:szCs w:val="18"/>
                <w:lang w:val="fr-FR"/>
              </w:rPr>
            </w:pPr>
          </w:p>
        </w:tc>
        <w:tc>
          <w:tcPr>
            <w:tcW w:w="255" w:type="dxa"/>
          </w:tcPr>
          <w:p w14:paraId="0B85DB8A" w14:textId="77777777" w:rsidR="00CE6933" w:rsidRPr="00CE5DD2" w:rsidRDefault="00CE6933" w:rsidP="00CE6933">
            <w:pPr>
              <w:keepNext/>
              <w:keepLines/>
              <w:spacing w:after="0"/>
              <w:jc w:val="center"/>
              <w:rPr>
                <w:rFonts w:ascii="Arial" w:hAnsi="Arial"/>
                <w:sz w:val="18"/>
                <w:szCs w:val="18"/>
              </w:rPr>
            </w:pPr>
          </w:p>
        </w:tc>
        <w:tc>
          <w:tcPr>
            <w:tcW w:w="578" w:type="dxa"/>
            <w:gridSpan w:val="2"/>
            <w:shd w:val="clear" w:color="auto" w:fill="auto"/>
          </w:tcPr>
          <w:p w14:paraId="2943F841" w14:textId="77777777" w:rsidR="00CE6933" w:rsidRPr="00CE5DD2" w:rsidRDefault="00CE6933" w:rsidP="00CE6933">
            <w:pPr>
              <w:keepNext/>
              <w:keepLines/>
              <w:spacing w:after="0"/>
              <w:jc w:val="center"/>
              <w:rPr>
                <w:rFonts w:ascii="Arial" w:hAnsi="Arial"/>
                <w:sz w:val="18"/>
                <w:szCs w:val="18"/>
                <w:lang w:val="fr-FR"/>
              </w:rPr>
            </w:pPr>
          </w:p>
        </w:tc>
        <w:tc>
          <w:tcPr>
            <w:tcW w:w="578" w:type="dxa"/>
            <w:shd w:val="clear" w:color="auto" w:fill="auto"/>
          </w:tcPr>
          <w:p w14:paraId="2F979527" w14:textId="77777777" w:rsidR="00CE6933" w:rsidRPr="00F86C23" w:rsidRDefault="00CE6933" w:rsidP="00CE6933">
            <w:pPr>
              <w:keepNext/>
              <w:keepLines/>
              <w:spacing w:after="0"/>
              <w:jc w:val="center"/>
              <w:rPr>
                <w:rFonts w:ascii="Arial" w:hAnsi="Arial"/>
                <w:sz w:val="18"/>
                <w:szCs w:val="18"/>
                <w:lang w:val="fr-FR"/>
              </w:rPr>
            </w:pPr>
          </w:p>
        </w:tc>
        <w:tc>
          <w:tcPr>
            <w:tcW w:w="255" w:type="dxa"/>
          </w:tcPr>
          <w:p w14:paraId="6541D434" w14:textId="77777777" w:rsidR="00CE6933" w:rsidRPr="00F86C23" w:rsidRDefault="00CE6933" w:rsidP="00CE6933">
            <w:pPr>
              <w:keepNext/>
              <w:keepLines/>
              <w:spacing w:after="0"/>
              <w:jc w:val="center"/>
              <w:rPr>
                <w:rFonts w:ascii="Arial" w:hAnsi="Arial"/>
                <w:sz w:val="18"/>
                <w:szCs w:val="18"/>
              </w:rPr>
            </w:pPr>
          </w:p>
        </w:tc>
        <w:tc>
          <w:tcPr>
            <w:tcW w:w="593" w:type="dxa"/>
            <w:shd w:val="clear" w:color="auto" w:fill="auto"/>
          </w:tcPr>
          <w:p w14:paraId="2976C355" w14:textId="77777777" w:rsidR="00CE6933" w:rsidRPr="00917B0D" w:rsidRDefault="00CE6933" w:rsidP="00CE6933">
            <w:pPr>
              <w:keepNext/>
              <w:keepLines/>
              <w:spacing w:after="0"/>
              <w:jc w:val="center"/>
              <w:rPr>
                <w:rFonts w:ascii="Arial" w:hAnsi="Arial"/>
                <w:sz w:val="18"/>
                <w:szCs w:val="18"/>
                <w:lang w:val="fr-FR"/>
              </w:rPr>
            </w:pPr>
          </w:p>
        </w:tc>
        <w:tc>
          <w:tcPr>
            <w:tcW w:w="593" w:type="dxa"/>
            <w:gridSpan w:val="2"/>
            <w:shd w:val="clear" w:color="auto" w:fill="auto"/>
          </w:tcPr>
          <w:p w14:paraId="4C3051B2" w14:textId="77777777" w:rsidR="00CE6933" w:rsidRPr="00917B0D" w:rsidRDefault="00CE6933" w:rsidP="00CE6933">
            <w:pPr>
              <w:keepNext/>
              <w:keepLines/>
              <w:spacing w:after="0"/>
              <w:jc w:val="center"/>
              <w:rPr>
                <w:rFonts w:ascii="Arial" w:hAnsi="Arial"/>
                <w:sz w:val="18"/>
                <w:szCs w:val="18"/>
                <w:lang w:val="fr-FR"/>
              </w:rPr>
            </w:pPr>
          </w:p>
        </w:tc>
      </w:tr>
      <w:tr w:rsidR="00CE6933" w:rsidRPr="00FD6A88" w14:paraId="051EFAD7" w14:textId="77777777" w:rsidTr="00B47751">
        <w:trPr>
          <w:cantSplit/>
          <w:trHeight w:val="113"/>
        </w:trPr>
        <w:tc>
          <w:tcPr>
            <w:tcW w:w="505" w:type="dxa"/>
            <w:tcBorders>
              <w:right w:val="single" w:sz="6" w:space="0" w:color="auto"/>
            </w:tcBorders>
          </w:tcPr>
          <w:p w14:paraId="4244D73C" w14:textId="77777777" w:rsidR="00CE6933" w:rsidRPr="00FD6A88" w:rsidRDefault="00CE6933" w:rsidP="00CE6933">
            <w:pPr>
              <w:keepNext/>
              <w:keepLines/>
              <w:spacing w:after="0"/>
              <w:jc w:val="center"/>
              <w:rPr>
                <w:rFonts w:ascii="Arial" w:hAnsi="Arial"/>
                <w:sz w:val="12"/>
                <w:szCs w:val="12"/>
              </w:rPr>
            </w:pPr>
          </w:p>
        </w:tc>
        <w:tc>
          <w:tcPr>
            <w:tcW w:w="566" w:type="dxa"/>
            <w:tcBorders>
              <w:left w:val="single" w:sz="6" w:space="0" w:color="auto"/>
            </w:tcBorders>
          </w:tcPr>
          <w:p w14:paraId="6601F46F" w14:textId="77777777" w:rsidR="00CE6933" w:rsidRPr="00FD6A88" w:rsidRDefault="00CE6933" w:rsidP="00CE6933">
            <w:pPr>
              <w:keepNext/>
              <w:keepLines/>
              <w:spacing w:after="0"/>
              <w:jc w:val="center"/>
              <w:rPr>
                <w:rFonts w:ascii="Arial" w:hAnsi="Arial"/>
                <w:sz w:val="12"/>
                <w:szCs w:val="12"/>
              </w:rPr>
            </w:pPr>
          </w:p>
        </w:tc>
        <w:tc>
          <w:tcPr>
            <w:tcW w:w="566" w:type="dxa"/>
            <w:tcBorders>
              <w:top w:val="double" w:sz="4" w:space="0" w:color="auto"/>
              <w:right w:val="single" w:sz="6" w:space="0" w:color="auto"/>
            </w:tcBorders>
          </w:tcPr>
          <w:p w14:paraId="740B25C8" w14:textId="77777777" w:rsidR="00CE6933" w:rsidRPr="00FD6A88" w:rsidRDefault="00CE6933" w:rsidP="00CE6933">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6" w:space="0" w:color="auto"/>
            </w:tcBorders>
          </w:tcPr>
          <w:p w14:paraId="6AB5533A" w14:textId="77777777" w:rsidR="00CE6933" w:rsidRPr="00FD6A88" w:rsidRDefault="00CE6933" w:rsidP="00CE6933">
            <w:pPr>
              <w:keepNext/>
              <w:keepLines/>
              <w:spacing w:after="0"/>
              <w:jc w:val="center"/>
              <w:rPr>
                <w:rFonts w:ascii="Arial" w:hAnsi="Arial"/>
                <w:sz w:val="12"/>
                <w:szCs w:val="12"/>
              </w:rPr>
            </w:pPr>
          </w:p>
        </w:tc>
        <w:tc>
          <w:tcPr>
            <w:tcW w:w="257" w:type="dxa"/>
            <w:tcBorders>
              <w:bottom w:val="single" w:sz="6" w:space="0" w:color="auto"/>
            </w:tcBorders>
          </w:tcPr>
          <w:p w14:paraId="4946D5BA" w14:textId="77777777" w:rsidR="00CE6933" w:rsidRPr="00FD6A88" w:rsidRDefault="00CE6933" w:rsidP="00CE6933">
            <w:pPr>
              <w:keepNext/>
              <w:keepLines/>
              <w:spacing w:after="0"/>
              <w:jc w:val="center"/>
              <w:rPr>
                <w:rFonts w:ascii="Arial" w:hAnsi="Arial"/>
                <w:sz w:val="12"/>
                <w:szCs w:val="12"/>
              </w:rPr>
            </w:pPr>
          </w:p>
        </w:tc>
        <w:tc>
          <w:tcPr>
            <w:tcW w:w="566" w:type="dxa"/>
            <w:tcBorders>
              <w:bottom w:val="single" w:sz="6" w:space="0" w:color="auto"/>
            </w:tcBorders>
          </w:tcPr>
          <w:p w14:paraId="3D820B80" w14:textId="77777777" w:rsidR="00CE6933" w:rsidRPr="00FD6A88" w:rsidRDefault="00CE6933" w:rsidP="00CE6933">
            <w:pPr>
              <w:keepNext/>
              <w:keepLines/>
              <w:spacing w:after="0"/>
              <w:jc w:val="center"/>
              <w:rPr>
                <w:rFonts w:ascii="Arial" w:hAnsi="Arial"/>
                <w:sz w:val="12"/>
                <w:szCs w:val="12"/>
                <w:lang w:val="fr-FR"/>
              </w:rPr>
            </w:pPr>
          </w:p>
        </w:tc>
        <w:tc>
          <w:tcPr>
            <w:tcW w:w="567" w:type="dxa"/>
          </w:tcPr>
          <w:p w14:paraId="40FFF98D" w14:textId="77777777" w:rsidR="00CE6933" w:rsidRPr="00FD6A88" w:rsidRDefault="00CE6933" w:rsidP="00CE6933">
            <w:pPr>
              <w:keepNext/>
              <w:keepLines/>
              <w:spacing w:after="0"/>
              <w:jc w:val="center"/>
              <w:rPr>
                <w:rFonts w:ascii="Arial" w:hAnsi="Arial"/>
                <w:sz w:val="12"/>
                <w:szCs w:val="12"/>
                <w:lang w:val="fr-FR"/>
              </w:rPr>
            </w:pPr>
          </w:p>
        </w:tc>
        <w:tc>
          <w:tcPr>
            <w:tcW w:w="258" w:type="dxa"/>
          </w:tcPr>
          <w:p w14:paraId="37157E13" w14:textId="77777777" w:rsidR="00CE6933" w:rsidRPr="00FD6A88" w:rsidRDefault="00CE6933" w:rsidP="00CE6933">
            <w:pPr>
              <w:keepNext/>
              <w:keepLines/>
              <w:spacing w:after="0"/>
              <w:jc w:val="center"/>
              <w:rPr>
                <w:rFonts w:ascii="Arial" w:hAnsi="Arial"/>
                <w:sz w:val="12"/>
                <w:szCs w:val="12"/>
              </w:rPr>
            </w:pPr>
          </w:p>
        </w:tc>
        <w:tc>
          <w:tcPr>
            <w:tcW w:w="549" w:type="dxa"/>
          </w:tcPr>
          <w:p w14:paraId="4E926F4D" w14:textId="77777777" w:rsidR="00CE6933" w:rsidRPr="00FD6A88" w:rsidRDefault="00CE6933" w:rsidP="00CE6933">
            <w:pPr>
              <w:keepNext/>
              <w:keepLines/>
              <w:spacing w:after="0"/>
              <w:jc w:val="center"/>
              <w:rPr>
                <w:rFonts w:ascii="Arial" w:hAnsi="Arial"/>
                <w:sz w:val="12"/>
                <w:szCs w:val="12"/>
                <w:lang w:val="fr-FR"/>
              </w:rPr>
            </w:pPr>
          </w:p>
        </w:tc>
        <w:tc>
          <w:tcPr>
            <w:tcW w:w="549" w:type="dxa"/>
            <w:gridSpan w:val="2"/>
          </w:tcPr>
          <w:p w14:paraId="62C4B2FD" w14:textId="77777777" w:rsidR="00CE6933" w:rsidRPr="00FD6A88" w:rsidRDefault="00CE6933" w:rsidP="00CE6933">
            <w:pPr>
              <w:keepNext/>
              <w:keepLines/>
              <w:spacing w:after="0"/>
              <w:jc w:val="center"/>
              <w:rPr>
                <w:rFonts w:ascii="Arial" w:hAnsi="Arial"/>
                <w:sz w:val="12"/>
                <w:szCs w:val="12"/>
                <w:lang w:val="fr-FR"/>
              </w:rPr>
            </w:pPr>
          </w:p>
        </w:tc>
        <w:tc>
          <w:tcPr>
            <w:tcW w:w="306" w:type="dxa"/>
            <w:gridSpan w:val="3"/>
          </w:tcPr>
          <w:p w14:paraId="2F1381D5" w14:textId="77777777" w:rsidR="00CE6933" w:rsidRPr="00FD6A88" w:rsidRDefault="00CE6933" w:rsidP="00CE6933">
            <w:pPr>
              <w:keepNext/>
              <w:keepLines/>
              <w:spacing w:after="0"/>
              <w:jc w:val="center"/>
              <w:rPr>
                <w:rFonts w:ascii="Arial" w:hAnsi="Arial"/>
                <w:sz w:val="12"/>
                <w:szCs w:val="12"/>
              </w:rPr>
            </w:pPr>
          </w:p>
        </w:tc>
        <w:tc>
          <w:tcPr>
            <w:tcW w:w="567" w:type="dxa"/>
            <w:shd w:val="clear" w:color="auto" w:fill="auto"/>
          </w:tcPr>
          <w:p w14:paraId="1A688DC4" w14:textId="77777777" w:rsidR="00CE6933" w:rsidRPr="00FD6A88" w:rsidRDefault="00CE6933" w:rsidP="00CE6933">
            <w:pPr>
              <w:keepNext/>
              <w:keepLines/>
              <w:spacing w:after="0"/>
              <w:jc w:val="center"/>
              <w:rPr>
                <w:rFonts w:ascii="Arial" w:hAnsi="Arial"/>
                <w:sz w:val="12"/>
                <w:szCs w:val="12"/>
                <w:lang w:val="fr-FR"/>
              </w:rPr>
            </w:pPr>
          </w:p>
        </w:tc>
        <w:tc>
          <w:tcPr>
            <w:tcW w:w="567" w:type="dxa"/>
            <w:shd w:val="clear" w:color="auto" w:fill="auto"/>
          </w:tcPr>
          <w:p w14:paraId="38135353"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587056B1" w14:textId="77777777" w:rsidR="00CE6933" w:rsidRPr="00FD6A88" w:rsidRDefault="00CE6933" w:rsidP="00CE6933">
            <w:pPr>
              <w:keepNext/>
              <w:keepLines/>
              <w:spacing w:after="0"/>
              <w:jc w:val="center"/>
              <w:rPr>
                <w:rFonts w:ascii="Arial" w:hAnsi="Arial"/>
                <w:sz w:val="12"/>
                <w:szCs w:val="12"/>
              </w:rPr>
            </w:pPr>
          </w:p>
        </w:tc>
        <w:tc>
          <w:tcPr>
            <w:tcW w:w="578" w:type="dxa"/>
            <w:gridSpan w:val="2"/>
            <w:shd w:val="clear" w:color="auto" w:fill="auto"/>
          </w:tcPr>
          <w:p w14:paraId="68BA9F56" w14:textId="77777777" w:rsidR="00CE6933" w:rsidRPr="00FD6A88" w:rsidRDefault="00CE6933" w:rsidP="00CE6933">
            <w:pPr>
              <w:keepNext/>
              <w:keepLines/>
              <w:spacing w:after="0"/>
              <w:jc w:val="center"/>
              <w:rPr>
                <w:rFonts w:ascii="Arial" w:hAnsi="Arial"/>
                <w:sz w:val="12"/>
                <w:szCs w:val="12"/>
                <w:lang w:val="fr-FR"/>
              </w:rPr>
            </w:pPr>
          </w:p>
        </w:tc>
        <w:tc>
          <w:tcPr>
            <w:tcW w:w="578" w:type="dxa"/>
            <w:shd w:val="clear" w:color="auto" w:fill="auto"/>
          </w:tcPr>
          <w:p w14:paraId="5A7F9AAE"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6C5DE963" w14:textId="77777777" w:rsidR="00CE6933" w:rsidRPr="00FD6A88" w:rsidRDefault="00CE6933" w:rsidP="00CE6933">
            <w:pPr>
              <w:keepNext/>
              <w:keepLines/>
              <w:spacing w:after="0"/>
              <w:jc w:val="center"/>
              <w:rPr>
                <w:rFonts w:ascii="Arial" w:hAnsi="Arial"/>
                <w:sz w:val="12"/>
                <w:szCs w:val="12"/>
              </w:rPr>
            </w:pPr>
          </w:p>
        </w:tc>
        <w:tc>
          <w:tcPr>
            <w:tcW w:w="593" w:type="dxa"/>
            <w:shd w:val="clear" w:color="auto" w:fill="auto"/>
          </w:tcPr>
          <w:p w14:paraId="69CF758C" w14:textId="77777777" w:rsidR="00CE6933" w:rsidRPr="00FD6A88" w:rsidRDefault="00CE6933" w:rsidP="00CE6933">
            <w:pPr>
              <w:keepNext/>
              <w:keepLines/>
              <w:spacing w:after="0"/>
              <w:jc w:val="center"/>
              <w:rPr>
                <w:rFonts w:ascii="Arial" w:hAnsi="Arial"/>
                <w:sz w:val="12"/>
                <w:szCs w:val="12"/>
                <w:lang w:val="fr-FR"/>
              </w:rPr>
            </w:pPr>
          </w:p>
        </w:tc>
        <w:tc>
          <w:tcPr>
            <w:tcW w:w="593" w:type="dxa"/>
            <w:gridSpan w:val="2"/>
            <w:shd w:val="clear" w:color="auto" w:fill="auto"/>
          </w:tcPr>
          <w:p w14:paraId="56DD5BFE" w14:textId="77777777" w:rsidR="00CE6933" w:rsidRPr="00FD6A88" w:rsidRDefault="00CE6933" w:rsidP="00CE6933">
            <w:pPr>
              <w:keepNext/>
              <w:keepLines/>
              <w:spacing w:after="0"/>
              <w:jc w:val="center"/>
              <w:rPr>
                <w:rFonts w:ascii="Arial" w:hAnsi="Arial"/>
                <w:sz w:val="12"/>
                <w:szCs w:val="12"/>
                <w:lang w:val="fr-FR"/>
              </w:rPr>
            </w:pPr>
          </w:p>
        </w:tc>
      </w:tr>
      <w:tr w:rsidR="00CE6933" w:rsidRPr="00FD6A88" w14:paraId="3FE5CD14" w14:textId="77777777" w:rsidTr="00B47751">
        <w:trPr>
          <w:cantSplit/>
          <w:trHeight w:val="113"/>
        </w:trPr>
        <w:tc>
          <w:tcPr>
            <w:tcW w:w="505" w:type="dxa"/>
            <w:tcBorders>
              <w:right w:val="single" w:sz="6" w:space="0" w:color="auto"/>
            </w:tcBorders>
          </w:tcPr>
          <w:p w14:paraId="1089BC3C" w14:textId="77777777" w:rsidR="00CE6933" w:rsidRPr="00FD6A88" w:rsidRDefault="00CE6933" w:rsidP="00CE6933">
            <w:pPr>
              <w:keepNext/>
              <w:keepLines/>
              <w:spacing w:after="0"/>
              <w:jc w:val="center"/>
              <w:rPr>
                <w:rFonts w:ascii="Arial" w:hAnsi="Arial"/>
                <w:sz w:val="12"/>
                <w:szCs w:val="12"/>
              </w:rPr>
            </w:pPr>
          </w:p>
        </w:tc>
        <w:tc>
          <w:tcPr>
            <w:tcW w:w="566" w:type="dxa"/>
            <w:tcBorders>
              <w:left w:val="single" w:sz="6" w:space="0" w:color="auto"/>
            </w:tcBorders>
          </w:tcPr>
          <w:p w14:paraId="0F071122" w14:textId="77777777" w:rsidR="00CE6933" w:rsidRPr="00FD6A88" w:rsidRDefault="00CE6933" w:rsidP="00CE6933">
            <w:pPr>
              <w:keepNext/>
              <w:keepLines/>
              <w:spacing w:after="0"/>
              <w:jc w:val="center"/>
              <w:rPr>
                <w:rFonts w:ascii="Arial" w:hAnsi="Arial"/>
                <w:sz w:val="12"/>
                <w:szCs w:val="12"/>
              </w:rPr>
            </w:pPr>
          </w:p>
        </w:tc>
        <w:tc>
          <w:tcPr>
            <w:tcW w:w="566" w:type="dxa"/>
          </w:tcPr>
          <w:p w14:paraId="1D28F5D5" w14:textId="77777777" w:rsidR="00CE6933" w:rsidRPr="00FD6A88" w:rsidRDefault="00CE6933" w:rsidP="00CE6933">
            <w:pPr>
              <w:keepNext/>
              <w:keepLines/>
              <w:spacing w:after="0"/>
              <w:jc w:val="center"/>
              <w:rPr>
                <w:rFonts w:ascii="Arial" w:hAnsi="Arial"/>
                <w:sz w:val="12"/>
                <w:szCs w:val="12"/>
              </w:rPr>
            </w:pPr>
          </w:p>
        </w:tc>
        <w:tc>
          <w:tcPr>
            <w:tcW w:w="567" w:type="dxa"/>
            <w:tcBorders>
              <w:top w:val="single" w:sz="6" w:space="0" w:color="auto"/>
            </w:tcBorders>
          </w:tcPr>
          <w:p w14:paraId="476BB3DC" w14:textId="77777777" w:rsidR="00CE6933" w:rsidRPr="00FD6A88" w:rsidRDefault="00CE6933" w:rsidP="00CE6933">
            <w:pPr>
              <w:keepNext/>
              <w:keepLines/>
              <w:spacing w:after="0"/>
              <w:jc w:val="center"/>
              <w:rPr>
                <w:rFonts w:ascii="Arial" w:hAnsi="Arial"/>
                <w:sz w:val="12"/>
                <w:szCs w:val="12"/>
              </w:rPr>
            </w:pPr>
          </w:p>
        </w:tc>
        <w:tc>
          <w:tcPr>
            <w:tcW w:w="257" w:type="dxa"/>
            <w:tcBorders>
              <w:top w:val="single" w:sz="6" w:space="0" w:color="auto"/>
            </w:tcBorders>
          </w:tcPr>
          <w:p w14:paraId="09DFE3B4" w14:textId="77777777" w:rsidR="00CE6933" w:rsidRPr="00FD6A88" w:rsidRDefault="00CE6933" w:rsidP="00CE693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6D2F2FA1" w14:textId="77777777" w:rsidR="00CE6933" w:rsidRPr="00FD6A88" w:rsidRDefault="00CE6933" w:rsidP="00CE6933">
            <w:pPr>
              <w:keepNext/>
              <w:keepLines/>
              <w:spacing w:after="0"/>
              <w:jc w:val="center"/>
              <w:rPr>
                <w:rFonts w:ascii="Arial" w:hAnsi="Arial"/>
                <w:sz w:val="12"/>
                <w:szCs w:val="12"/>
                <w:lang w:val="fr-FR"/>
              </w:rPr>
            </w:pPr>
          </w:p>
        </w:tc>
        <w:tc>
          <w:tcPr>
            <w:tcW w:w="567" w:type="dxa"/>
            <w:tcBorders>
              <w:left w:val="single" w:sz="6" w:space="0" w:color="auto"/>
              <w:bottom w:val="single" w:sz="4" w:space="0" w:color="auto"/>
            </w:tcBorders>
          </w:tcPr>
          <w:p w14:paraId="46431904" w14:textId="77777777" w:rsidR="00CE6933" w:rsidRPr="00FD6A88" w:rsidRDefault="00CE6933" w:rsidP="00CE6933">
            <w:pPr>
              <w:keepNext/>
              <w:keepLines/>
              <w:spacing w:after="0"/>
              <w:jc w:val="center"/>
              <w:rPr>
                <w:rFonts w:ascii="Arial" w:hAnsi="Arial"/>
                <w:sz w:val="12"/>
                <w:szCs w:val="12"/>
                <w:lang w:val="fr-FR"/>
              </w:rPr>
            </w:pPr>
          </w:p>
        </w:tc>
        <w:tc>
          <w:tcPr>
            <w:tcW w:w="258" w:type="dxa"/>
          </w:tcPr>
          <w:p w14:paraId="17238D17" w14:textId="77777777" w:rsidR="00CE6933" w:rsidRPr="00FD6A88" w:rsidRDefault="00CE6933" w:rsidP="00CE6933">
            <w:pPr>
              <w:keepNext/>
              <w:keepLines/>
              <w:spacing w:after="0"/>
              <w:jc w:val="center"/>
              <w:rPr>
                <w:rFonts w:ascii="Arial" w:hAnsi="Arial"/>
                <w:sz w:val="12"/>
                <w:szCs w:val="12"/>
              </w:rPr>
            </w:pPr>
          </w:p>
        </w:tc>
        <w:tc>
          <w:tcPr>
            <w:tcW w:w="549" w:type="dxa"/>
          </w:tcPr>
          <w:p w14:paraId="49E86EA4" w14:textId="77777777" w:rsidR="00CE6933" w:rsidRPr="00FD6A88" w:rsidRDefault="00CE6933" w:rsidP="00CE6933">
            <w:pPr>
              <w:keepNext/>
              <w:keepLines/>
              <w:spacing w:after="0"/>
              <w:jc w:val="center"/>
              <w:rPr>
                <w:rFonts w:ascii="Arial" w:hAnsi="Arial"/>
                <w:sz w:val="12"/>
                <w:szCs w:val="12"/>
                <w:lang w:val="fr-FR"/>
              </w:rPr>
            </w:pPr>
          </w:p>
        </w:tc>
        <w:tc>
          <w:tcPr>
            <w:tcW w:w="549" w:type="dxa"/>
            <w:gridSpan w:val="2"/>
          </w:tcPr>
          <w:p w14:paraId="74E967C3" w14:textId="77777777" w:rsidR="00CE6933" w:rsidRPr="00FD6A88" w:rsidRDefault="00CE6933" w:rsidP="00CE6933">
            <w:pPr>
              <w:keepNext/>
              <w:keepLines/>
              <w:spacing w:after="0"/>
              <w:jc w:val="center"/>
              <w:rPr>
                <w:rFonts w:ascii="Arial" w:hAnsi="Arial"/>
                <w:sz w:val="12"/>
                <w:szCs w:val="12"/>
                <w:lang w:val="fr-FR"/>
              </w:rPr>
            </w:pPr>
          </w:p>
        </w:tc>
        <w:tc>
          <w:tcPr>
            <w:tcW w:w="306" w:type="dxa"/>
            <w:gridSpan w:val="3"/>
          </w:tcPr>
          <w:p w14:paraId="393E8A0B" w14:textId="77777777" w:rsidR="00CE6933" w:rsidRPr="00FD6A88" w:rsidRDefault="00CE6933" w:rsidP="00CE6933">
            <w:pPr>
              <w:keepNext/>
              <w:keepLines/>
              <w:spacing w:after="0"/>
              <w:jc w:val="center"/>
              <w:rPr>
                <w:rFonts w:ascii="Arial" w:hAnsi="Arial"/>
                <w:sz w:val="12"/>
                <w:szCs w:val="12"/>
              </w:rPr>
            </w:pPr>
          </w:p>
        </w:tc>
        <w:tc>
          <w:tcPr>
            <w:tcW w:w="567" w:type="dxa"/>
            <w:shd w:val="clear" w:color="auto" w:fill="auto"/>
          </w:tcPr>
          <w:p w14:paraId="2F42988C" w14:textId="77777777" w:rsidR="00CE6933" w:rsidRPr="00FD6A88" w:rsidRDefault="00CE6933" w:rsidP="00CE6933">
            <w:pPr>
              <w:keepNext/>
              <w:keepLines/>
              <w:spacing w:after="0"/>
              <w:jc w:val="center"/>
              <w:rPr>
                <w:rFonts w:ascii="Arial" w:hAnsi="Arial"/>
                <w:sz w:val="12"/>
                <w:szCs w:val="12"/>
                <w:lang w:val="fr-FR"/>
              </w:rPr>
            </w:pPr>
          </w:p>
        </w:tc>
        <w:tc>
          <w:tcPr>
            <w:tcW w:w="567" w:type="dxa"/>
            <w:shd w:val="clear" w:color="auto" w:fill="auto"/>
          </w:tcPr>
          <w:p w14:paraId="28E2F074"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252F5175" w14:textId="77777777" w:rsidR="00CE6933" w:rsidRPr="00FD6A88" w:rsidRDefault="00CE6933" w:rsidP="00CE6933">
            <w:pPr>
              <w:keepNext/>
              <w:keepLines/>
              <w:spacing w:after="0"/>
              <w:jc w:val="center"/>
              <w:rPr>
                <w:rFonts w:ascii="Arial" w:hAnsi="Arial"/>
                <w:sz w:val="12"/>
                <w:szCs w:val="12"/>
              </w:rPr>
            </w:pPr>
          </w:p>
        </w:tc>
        <w:tc>
          <w:tcPr>
            <w:tcW w:w="578" w:type="dxa"/>
            <w:gridSpan w:val="2"/>
            <w:shd w:val="clear" w:color="auto" w:fill="auto"/>
          </w:tcPr>
          <w:p w14:paraId="2354BBA4" w14:textId="77777777" w:rsidR="00CE6933" w:rsidRPr="00FD6A88" w:rsidRDefault="00CE6933" w:rsidP="00CE6933">
            <w:pPr>
              <w:keepNext/>
              <w:keepLines/>
              <w:spacing w:after="0"/>
              <w:jc w:val="center"/>
              <w:rPr>
                <w:rFonts w:ascii="Arial" w:hAnsi="Arial"/>
                <w:sz w:val="12"/>
                <w:szCs w:val="12"/>
                <w:lang w:val="fr-FR"/>
              </w:rPr>
            </w:pPr>
          </w:p>
        </w:tc>
        <w:tc>
          <w:tcPr>
            <w:tcW w:w="578" w:type="dxa"/>
            <w:shd w:val="clear" w:color="auto" w:fill="auto"/>
          </w:tcPr>
          <w:p w14:paraId="04AF36A8"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50D087B9" w14:textId="77777777" w:rsidR="00CE6933" w:rsidRPr="00FD6A88" w:rsidRDefault="00CE6933" w:rsidP="00CE6933">
            <w:pPr>
              <w:keepNext/>
              <w:keepLines/>
              <w:spacing w:after="0"/>
              <w:jc w:val="center"/>
              <w:rPr>
                <w:rFonts w:ascii="Arial" w:hAnsi="Arial"/>
                <w:sz w:val="12"/>
                <w:szCs w:val="12"/>
              </w:rPr>
            </w:pPr>
          </w:p>
        </w:tc>
        <w:tc>
          <w:tcPr>
            <w:tcW w:w="593" w:type="dxa"/>
            <w:shd w:val="clear" w:color="auto" w:fill="auto"/>
          </w:tcPr>
          <w:p w14:paraId="6AF3A2FD" w14:textId="77777777" w:rsidR="00CE6933" w:rsidRPr="00FD6A88" w:rsidRDefault="00CE6933" w:rsidP="00CE6933">
            <w:pPr>
              <w:keepNext/>
              <w:keepLines/>
              <w:spacing w:after="0"/>
              <w:jc w:val="center"/>
              <w:rPr>
                <w:rFonts w:ascii="Arial" w:hAnsi="Arial"/>
                <w:sz w:val="12"/>
                <w:szCs w:val="12"/>
                <w:lang w:val="fr-FR"/>
              </w:rPr>
            </w:pPr>
          </w:p>
        </w:tc>
        <w:tc>
          <w:tcPr>
            <w:tcW w:w="593" w:type="dxa"/>
            <w:gridSpan w:val="2"/>
            <w:shd w:val="clear" w:color="auto" w:fill="auto"/>
          </w:tcPr>
          <w:p w14:paraId="1FC0BB7F" w14:textId="77777777" w:rsidR="00CE6933" w:rsidRPr="00FD6A88" w:rsidRDefault="00CE6933" w:rsidP="00CE6933">
            <w:pPr>
              <w:keepNext/>
              <w:keepLines/>
              <w:spacing w:after="0"/>
              <w:jc w:val="center"/>
              <w:rPr>
                <w:rFonts w:ascii="Arial" w:hAnsi="Arial"/>
                <w:sz w:val="12"/>
                <w:szCs w:val="12"/>
                <w:lang w:val="fr-FR"/>
              </w:rPr>
            </w:pPr>
          </w:p>
        </w:tc>
      </w:tr>
      <w:tr w:rsidR="00CE6933" w:rsidRPr="00334A9F" w14:paraId="0EC642AE" w14:textId="77777777" w:rsidTr="00B47751">
        <w:trPr>
          <w:cantSplit/>
          <w:trHeight w:val="113"/>
        </w:trPr>
        <w:tc>
          <w:tcPr>
            <w:tcW w:w="505" w:type="dxa"/>
            <w:tcBorders>
              <w:right w:val="single" w:sz="6" w:space="0" w:color="auto"/>
            </w:tcBorders>
          </w:tcPr>
          <w:p w14:paraId="6DF95F37" w14:textId="77777777" w:rsidR="00CE6933" w:rsidRPr="00383AE0" w:rsidRDefault="00CE6933" w:rsidP="00CE6933">
            <w:pPr>
              <w:keepNext/>
              <w:keepLines/>
              <w:spacing w:after="0"/>
              <w:jc w:val="center"/>
              <w:rPr>
                <w:rFonts w:ascii="Arial" w:hAnsi="Arial"/>
                <w:sz w:val="18"/>
                <w:szCs w:val="18"/>
              </w:rPr>
            </w:pPr>
          </w:p>
        </w:tc>
        <w:tc>
          <w:tcPr>
            <w:tcW w:w="566" w:type="dxa"/>
            <w:tcBorders>
              <w:left w:val="single" w:sz="6" w:space="0" w:color="auto"/>
            </w:tcBorders>
          </w:tcPr>
          <w:p w14:paraId="12C6B0DA" w14:textId="77777777" w:rsidR="00CE6933" w:rsidRPr="00383AE0" w:rsidRDefault="00CE6933" w:rsidP="00CE6933">
            <w:pPr>
              <w:keepNext/>
              <w:keepLines/>
              <w:spacing w:after="0"/>
              <w:jc w:val="center"/>
              <w:rPr>
                <w:rFonts w:ascii="Arial" w:hAnsi="Arial"/>
                <w:sz w:val="18"/>
                <w:szCs w:val="18"/>
              </w:rPr>
            </w:pPr>
          </w:p>
        </w:tc>
        <w:tc>
          <w:tcPr>
            <w:tcW w:w="566" w:type="dxa"/>
          </w:tcPr>
          <w:p w14:paraId="6B7B5603" w14:textId="77777777" w:rsidR="00CE6933" w:rsidRPr="00383AE0" w:rsidRDefault="00CE6933" w:rsidP="00CE6933">
            <w:pPr>
              <w:keepNext/>
              <w:keepLines/>
              <w:spacing w:after="0"/>
              <w:jc w:val="center"/>
              <w:rPr>
                <w:rFonts w:ascii="Arial" w:hAnsi="Arial"/>
                <w:sz w:val="18"/>
                <w:szCs w:val="18"/>
              </w:rPr>
            </w:pPr>
          </w:p>
        </w:tc>
        <w:tc>
          <w:tcPr>
            <w:tcW w:w="567" w:type="dxa"/>
          </w:tcPr>
          <w:p w14:paraId="759FA17B" w14:textId="77777777" w:rsidR="00CE6933" w:rsidRPr="00383AE0" w:rsidRDefault="00CE6933" w:rsidP="00CE6933">
            <w:pPr>
              <w:keepNext/>
              <w:keepLines/>
              <w:spacing w:after="0"/>
              <w:jc w:val="center"/>
              <w:rPr>
                <w:rFonts w:ascii="Arial" w:hAnsi="Arial"/>
                <w:sz w:val="18"/>
                <w:szCs w:val="18"/>
              </w:rPr>
            </w:pPr>
          </w:p>
        </w:tc>
        <w:tc>
          <w:tcPr>
            <w:tcW w:w="257" w:type="dxa"/>
            <w:tcBorders>
              <w:right w:val="single" w:sz="4" w:space="0" w:color="auto"/>
            </w:tcBorders>
          </w:tcPr>
          <w:p w14:paraId="0802D736" w14:textId="77777777" w:rsidR="00CE6933" w:rsidRPr="00383AE0" w:rsidRDefault="00CE6933" w:rsidP="00CE6933">
            <w:pPr>
              <w:keepNext/>
              <w:keepLines/>
              <w:spacing w:after="0"/>
              <w:jc w:val="center"/>
              <w:rPr>
                <w:rFonts w:ascii="Arial" w:hAnsi="Arial"/>
                <w:sz w:val="18"/>
                <w:szCs w:val="18"/>
              </w:rPr>
            </w:pPr>
          </w:p>
        </w:tc>
        <w:tc>
          <w:tcPr>
            <w:tcW w:w="1133" w:type="dxa"/>
            <w:gridSpan w:val="2"/>
            <w:tcBorders>
              <w:top w:val="single" w:sz="4" w:space="0" w:color="auto"/>
              <w:left w:val="single" w:sz="4" w:space="0" w:color="auto"/>
              <w:right w:val="single" w:sz="4" w:space="0" w:color="auto"/>
            </w:tcBorders>
          </w:tcPr>
          <w:p w14:paraId="7006D8E7" w14:textId="77777777" w:rsidR="00CE6933" w:rsidRPr="001E3AC9" w:rsidRDefault="00CE6933" w:rsidP="00CE6933">
            <w:pPr>
              <w:keepNext/>
              <w:keepLines/>
              <w:spacing w:after="0"/>
              <w:jc w:val="center"/>
              <w:rPr>
                <w:rFonts w:ascii="Arial" w:hAnsi="Arial"/>
                <w:sz w:val="18"/>
                <w:szCs w:val="18"/>
                <w:lang w:val="fr-FR"/>
              </w:rPr>
            </w:pPr>
            <w:r w:rsidRPr="001E3AC9">
              <w:rPr>
                <w:rFonts w:ascii="Arial" w:hAnsi="Arial"/>
                <w:sz w:val="18"/>
                <w:szCs w:val="18"/>
              </w:rPr>
              <w:t>EF</w:t>
            </w:r>
            <w:r w:rsidRPr="001E3AC9">
              <w:rPr>
                <w:rFonts w:ascii="Arial" w:hAnsi="Arial"/>
                <w:sz w:val="18"/>
                <w:szCs w:val="18"/>
                <w:vertAlign w:val="subscript"/>
              </w:rPr>
              <w:t>PWS_SNPN</w:t>
            </w:r>
          </w:p>
        </w:tc>
        <w:tc>
          <w:tcPr>
            <w:tcW w:w="258" w:type="dxa"/>
            <w:tcBorders>
              <w:left w:val="single" w:sz="4" w:space="0" w:color="auto"/>
            </w:tcBorders>
          </w:tcPr>
          <w:p w14:paraId="51BC0F27" w14:textId="77777777" w:rsidR="00CE6933" w:rsidRPr="00383AE0" w:rsidRDefault="00CE6933" w:rsidP="00CE6933">
            <w:pPr>
              <w:keepNext/>
              <w:keepLines/>
              <w:spacing w:after="0"/>
              <w:jc w:val="center"/>
              <w:rPr>
                <w:rFonts w:ascii="Arial" w:hAnsi="Arial"/>
                <w:sz w:val="18"/>
                <w:szCs w:val="18"/>
              </w:rPr>
            </w:pPr>
          </w:p>
        </w:tc>
        <w:tc>
          <w:tcPr>
            <w:tcW w:w="549" w:type="dxa"/>
          </w:tcPr>
          <w:p w14:paraId="369E211D" w14:textId="77777777" w:rsidR="00CE6933" w:rsidRPr="00383AE0" w:rsidRDefault="00CE6933" w:rsidP="00CE6933">
            <w:pPr>
              <w:keepNext/>
              <w:keepLines/>
              <w:spacing w:after="0"/>
              <w:jc w:val="center"/>
              <w:rPr>
                <w:rFonts w:ascii="Arial" w:hAnsi="Arial"/>
                <w:sz w:val="18"/>
                <w:szCs w:val="18"/>
                <w:lang w:val="fr-FR"/>
              </w:rPr>
            </w:pPr>
          </w:p>
        </w:tc>
        <w:tc>
          <w:tcPr>
            <w:tcW w:w="549" w:type="dxa"/>
            <w:gridSpan w:val="2"/>
          </w:tcPr>
          <w:p w14:paraId="6B69161F" w14:textId="77777777" w:rsidR="00CE6933" w:rsidRPr="00383AE0" w:rsidRDefault="00CE6933" w:rsidP="00CE6933">
            <w:pPr>
              <w:keepNext/>
              <w:keepLines/>
              <w:spacing w:after="0"/>
              <w:jc w:val="center"/>
              <w:rPr>
                <w:rFonts w:ascii="Arial" w:hAnsi="Arial"/>
                <w:sz w:val="18"/>
                <w:szCs w:val="18"/>
                <w:lang w:val="fr-FR"/>
              </w:rPr>
            </w:pPr>
          </w:p>
        </w:tc>
        <w:tc>
          <w:tcPr>
            <w:tcW w:w="306" w:type="dxa"/>
            <w:gridSpan w:val="3"/>
          </w:tcPr>
          <w:p w14:paraId="39829321" w14:textId="77777777" w:rsidR="00CE6933" w:rsidRPr="00383AE0" w:rsidRDefault="00CE6933" w:rsidP="00CE6933">
            <w:pPr>
              <w:keepNext/>
              <w:keepLines/>
              <w:spacing w:after="0"/>
              <w:jc w:val="center"/>
              <w:rPr>
                <w:rFonts w:ascii="Arial" w:hAnsi="Arial"/>
                <w:sz w:val="18"/>
                <w:szCs w:val="18"/>
              </w:rPr>
            </w:pPr>
          </w:p>
        </w:tc>
        <w:tc>
          <w:tcPr>
            <w:tcW w:w="567" w:type="dxa"/>
            <w:shd w:val="clear" w:color="auto" w:fill="auto"/>
          </w:tcPr>
          <w:p w14:paraId="61533A2B" w14:textId="77777777" w:rsidR="00CE6933" w:rsidRPr="00383AE0" w:rsidRDefault="00CE6933" w:rsidP="00CE6933">
            <w:pPr>
              <w:keepNext/>
              <w:keepLines/>
              <w:spacing w:after="0"/>
              <w:jc w:val="center"/>
              <w:rPr>
                <w:rFonts w:ascii="Arial" w:hAnsi="Arial"/>
                <w:sz w:val="18"/>
                <w:szCs w:val="18"/>
                <w:lang w:val="fr-FR"/>
              </w:rPr>
            </w:pPr>
          </w:p>
        </w:tc>
        <w:tc>
          <w:tcPr>
            <w:tcW w:w="567" w:type="dxa"/>
            <w:shd w:val="clear" w:color="auto" w:fill="auto"/>
          </w:tcPr>
          <w:p w14:paraId="50EB7403" w14:textId="77777777" w:rsidR="00CE6933" w:rsidRPr="00383AE0" w:rsidRDefault="00CE6933" w:rsidP="00CE6933">
            <w:pPr>
              <w:keepNext/>
              <w:keepLines/>
              <w:spacing w:after="0"/>
              <w:jc w:val="center"/>
              <w:rPr>
                <w:rFonts w:ascii="Arial" w:hAnsi="Arial"/>
                <w:sz w:val="18"/>
                <w:szCs w:val="18"/>
                <w:lang w:val="fr-FR"/>
              </w:rPr>
            </w:pPr>
          </w:p>
        </w:tc>
        <w:tc>
          <w:tcPr>
            <w:tcW w:w="255" w:type="dxa"/>
          </w:tcPr>
          <w:p w14:paraId="73CE829C" w14:textId="77777777" w:rsidR="00CE6933" w:rsidRPr="00CE5DD2" w:rsidRDefault="00CE6933" w:rsidP="00CE6933">
            <w:pPr>
              <w:keepNext/>
              <w:keepLines/>
              <w:spacing w:after="0"/>
              <w:jc w:val="center"/>
              <w:rPr>
                <w:rFonts w:ascii="Arial" w:hAnsi="Arial"/>
                <w:sz w:val="18"/>
                <w:szCs w:val="18"/>
              </w:rPr>
            </w:pPr>
          </w:p>
        </w:tc>
        <w:tc>
          <w:tcPr>
            <w:tcW w:w="578" w:type="dxa"/>
            <w:gridSpan w:val="2"/>
            <w:shd w:val="clear" w:color="auto" w:fill="auto"/>
          </w:tcPr>
          <w:p w14:paraId="54758D9C" w14:textId="77777777" w:rsidR="00CE6933" w:rsidRPr="00CE5DD2" w:rsidRDefault="00CE6933" w:rsidP="00CE6933">
            <w:pPr>
              <w:keepNext/>
              <w:keepLines/>
              <w:spacing w:after="0"/>
              <w:jc w:val="center"/>
              <w:rPr>
                <w:rFonts w:ascii="Arial" w:hAnsi="Arial"/>
                <w:sz w:val="18"/>
                <w:szCs w:val="18"/>
                <w:lang w:val="fr-FR"/>
              </w:rPr>
            </w:pPr>
          </w:p>
        </w:tc>
        <w:tc>
          <w:tcPr>
            <w:tcW w:w="578" w:type="dxa"/>
            <w:shd w:val="clear" w:color="auto" w:fill="auto"/>
          </w:tcPr>
          <w:p w14:paraId="3CC68C17" w14:textId="77777777" w:rsidR="00CE6933" w:rsidRPr="00F86C23" w:rsidRDefault="00CE6933" w:rsidP="00CE6933">
            <w:pPr>
              <w:keepNext/>
              <w:keepLines/>
              <w:spacing w:after="0"/>
              <w:jc w:val="center"/>
              <w:rPr>
                <w:rFonts w:ascii="Arial" w:hAnsi="Arial"/>
                <w:sz w:val="18"/>
                <w:szCs w:val="18"/>
                <w:lang w:val="fr-FR"/>
              </w:rPr>
            </w:pPr>
          </w:p>
        </w:tc>
        <w:tc>
          <w:tcPr>
            <w:tcW w:w="255" w:type="dxa"/>
          </w:tcPr>
          <w:p w14:paraId="27F90FD8" w14:textId="77777777" w:rsidR="00CE6933" w:rsidRPr="00F86C23" w:rsidRDefault="00CE6933" w:rsidP="00CE6933">
            <w:pPr>
              <w:keepNext/>
              <w:keepLines/>
              <w:spacing w:after="0"/>
              <w:jc w:val="center"/>
              <w:rPr>
                <w:rFonts w:ascii="Arial" w:hAnsi="Arial"/>
                <w:sz w:val="18"/>
                <w:szCs w:val="18"/>
              </w:rPr>
            </w:pPr>
          </w:p>
        </w:tc>
        <w:tc>
          <w:tcPr>
            <w:tcW w:w="593" w:type="dxa"/>
            <w:shd w:val="clear" w:color="auto" w:fill="auto"/>
          </w:tcPr>
          <w:p w14:paraId="18E1A1DF" w14:textId="77777777" w:rsidR="00CE6933" w:rsidRPr="00917B0D" w:rsidRDefault="00CE6933" w:rsidP="00CE6933">
            <w:pPr>
              <w:keepNext/>
              <w:keepLines/>
              <w:spacing w:after="0"/>
              <w:jc w:val="center"/>
              <w:rPr>
                <w:rFonts w:ascii="Arial" w:hAnsi="Arial"/>
                <w:sz w:val="18"/>
                <w:szCs w:val="18"/>
                <w:lang w:val="fr-FR"/>
              </w:rPr>
            </w:pPr>
          </w:p>
        </w:tc>
        <w:tc>
          <w:tcPr>
            <w:tcW w:w="593" w:type="dxa"/>
            <w:gridSpan w:val="2"/>
            <w:shd w:val="clear" w:color="auto" w:fill="auto"/>
          </w:tcPr>
          <w:p w14:paraId="230B97AB" w14:textId="77777777" w:rsidR="00CE6933" w:rsidRPr="00917B0D" w:rsidRDefault="00CE6933" w:rsidP="00CE6933">
            <w:pPr>
              <w:keepNext/>
              <w:keepLines/>
              <w:spacing w:after="0"/>
              <w:jc w:val="center"/>
              <w:rPr>
                <w:rFonts w:ascii="Arial" w:hAnsi="Arial"/>
                <w:sz w:val="18"/>
                <w:szCs w:val="18"/>
                <w:lang w:val="fr-FR"/>
              </w:rPr>
            </w:pPr>
          </w:p>
        </w:tc>
      </w:tr>
      <w:tr w:rsidR="00CE6933" w:rsidRPr="00334A9F" w14:paraId="6CE636BC" w14:textId="77777777" w:rsidTr="00B47751">
        <w:trPr>
          <w:cantSplit/>
          <w:trHeight w:val="113"/>
        </w:trPr>
        <w:tc>
          <w:tcPr>
            <w:tcW w:w="505" w:type="dxa"/>
            <w:tcBorders>
              <w:right w:val="single" w:sz="6" w:space="0" w:color="auto"/>
            </w:tcBorders>
          </w:tcPr>
          <w:p w14:paraId="66F8D298" w14:textId="77777777" w:rsidR="00CE6933" w:rsidRPr="00383AE0" w:rsidRDefault="00CE6933" w:rsidP="00CE6933">
            <w:pPr>
              <w:keepNext/>
              <w:keepLines/>
              <w:spacing w:after="0"/>
              <w:jc w:val="center"/>
              <w:rPr>
                <w:rFonts w:ascii="Arial" w:hAnsi="Arial"/>
                <w:sz w:val="18"/>
                <w:szCs w:val="18"/>
              </w:rPr>
            </w:pPr>
          </w:p>
        </w:tc>
        <w:tc>
          <w:tcPr>
            <w:tcW w:w="566" w:type="dxa"/>
            <w:tcBorders>
              <w:left w:val="single" w:sz="6" w:space="0" w:color="auto"/>
            </w:tcBorders>
          </w:tcPr>
          <w:p w14:paraId="72B3F2B3" w14:textId="77777777" w:rsidR="00CE6933" w:rsidRPr="00383AE0" w:rsidRDefault="00CE6933" w:rsidP="00CE6933">
            <w:pPr>
              <w:keepNext/>
              <w:keepLines/>
              <w:spacing w:after="0"/>
              <w:jc w:val="center"/>
              <w:rPr>
                <w:rFonts w:ascii="Arial" w:hAnsi="Arial"/>
                <w:sz w:val="18"/>
                <w:szCs w:val="18"/>
              </w:rPr>
            </w:pPr>
          </w:p>
        </w:tc>
        <w:tc>
          <w:tcPr>
            <w:tcW w:w="566" w:type="dxa"/>
          </w:tcPr>
          <w:p w14:paraId="7C72A2ED" w14:textId="77777777" w:rsidR="00CE6933" w:rsidRPr="00383AE0" w:rsidRDefault="00CE6933" w:rsidP="00CE6933">
            <w:pPr>
              <w:keepNext/>
              <w:keepLines/>
              <w:spacing w:after="0"/>
              <w:jc w:val="center"/>
              <w:rPr>
                <w:rFonts w:ascii="Arial" w:hAnsi="Arial"/>
                <w:sz w:val="18"/>
                <w:szCs w:val="18"/>
              </w:rPr>
            </w:pPr>
          </w:p>
        </w:tc>
        <w:tc>
          <w:tcPr>
            <w:tcW w:w="567" w:type="dxa"/>
          </w:tcPr>
          <w:p w14:paraId="54E15F7F" w14:textId="77777777" w:rsidR="00CE6933" w:rsidRPr="00383AE0" w:rsidRDefault="00CE6933" w:rsidP="00CE6933">
            <w:pPr>
              <w:keepNext/>
              <w:keepLines/>
              <w:spacing w:after="0"/>
              <w:jc w:val="center"/>
              <w:rPr>
                <w:rFonts w:ascii="Arial" w:hAnsi="Arial"/>
                <w:sz w:val="18"/>
                <w:szCs w:val="18"/>
              </w:rPr>
            </w:pPr>
          </w:p>
        </w:tc>
        <w:tc>
          <w:tcPr>
            <w:tcW w:w="257" w:type="dxa"/>
            <w:tcBorders>
              <w:right w:val="single" w:sz="4" w:space="0" w:color="auto"/>
            </w:tcBorders>
          </w:tcPr>
          <w:p w14:paraId="65197FA6" w14:textId="77777777" w:rsidR="00CE6933" w:rsidRPr="00383AE0" w:rsidRDefault="00CE6933" w:rsidP="00CE6933">
            <w:pPr>
              <w:keepNext/>
              <w:keepLines/>
              <w:spacing w:after="0"/>
              <w:jc w:val="center"/>
              <w:rPr>
                <w:rFonts w:ascii="Arial" w:hAnsi="Arial"/>
                <w:sz w:val="18"/>
                <w:szCs w:val="18"/>
              </w:rPr>
            </w:pPr>
          </w:p>
        </w:tc>
        <w:tc>
          <w:tcPr>
            <w:tcW w:w="1133" w:type="dxa"/>
            <w:gridSpan w:val="2"/>
            <w:tcBorders>
              <w:left w:val="single" w:sz="4" w:space="0" w:color="auto"/>
              <w:bottom w:val="single" w:sz="4" w:space="0" w:color="auto"/>
              <w:right w:val="single" w:sz="4" w:space="0" w:color="auto"/>
            </w:tcBorders>
          </w:tcPr>
          <w:p w14:paraId="1E42EE74" w14:textId="77777777" w:rsidR="00CE6933" w:rsidRPr="001E3AC9" w:rsidRDefault="00CE6933" w:rsidP="00CE6933">
            <w:pPr>
              <w:keepNext/>
              <w:keepLines/>
              <w:spacing w:after="0"/>
              <w:jc w:val="center"/>
              <w:rPr>
                <w:rFonts w:ascii="Arial" w:hAnsi="Arial"/>
                <w:sz w:val="18"/>
                <w:szCs w:val="18"/>
                <w:lang w:val="fr-FR"/>
              </w:rPr>
            </w:pPr>
            <w:r w:rsidRPr="001E3AC9">
              <w:rPr>
                <w:rFonts w:ascii="Arial" w:hAnsi="Arial"/>
                <w:sz w:val="18"/>
                <w:szCs w:val="18"/>
              </w:rPr>
              <w:t>'4F01'</w:t>
            </w:r>
          </w:p>
        </w:tc>
        <w:tc>
          <w:tcPr>
            <w:tcW w:w="258" w:type="dxa"/>
            <w:tcBorders>
              <w:left w:val="single" w:sz="4" w:space="0" w:color="auto"/>
            </w:tcBorders>
          </w:tcPr>
          <w:p w14:paraId="08C2A83E" w14:textId="77777777" w:rsidR="00CE6933" w:rsidRPr="00383AE0" w:rsidRDefault="00CE6933" w:rsidP="00CE6933">
            <w:pPr>
              <w:keepNext/>
              <w:keepLines/>
              <w:spacing w:after="0"/>
              <w:jc w:val="center"/>
              <w:rPr>
                <w:rFonts w:ascii="Arial" w:hAnsi="Arial"/>
                <w:sz w:val="18"/>
                <w:szCs w:val="18"/>
              </w:rPr>
            </w:pPr>
          </w:p>
        </w:tc>
        <w:tc>
          <w:tcPr>
            <w:tcW w:w="549" w:type="dxa"/>
          </w:tcPr>
          <w:p w14:paraId="2EBD0CAB" w14:textId="77777777" w:rsidR="00CE6933" w:rsidRPr="00383AE0" w:rsidRDefault="00CE6933" w:rsidP="00CE6933">
            <w:pPr>
              <w:keepNext/>
              <w:keepLines/>
              <w:spacing w:after="0"/>
              <w:jc w:val="center"/>
              <w:rPr>
                <w:rFonts w:ascii="Arial" w:hAnsi="Arial"/>
                <w:sz w:val="18"/>
                <w:szCs w:val="18"/>
                <w:lang w:val="fr-FR"/>
              </w:rPr>
            </w:pPr>
          </w:p>
        </w:tc>
        <w:tc>
          <w:tcPr>
            <w:tcW w:w="549" w:type="dxa"/>
            <w:gridSpan w:val="2"/>
          </w:tcPr>
          <w:p w14:paraId="259BD42A" w14:textId="77777777" w:rsidR="00CE6933" w:rsidRPr="00383AE0" w:rsidRDefault="00CE6933" w:rsidP="00CE6933">
            <w:pPr>
              <w:keepNext/>
              <w:keepLines/>
              <w:spacing w:after="0"/>
              <w:jc w:val="center"/>
              <w:rPr>
                <w:rFonts w:ascii="Arial" w:hAnsi="Arial"/>
                <w:sz w:val="18"/>
                <w:szCs w:val="18"/>
                <w:lang w:val="fr-FR"/>
              </w:rPr>
            </w:pPr>
          </w:p>
        </w:tc>
        <w:tc>
          <w:tcPr>
            <w:tcW w:w="306" w:type="dxa"/>
            <w:gridSpan w:val="3"/>
          </w:tcPr>
          <w:p w14:paraId="66271324" w14:textId="77777777" w:rsidR="00CE6933" w:rsidRPr="00383AE0" w:rsidRDefault="00CE6933" w:rsidP="00CE6933">
            <w:pPr>
              <w:keepNext/>
              <w:keepLines/>
              <w:spacing w:after="0"/>
              <w:jc w:val="center"/>
              <w:rPr>
                <w:rFonts w:ascii="Arial" w:hAnsi="Arial"/>
                <w:sz w:val="18"/>
                <w:szCs w:val="18"/>
              </w:rPr>
            </w:pPr>
          </w:p>
        </w:tc>
        <w:tc>
          <w:tcPr>
            <w:tcW w:w="567" w:type="dxa"/>
            <w:shd w:val="clear" w:color="auto" w:fill="auto"/>
          </w:tcPr>
          <w:p w14:paraId="04163BA6" w14:textId="77777777" w:rsidR="00CE6933" w:rsidRPr="00383AE0" w:rsidRDefault="00CE6933" w:rsidP="00CE6933">
            <w:pPr>
              <w:keepNext/>
              <w:keepLines/>
              <w:spacing w:after="0"/>
              <w:jc w:val="center"/>
              <w:rPr>
                <w:rFonts w:ascii="Arial" w:hAnsi="Arial"/>
                <w:sz w:val="18"/>
                <w:szCs w:val="18"/>
                <w:lang w:val="fr-FR"/>
              </w:rPr>
            </w:pPr>
          </w:p>
        </w:tc>
        <w:tc>
          <w:tcPr>
            <w:tcW w:w="567" w:type="dxa"/>
            <w:shd w:val="clear" w:color="auto" w:fill="auto"/>
          </w:tcPr>
          <w:p w14:paraId="63FB1489" w14:textId="77777777" w:rsidR="00CE6933" w:rsidRPr="00383AE0" w:rsidRDefault="00CE6933" w:rsidP="00CE6933">
            <w:pPr>
              <w:keepNext/>
              <w:keepLines/>
              <w:spacing w:after="0"/>
              <w:jc w:val="center"/>
              <w:rPr>
                <w:rFonts w:ascii="Arial" w:hAnsi="Arial"/>
                <w:sz w:val="18"/>
                <w:szCs w:val="18"/>
                <w:lang w:val="fr-FR"/>
              </w:rPr>
            </w:pPr>
          </w:p>
        </w:tc>
        <w:tc>
          <w:tcPr>
            <w:tcW w:w="255" w:type="dxa"/>
          </w:tcPr>
          <w:p w14:paraId="324FC5AE" w14:textId="77777777" w:rsidR="00CE6933" w:rsidRPr="00CE5DD2" w:rsidRDefault="00CE6933" w:rsidP="00CE6933">
            <w:pPr>
              <w:keepNext/>
              <w:keepLines/>
              <w:spacing w:after="0"/>
              <w:jc w:val="center"/>
              <w:rPr>
                <w:rFonts w:ascii="Arial" w:hAnsi="Arial"/>
                <w:sz w:val="18"/>
                <w:szCs w:val="18"/>
              </w:rPr>
            </w:pPr>
          </w:p>
        </w:tc>
        <w:tc>
          <w:tcPr>
            <w:tcW w:w="578" w:type="dxa"/>
            <w:gridSpan w:val="2"/>
            <w:shd w:val="clear" w:color="auto" w:fill="auto"/>
          </w:tcPr>
          <w:p w14:paraId="395F6BFE" w14:textId="77777777" w:rsidR="00CE6933" w:rsidRPr="00CE5DD2" w:rsidRDefault="00CE6933" w:rsidP="00CE6933">
            <w:pPr>
              <w:keepNext/>
              <w:keepLines/>
              <w:spacing w:after="0"/>
              <w:jc w:val="center"/>
              <w:rPr>
                <w:rFonts w:ascii="Arial" w:hAnsi="Arial"/>
                <w:sz w:val="18"/>
                <w:szCs w:val="18"/>
                <w:lang w:val="fr-FR"/>
              </w:rPr>
            </w:pPr>
          </w:p>
        </w:tc>
        <w:tc>
          <w:tcPr>
            <w:tcW w:w="578" w:type="dxa"/>
            <w:shd w:val="clear" w:color="auto" w:fill="auto"/>
          </w:tcPr>
          <w:p w14:paraId="1CBEC991" w14:textId="77777777" w:rsidR="00CE6933" w:rsidRPr="00F86C23" w:rsidRDefault="00CE6933" w:rsidP="00CE6933">
            <w:pPr>
              <w:keepNext/>
              <w:keepLines/>
              <w:spacing w:after="0"/>
              <w:jc w:val="center"/>
              <w:rPr>
                <w:rFonts w:ascii="Arial" w:hAnsi="Arial"/>
                <w:sz w:val="18"/>
                <w:szCs w:val="18"/>
                <w:lang w:val="fr-FR"/>
              </w:rPr>
            </w:pPr>
          </w:p>
        </w:tc>
        <w:tc>
          <w:tcPr>
            <w:tcW w:w="255" w:type="dxa"/>
          </w:tcPr>
          <w:p w14:paraId="5E476E6E" w14:textId="77777777" w:rsidR="00CE6933" w:rsidRPr="00F86C23" w:rsidRDefault="00CE6933" w:rsidP="00CE6933">
            <w:pPr>
              <w:keepNext/>
              <w:keepLines/>
              <w:spacing w:after="0"/>
              <w:jc w:val="center"/>
              <w:rPr>
                <w:rFonts w:ascii="Arial" w:hAnsi="Arial"/>
                <w:sz w:val="18"/>
                <w:szCs w:val="18"/>
              </w:rPr>
            </w:pPr>
          </w:p>
        </w:tc>
        <w:tc>
          <w:tcPr>
            <w:tcW w:w="593" w:type="dxa"/>
            <w:shd w:val="clear" w:color="auto" w:fill="auto"/>
          </w:tcPr>
          <w:p w14:paraId="756458FC" w14:textId="77777777" w:rsidR="00CE6933" w:rsidRPr="00917B0D" w:rsidRDefault="00CE6933" w:rsidP="00CE6933">
            <w:pPr>
              <w:keepNext/>
              <w:keepLines/>
              <w:spacing w:after="0"/>
              <w:jc w:val="center"/>
              <w:rPr>
                <w:rFonts w:ascii="Arial" w:hAnsi="Arial"/>
                <w:sz w:val="18"/>
                <w:szCs w:val="18"/>
                <w:lang w:val="fr-FR"/>
              </w:rPr>
            </w:pPr>
          </w:p>
        </w:tc>
        <w:tc>
          <w:tcPr>
            <w:tcW w:w="593" w:type="dxa"/>
            <w:gridSpan w:val="2"/>
            <w:shd w:val="clear" w:color="auto" w:fill="auto"/>
          </w:tcPr>
          <w:p w14:paraId="25B6B263" w14:textId="77777777" w:rsidR="00CE6933" w:rsidRPr="00917B0D" w:rsidRDefault="00CE6933" w:rsidP="00CE6933">
            <w:pPr>
              <w:keepNext/>
              <w:keepLines/>
              <w:spacing w:after="0"/>
              <w:jc w:val="center"/>
              <w:rPr>
                <w:rFonts w:ascii="Arial" w:hAnsi="Arial"/>
                <w:sz w:val="18"/>
                <w:szCs w:val="18"/>
                <w:lang w:val="fr-FR"/>
              </w:rPr>
            </w:pPr>
          </w:p>
        </w:tc>
      </w:tr>
      <w:tr w:rsidR="00CE6933" w:rsidRPr="00FD6A88" w14:paraId="232E72B3" w14:textId="77777777" w:rsidTr="00B47751">
        <w:trPr>
          <w:cantSplit/>
          <w:trHeight w:val="113"/>
        </w:trPr>
        <w:tc>
          <w:tcPr>
            <w:tcW w:w="505" w:type="dxa"/>
            <w:tcBorders>
              <w:right w:val="single" w:sz="6" w:space="0" w:color="auto"/>
            </w:tcBorders>
          </w:tcPr>
          <w:p w14:paraId="56CEC208" w14:textId="77777777" w:rsidR="00CE6933" w:rsidRPr="00FD6A88" w:rsidRDefault="00CE6933" w:rsidP="00CE6933">
            <w:pPr>
              <w:keepNext/>
              <w:keepLines/>
              <w:spacing w:after="0"/>
              <w:jc w:val="center"/>
              <w:rPr>
                <w:rFonts w:ascii="Arial" w:hAnsi="Arial"/>
                <w:sz w:val="12"/>
                <w:szCs w:val="12"/>
              </w:rPr>
            </w:pPr>
          </w:p>
        </w:tc>
        <w:tc>
          <w:tcPr>
            <w:tcW w:w="566" w:type="dxa"/>
            <w:tcBorders>
              <w:left w:val="single" w:sz="6" w:space="0" w:color="auto"/>
            </w:tcBorders>
          </w:tcPr>
          <w:p w14:paraId="54F690EF" w14:textId="77777777" w:rsidR="00CE6933" w:rsidRPr="00FD6A88" w:rsidRDefault="00CE6933" w:rsidP="00CE6933">
            <w:pPr>
              <w:keepNext/>
              <w:keepLines/>
              <w:spacing w:after="0"/>
              <w:jc w:val="center"/>
              <w:rPr>
                <w:rFonts w:ascii="Arial" w:hAnsi="Arial"/>
                <w:sz w:val="12"/>
                <w:szCs w:val="12"/>
              </w:rPr>
            </w:pPr>
          </w:p>
        </w:tc>
        <w:tc>
          <w:tcPr>
            <w:tcW w:w="566" w:type="dxa"/>
          </w:tcPr>
          <w:p w14:paraId="12230D79" w14:textId="77777777" w:rsidR="00CE6933" w:rsidRPr="00FD6A88" w:rsidRDefault="00CE6933" w:rsidP="00CE6933">
            <w:pPr>
              <w:keepNext/>
              <w:keepLines/>
              <w:spacing w:after="0"/>
              <w:jc w:val="center"/>
              <w:rPr>
                <w:rFonts w:ascii="Arial" w:hAnsi="Arial"/>
                <w:sz w:val="12"/>
                <w:szCs w:val="12"/>
              </w:rPr>
            </w:pPr>
          </w:p>
        </w:tc>
        <w:tc>
          <w:tcPr>
            <w:tcW w:w="567" w:type="dxa"/>
          </w:tcPr>
          <w:p w14:paraId="65C89CF8" w14:textId="77777777" w:rsidR="00CE6933" w:rsidRPr="00FD6A88" w:rsidRDefault="00CE6933" w:rsidP="00CE6933">
            <w:pPr>
              <w:keepNext/>
              <w:keepLines/>
              <w:spacing w:after="0"/>
              <w:jc w:val="center"/>
              <w:rPr>
                <w:rFonts w:ascii="Arial" w:hAnsi="Arial"/>
                <w:sz w:val="12"/>
                <w:szCs w:val="12"/>
              </w:rPr>
            </w:pPr>
          </w:p>
        </w:tc>
        <w:tc>
          <w:tcPr>
            <w:tcW w:w="257" w:type="dxa"/>
          </w:tcPr>
          <w:p w14:paraId="5C3AB0E8" w14:textId="77777777" w:rsidR="00CE6933" w:rsidRPr="00FD6A88" w:rsidRDefault="00CE6933" w:rsidP="00CE6933">
            <w:pPr>
              <w:keepNext/>
              <w:keepLines/>
              <w:spacing w:after="0"/>
              <w:jc w:val="center"/>
              <w:rPr>
                <w:rFonts w:ascii="Arial" w:hAnsi="Arial"/>
                <w:sz w:val="12"/>
                <w:szCs w:val="12"/>
              </w:rPr>
            </w:pPr>
          </w:p>
        </w:tc>
        <w:tc>
          <w:tcPr>
            <w:tcW w:w="566" w:type="dxa"/>
            <w:tcBorders>
              <w:top w:val="single" w:sz="4" w:space="0" w:color="auto"/>
            </w:tcBorders>
          </w:tcPr>
          <w:p w14:paraId="52A193D0" w14:textId="77777777" w:rsidR="00CE6933" w:rsidRPr="00FD6A88" w:rsidRDefault="00CE6933" w:rsidP="00CE6933">
            <w:pPr>
              <w:keepNext/>
              <w:keepLines/>
              <w:spacing w:after="0"/>
              <w:jc w:val="center"/>
              <w:rPr>
                <w:rFonts w:ascii="Arial" w:hAnsi="Arial"/>
                <w:sz w:val="12"/>
                <w:szCs w:val="12"/>
                <w:lang w:val="fr-FR"/>
              </w:rPr>
            </w:pPr>
          </w:p>
        </w:tc>
        <w:tc>
          <w:tcPr>
            <w:tcW w:w="567" w:type="dxa"/>
            <w:tcBorders>
              <w:top w:val="single" w:sz="4" w:space="0" w:color="auto"/>
            </w:tcBorders>
          </w:tcPr>
          <w:p w14:paraId="1BB0831B" w14:textId="77777777" w:rsidR="00CE6933" w:rsidRPr="00FD6A88" w:rsidRDefault="00CE6933" w:rsidP="00CE6933">
            <w:pPr>
              <w:keepNext/>
              <w:keepLines/>
              <w:spacing w:after="0"/>
              <w:jc w:val="center"/>
              <w:rPr>
                <w:rFonts w:ascii="Arial" w:hAnsi="Arial"/>
                <w:sz w:val="12"/>
                <w:szCs w:val="12"/>
                <w:lang w:val="fr-FR"/>
              </w:rPr>
            </w:pPr>
          </w:p>
        </w:tc>
        <w:tc>
          <w:tcPr>
            <w:tcW w:w="258" w:type="dxa"/>
          </w:tcPr>
          <w:p w14:paraId="5DA275E7" w14:textId="77777777" w:rsidR="00CE6933" w:rsidRPr="00FD6A88" w:rsidRDefault="00CE6933" w:rsidP="00CE6933">
            <w:pPr>
              <w:keepNext/>
              <w:keepLines/>
              <w:spacing w:after="0"/>
              <w:jc w:val="center"/>
              <w:rPr>
                <w:rFonts w:ascii="Arial" w:hAnsi="Arial"/>
                <w:sz w:val="12"/>
                <w:szCs w:val="12"/>
              </w:rPr>
            </w:pPr>
          </w:p>
        </w:tc>
        <w:tc>
          <w:tcPr>
            <w:tcW w:w="549" w:type="dxa"/>
          </w:tcPr>
          <w:p w14:paraId="3C92099E" w14:textId="77777777" w:rsidR="00CE6933" w:rsidRPr="00FD6A88" w:rsidRDefault="00CE6933" w:rsidP="00CE6933">
            <w:pPr>
              <w:keepNext/>
              <w:keepLines/>
              <w:spacing w:after="0"/>
              <w:jc w:val="center"/>
              <w:rPr>
                <w:rFonts w:ascii="Arial" w:hAnsi="Arial"/>
                <w:sz w:val="12"/>
                <w:szCs w:val="12"/>
                <w:lang w:val="fr-FR"/>
              </w:rPr>
            </w:pPr>
          </w:p>
        </w:tc>
        <w:tc>
          <w:tcPr>
            <w:tcW w:w="549" w:type="dxa"/>
            <w:gridSpan w:val="2"/>
          </w:tcPr>
          <w:p w14:paraId="4987BF0D" w14:textId="77777777" w:rsidR="00CE6933" w:rsidRPr="00FD6A88" w:rsidRDefault="00CE6933" w:rsidP="00CE6933">
            <w:pPr>
              <w:keepNext/>
              <w:keepLines/>
              <w:spacing w:after="0"/>
              <w:jc w:val="center"/>
              <w:rPr>
                <w:rFonts w:ascii="Arial" w:hAnsi="Arial"/>
                <w:sz w:val="12"/>
                <w:szCs w:val="12"/>
                <w:lang w:val="fr-FR"/>
              </w:rPr>
            </w:pPr>
          </w:p>
        </w:tc>
        <w:tc>
          <w:tcPr>
            <w:tcW w:w="306" w:type="dxa"/>
            <w:gridSpan w:val="3"/>
          </w:tcPr>
          <w:p w14:paraId="77B92897" w14:textId="77777777" w:rsidR="00CE6933" w:rsidRPr="00FD6A88" w:rsidRDefault="00CE6933" w:rsidP="00CE6933">
            <w:pPr>
              <w:keepNext/>
              <w:keepLines/>
              <w:spacing w:after="0"/>
              <w:jc w:val="center"/>
              <w:rPr>
                <w:rFonts w:ascii="Arial" w:hAnsi="Arial"/>
                <w:sz w:val="12"/>
                <w:szCs w:val="12"/>
              </w:rPr>
            </w:pPr>
          </w:p>
        </w:tc>
        <w:tc>
          <w:tcPr>
            <w:tcW w:w="567" w:type="dxa"/>
            <w:shd w:val="clear" w:color="auto" w:fill="auto"/>
          </w:tcPr>
          <w:p w14:paraId="15572504" w14:textId="77777777" w:rsidR="00CE6933" w:rsidRPr="00FD6A88" w:rsidRDefault="00CE6933" w:rsidP="00CE6933">
            <w:pPr>
              <w:keepNext/>
              <w:keepLines/>
              <w:spacing w:after="0"/>
              <w:jc w:val="center"/>
              <w:rPr>
                <w:rFonts w:ascii="Arial" w:hAnsi="Arial"/>
                <w:sz w:val="12"/>
                <w:szCs w:val="12"/>
                <w:lang w:val="fr-FR"/>
              </w:rPr>
            </w:pPr>
          </w:p>
        </w:tc>
        <w:tc>
          <w:tcPr>
            <w:tcW w:w="567" w:type="dxa"/>
            <w:shd w:val="clear" w:color="auto" w:fill="auto"/>
          </w:tcPr>
          <w:p w14:paraId="4B33BD2E"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1AED666E" w14:textId="77777777" w:rsidR="00CE6933" w:rsidRPr="00FD6A88" w:rsidRDefault="00CE6933" w:rsidP="00CE6933">
            <w:pPr>
              <w:keepNext/>
              <w:keepLines/>
              <w:spacing w:after="0"/>
              <w:jc w:val="center"/>
              <w:rPr>
                <w:rFonts w:ascii="Arial" w:hAnsi="Arial"/>
                <w:sz w:val="12"/>
                <w:szCs w:val="12"/>
              </w:rPr>
            </w:pPr>
          </w:p>
        </w:tc>
        <w:tc>
          <w:tcPr>
            <w:tcW w:w="578" w:type="dxa"/>
            <w:gridSpan w:val="2"/>
            <w:shd w:val="clear" w:color="auto" w:fill="auto"/>
          </w:tcPr>
          <w:p w14:paraId="207F3FD6" w14:textId="77777777" w:rsidR="00CE6933" w:rsidRPr="00FD6A88" w:rsidRDefault="00CE6933" w:rsidP="00CE6933">
            <w:pPr>
              <w:keepNext/>
              <w:keepLines/>
              <w:spacing w:after="0"/>
              <w:jc w:val="center"/>
              <w:rPr>
                <w:rFonts w:ascii="Arial" w:hAnsi="Arial"/>
                <w:sz w:val="12"/>
                <w:szCs w:val="12"/>
                <w:lang w:val="fr-FR"/>
              </w:rPr>
            </w:pPr>
          </w:p>
        </w:tc>
        <w:tc>
          <w:tcPr>
            <w:tcW w:w="578" w:type="dxa"/>
            <w:shd w:val="clear" w:color="auto" w:fill="auto"/>
          </w:tcPr>
          <w:p w14:paraId="4CC0BF38"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1974B651" w14:textId="77777777" w:rsidR="00CE6933" w:rsidRPr="00FD6A88" w:rsidRDefault="00CE6933" w:rsidP="00CE6933">
            <w:pPr>
              <w:keepNext/>
              <w:keepLines/>
              <w:spacing w:after="0"/>
              <w:jc w:val="center"/>
              <w:rPr>
                <w:rFonts w:ascii="Arial" w:hAnsi="Arial"/>
                <w:sz w:val="12"/>
                <w:szCs w:val="12"/>
              </w:rPr>
            </w:pPr>
          </w:p>
        </w:tc>
        <w:tc>
          <w:tcPr>
            <w:tcW w:w="593" w:type="dxa"/>
            <w:shd w:val="clear" w:color="auto" w:fill="auto"/>
          </w:tcPr>
          <w:p w14:paraId="2D82F547" w14:textId="77777777" w:rsidR="00CE6933" w:rsidRPr="00FD6A88" w:rsidRDefault="00CE6933" w:rsidP="00CE6933">
            <w:pPr>
              <w:keepNext/>
              <w:keepLines/>
              <w:spacing w:after="0"/>
              <w:jc w:val="center"/>
              <w:rPr>
                <w:rFonts w:ascii="Arial" w:hAnsi="Arial"/>
                <w:sz w:val="12"/>
                <w:szCs w:val="12"/>
                <w:lang w:val="fr-FR"/>
              </w:rPr>
            </w:pPr>
          </w:p>
        </w:tc>
        <w:tc>
          <w:tcPr>
            <w:tcW w:w="593" w:type="dxa"/>
            <w:gridSpan w:val="2"/>
            <w:shd w:val="clear" w:color="auto" w:fill="auto"/>
          </w:tcPr>
          <w:p w14:paraId="140872F2" w14:textId="77777777" w:rsidR="00CE6933" w:rsidRPr="00FD6A88" w:rsidRDefault="00CE6933" w:rsidP="00CE6933">
            <w:pPr>
              <w:keepNext/>
              <w:keepLines/>
              <w:spacing w:after="0"/>
              <w:jc w:val="center"/>
              <w:rPr>
                <w:rFonts w:ascii="Arial" w:hAnsi="Arial"/>
                <w:sz w:val="12"/>
                <w:szCs w:val="12"/>
                <w:lang w:val="fr-FR"/>
              </w:rPr>
            </w:pPr>
          </w:p>
        </w:tc>
      </w:tr>
      <w:tr w:rsidR="00CE6933" w:rsidRPr="00FD6A88" w14:paraId="75A994D0" w14:textId="77777777" w:rsidTr="00B47751">
        <w:trPr>
          <w:cantSplit/>
          <w:trHeight w:val="113"/>
        </w:trPr>
        <w:tc>
          <w:tcPr>
            <w:tcW w:w="505" w:type="dxa"/>
            <w:tcBorders>
              <w:right w:val="single" w:sz="6" w:space="0" w:color="auto"/>
            </w:tcBorders>
          </w:tcPr>
          <w:p w14:paraId="02D8B6FB" w14:textId="77777777" w:rsidR="00CE6933" w:rsidRPr="00FD6A88" w:rsidRDefault="00CE6933" w:rsidP="00CE6933">
            <w:pPr>
              <w:keepNext/>
              <w:keepLines/>
              <w:spacing w:after="0"/>
              <w:jc w:val="center"/>
              <w:rPr>
                <w:rFonts w:ascii="Arial" w:hAnsi="Arial"/>
                <w:sz w:val="12"/>
                <w:szCs w:val="12"/>
              </w:rPr>
            </w:pPr>
          </w:p>
        </w:tc>
        <w:tc>
          <w:tcPr>
            <w:tcW w:w="566" w:type="dxa"/>
            <w:tcBorders>
              <w:left w:val="single" w:sz="6" w:space="0" w:color="auto"/>
            </w:tcBorders>
          </w:tcPr>
          <w:p w14:paraId="4EF07028" w14:textId="77777777" w:rsidR="00CE6933" w:rsidRPr="00FD6A88" w:rsidRDefault="00CE6933" w:rsidP="00CE6933">
            <w:pPr>
              <w:keepNext/>
              <w:keepLines/>
              <w:spacing w:after="0"/>
              <w:jc w:val="center"/>
              <w:rPr>
                <w:rFonts w:ascii="Arial" w:hAnsi="Arial"/>
                <w:sz w:val="12"/>
                <w:szCs w:val="12"/>
              </w:rPr>
            </w:pPr>
          </w:p>
        </w:tc>
        <w:tc>
          <w:tcPr>
            <w:tcW w:w="566" w:type="dxa"/>
            <w:tcBorders>
              <w:bottom w:val="double" w:sz="4" w:space="0" w:color="auto"/>
            </w:tcBorders>
          </w:tcPr>
          <w:p w14:paraId="790B987B" w14:textId="77777777" w:rsidR="00CE6933" w:rsidRPr="00FD6A88" w:rsidRDefault="00CE6933" w:rsidP="00CE6933">
            <w:pPr>
              <w:keepNext/>
              <w:keepLines/>
              <w:spacing w:after="0"/>
              <w:jc w:val="center"/>
              <w:rPr>
                <w:rFonts w:ascii="Arial" w:hAnsi="Arial"/>
                <w:sz w:val="12"/>
                <w:szCs w:val="12"/>
              </w:rPr>
            </w:pPr>
          </w:p>
        </w:tc>
        <w:tc>
          <w:tcPr>
            <w:tcW w:w="567" w:type="dxa"/>
            <w:tcBorders>
              <w:bottom w:val="double" w:sz="4" w:space="0" w:color="auto"/>
            </w:tcBorders>
          </w:tcPr>
          <w:p w14:paraId="4CE59162" w14:textId="77777777" w:rsidR="00CE6933" w:rsidRPr="00FD6A88" w:rsidRDefault="00CE6933" w:rsidP="00CE6933">
            <w:pPr>
              <w:keepNext/>
              <w:keepLines/>
              <w:spacing w:after="0"/>
              <w:jc w:val="center"/>
              <w:rPr>
                <w:rFonts w:ascii="Arial" w:hAnsi="Arial"/>
                <w:sz w:val="12"/>
                <w:szCs w:val="12"/>
              </w:rPr>
            </w:pPr>
          </w:p>
        </w:tc>
        <w:tc>
          <w:tcPr>
            <w:tcW w:w="257" w:type="dxa"/>
          </w:tcPr>
          <w:p w14:paraId="1E072941" w14:textId="77777777" w:rsidR="00CE6933" w:rsidRPr="00FD6A88" w:rsidRDefault="00CE6933" w:rsidP="00CE6933">
            <w:pPr>
              <w:keepNext/>
              <w:keepLines/>
              <w:spacing w:after="0"/>
              <w:jc w:val="center"/>
              <w:rPr>
                <w:rFonts w:ascii="Arial" w:hAnsi="Arial"/>
                <w:sz w:val="12"/>
                <w:szCs w:val="12"/>
              </w:rPr>
            </w:pPr>
          </w:p>
        </w:tc>
        <w:tc>
          <w:tcPr>
            <w:tcW w:w="566" w:type="dxa"/>
          </w:tcPr>
          <w:p w14:paraId="13C6757D" w14:textId="77777777" w:rsidR="00CE6933" w:rsidRPr="00FD6A88" w:rsidRDefault="00CE6933" w:rsidP="00CE6933">
            <w:pPr>
              <w:keepNext/>
              <w:keepLines/>
              <w:spacing w:after="0"/>
              <w:jc w:val="center"/>
              <w:rPr>
                <w:rFonts w:ascii="Arial" w:hAnsi="Arial"/>
                <w:sz w:val="12"/>
                <w:szCs w:val="12"/>
                <w:lang w:val="fr-FR"/>
              </w:rPr>
            </w:pPr>
          </w:p>
        </w:tc>
        <w:tc>
          <w:tcPr>
            <w:tcW w:w="567" w:type="dxa"/>
          </w:tcPr>
          <w:p w14:paraId="3F95EBD7" w14:textId="77777777" w:rsidR="00CE6933" w:rsidRPr="00FD6A88" w:rsidRDefault="00CE6933" w:rsidP="00CE6933">
            <w:pPr>
              <w:keepNext/>
              <w:keepLines/>
              <w:spacing w:after="0"/>
              <w:jc w:val="center"/>
              <w:rPr>
                <w:rFonts w:ascii="Arial" w:hAnsi="Arial"/>
                <w:sz w:val="12"/>
                <w:szCs w:val="12"/>
                <w:lang w:val="fr-FR"/>
              </w:rPr>
            </w:pPr>
          </w:p>
        </w:tc>
        <w:tc>
          <w:tcPr>
            <w:tcW w:w="258" w:type="dxa"/>
          </w:tcPr>
          <w:p w14:paraId="7585701E" w14:textId="77777777" w:rsidR="00CE6933" w:rsidRPr="00FD6A88" w:rsidRDefault="00CE6933" w:rsidP="00CE6933">
            <w:pPr>
              <w:keepNext/>
              <w:keepLines/>
              <w:spacing w:after="0"/>
              <w:jc w:val="center"/>
              <w:rPr>
                <w:rFonts w:ascii="Arial" w:hAnsi="Arial"/>
                <w:sz w:val="12"/>
                <w:szCs w:val="12"/>
              </w:rPr>
            </w:pPr>
          </w:p>
        </w:tc>
        <w:tc>
          <w:tcPr>
            <w:tcW w:w="549" w:type="dxa"/>
          </w:tcPr>
          <w:p w14:paraId="1B2B2703" w14:textId="77777777" w:rsidR="00CE6933" w:rsidRPr="00FD6A88" w:rsidRDefault="00CE6933" w:rsidP="00CE6933">
            <w:pPr>
              <w:keepNext/>
              <w:keepLines/>
              <w:spacing w:after="0"/>
              <w:jc w:val="center"/>
              <w:rPr>
                <w:rFonts w:ascii="Arial" w:hAnsi="Arial"/>
                <w:sz w:val="12"/>
                <w:szCs w:val="12"/>
                <w:lang w:val="fr-FR"/>
              </w:rPr>
            </w:pPr>
          </w:p>
        </w:tc>
        <w:tc>
          <w:tcPr>
            <w:tcW w:w="549" w:type="dxa"/>
            <w:gridSpan w:val="2"/>
          </w:tcPr>
          <w:p w14:paraId="61845828" w14:textId="77777777" w:rsidR="00CE6933" w:rsidRPr="00FD6A88" w:rsidRDefault="00CE6933" w:rsidP="00CE6933">
            <w:pPr>
              <w:keepNext/>
              <w:keepLines/>
              <w:spacing w:after="0"/>
              <w:jc w:val="center"/>
              <w:rPr>
                <w:rFonts w:ascii="Arial" w:hAnsi="Arial"/>
                <w:sz w:val="12"/>
                <w:szCs w:val="12"/>
                <w:lang w:val="fr-FR"/>
              </w:rPr>
            </w:pPr>
          </w:p>
        </w:tc>
        <w:tc>
          <w:tcPr>
            <w:tcW w:w="306" w:type="dxa"/>
            <w:gridSpan w:val="3"/>
          </w:tcPr>
          <w:p w14:paraId="2D36EDF8" w14:textId="77777777" w:rsidR="00CE6933" w:rsidRPr="00FD6A88" w:rsidRDefault="00CE6933" w:rsidP="00CE6933">
            <w:pPr>
              <w:keepNext/>
              <w:keepLines/>
              <w:spacing w:after="0"/>
              <w:jc w:val="center"/>
              <w:rPr>
                <w:rFonts w:ascii="Arial" w:hAnsi="Arial"/>
                <w:sz w:val="12"/>
                <w:szCs w:val="12"/>
              </w:rPr>
            </w:pPr>
          </w:p>
        </w:tc>
        <w:tc>
          <w:tcPr>
            <w:tcW w:w="567" w:type="dxa"/>
            <w:shd w:val="clear" w:color="auto" w:fill="auto"/>
          </w:tcPr>
          <w:p w14:paraId="2F540B1A" w14:textId="77777777" w:rsidR="00CE6933" w:rsidRPr="00FD6A88" w:rsidRDefault="00CE6933" w:rsidP="00CE6933">
            <w:pPr>
              <w:keepNext/>
              <w:keepLines/>
              <w:spacing w:after="0"/>
              <w:jc w:val="center"/>
              <w:rPr>
                <w:rFonts w:ascii="Arial" w:hAnsi="Arial"/>
                <w:sz w:val="12"/>
                <w:szCs w:val="12"/>
                <w:lang w:val="fr-FR"/>
              </w:rPr>
            </w:pPr>
          </w:p>
        </w:tc>
        <w:tc>
          <w:tcPr>
            <w:tcW w:w="567" w:type="dxa"/>
            <w:shd w:val="clear" w:color="auto" w:fill="auto"/>
          </w:tcPr>
          <w:p w14:paraId="463AAD47"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5416458C" w14:textId="77777777" w:rsidR="00CE6933" w:rsidRPr="00FD6A88" w:rsidRDefault="00CE6933" w:rsidP="00CE6933">
            <w:pPr>
              <w:keepNext/>
              <w:keepLines/>
              <w:spacing w:after="0"/>
              <w:jc w:val="center"/>
              <w:rPr>
                <w:rFonts w:ascii="Arial" w:hAnsi="Arial"/>
                <w:sz w:val="12"/>
                <w:szCs w:val="12"/>
              </w:rPr>
            </w:pPr>
          </w:p>
        </w:tc>
        <w:tc>
          <w:tcPr>
            <w:tcW w:w="578" w:type="dxa"/>
            <w:gridSpan w:val="2"/>
            <w:shd w:val="clear" w:color="auto" w:fill="auto"/>
          </w:tcPr>
          <w:p w14:paraId="7576F402" w14:textId="77777777" w:rsidR="00CE6933" w:rsidRPr="00FD6A88" w:rsidRDefault="00CE6933" w:rsidP="00CE6933">
            <w:pPr>
              <w:keepNext/>
              <w:keepLines/>
              <w:spacing w:after="0"/>
              <w:jc w:val="center"/>
              <w:rPr>
                <w:rFonts w:ascii="Arial" w:hAnsi="Arial"/>
                <w:sz w:val="12"/>
                <w:szCs w:val="12"/>
                <w:lang w:val="fr-FR"/>
              </w:rPr>
            </w:pPr>
          </w:p>
        </w:tc>
        <w:tc>
          <w:tcPr>
            <w:tcW w:w="578" w:type="dxa"/>
            <w:shd w:val="clear" w:color="auto" w:fill="auto"/>
          </w:tcPr>
          <w:p w14:paraId="6F7BDCFF" w14:textId="77777777" w:rsidR="00CE6933" w:rsidRPr="00FD6A88" w:rsidRDefault="00CE6933" w:rsidP="00CE6933">
            <w:pPr>
              <w:keepNext/>
              <w:keepLines/>
              <w:spacing w:after="0"/>
              <w:jc w:val="center"/>
              <w:rPr>
                <w:rFonts w:ascii="Arial" w:hAnsi="Arial"/>
                <w:sz w:val="12"/>
                <w:szCs w:val="12"/>
                <w:lang w:val="fr-FR"/>
              </w:rPr>
            </w:pPr>
          </w:p>
        </w:tc>
        <w:tc>
          <w:tcPr>
            <w:tcW w:w="255" w:type="dxa"/>
          </w:tcPr>
          <w:p w14:paraId="7DDA0E9B" w14:textId="77777777" w:rsidR="00CE6933" w:rsidRPr="00FD6A88" w:rsidRDefault="00CE6933" w:rsidP="00CE6933">
            <w:pPr>
              <w:keepNext/>
              <w:keepLines/>
              <w:spacing w:after="0"/>
              <w:jc w:val="center"/>
              <w:rPr>
                <w:rFonts w:ascii="Arial" w:hAnsi="Arial"/>
                <w:sz w:val="12"/>
                <w:szCs w:val="12"/>
              </w:rPr>
            </w:pPr>
          </w:p>
        </w:tc>
        <w:tc>
          <w:tcPr>
            <w:tcW w:w="593" w:type="dxa"/>
            <w:shd w:val="clear" w:color="auto" w:fill="auto"/>
          </w:tcPr>
          <w:p w14:paraId="316F46C5" w14:textId="77777777" w:rsidR="00CE6933" w:rsidRPr="00FD6A88" w:rsidRDefault="00CE6933" w:rsidP="00CE6933">
            <w:pPr>
              <w:keepNext/>
              <w:keepLines/>
              <w:spacing w:after="0"/>
              <w:jc w:val="center"/>
              <w:rPr>
                <w:rFonts w:ascii="Arial" w:hAnsi="Arial"/>
                <w:sz w:val="12"/>
                <w:szCs w:val="12"/>
                <w:lang w:val="fr-FR"/>
              </w:rPr>
            </w:pPr>
          </w:p>
        </w:tc>
        <w:tc>
          <w:tcPr>
            <w:tcW w:w="593" w:type="dxa"/>
            <w:gridSpan w:val="2"/>
            <w:shd w:val="clear" w:color="auto" w:fill="auto"/>
          </w:tcPr>
          <w:p w14:paraId="14FAD427" w14:textId="77777777" w:rsidR="00CE6933" w:rsidRPr="00FD6A88" w:rsidRDefault="00CE6933" w:rsidP="00CE6933">
            <w:pPr>
              <w:keepNext/>
              <w:keepLines/>
              <w:spacing w:after="0"/>
              <w:jc w:val="center"/>
              <w:rPr>
                <w:rFonts w:ascii="Arial" w:hAnsi="Arial"/>
                <w:sz w:val="12"/>
                <w:szCs w:val="12"/>
                <w:lang w:val="fr-FR"/>
              </w:rPr>
            </w:pPr>
          </w:p>
        </w:tc>
      </w:tr>
      <w:tr w:rsidR="00DA0CC3" w:rsidRPr="00FD6A88" w14:paraId="1A58D65F" w14:textId="77777777" w:rsidTr="00B47751">
        <w:trPr>
          <w:cantSplit/>
          <w:trHeight w:val="113"/>
        </w:trPr>
        <w:tc>
          <w:tcPr>
            <w:tcW w:w="505" w:type="dxa"/>
            <w:tcBorders>
              <w:right w:val="single" w:sz="6" w:space="0" w:color="auto"/>
            </w:tcBorders>
          </w:tcPr>
          <w:p w14:paraId="2F5808EE" w14:textId="77777777" w:rsidR="00DA0CC3" w:rsidRPr="00FD6A88" w:rsidRDefault="00DA0CC3" w:rsidP="00DA0CC3">
            <w:pPr>
              <w:keepNext/>
              <w:keepLines/>
              <w:spacing w:after="0"/>
              <w:jc w:val="center"/>
              <w:rPr>
                <w:rFonts w:ascii="Arial" w:hAnsi="Arial"/>
                <w:sz w:val="12"/>
                <w:szCs w:val="12"/>
              </w:rPr>
            </w:pPr>
          </w:p>
        </w:tc>
        <w:tc>
          <w:tcPr>
            <w:tcW w:w="566" w:type="dxa"/>
            <w:tcBorders>
              <w:left w:val="single" w:sz="6" w:space="0" w:color="auto"/>
              <w:bottom w:val="single" w:sz="6" w:space="0" w:color="auto"/>
              <w:right w:val="double" w:sz="4" w:space="0" w:color="auto"/>
            </w:tcBorders>
          </w:tcPr>
          <w:p w14:paraId="5F5B573E" w14:textId="77777777" w:rsidR="00DA0CC3" w:rsidRPr="00FD6A88" w:rsidRDefault="00DA0CC3" w:rsidP="00DA0CC3">
            <w:pPr>
              <w:keepNext/>
              <w:keepLines/>
              <w:spacing w:after="0"/>
              <w:jc w:val="center"/>
              <w:rPr>
                <w:rFonts w:ascii="Arial" w:hAnsi="Arial"/>
                <w:sz w:val="12"/>
                <w:szCs w:val="12"/>
              </w:rPr>
            </w:pPr>
          </w:p>
        </w:tc>
        <w:tc>
          <w:tcPr>
            <w:tcW w:w="1133" w:type="dxa"/>
            <w:gridSpan w:val="2"/>
            <w:tcBorders>
              <w:top w:val="double" w:sz="4" w:space="0" w:color="auto"/>
              <w:left w:val="double" w:sz="4" w:space="0" w:color="auto"/>
              <w:right w:val="double" w:sz="4" w:space="0" w:color="auto"/>
            </w:tcBorders>
          </w:tcPr>
          <w:p w14:paraId="76BA330D" w14:textId="1A00F06B" w:rsidR="00DA0CC3" w:rsidRPr="00FD6A88" w:rsidRDefault="00DA0CC3" w:rsidP="00DA0CC3">
            <w:pPr>
              <w:keepNext/>
              <w:keepLines/>
              <w:spacing w:after="0"/>
              <w:jc w:val="center"/>
              <w:rPr>
                <w:rFonts w:ascii="Arial" w:hAnsi="Arial"/>
                <w:sz w:val="12"/>
                <w:szCs w:val="12"/>
              </w:rPr>
            </w:pPr>
            <w:ins w:id="447" w:author="Marquordt" w:date="2022-08-17T16:19:00Z">
              <w:r w:rsidRPr="001E3AC9">
                <w:rPr>
                  <w:rFonts w:ascii="Arial" w:hAnsi="Arial"/>
                  <w:sz w:val="18"/>
                  <w:szCs w:val="18"/>
                  <w:lang w:val="fr-FR"/>
                </w:rPr>
                <w:t>DF</w:t>
              </w:r>
              <w:r w:rsidRPr="00334A9F">
                <w:rPr>
                  <w:rFonts w:ascii="Arial" w:hAnsi="Arial"/>
                  <w:sz w:val="18"/>
                  <w:szCs w:val="18"/>
                  <w:vertAlign w:val="subscript"/>
                  <w:lang w:val="fr-FR"/>
                </w:rPr>
                <w:t>5GProSe</w:t>
              </w:r>
            </w:ins>
          </w:p>
        </w:tc>
        <w:tc>
          <w:tcPr>
            <w:tcW w:w="257" w:type="dxa"/>
            <w:tcBorders>
              <w:left w:val="double" w:sz="4" w:space="0" w:color="auto"/>
            </w:tcBorders>
          </w:tcPr>
          <w:p w14:paraId="60457820" w14:textId="77777777" w:rsidR="00DA0CC3" w:rsidRPr="00FD6A88" w:rsidRDefault="00DA0CC3" w:rsidP="00DA0CC3">
            <w:pPr>
              <w:keepNext/>
              <w:keepLines/>
              <w:spacing w:after="0"/>
              <w:jc w:val="center"/>
              <w:rPr>
                <w:rFonts w:ascii="Arial" w:hAnsi="Arial"/>
                <w:sz w:val="12"/>
                <w:szCs w:val="12"/>
              </w:rPr>
            </w:pPr>
          </w:p>
        </w:tc>
        <w:tc>
          <w:tcPr>
            <w:tcW w:w="566" w:type="dxa"/>
          </w:tcPr>
          <w:p w14:paraId="641E4DF2" w14:textId="3113EC0C" w:rsidR="00DA0CC3" w:rsidRPr="00FD6A88" w:rsidRDefault="00DA0CC3" w:rsidP="00DA0CC3">
            <w:pPr>
              <w:keepNext/>
              <w:keepLines/>
              <w:spacing w:after="0"/>
              <w:jc w:val="center"/>
              <w:rPr>
                <w:rFonts w:ascii="Arial" w:hAnsi="Arial"/>
                <w:sz w:val="12"/>
                <w:szCs w:val="12"/>
                <w:lang w:val="fr-FR"/>
              </w:rPr>
            </w:pPr>
            <w:del w:id="448" w:author="Marquordt" w:date="2022-08-17T16:19:00Z">
              <w:r w:rsidRPr="001E3AC9" w:rsidDel="00E2691A">
                <w:rPr>
                  <w:rFonts w:ascii="Arial" w:hAnsi="Arial"/>
                  <w:sz w:val="18"/>
                  <w:szCs w:val="18"/>
                  <w:lang w:val="fr-FR"/>
                </w:rPr>
                <w:delText>DF</w:delText>
              </w:r>
              <w:r w:rsidRPr="00334A9F" w:rsidDel="00E2691A">
                <w:rPr>
                  <w:rFonts w:ascii="Arial" w:hAnsi="Arial"/>
                  <w:sz w:val="18"/>
                  <w:szCs w:val="18"/>
                  <w:vertAlign w:val="subscript"/>
                  <w:lang w:val="fr-FR"/>
                </w:rPr>
                <w:delText>5GProSe</w:delText>
              </w:r>
            </w:del>
          </w:p>
        </w:tc>
        <w:tc>
          <w:tcPr>
            <w:tcW w:w="567" w:type="dxa"/>
          </w:tcPr>
          <w:p w14:paraId="79A13373" w14:textId="6E442C30" w:rsidR="00DA0CC3" w:rsidRPr="00FD6A88" w:rsidRDefault="00DA0CC3" w:rsidP="00DA0CC3">
            <w:pPr>
              <w:keepNext/>
              <w:keepLines/>
              <w:spacing w:after="0"/>
              <w:jc w:val="center"/>
              <w:rPr>
                <w:rFonts w:ascii="Arial" w:hAnsi="Arial"/>
                <w:sz w:val="12"/>
                <w:szCs w:val="12"/>
                <w:lang w:val="fr-FR"/>
              </w:rPr>
            </w:pPr>
            <w:del w:id="449" w:author="Marquordt" w:date="2022-08-17T16:19:00Z">
              <w:r w:rsidRPr="001E3AC9" w:rsidDel="00E2691A">
                <w:rPr>
                  <w:rFonts w:ascii="Arial" w:hAnsi="Arial"/>
                  <w:sz w:val="18"/>
                  <w:szCs w:val="18"/>
                  <w:lang w:val="fr-FR"/>
                </w:rPr>
                <w:delText>'</w:delText>
              </w:r>
              <w:r w:rsidDel="00E2691A">
                <w:rPr>
                  <w:rFonts w:ascii="Arial" w:hAnsi="Arial"/>
                  <w:sz w:val="18"/>
                  <w:szCs w:val="18"/>
                  <w:lang w:val="fr-FR"/>
                </w:rPr>
                <w:delText>5</w:delText>
              </w:r>
              <w:r w:rsidRPr="001E3AC9" w:rsidDel="00E2691A">
                <w:rPr>
                  <w:rFonts w:ascii="Arial" w:hAnsi="Arial"/>
                  <w:sz w:val="18"/>
                  <w:szCs w:val="18"/>
                  <w:lang w:val="fr-FR"/>
                </w:rPr>
                <w:delText>F</w:delText>
              </w:r>
              <w:r w:rsidDel="00E2691A">
                <w:rPr>
                  <w:rFonts w:ascii="Arial" w:hAnsi="Arial"/>
                  <w:sz w:val="18"/>
                  <w:szCs w:val="18"/>
                  <w:lang w:val="fr-FR"/>
                </w:rPr>
                <w:delText>CA</w:delText>
              </w:r>
              <w:r w:rsidRPr="001E3AC9" w:rsidDel="00E2691A">
                <w:rPr>
                  <w:rFonts w:ascii="Arial" w:hAnsi="Arial"/>
                  <w:sz w:val="18"/>
                  <w:szCs w:val="18"/>
                  <w:lang w:val="fr-FR"/>
                </w:rPr>
                <w:delText>'</w:delText>
              </w:r>
            </w:del>
          </w:p>
        </w:tc>
        <w:tc>
          <w:tcPr>
            <w:tcW w:w="258" w:type="dxa"/>
          </w:tcPr>
          <w:p w14:paraId="383FAA41" w14:textId="77777777" w:rsidR="00DA0CC3" w:rsidRPr="00FD6A88" w:rsidRDefault="00DA0CC3" w:rsidP="00DA0CC3">
            <w:pPr>
              <w:keepNext/>
              <w:keepLines/>
              <w:spacing w:after="0"/>
              <w:jc w:val="center"/>
              <w:rPr>
                <w:rFonts w:ascii="Arial" w:hAnsi="Arial"/>
                <w:sz w:val="12"/>
                <w:szCs w:val="12"/>
              </w:rPr>
            </w:pPr>
          </w:p>
        </w:tc>
        <w:tc>
          <w:tcPr>
            <w:tcW w:w="549" w:type="dxa"/>
          </w:tcPr>
          <w:p w14:paraId="7D73539B" w14:textId="77777777" w:rsidR="00DA0CC3" w:rsidRPr="00FD6A88" w:rsidRDefault="00DA0CC3" w:rsidP="00DA0CC3">
            <w:pPr>
              <w:keepNext/>
              <w:keepLines/>
              <w:spacing w:after="0"/>
              <w:jc w:val="center"/>
              <w:rPr>
                <w:rFonts w:ascii="Arial" w:hAnsi="Arial"/>
                <w:sz w:val="12"/>
                <w:szCs w:val="12"/>
                <w:lang w:val="fr-FR"/>
              </w:rPr>
            </w:pPr>
          </w:p>
        </w:tc>
        <w:tc>
          <w:tcPr>
            <w:tcW w:w="549" w:type="dxa"/>
            <w:gridSpan w:val="2"/>
          </w:tcPr>
          <w:p w14:paraId="4C5B52E6" w14:textId="77777777" w:rsidR="00DA0CC3" w:rsidRPr="00FD6A88" w:rsidRDefault="00DA0CC3" w:rsidP="00DA0CC3">
            <w:pPr>
              <w:keepNext/>
              <w:keepLines/>
              <w:spacing w:after="0"/>
              <w:jc w:val="center"/>
              <w:rPr>
                <w:rFonts w:ascii="Arial" w:hAnsi="Arial"/>
                <w:sz w:val="12"/>
                <w:szCs w:val="12"/>
                <w:lang w:val="fr-FR"/>
              </w:rPr>
            </w:pPr>
          </w:p>
        </w:tc>
        <w:tc>
          <w:tcPr>
            <w:tcW w:w="306" w:type="dxa"/>
            <w:gridSpan w:val="3"/>
          </w:tcPr>
          <w:p w14:paraId="6688297A" w14:textId="77777777" w:rsidR="00DA0CC3" w:rsidRPr="00FD6A88" w:rsidRDefault="00DA0CC3" w:rsidP="00DA0CC3">
            <w:pPr>
              <w:keepNext/>
              <w:keepLines/>
              <w:spacing w:after="0"/>
              <w:jc w:val="center"/>
              <w:rPr>
                <w:rFonts w:ascii="Arial" w:hAnsi="Arial"/>
                <w:sz w:val="12"/>
                <w:szCs w:val="12"/>
              </w:rPr>
            </w:pPr>
          </w:p>
        </w:tc>
        <w:tc>
          <w:tcPr>
            <w:tcW w:w="567" w:type="dxa"/>
            <w:shd w:val="clear" w:color="auto" w:fill="auto"/>
          </w:tcPr>
          <w:p w14:paraId="10AC2B0E" w14:textId="77777777" w:rsidR="00DA0CC3" w:rsidRPr="00FD6A88" w:rsidRDefault="00DA0CC3" w:rsidP="00DA0CC3">
            <w:pPr>
              <w:keepNext/>
              <w:keepLines/>
              <w:spacing w:after="0"/>
              <w:jc w:val="center"/>
              <w:rPr>
                <w:rFonts w:ascii="Arial" w:hAnsi="Arial"/>
                <w:sz w:val="12"/>
                <w:szCs w:val="12"/>
                <w:lang w:val="fr-FR"/>
              </w:rPr>
            </w:pPr>
          </w:p>
        </w:tc>
        <w:tc>
          <w:tcPr>
            <w:tcW w:w="567" w:type="dxa"/>
            <w:shd w:val="clear" w:color="auto" w:fill="auto"/>
          </w:tcPr>
          <w:p w14:paraId="37FC639F" w14:textId="77777777" w:rsidR="00DA0CC3" w:rsidRPr="00FD6A88" w:rsidRDefault="00DA0CC3" w:rsidP="00DA0CC3">
            <w:pPr>
              <w:keepNext/>
              <w:keepLines/>
              <w:spacing w:after="0"/>
              <w:jc w:val="center"/>
              <w:rPr>
                <w:rFonts w:ascii="Arial" w:hAnsi="Arial"/>
                <w:sz w:val="12"/>
                <w:szCs w:val="12"/>
                <w:lang w:val="fr-FR"/>
              </w:rPr>
            </w:pPr>
          </w:p>
        </w:tc>
        <w:tc>
          <w:tcPr>
            <w:tcW w:w="255" w:type="dxa"/>
          </w:tcPr>
          <w:p w14:paraId="688692B1" w14:textId="77777777" w:rsidR="00DA0CC3" w:rsidRPr="00FD6A88" w:rsidRDefault="00DA0CC3" w:rsidP="00DA0CC3">
            <w:pPr>
              <w:keepNext/>
              <w:keepLines/>
              <w:spacing w:after="0"/>
              <w:jc w:val="center"/>
              <w:rPr>
                <w:rFonts w:ascii="Arial" w:hAnsi="Arial"/>
                <w:sz w:val="12"/>
                <w:szCs w:val="12"/>
              </w:rPr>
            </w:pPr>
          </w:p>
        </w:tc>
        <w:tc>
          <w:tcPr>
            <w:tcW w:w="578" w:type="dxa"/>
            <w:gridSpan w:val="2"/>
            <w:shd w:val="clear" w:color="auto" w:fill="auto"/>
          </w:tcPr>
          <w:p w14:paraId="0DB67888" w14:textId="77777777" w:rsidR="00DA0CC3" w:rsidRPr="00FD6A88" w:rsidRDefault="00DA0CC3" w:rsidP="00DA0CC3">
            <w:pPr>
              <w:keepNext/>
              <w:keepLines/>
              <w:spacing w:after="0"/>
              <w:jc w:val="center"/>
              <w:rPr>
                <w:rFonts w:ascii="Arial" w:hAnsi="Arial"/>
                <w:sz w:val="12"/>
                <w:szCs w:val="12"/>
                <w:lang w:val="fr-FR"/>
              </w:rPr>
            </w:pPr>
          </w:p>
        </w:tc>
        <w:tc>
          <w:tcPr>
            <w:tcW w:w="578" w:type="dxa"/>
            <w:shd w:val="clear" w:color="auto" w:fill="auto"/>
          </w:tcPr>
          <w:p w14:paraId="2C3A9FEC" w14:textId="77777777" w:rsidR="00DA0CC3" w:rsidRPr="00FD6A88" w:rsidRDefault="00DA0CC3" w:rsidP="00DA0CC3">
            <w:pPr>
              <w:keepNext/>
              <w:keepLines/>
              <w:spacing w:after="0"/>
              <w:jc w:val="center"/>
              <w:rPr>
                <w:rFonts w:ascii="Arial" w:hAnsi="Arial"/>
                <w:sz w:val="12"/>
                <w:szCs w:val="12"/>
                <w:lang w:val="fr-FR"/>
              </w:rPr>
            </w:pPr>
          </w:p>
        </w:tc>
        <w:tc>
          <w:tcPr>
            <w:tcW w:w="255" w:type="dxa"/>
          </w:tcPr>
          <w:p w14:paraId="6015E225" w14:textId="77777777" w:rsidR="00DA0CC3" w:rsidRPr="00FD6A88" w:rsidRDefault="00DA0CC3" w:rsidP="00DA0CC3">
            <w:pPr>
              <w:keepNext/>
              <w:keepLines/>
              <w:spacing w:after="0"/>
              <w:jc w:val="center"/>
              <w:rPr>
                <w:rFonts w:ascii="Arial" w:hAnsi="Arial"/>
                <w:sz w:val="12"/>
                <w:szCs w:val="12"/>
              </w:rPr>
            </w:pPr>
          </w:p>
        </w:tc>
        <w:tc>
          <w:tcPr>
            <w:tcW w:w="593" w:type="dxa"/>
            <w:shd w:val="clear" w:color="auto" w:fill="auto"/>
          </w:tcPr>
          <w:p w14:paraId="4291953C" w14:textId="77777777" w:rsidR="00DA0CC3" w:rsidRPr="00FD6A88" w:rsidRDefault="00DA0CC3" w:rsidP="00DA0CC3">
            <w:pPr>
              <w:keepNext/>
              <w:keepLines/>
              <w:spacing w:after="0"/>
              <w:jc w:val="center"/>
              <w:rPr>
                <w:rFonts w:ascii="Arial" w:hAnsi="Arial"/>
                <w:sz w:val="12"/>
                <w:szCs w:val="12"/>
                <w:lang w:val="fr-FR"/>
              </w:rPr>
            </w:pPr>
          </w:p>
        </w:tc>
        <w:tc>
          <w:tcPr>
            <w:tcW w:w="593" w:type="dxa"/>
            <w:gridSpan w:val="2"/>
            <w:shd w:val="clear" w:color="auto" w:fill="auto"/>
          </w:tcPr>
          <w:p w14:paraId="6616F8EF" w14:textId="77777777" w:rsidR="00DA0CC3" w:rsidRPr="00FD6A88" w:rsidRDefault="00DA0CC3" w:rsidP="00DA0CC3">
            <w:pPr>
              <w:keepNext/>
              <w:keepLines/>
              <w:spacing w:after="0"/>
              <w:jc w:val="center"/>
              <w:rPr>
                <w:rFonts w:ascii="Arial" w:hAnsi="Arial"/>
                <w:sz w:val="12"/>
                <w:szCs w:val="12"/>
                <w:lang w:val="fr-FR"/>
              </w:rPr>
            </w:pPr>
          </w:p>
        </w:tc>
      </w:tr>
      <w:tr w:rsidR="00DA0CC3" w:rsidRPr="00FD6A88" w14:paraId="3652F71B" w14:textId="77777777" w:rsidTr="00B47751">
        <w:trPr>
          <w:cantSplit/>
          <w:trHeight w:val="113"/>
        </w:trPr>
        <w:tc>
          <w:tcPr>
            <w:tcW w:w="505" w:type="dxa"/>
          </w:tcPr>
          <w:p w14:paraId="60E90B41" w14:textId="77777777" w:rsidR="00DA0CC3" w:rsidRPr="00FD6A88" w:rsidRDefault="00DA0CC3" w:rsidP="00DA0CC3">
            <w:pPr>
              <w:keepNext/>
              <w:keepLines/>
              <w:spacing w:after="0"/>
              <w:jc w:val="center"/>
              <w:rPr>
                <w:rFonts w:ascii="Arial" w:hAnsi="Arial"/>
                <w:sz w:val="12"/>
                <w:szCs w:val="12"/>
              </w:rPr>
            </w:pPr>
          </w:p>
        </w:tc>
        <w:tc>
          <w:tcPr>
            <w:tcW w:w="566" w:type="dxa"/>
            <w:tcBorders>
              <w:top w:val="single" w:sz="6" w:space="0" w:color="auto"/>
              <w:left w:val="nil"/>
              <w:right w:val="double" w:sz="4" w:space="0" w:color="auto"/>
            </w:tcBorders>
          </w:tcPr>
          <w:p w14:paraId="676194CD" w14:textId="77777777" w:rsidR="00DA0CC3" w:rsidRPr="00FD6A88" w:rsidRDefault="00DA0CC3" w:rsidP="00DA0CC3">
            <w:pPr>
              <w:keepNext/>
              <w:keepLines/>
              <w:spacing w:after="0"/>
              <w:jc w:val="center"/>
              <w:rPr>
                <w:rFonts w:ascii="Arial" w:hAnsi="Arial"/>
                <w:sz w:val="12"/>
                <w:szCs w:val="12"/>
              </w:rPr>
            </w:pPr>
          </w:p>
        </w:tc>
        <w:tc>
          <w:tcPr>
            <w:tcW w:w="1133" w:type="dxa"/>
            <w:gridSpan w:val="2"/>
            <w:tcBorders>
              <w:left w:val="double" w:sz="4" w:space="0" w:color="auto"/>
              <w:bottom w:val="double" w:sz="4" w:space="0" w:color="auto"/>
              <w:right w:val="double" w:sz="4" w:space="0" w:color="auto"/>
            </w:tcBorders>
          </w:tcPr>
          <w:p w14:paraId="1806385C" w14:textId="2ACCB4E2" w:rsidR="00DA0CC3" w:rsidRPr="00FD6A88" w:rsidRDefault="00DA0CC3" w:rsidP="00DA0CC3">
            <w:pPr>
              <w:keepNext/>
              <w:keepLines/>
              <w:spacing w:after="0"/>
              <w:jc w:val="center"/>
              <w:rPr>
                <w:rFonts w:ascii="Arial" w:hAnsi="Arial"/>
                <w:sz w:val="12"/>
                <w:szCs w:val="12"/>
              </w:rPr>
            </w:pPr>
            <w:commentRangeStart w:id="450"/>
            <w:ins w:id="451" w:author="Marquordt" w:date="2022-08-17T16:19:00Z">
              <w:r w:rsidRPr="001E3AC9">
                <w:rPr>
                  <w:rFonts w:ascii="Arial" w:hAnsi="Arial"/>
                  <w:sz w:val="18"/>
                  <w:szCs w:val="18"/>
                  <w:lang w:val="fr-FR"/>
                </w:rPr>
                <w:t>'</w:t>
              </w:r>
              <w:r>
                <w:rPr>
                  <w:rFonts w:ascii="Arial" w:hAnsi="Arial"/>
                  <w:sz w:val="18"/>
                  <w:szCs w:val="18"/>
                  <w:lang w:val="fr-FR"/>
                </w:rPr>
                <w:t>5</w:t>
              </w:r>
              <w:r w:rsidRPr="001E3AC9">
                <w:rPr>
                  <w:rFonts w:ascii="Arial" w:hAnsi="Arial"/>
                  <w:sz w:val="18"/>
                  <w:szCs w:val="18"/>
                  <w:lang w:val="fr-FR"/>
                </w:rPr>
                <w:t>F</w:t>
              </w:r>
            </w:ins>
            <w:ins w:id="452" w:author="Marquordt" w:date="2022-08-17T16:27:00Z">
              <w:r>
                <w:rPr>
                  <w:rFonts w:ascii="Arial" w:hAnsi="Arial"/>
                  <w:sz w:val="18"/>
                  <w:szCs w:val="18"/>
                  <w:lang w:val="fr-FR"/>
                </w:rPr>
                <w:t>F0</w:t>
              </w:r>
            </w:ins>
            <w:ins w:id="453" w:author="Marquordt" w:date="2022-08-17T16:19:00Z">
              <w:r w:rsidRPr="001E3AC9">
                <w:rPr>
                  <w:rFonts w:ascii="Arial" w:hAnsi="Arial"/>
                  <w:sz w:val="18"/>
                  <w:szCs w:val="18"/>
                  <w:lang w:val="fr-FR"/>
                </w:rPr>
                <w:t>'</w:t>
              </w:r>
              <w:commentRangeEnd w:id="450"/>
              <w:r>
                <w:rPr>
                  <w:rStyle w:val="CommentReference"/>
                </w:rPr>
                <w:commentReference w:id="450"/>
              </w:r>
            </w:ins>
          </w:p>
        </w:tc>
        <w:tc>
          <w:tcPr>
            <w:tcW w:w="257" w:type="dxa"/>
            <w:tcBorders>
              <w:left w:val="double" w:sz="4" w:space="0" w:color="auto"/>
            </w:tcBorders>
          </w:tcPr>
          <w:p w14:paraId="41ACE768" w14:textId="77777777" w:rsidR="00DA0CC3" w:rsidRPr="00FD6A88" w:rsidRDefault="00DA0CC3" w:rsidP="00DA0CC3">
            <w:pPr>
              <w:keepNext/>
              <w:keepLines/>
              <w:spacing w:after="0"/>
              <w:jc w:val="center"/>
              <w:rPr>
                <w:rFonts w:ascii="Arial" w:hAnsi="Arial"/>
                <w:sz w:val="12"/>
                <w:szCs w:val="12"/>
              </w:rPr>
            </w:pPr>
          </w:p>
        </w:tc>
        <w:tc>
          <w:tcPr>
            <w:tcW w:w="566" w:type="dxa"/>
          </w:tcPr>
          <w:p w14:paraId="21364D49" w14:textId="77777777" w:rsidR="00DA0CC3" w:rsidRPr="00FD6A88" w:rsidRDefault="00DA0CC3" w:rsidP="00DA0CC3">
            <w:pPr>
              <w:keepNext/>
              <w:keepLines/>
              <w:spacing w:after="0"/>
              <w:jc w:val="center"/>
              <w:rPr>
                <w:rFonts w:ascii="Arial" w:hAnsi="Arial"/>
                <w:sz w:val="12"/>
                <w:szCs w:val="12"/>
                <w:lang w:val="fr-FR"/>
              </w:rPr>
            </w:pPr>
          </w:p>
        </w:tc>
        <w:tc>
          <w:tcPr>
            <w:tcW w:w="567" w:type="dxa"/>
          </w:tcPr>
          <w:p w14:paraId="3B3FAE74" w14:textId="77777777" w:rsidR="00DA0CC3" w:rsidRPr="00FD6A88" w:rsidRDefault="00DA0CC3" w:rsidP="00DA0CC3">
            <w:pPr>
              <w:keepNext/>
              <w:keepLines/>
              <w:spacing w:after="0"/>
              <w:jc w:val="center"/>
              <w:rPr>
                <w:rFonts w:ascii="Arial" w:hAnsi="Arial"/>
                <w:sz w:val="12"/>
                <w:szCs w:val="12"/>
                <w:lang w:val="fr-FR"/>
              </w:rPr>
            </w:pPr>
          </w:p>
        </w:tc>
        <w:tc>
          <w:tcPr>
            <w:tcW w:w="258" w:type="dxa"/>
          </w:tcPr>
          <w:p w14:paraId="1514762E" w14:textId="77777777" w:rsidR="00DA0CC3" w:rsidRPr="00FD6A88" w:rsidRDefault="00DA0CC3" w:rsidP="00DA0CC3">
            <w:pPr>
              <w:keepNext/>
              <w:keepLines/>
              <w:spacing w:after="0"/>
              <w:jc w:val="center"/>
              <w:rPr>
                <w:rFonts w:ascii="Arial" w:hAnsi="Arial"/>
                <w:sz w:val="12"/>
                <w:szCs w:val="12"/>
              </w:rPr>
            </w:pPr>
          </w:p>
        </w:tc>
        <w:tc>
          <w:tcPr>
            <w:tcW w:w="549" w:type="dxa"/>
          </w:tcPr>
          <w:p w14:paraId="4D06749D" w14:textId="77777777" w:rsidR="00DA0CC3" w:rsidRPr="00FD6A88" w:rsidRDefault="00DA0CC3" w:rsidP="00DA0CC3">
            <w:pPr>
              <w:keepNext/>
              <w:keepLines/>
              <w:spacing w:after="0"/>
              <w:jc w:val="center"/>
              <w:rPr>
                <w:rFonts w:ascii="Arial" w:hAnsi="Arial"/>
                <w:sz w:val="12"/>
                <w:szCs w:val="12"/>
                <w:lang w:val="fr-FR"/>
              </w:rPr>
            </w:pPr>
          </w:p>
        </w:tc>
        <w:tc>
          <w:tcPr>
            <w:tcW w:w="549" w:type="dxa"/>
            <w:gridSpan w:val="2"/>
          </w:tcPr>
          <w:p w14:paraId="0BB483D4" w14:textId="77777777" w:rsidR="00DA0CC3" w:rsidRPr="00FD6A88" w:rsidRDefault="00DA0CC3" w:rsidP="00DA0CC3">
            <w:pPr>
              <w:keepNext/>
              <w:keepLines/>
              <w:spacing w:after="0"/>
              <w:jc w:val="center"/>
              <w:rPr>
                <w:rFonts w:ascii="Arial" w:hAnsi="Arial"/>
                <w:sz w:val="12"/>
                <w:szCs w:val="12"/>
                <w:lang w:val="fr-FR"/>
              </w:rPr>
            </w:pPr>
          </w:p>
        </w:tc>
        <w:tc>
          <w:tcPr>
            <w:tcW w:w="306" w:type="dxa"/>
            <w:gridSpan w:val="3"/>
          </w:tcPr>
          <w:p w14:paraId="273218DC" w14:textId="77777777" w:rsidR="00DA0CC3" w:rsidRPr="00FD6A88" w:rsidRDefault="00DA0CC3" w:rsidP="00DA0CC3">
            <w:pPr>
              <w:keepNext/>
              <w:keepLines/>
              <w:spacing w:after="0"/>
              <w:jc w:val="center"/>
              <w:rPr>
                <w:rFonts w:ascii="Arial" w:hAnsi="Arial"/>
                <w:sz w:val="12"/>
                <w:szCs w:val="12"/>
              </w:rPr>
            </w:pPr>
          </w:p>
        </w:tc>
        <w:tc>
          <w:tcPr>
            <w:tcW w:w="567" w:type="dxa"/>
            <w:shd w:val="clear" w:color="auto" w:fill="auto"/>
          </w:tcPr>
          <w:p w14:paraId="47F07648" w14:textId="77777777" w:rsidR="00DA0CC3" w:rsidRPr="00FD6A88" w:rsidRDefault="00DA0CC3" w:rsidP="00DA0CC3">
            <w:pPr>
              <w:keepNext/>
              <w:keepLines/>
              <w:spacing w:after="0"/>
              <w:jc w:val="center"/>
              <w:rPr>
                <w:rFonts w:ascii="Arial" w:hAnsi="Arial"/>
                <w:sz w:val="12"/>
                <w:szCs w:val="12"/>
                <w:lang w:val="fr-FR"/>
              </w:rPr>
            </w:pPr>
          </w:p>
        </w:tc>
        <w:tc>
          <w:tcPr>
            <w:tcW w:w="567" w:type="dxa"/>
            <w:shd w:val="clear" w:color="auto" w:fill="auto"/>
          </w:tcPr>
          <w:p w14:paraId="6EF67122" w14:textId="77777777" w:rsidR="00DA0CC3" w:rsidRPr="00FD6A88" w:rsidRDefault="00DA0CC3" w:rsidP="00DA0CC3">
            <w:pPr>
              <w:keepNext/>
              <w:keepLines/>
              <w:spacing w:after="0"/>
              <w:jc w:val="center"/>
              <w:rPr>
                <w:rFonts w:ascii="Arial" w:hAnsi="Arial"/>
                <w:sz w:val="12"/>
                <w:szCs w:val="12"/>
                <w:lang w:val="fr-FR"/>
              </w:rPr>
            </w:pPr>
          </w:p>
        </w:tc>
        <w:tc>
          <w:tcPr>
            <w:tcW w:w="255" w:type="dxa"/>
          </w:tcPr>
          <w:p w14:paraId="7F5F2267" w14:textId="77777777" w:rsidR="00DA0CC3" w:rsidRPr="00FD6A88" w:rsidRDefault="00DA0CC3" w:rsidP="00DA0CC3">
            <w:pPr>
              <w:keepNext/>
              <w:keepLines/>
              <w:spacing w:after="0"/>
              <w:jc w:val="center"/>
              <w:rPr>
                <w:rFonts w:ascii="Arial" w:hAnsi="Arial"/>
                <w:sz w:val="12"/>
                <w:szCs w:val="12"/>
              </w:rPr>
            </w:pPr>
          </w:p>
        </w:tc>
        <w:tc>
          <w:tcPr>
            <w:tcW w:w="578" w:type="dxa"/>
            <w:gridSpan w:val="2"/>
            <w:shd w:val="clear" w:color="auto" w:fill="auto"/>
          </w:tcPr>
          <w:p w14:paraId="7FB7CFC3" w14:textId="77777777" w:rsidR="00DA0CC3" w:rsidRPr="00FD6A88" w:rsidRDefault="00DA0CC3" w:rsidP="00DA0CC3">
            <w:pPr>
              <w:keepNext/>
              <w:keepLines/>
              <w:spacing w:after="0"/>
              <w:jc w:val="center"/>
              <w:rPr>
                <w:rFonts w:ascii="Arial" w:hAnsi="Arial"/>
                <w:sz w:val="12"/>
                <w:szCs w:val="12"/>
                <w:lang w:val="fr-FR"/>
              </w:rPr>
            </w:pPr>
          </w:p>
        </w:tc>
        <w:tc>
          <w:tcPr>
            <w:tcW w:w="578" w:type="dxa"/>
            <w:shd w:val="clear" w:color="auto" w:fill="auto"/>
          </w:tcPr>
          <w:p w14:paraId="49AA5FE7" w14:textId="77777777" w:rsidR="00DA0CC3" w:rsidRPr="00FD6A88" w:rsidRDefault="00DA0CC3" w:rsidP="00DA0CC3">
            <w:pPr>
              <w:keepNext/>
              <w:keepLines/>
              <w:spacing w:after="0"/>
              <w:jc w:val="center"/>
              <w:rPr>
                <w:rFonts w:ascii="Arial" w:hAnsi="Arial"/>
                <w:sz w:val="12"/>
                <w:szCs w:val="12"/>
                <w:lang w:val="fr-FR"/>
              </w:rPr>
            </w:pPr>
          </w:p>
        </w:tc>
        <w:tc>
          <w:tcPr>
            <w:tcW w:w="255" w:type="dxa"/>
          </w:tcPr>
          <w:p w14:paraId="282E08B2" w14:textId="77777777" w:rsidR="00DA0CC3" w:rsidRPr="00FD6A88" w:rsidRDefault="00DA0CC3" w:rsidP="00DA0CC3">
            <w:pPr>
              <w:keepNext/>
              <w:keepLines/>
              <w:spacing w:after="0"/>
              <w:jc w:val="center"/>
              <w:rPr>
                <w:rFonts w:ascii="Arial" w:hAnsi="Arial"/>
                <w:sz w:val="12"/>
                <w:szCs w:val="12"/>
              </w:rPr>
            </w:pPr>
          </w:p>
        </w:tc>
        <w:tc>
          <w:tcPr>
            <w:tcW w:w="593" w:type="dxa"/>
            <w:shd w:val="clear" w:color="auto" w:fill="auto"/>
          </w:tcPr>
          <w:p w14:paraId="09105E19" w14:textId="77777777" w:rsidR="00DA0CC3" w:rsidRPr="00FD6A88" w:rsidRDefault="00DA0CC3" w:rsidP="00DA0CC3">
            <w:pPr>
              <w:keepNext/>
              <w:keepLines/>
              <w:spacing w:after="0"/>
              <w:jc w:val="center"/>
              <w:rPr>
                <w:rFonts w:ascii="Arial" w:hAnsi="Arial"/>
                <w:sz w:val="12"/>
                <w:szCs w:val="12"/>
                <w:lang w:val="fr-FR"/>
              </w:rPr>
            </w:pPr>
          </w:p>
        </w:tc>
        <w:tc>
          <w:tcPr>
            <w:tcW w:w="593" w:type="dxa"/>
            <w:gridSpan w:val="2"/>
            <w:shd w:val="clear" w:color="auto" w:fill="auto"/>
          </w:tcPr>
          <w:p w14:paraId="53F698DB" w14:textId="77777777" w:rsidR="00DA0CC3" w:rsidRPr="00FD6A88" w:rsidRDefault="00DA0CC3" w:rsidP="00DA0CC3">
            <w:pPr>
              <w:keepNext/>
              <w:keepLines/>
              <w:spacing w:after="0"/>
              <w:jc w:val="center"/>
              <w:rPr>
                <w:rFonts w:ascii="Arial" w:hAnsi="Arial"/>
                <w:sz w:val="12"/>
                <w:szCs w:val="12"/>
                <w:lang w:val="fr-FR"/>
              </w:rPr>
            </w:pPr>
          </w:p>
        </w:tc>
      </w:tr>
      <w:tr w:rsidR="00DA0CC3" w:rsidRPr="00FD6A88" w14:paraId="4A5620C6" w14:textId="77777777" w:rsidTr="00B47751">
        <w:trPr>
          <w:cantSplit/>
          <w:trHeight w:val="113"/>
        </w:trPr>
        <w:tc>
          <w:tcPr>
            <w:tcW w:w="505" w:type="dxa"/>
          </w:tcPr>
          <w:p w14:paraId="015F6299" w14:textId="77777777" w:rsidR="00DA0CC3" w:rsidRPr="00FD6A88" w:rsidRDefault="00DA0CC3" w:rsidP="00DA0CC3">
            <w:pPr>
              <w:keepNext/>
              <w:keepLines/>
              <w:spacing w:after="0"/>
              <w:jc w:val="center"/>
              <w:rPr>
                <w:rFonts w:ascii="Arial" w:hAnsi="Arial"/>
                <w:sz w:val="12"/>
                <w:szCs w:val="12"/>
              </w:rPr>
            </w:pPr>
          </w:p>
        </w:tc>
        <w:tc>
          <w:tcPr>
            <w:tcW w:w="566" w:type="dxa"/>
            <w:tcBorders>
              <w:left w:val="nil"/>
            </w:tcBorders>
          </w:tcPr>
          <w:p w14:paraId="4356325E" w14:textId="77777777" w:rsidR="00DA0CC3" w:rsidRPr="00FD6A88" w:rsidRDefault="00DA0CC3" w:rsidP="00DA0CC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5CD70F1F" w14:textId="77777777" w:rsidR="00DA0CC3" w:rsidRPr="00FD6A88" w:rsidRDefault="00DA0CC3" w:rsidP="00DA0CC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416C0ECC" w14:textId="77777777" w:rsidR="00DA0CC3" w:rsidRPr="00FD6A88" w:rsidRDefault="00DA0CC3" w:rsidP="00DA0CC3">
            <w:pPr>
              <w:keepNext/>
              <w:keepLines/>
              <w:spacing w:after="0"/>
              <w:jc w:val="center"/>
              <w:rPr>
                <w:rFonts w:ascii="Arial" w:hAnsi="Arial"/>
                <w:sz w:val="12"/>
                <w:szCs w:val="12"/>
              </w:rPr>
            </w:pPr>
          </w:p>
        </w:tc>
        <w:tc>
          <w:tcPr>
            <w:tcW w:w="257" w:type="dxa"/>
            <w:tcBorders>
              <w:bottom w:val="single" w:sz="4" w:space="0" w:color="auto"/>
            </w:tcBorders>
          </w:tcPr>
          <w:p w14:paraId="69808F95" w14:textId="77777777" w:rsidR="00DA0CC3" w:rsidRPr="00FD6A88" w:rsidRDefault="00DA0CC3" w:rsidP="00DA0CC3">
            <w:pPr>
              <w:keepNext/>
              <w:keepLines/>
              <w:spacing w:after="0"/>
              <w:jc w:val="center"/>
              <w:rPr>
                <w:rFonts w:ascii="Arial" w:hAnsi="Arial"/>
                <w:sz w:val="12"/>
                <w:szCs w:val="12"/>
              </w:rPr>
            </w:pPr>
          </w:p>
        </w:tc>
        <w:tc>
          <w:tcPr>
            <w:tcW w:w="566" w:type="dxa"/>
            <w:tcBorders>
              <w:bottom w:val="single" w:sz="4" w:space="0" w:color="auto"/>
            </w:tcBorders>
          </w:tcPr>
          <w:p w14:paraId="0411416A" w14:textId="77777777" w:rsidR="00DA0CC3" w:rsidRPr="00FD6A88" w:rsidRDefault="00DA0CC3" w:rsidP="00DA0CC3">
            <w:pPr>
              <w:keepNext/>
              <w:keepLines/>
              <w:spacing w:after="0"/>
              <w:jc w:val="center"/>
              <w:rPr>
                <w:rFonts w:ascii="Arial" w:hAnsi="Arial"/>
                <w:sz w:val="12"/>
                <w:szCs w:val="12"/>
                <w:lang w:val="fr-FR"/>
              </w:rPr>
            </w:pPr>
          </w:p>
        </w:tc>
        <w:tc>
          <w:tcPr>
            <w:tcW w:w="567" w:type="dxa"/>
            <w:tcBorders>
              <w:bottom w:val="single" w:sz="4" w:space="0" w:color="auto"/>
            </w:tcBorders>
          </w:tcPr>
          <w:p w14:paraId="250743C5" w14:textId="77777777" w:rsidR="00DA0CC3" w:rsidRPr="00FD6A88" w:rsidRDefault="00DA0CC3" w:rsidP="00DA0CC3">
            <w:pPr>
              <w:keepNext/>
              <w:keepLines/>
              <w:spacing w:after="0"/>
              <w:jc w:val="center"/>
              <w:rPr>
                <w:rFonts w:ascii="Arial" w:hAnsi="Arial"/>
                <w:sz w:val="12"/>
                <w:szCs w:val="12"/>
                <w:lang w:val="fr-FR"/>
              </w:rPr>
            </w:pPr>
          </w:p>
        </w:tc>
        <w:tc>
          <w:tcPr>
            <w:tcW w:w="258" w:type="dxa"/>
            <w:tcBorders>
              <w:bottom w:val="single" w:sz="4" w:space="0" w:color="auto"/>
            </w:tcBorders>
          </w:tcPr>
          <w:p w14:paraId="22BFA240" w14:textId="77777777" w:rsidR="00DA0CC3" w:rsidRPr="00FD6A88" w:rsidRDefault="00DA0CC3" w:rsidP="00DA0CC3">
            <w:pPr>
              <w:keepNext/>
              <w:keepLines/>
              <w:spacing w:after="0"/>
              <w:jc w:val="center"/>
              <w:rPr>
                <w:rFonts w:ascii="Arial" w:hAnsi="Arial"/>
                <w:sz w:val="12"/>
                <w:szCs w:val="12"/>
              </w:rPr>
            </w:pPr>
          </w:p>
        </w:tc>
        <w:tc>
          <w:tcPr>
            <w:tcW w:w="549" w:type="dxa"/>
            <w:tcBorders>
              <w:bottom w:val="single" w:sz="4" w:space="0" w:color="auto"/>
            </w:tcBorders>
          </w:tcPr>
          <w:p w14:paraId="2CC0483E" w14:textId="77777777" w:rsidR="00DA0CC3" w:rsidRPr="00FD6A88" w:rsidRDefault="00DA0CC3" w:rsidP="00DA0CC3">
            <w:pPr>
              <w:keepNext/>
              <w:keepLines/>
              <w:spacing w:after="0"/>
              <w:jc w:val="center"/>
              <w:rPr>
                <w:rFonts w:ascii="Arial" w:hAnsi="Arial"/>
                <w:sz w:val="12"/>
                <w:szCs w:val="12"/>
                <w:lang w:val="fr-FR"/>
              </w:rPr>
            </w:pPr>
          </w:p>
        </w:tc>
        <w:tc>
          <w:tcPr>
            <w:tcW w:w="549" w:type="dxa"/>
            <w:gridSpan w:val="2"/>
            <w:tcBorders>
              <w:bottom w:val="single" w:sz="4" w:space="0" w:color="auto"/>
            </w:tcBorders>
          </w:tcPr>
          <w:p w14:paraId="67A047F1" w14:textId="77777777" w:rsidR="00DA0CC3" w:rsidRPr="00FD6A88" w:rsidRDefault="00DA0CC3" w:rsidP="00DA0CC3">
            <w:pPr>
              <w:keepNext/>
              <w:keepLines/>
              <w:spacing w:after="0"/>
              <w:jc w:val="center"/>
              <w:rPr>
                <w:rFonts w:ascii="Arial" w:hAnsi="Arial"/>
                <w:sz w:val="12"/>
                <w:szCs w:val="12"/>
                <w:lang w:val="fr-FR"/>
              </w:rPr>
            </w:pPr>
          </w:p>
        </w:tc>
        <w:tc>
          <w:tcPr>
            <w:tcW w:w="306" w:type="dxa"/>
            <w:gridSpan w:val="3"/>
            <w:tcBorders>
              <w:bottom w:val="single" w:sz="4" w:space="0" w:color="auto"/>
            </w:tcBorders>
          </w:tcPr>
          <w:p w14:paraId="0AF4C517" w14:textId="77777777" w:rsidR="00DA0CC3" w:rsidRPr="00FD6A88" w:rsidRDefault="00DA0CC3" w:rsidP="00DA0CC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6B39C358" w14:textId="77777777" w:rsidR="00DA0CC3" w:rsidRPr="00FD6A88" w:rsidRDefault="00DA0CC3" w:rsidP="00DA0CC3">
            <w:pPr>
              <w:keepNext/>
              <w:keepLines/>
              <w:spacing w:after="0"/>
              <w:jc w:val="center"/>
              <w:rPr>
                <w:rFonts w:ascii="Arial" w:hAnsi="Arial"/>
                <w:sz w:val="12"/>
                <w:szCs w:val="12"/>
                <w:lang w:val="fr-FR"/>
              </w:rPr>
            </w:pPr>
          </w:p>
        </w:tc>
        <w:tc>
          <w:tcPr>
            <w:tcW w:w="567" w:type="dxa"/>
            <w:tcBorders>
              <w:bottom w:val="single" w:sz="4" w:space="0" w:color="auto"/>
            </w:tcBorders>
            <w:shd w:val="clear" w:color="auto" w:fill="auto"/>
          </w:tcPr>
          <w:p w14:paraId="2207E575" w14:textId="77777777" w:rsidR="00DA0CC3" w:rsidRPr="00FD6A88" w:rsidRDefault="00DA0CC3" w:rsidP="00DA0CC3">
            <w:pPr>
              <w:keepNext/>
              <w:keepLines/>
              <w:spacing w:after="0"/>
              <w:jc w:val="center"/>
              <w:rPr>
                <w:rFonts w:ascii="Arial" w:hAnsi="Arial"/>
                <w:sz w:val="12"/>
                <w:szCs w:val="12"/>
                <w:lang w:val="fr-FR"/>
              </w:rPr>
            </w:pPr>
          </w:p>
        </w:tc>
        <w:tc>
          <w:tcPr>
            <w:tcW w:w="255" w:type="dxa"/>
            <w:tcBorders>
              <w:bottom w:val="single" w:sz="4" w:space="0" w:color="auto"/>
            </w:tcBorders>
          </w:tcPr>
          <w:p w14:paraId="23FA6EEE" w14:textId="77777777" w:rsidR="00DA0CC3" w:rsidRPr="00FD6A88" w:rsidRDefault="00DA0CC3" w:rsidP="00DA0CC3">
            <w:pPr>
              <w:keepNext/>
              <w:keepLines/>
              <w:spacing w:after="0"/>
              <w:jc w:val="center"/>
              <w:rPr>
                <w:rFonts w:ascii="Arial" w:hAnsi="Arial"/>
                <w:sz w:val="12"/>
                <w:szCs w:val="12"/>
              </w:rPr>
            </w:pPr>
          </w:p>
        </w:tc>
        <w:tc>
          <w:tcPr>
            <w:tcW w:w="578" w:type="dxa"/>
            <w:gridSpan w:val="2"/>
            <w:tcBorders>
              <w:bottom w:val="single" w:sz="4" w:space="0" w:color="auto"/>
            </w:tcBorders>
            <w:shd w:val="clear" w:color="auto" w:fill="auto"/>
          </w:tcPr>
          <w:p w14:paraId="597E677E" w14:textId="77777777" w:rsidR="00DA0CC3" w:rsidRPr="00FD6A88" w:rsidRDefault="00DA0CC3" w:rsidP="00DA0CC3">
            <w:pPr>
              <w:keepNext/>
              <w:keepLines/>
              <w:spacing w:after="0"/>
              <w:jc w:val="center"/>
              <w:rPr>
                <w:rFonts w:ascii="Arial" w:hAnsi="Arial"/>
                <w:sz w:val="12"/>
                <w:szCs w:val="12"/>
                <w:lang w:val="fr-FR"/>
              </w:rPr>
            </w:pPr>
          </w:p>
        </w:tc>
        <w:tc>
          <w:tcPr>
            <w:tcW w:w="578" w:type="dxa"/>
            <w:tcBorders>
              <w:bottom w:val="single" w:sz="4" w:space="0" w:color="auto"/>
            </w:tcBorders>
            <w:shd w:val="clear" w:color="auto" w:fill="auto"/>
          </w:tcPr>
          <w:p w14:paraId="61552E1B" w14:textId="77777777" w:rsidR="00DA0CC3" w:rsidRPr="00FD6A88" w:rsidRDefault="00DA0CC3" w:rsidP="00DA0CC3">
            <w:pPr>
              <w:keepNext/>
              <w:keepLines/>
              <w:spacing w:after="0"/>
              <w:jc w:val="center"/>
              <w:rPr>
                <w:rFonts w:ascii="Arial" w:hAnsi="Arial"/>
                <w:sz w:val="12"/>
                <w:szCs w:val="12"/>
                <w:lang w:val="fr-FR"/>
              </w:rPr>
            </w:pPr>
          </w:p>
        </w:tc>
        <w:tc>
          <w:tcPr>
            <w:tcW w:w="255" w:type="dxa"/>
            <w:tcBorders>
              <w:bottom w:val="single" w:sz="4" w:space="0" w:color="auto"/>
            </w:tcBorders>
          </w:tcPr>
          <w:p w14:paraId="1BD699C7" w14:textId="77777777" w:rsidR="00DA0CC3" w:rsidRPr="00FD6A88" w:rsidRDefault="00DA0CC3" w:rsidP="00DA0CC3">
            <w:pPr>
              <w:keepNext/>
              <w:keepLines/>
              <w:spacing w:after="0"/>
              <w:jc w:val="center"/>
              <w:rPr>
                <w:rFonts w:ascii="Arial" w:hAnsi="Arial"/>
                <w:sz w:val="12"/>
                <w:szCs w:val="12"/>
              </w:rPr>
            </w:pPr>
          </w:p>
        </w:tc>
        <w:tc>
          <w:tcPr>
            <w:tcW w:w="593" w:type="dxa"/>
            <w:tcBorders>
              <w:bottom w:val="single" w:sz="4" w:space="0" w:color="auto"/>
            </w:tcBorders>
            <w:shd w:val="clear" w:color="auto" w:fill="auto"/>
          </w:tcPr>
          <w:p w14:paraId="12D62436" w14:textId="77777777" w:rsidR="00DA0CC3" w:rsidRPr="00FD6A88" w:rsidRDefault="00DA0CC3" w:rsidP="00DA0CC3">
            <w:pPr>
              <w:keepNext/>
              <w:keepLines/>
              <w:spacing w:after="0"/>
              <w:jc w:val="center"/>
              <w:rPr>
                <w:rFonts w:ascii="Arial" w:hAnsi="Arial"/>
                <w:sz w:val="12"/>
                <w:szCs w:val="12"/>
                <w:lang w:val="fr-FR"/>
              </w:rPr>
            </w:pPr>
          </w:p>
        </w:tc>
        <w:tc>
          <w:tcPr>
            <w:tcW w:w="593" w:type="dxa"/>
            <w:gridSpan w:val="2"/>
            <w:shd w:val="clear" w:color="auto" w:fill="auto"/>
          </w:tcPr>
          <w:p w14:paraId="3C37F8F2" w14:textId="77777777" w:rsidR="00DA0CC3" w:rsidRPr="00FD6A88" w:rsidRDefault="00DA0CC3" w:rsidP="00DA0CC3">
            <w:pPr>
              <w:keepNext/>
              <w:keepLines/>
              <w:spacing w:after="0"/>
              <w:jc w:val="center"/>
              <w:rPr>
                <w:rFonts w:ascii="Arial" w:hAnsi="Arial"/>
                <w:sz w:val="12"/>
                <w:szCs w:val="12"/>
                <w:lang w:val="fr-FR"/>
              </w:rPr>
            </w:pPr>
          </w:p>
        </w:tc>
      </w:tr>
      <w:tr w:rsidR="00DA0CC3" w:rsidRPr="00FD6A88" w14:paraId="0A9F7EDF" w14:textId="77777777" w:rsidTr="00B47751">
        <w:trPr>
          <w:cantSplit/>
          <w:trHeight w:val="113"/>
        </w:trPr>
        <w:tc>
          <w:tcPr>
            <w:tcW w:w="505" w:type="dxa"/>
          </w:tcPr>
          <w:p w14:paraId="685D96DD" w14:textId="77777777" w:rsidR="00DA0CC3" w:rsidRPr="00FD6A88" w:rsidRDefault="00DA0CC3" w:rsidP="00DA0CC3">
            <w:pPr>
              <w:keepNext/>
              <w:keepLines/>
              <w:spacing w:after="0"/>
              <w:jc w:val="center"/>
              <w:rPr>
                <w:rFonts w:ascii="Arial" w:hAnsi="Arial"/>
                <w:sz w:val="12"/>
                <w:szCs w:val="12"/>
              </w:rPr>
            </w:pPr>
          </w:p>
        </w:tc>
        <w:tc>
          <w:tcPr>
            <w:tcW w:w="566" w:type="dxa"/>
            <w:tcBorders>
              <w:left w:val="nil"/>
            </w:tcBorders>
          </w:tcPr>
          <w:p w14:paraId="69719238" w14:textId="77777777" w:rsidR="00DA0CC3" w:rsidRPr="00FD6A88" w:rsidRDefault="00DA0CC3" w:rsidP="00DA0CC3">
            <w:pPr>
              <w:keepNext/>
              <w:keepLines/>
              <w:spacing w:after="0"/>
              <w:jc w:val="center"/>
              <w:rPr>
                <w:rFonts w:ascii="Arial" w:hAnsi="Arial"/>
                <w:sz w:val="12"/>
                <w:szCs w:val="12"/>
              </w:rPr>
            </w:pPr>
          </w:p>
        </w:tc>
        <w:tc>
          <w:tcPr>
            <w:tcW w:w="566" w:type="dxa"/>
          </w:tcPr>
          <w:p w14:paraId="45036ACD" w14:textId="77777777" w:rsidR="00DA0CC3" w:rsidRPr="00FD6A88" w:rsidRDefault="00DA0CC3" w:rsidP="00DA0CC3">
            <w:pPr>
              <w:keepNext/>
              <w:keepLines/>
              <w:spacing w:after="0"/>
              <w:jc w:val="center"/>
              <w:rPr>
                <w:rFonts w:ascii="Arial" w:hAnsi="Arial"/>
                <w:sz w:val="12"/>
                <w:szCs w:val="12"/>
              </w:rPr>
            </w:pPr>
          </w:p>
        </w:tc>
        <w:tc>
          <w:tcPr>
            <w:tcW w:w="567" w:type="dxa"/>
            <w:tcBorders>
              <w:top w:val="single" w:sz="4" w:space="0" w:color="auto"/>
            </w:tcBorders>
          </w:tcPr>
          <w:p w14:paraId="2F250900" w14:textId="77777777" w:rsidR="00DA0CC3" w:rsidRPr="00FD6A88" w:rsidRDefault="00DA0CC3" w:rsidP="00DA0CC3">
            <w:pPr>
              <w:keepNext/>
              <w:keepLines/>
              <w:spacing w:after="0"/>
              <w:jc w:val="center"/>
              <w:rPr>
                <w:rFonts w:ascii="Arial" w:hAnsi="Arial"/>
                <w:sz w:val="12"/>
                <w:szCs w:val="12"/>
              </w:rPr>
            </w:pPr>
          </w:p>
        </w:tc>
        <w:tc>
          <w:tcPr>
            <w:tcW w:w="257" w:type="dxa"/>
            <w:tcBorders>
              <w:top w:val="single" w:sz="4" w:space="0" w:color="auto"/>
            </w:tcBorders>
          </w:tcPr>
          <w:p w14:paraId="3AD70643" w14:textId="77777777" w:rsidR="00DA0CC3" w:rsidRPr="00FD6A88" w:rsidRDefault="00DA0CC3" w:rsidP="00DA0CC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6" w:space="0" w:color="auto"/>
            </w:tcBorders>
          </w:tcPr>
          <w:p w14:paraId="66181A32" w14:textId="77777777" w:rsidR="00DA0CC3" w:rsidRPr="00FD6A88" w:rsidRDefault="00DA0CC3" w:rsidP="00DA0CC3">
            <w:pPr>
              <w:keepNext/>
              <w:keepLines/>
              <w:spacing w:after="0"/>
              <w:jc w:val="center"/>
              <w:rPr>
                <w:rFonts w:ascii="Arial" w:hAnsi="Arial"/>
                <w:sz w:val="12"/>
                <w:szCs w:val="12"/>
                <w:lang w:val="fr-FR"/>
              </w:rPr>
            </w:pPr>
          </w:p>
        </w:tc>
        <w:tc>
          <w:tcPr>
            <w:tcW w:w="567" w:type="dxa"/>
            <w:tcBorders>
              <w:top w:val="single" w:sz="4" w:space="0" w:color="auto"/>
              <w:left w:val="single" w:sz="6" w:space="0" w:color="auto"/>
              <w:bottom w:val="single" w:sz="4" w:space="0" w:color="auto"/>
            </w:tcBorders>
          </w:tcPr>
          <w:p w14:paraId="45B1D28B" w14:textId="77777777" w:rsidR="00DA0CC3" w:rsidRPr="00FD6A88" w:rsidRDefault="00DA0CC3" w:rsidP="00DA0CC3">
            <w:pPr>
              <w:keepNext/>
              <w:keepLines/>
              <w:spacing w:after="0"/>
              <w:jc w:val="center"/>
              <w:rPr>
                <w:rFonts w:ascii="Arial" w:hAnsi="Arial"/>
                <w:sz w:val="12"/>
                <w:szCs w:val="12"/>
                <w:lang w:val="fr-FR"/>
              </w:rPr>
            </w:pPr>
          </w:p>
        </w:tc>
        <w:tc>
          <w:tcPr>
            <w:tcW w:w="258" w:type="dxa"/>
            <w:tcBorders>
              <w:top w:val="single" w:sz="4" w:space="0" w:color="auto"/>
            </w:tcBorders>
          </w:tcPr>
          <w:p w14:paraId="51E70B4B" w14:textId="77777777" w:rsidR="00DA0CC3" w:rsidRPr="00FD6A88" w:rsidRDefault="00DA0CC3" w:rsidP="00DA0CC3">
            <w:pPr>
              <w:keepNext/>
              <w:keepLines/>
              <w:spacing w:after="0"/>
              <w:jc w:val="center"/>
              <w:rPr>
                <w:rFonts w:ascii="Arial" w:hAnsi="Arial"/>
                <w:sz w:val="12"/>
                <w:szCs w:val="12"/>
              </w:rPr>
            </w:pPr>
          </w:p>
        </w:tc>
        <w:tc>
          <w:tcPr>
            <w:tcW w:w="549" w:type="dxa"/>
            <w:tcBorders>
              <w:top w:val="single" w:sz="4" w:space="0" w:color="auto"/>
              <w:bottom w:val="single" w:sz="4" w:space="0" w:color="auto"/>
              <w:right w:val="single" w:sz="6" w:space="0" w:color="auto"/>
            </w:tcBorders>
          </w:tcPr>
          <w:p w14:paraId="27A90C32" w14:textId="77777777" w:rsidR="00DA0CC3" w:rsidRPr="00FD6A88" w:rsidRDefault="00DA0CC3" w:rsidP="00DA0CC3">
            <w:pPr>
              <w:keepNext/>
              <w:keepLines/>
              <w:spacing w:after="0"/>
              <w:jc w:val="center"/>
              <w:rPr>
                <w:rFonts w:ascii="Arial" w:hAnsi="Arial"/>
                <w:sz w:val="12"/>
                <w:szCs w:val="12"/>
                <w:lang w:val="fr-FR"/>
              </w:rPr>
            </w:pPr>
          </w:p>
        </w:tc>
        <w:tc>
          <w:tcPr>
            <w:tcW w:w="549" w:type="dxa"/>
            <w:gridSpan w:val="2"/>
            <w:tcBorders>
              <w:top w:val="single" w:sz="4" w:space="0" w:color="auto"/>
              <w:left w:val="single" w:sz="6" w:space="0" w:color="auto"/>
              <w:bottom w:val="single" w:sz="4" w:space="0" w:color="auto"/>
            </w:tcBorders>
          </w:tcPr>
          <w:p w14:paraId="1B45ACBD" w14:textId="77777777" w:rsidR="00DA0CC3" w:rsidRPr="00FD6A88" w:rsidRDefault="00DA0CC3" w:rsidP="00DA0CC3">
            <w:pPr>
              <w:keepNext/>
              <w:keepLines/>
              <w:spacing w:after="0"/>
              <w:jc w:val="center"/>
              <w:rPr>
                <w:rFonts w:ascii="Arial" w:hAnsi="Arial"/>
                <w:sz w:val="12"/>
                <w:szCs w:val="12"/>
                <w:lang w:val="fr-FR"/>
              </w:rPr>
            </w:pPr>
          </w:p>
        </w:tc>
        <w:tc>
          <w:tcPr>
            <w:tcW w:w="306" w:type="dxa"/>
            <w:gridSpan w:val="3"/>
            <w:tcBorders>
              <w:top w:val="single" w:sz="4" w:space="0" w:color="auto"/>
            </w:tcBorders>
          </w:tcPr>
          <w:p w14:paraId="5B008894" w14:textId="77777777" w:rsidR="00DA0CC3" w:rsidRPr="00FD6A88" w:rsidRDefault="00DA0CC3" w:rsidP="00DA0CC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shd w:val="clear" w:color="auto" w:fill="auto"/>
          </w:tcPr>
          <w:p w14:paraId="3E847F44" w14:textId="77777777" w:rsidR="00DA0CC3" w:rsidRPr="00FD6A88" w:rsidRDefault="00DA0CC3" w:rsidP="00DA0CC3">
            <w:pPr>
              <w:keepNext/>
              <w:keepLines/>
              <w:spacing w:after="0"/>
              <w:jc w:val="center"/>
              <w:rPr>
                <w:rFonts w:ascii="Arial" w:hAnsi="Arial"/>
                <w:sz w:val="12"/>
                <w:szCs w:val="12"/>
                <w:lang w:val="fr-FR"/>
              </w:rPr>
            </w:pPr>
          </w:p>
        </w:tc>
        <w:tc>
          <w:tcPr>
            <w:tcW w:w="567" w:type="dxa"/>
            <w:tcBorders>
              <w:top w:val="single" w:sz="4" w:space="0" w:color="auto"/>
              <w:left w:val="single" w:sz="6" w:space="0" w:color="auto"/>
              <w:bottom w:val="single" w:sz="4" w:space="0" w:color="auto"/>
            </w:tcBorders>
            <w:shd w:val="clear" w:color="auto" w:fill="auto"/>
          </w:tcPr>
          <w:p w14:paraId="7C1323F3" w14:textId="77777777" w:rsidR="00DA0CC3" w:rsidRPr="00FD6A88" w:rsidRDefault="00DA0CC3" w:rsidP="00DA0CC3">
            <w:pPr>
              <w:keepNext/>
              <w:keepLines/>
              <w:spacing w:after="0"/>
              <w:jc w:val="center"/>
              <w:rPr>
                <w:rFonts w:ascii="Arial" w:hAnsi="Arial"/>
                <w:sz w:val="12"/>
                <w:szCs w:val="12"/>
                <w:lang w:val="fr-FR"/>
              </w:rPr>
            </w:pPr>
          </w:p>
        </w:tc>
        <w:tc>
          <w:tcPr>
            <w:tcW w:w="255" w:type="dxa"/>
            <w:tcBorders>
              <w:top w:val="single" w:sz="4" w:space="0" w:color="auto"/>
            </w:tcBorders>
          </w:tcPr>
          <w:p w14:paraId="05570FBA" w14:textId="77777777" w:rsidR="00DA0CC3" w:rsidRPr="00FD6A88" w:rsidRDefault="00DA0CC3" w:rsidP="00DA0CC3">
            <w:pPr>
              <w:keepNext/>
              <w:keepLines/>
              <w:spacing w:after="0"/>
              <w:jc w:val="center"/>
              <w:rPr>
                <w:rFonts w:ascii="Arial" w:hAnsi="Arial"/>
                <w:sz w:val="12"/>
                <w:szCs w:val="12"/>
              </w:rPr>
            </w:pPr>
          </w:p>
        </w:tc>
        <w:tc>
          <w:tcPr>
            <w:tcW w:w="578" w:type="dxa"/>
            <w:gridSpan w:val="2"/>
            <w:tcBorders>
              <w:top w:val="single" w:sz="4" w:space="0" w:color="auto"/>
              <w:bottom w:val="single" w:sz="4" w:space="0" w:color="auto"/>
              <w:right w:val="single" w:sz="6" w:space="0" w:color="auto"/>
            </w:tcBorders>
            <w:shd w:val="clear" w:color="auto" w:fill="auto"/>
          </w:tcPr>
          <w:p w14:paraId="7802FC27" w14:textId="77777777" w:rsidR="00DA0CC3" w:rsidRPr="00FD6A88" w:rsidRDefault="00DA0CC3" w:rsidP="00DA0CC3">
            <w:pPr>
              <w:keepNext/>
              <w:keepLines/>
              <w:spacing w:after="0"/>
              <w:jc w:val="center"/>
              <w:rPr>
                <w:rFonts w:ascii="Arial" w:hAnsi="Arial"/>
                <w:sz w:val="12"/>
                <w:szCs w:val="12"/>
                <w:lang w:val="fr-FR"/>
              </w:rPr>
            </w:pPr>
          </w:p>
        </w:tc>
        <w:tc>
          <w:tcPr>
            <w:tcW w:w="578" w:type="dxa"/>
            <w:tcBorders>
              <w:top w:val="single" w:sz="4" w:space="0" w:color="auto"/>
              <w:left w:val="single" w:sz="6" w:space="0" w:color="auto"/>
              <w:bottom w:val="single" w:sz="4" w:space="0" w:color="auto"/>
            </w:tcBorders>
            <w:shd w:val="clear" w:color="auto" w:fill="auto"/>
          </w:tcPr>
          <w:p w14:paraId="25905D1B" w14:textId="77777777" w:rsidR="00DA0CC3" w:rsidRPr="00FD6A88" w:rsidRDefault="00DA0CC3" w:rsidP="00DA0CC3">
            <w:pPr>
              <w:keepNext/>
              <w:keepLines/>
              <w:spacing w:after="0"/>
              <w:jc w:val="center"/>
              <w:rPr>
                <w:rFonts w:ascii="Arial" w:hAnsi="Arial"/>
                <w:sz w:val="12"/>
                <w:szCs w:val="12"/>
                <w:lang w:val="fr-FR"/>
              </w:rPr>
            </w:pPr>
          </w:p>
        </w:tc>
        <w:tc>
          <w:tcPr>
            <w:tcW w:w="255" w:type="dxa"/>
            <w:tcBorders>
              <w:top w:val="single" w:sz="4" w:space="0" w:color="auto"/>
            </w:tcBorders>
          </w:tcPr>
          <w:p w14:paraId="2E508EE1" w14:textId="77777777" w:rsidR="00DA0CC3" w:rsidRPr="00FD6A88" w:rsidRDefault="00DA0CC3" w:rsidP="00DA0CC3">
            <w:pPr>
              <w:keepNext/>
              <w:keepLines/>
              <w:spacing w:after="0"/>
              <w:jc w:val="center"/>
              <w:rPr>
                <w:rFonts w:ascii="Arial" w:hAnsi="Arial"/>
                <w:sz w:val="12"/>
                <w:szCs w:val="12"/>
              </w:rPr>
            </w:pPr>
          </w:p>
        </w:tc>
        <w:tc>
          <w:tcPr>
            <w:tcW w:w="593" w:type="dxa"/>
            <w:tcBorders>
              <w:top w:val="single" w:sz="4" w:space="0" w:color="auto"/>
              <w:bottom w:val="single" w:sz="4" w:space="0" w:color="auto"/>
              <w:right w:val="single" w:sz="6" w:space="0" w:color="auto"/>
            </w:tcBorders>
            <w:shd w:val="clear" w:color="auto" w:fill="auto"/>
          </w:tcPr>
          <w:p w14:paraId="63861ECF" w14:textId="77777777" w:rsidR="00DA0CC3" w:rsidRPr="00FD6A88" w:rsidRDefault="00DA0CC3" w:rsidP="00DA0CC3">
            <w:pPr>
              <w:keepNext/>
              <w:keepLines/>
              <w:spacing w:after="0"/>
              <w:jc w:val="center"/>
              <w:rPr>
                <w:rFonts w:ascii="Arial" w:hAnsi="Arial"/>
                <w:sz w:val="12"/>
                <w:szCs w:val="12"/>
                <w:lang w:val="fr-FR"/>
              </w:rPr>
            </w:pPr>
          </w:p>
        </w:tc>
        <w:tc>
          <w:tcPr>
            <w:tcW w:w="593" w:type="dxa"/>
            <w:gridSpan w:val="2"/>
            <w:tcBorders>
              <w:left w:val="single" w:sz="6" w:space="0" w:color="auto"/>
              <w:bottom w:val="single" w:sz="4" w:space="0" w:color="auto"/>
            </w:tcBorders>
            <w:shd w:val="clear" w:color="auto" w:fill="auto"/>
          </w:tcPr>
          <w:p w14:paraId="2B58D992" w14:textId="77777777" w:rsidR="00DA0CC3" w:rsidRPr="00FD6A88" w:rsidRDefault="00DA0CC3" w:rsidP="00DA0CC3">
            <w:pPr>
              <w:keepNext/>
              <w:keepLines/>
              <w:spacing w:after="0"/>
              <w:jc w:val="center"/>
              <w:rPr>
                <w:rFonts w:ascii="Arial" w:hAnsi="Arial"/>
                <w:sz w:val="12"/>
                <w:szCs w:val="12"/>
                <w:lang w:val="fr-FR"/>
              </w:rPr>
            </w:pPr>
          </w:p>
        </w:tc>
      </w:tr>
      <w:tr w:rsidR="00DA0CC3" w:rsidRPr="00FD6A88" w14:paraId="16E7F111" w14:textId="77777777" w:rsidTr="00B47751">
        <w:trPr>
          <w:cantSplit/>
          <w:trHeight w:val="57"/>
        </w:trPr>
        <w:tc>
          <w:tcPr>
            <w:tcW w:w="505" w:type="dxa"/>
          </w:tcPr>
          <w:p w14:paraId="3C211DA9" w14:textId="77777777" w:rsidR="00DA0CC3" w:rsidRPr="00FD6A88" w:rsidRDefault="00DA0CC3" w:rsidP="00DA0CC3">
            <w:pPr>
              <w:keepNext/>
              <w:keepLines/>
              <w:spacing w:after="0"/>
              <w:jc w:val="center"/>
              <w:rPr>
                <w:rFonts w:ascii="Arial" w:hAnsi="Arial"/>
                <w:sz w:val="12"/>
                <w:szCs w:val="12"/>
              </w:rPr>
            </w:pPr>
          </w:p>
        </w:tc>
        <w:tc>
          <w:tcPr>
            <w:tcW w:w="566" w:type="dxa"/>
            <w:tcBorders>
              <w:left w:val="nil"/>
            </w:tcBorders>
          </w:tcPr>
          <w:p w14:paraId="5D7B9DE1" w14:textId="77777777" w:rsidR="00DA0CC3" w:rsidRPr="00FD6A88" w:rsidRDefault="00DA0CC3" w:rsidP="00DA0CC3">
            <w:pPr>
              <w:keepNext/>
              <w:keepLines/>
              <w:spacing w:after="0"/>
              <w:jc w:val="center"/>
              <w:rPr>
                <w:rFonts w:ascii="Arial" w:hAnsi="Arial"/>
                <w:sz w:val="12"/>
                <w:szCs w:val="12"/>
              </w:rPr>
            </w:pPr>
          </w:p>
        </w:tc>
        <w:tc>
          <w:tcPr>
            <w:tcW w:w="566" w:type="dxa"/>
          </w:tcPr>
          <w:p w14:paraId="6A64B77F" w14:textId="77777777" w:rsidR="00DA0CC3" w:rsidRPr="00FD6A88" w:rsidRDefault="00DA0CC3" w:rsidP="00DA0CC3">
            <w:pPr>
              <w:keepNext/>
              <w:keepLines/>
              <w:spacing w:after="0"/>
              <w:jc w:val="center"/>
              <w:rPr>
                <w:rFonts w:ascii="Arial" w:hAnsi="Arial"/>
                <w:sz w:val="12"/>
                <w:szCs w:val="12"/>
              </w:rPr>
            </w:pPr>
          </w:p>
        </w:tc>
        <w:tc>
          <w:tcPr>
            <w:tcW w:w="567" w:type="dxa"/>
          </w:tcPr>
          <w:p w14:paraId="34E07F85" w14:textId="77777777" w:rsidR="00DA0CC3" w:rsidRPr="00FD6A88" w:rsidRDefault="00DA0CC3" w:rsidP="00DA0CC3">
            <w:pPr>
              <w:keepNext/>
              <w:keepLines/>
              <w:spacing w:after="0"/>
              <w:jc w:val="center"/>
              <w:rPr>
                <w:rFonts w:ascii="Arial" w:hAnsi="Arial"/>
                <w:sz w:val="12"/>
                <w:szCs w:val="12"/>
              </w:rPr>
            </w:pPr>
          </w:p>
        </w:tc>
        <w:tc>
          <w:tcPr>
            <w:tcW w:w="257" w:type="dxa"/>
            <w:tcBorders>
              <w:right w:val="single" w:sz="4" w:space="0" w:color="auto"/>
            </w:tcBorders>
          </w:tcPr>
          <w:p w14:paraId="2388D8E0" w14:textId="77777777" w:rsidR="00DA0CC3" w:rsidRPr="00FD6A88" w:rsidRDefault="00DA0CC3" w:rsidP="00DA0CC3">
            <w:pPr>
              <w:keepNext/>
              <w:keepLines/>
              <w:spacing w:after="0"/>
              <w:jc w:val="center"/>
              <w:rPr>
                <w:rFonts w:ascii="Arial" w:hAnsi="Arial"/>
                <w:sz w:val="12"/>
                <w:szCs w:val="12"/>
              </w:rPr>
            </w:pPr>
          </w:p>
        </w:tc>
        <w:tc>
          <w:tcPr>
            <w:tcW w:w="1133" w:type="dxa"/>
            <w:gridSpan w:val="2"/>
            <w:tcBorders>
              <w:top w:val="single" w:sz="4" w:space="0" w:color="auto"/>
              <w:left w:val="single" w:sz="4" w:space="0" w:color="auto"/>
              <w:right w:val="single" w:sz="4" w:space="0" w:color="auto"/>
            </w:tcBorders>
          </w:tcPr>
          <w:p w14:paraId="71ACC9F5" w14:textId="70B76C51"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EF</w:t>
            </w:r>
            <w:r w:rsidRPr="00EA6355">
              <w:rPr>
                <w:rFonts w:ascii="Arial" w:hAnsi="Arial"/>
                <w:sz w:val="18"/>
                <w:szCs w:val="18"/>
                <w:vertAlign w:val="subscript"/>
                <w:lang w:val="fr-FR"/>
              </w:rPr>
              <w:t>5G_PROSE_ST</w:t>
            </w:r>
          </w:p>
        </w:tc>
        <w:tc>
          <w:tcPr>
            <w:tcW w:w="258" w:type="dxa"/>
            <w:tcBorders>
              <w:left w:val="single" w:sz="4" w:space="0" w:color="auto"/>
              <w:right w:val="single" w:sz="4" w:space="0" w:color="auto"/>
            </w:tcBorders>
          </w:tcPr>
          <w:p w14:paraId="0CCCA1E9" w14:textId="77777777" w:rsidR="00DA0CC3" w:rsidRPr="00FD6A88" w:rsidRDefault="00DA0CC3" w:rsidP="00DA0CC3">
            <w:pPr>
              <w:keepNext/>
              <w:keepLines/>
              <w:spacing w:after="0"/>
              <w:jc w:val="center"/>
              <w:rPr>
                <w:rFonts w:ascii="Arial" w:hAnsi="Arial"/>
                <w:sz w:val="12"/>
                <w:szCs w:val="12"/>
              </w:rPr>
            </w:pPr>
          </w:p>
        </w:tc>
        <w:tc>
          <w:tcPr>
            <w:tcW w:w="1098" w:type="dxa"/>
            <w:gridSpan w:val="3"/>
            <w:tcBorders>
              <w:top w:val="single" w:sz="4" w:space="0" w:color="auto"/>
              <w:left w:val="single" w:sz="4" w:space="0" w:color="auto"/>
              <w:right w:val="single" w:sz="4" w:space="0" w:color="auto"/>
            </w:tcBorders>
          </w:tcPr>
          <w:p w14:paraId="4B8743DD" w14:textId="47C35404"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EF</w:t>
            </w:r>
            <w:r w:rsidRPr="00EA6355">
              <w:rPr>
                <w:rFonts w:ascii="Arial" w:hAnsi="Arial"/>
                <w:sz w:val="18"/>
                <w:szCs w:val="18"/>
                <w:vertAlign w:val="subscript"/>
                <w:lang w:val="fr-FR"/>
              </w:rPr>
              <w:t>5G_PROSE_DD</w:t>
            </w:r>
          </w:p>
        </w:tc>
        <w:tc>
          <w:tcPr>
            <w:tcW w:w="306" w:type="dxa"/>
            <w:gridSpan w:val="3"/>
            <w:tcBorders>
              <w:left w:val="single" w:sz="4" w:space="0" w:color="auto"/>
              <w:right w:val="single" w:sz="4" w:space="0" w:color="auto"/>
            </w:tcBorders>
          </w:tcPr>
          <w:p w14:paraId="1F435977" w14:textId="77777777" w:rsidR="00DA0CC3" w:rsidRPr="00FD6A88" w:rsidRDefault="00DA0CC3" w:rsidP="00DA0CC3">
            <w:pPr>
              <w:keepNext/>
              <w:keepLines/>
              <w:spacing w:after="0"/>
              <w:jc w:val="center"/>
              <w:rPr>
                <w:rFonts w:ascii="Arial" w:hAnsi="Arial"/>
                <w:sz w:val="12"/>
                <w:szCs w:val="12"/>
              </w:rPr>
            </w:pPr>
          </w:p>
        </w:tc>
        <w:tc>
          <w:tcPr>
            <w:tcW w:w="1134" w:type="dxa"/>
            <w:gridSpan w:val="2"/>
            <w:tcBorders>
              <w:top w:val="single" w:sz="4" w:space="0" w:color="auto"/>
              <w:left w:val="single" w:sz="4" w:space="0" w:color="auto"/>
              <w:right w:val="single" w:sz="4" w:space="0" w:color="auto"/>
            </w:tcBorders>
            <w:shd w:val="clear" w:color="auto" w:fill="auto"/>
          </w:tcPr>
          <w:p w14:paraId="2DED61E9" w14:textId="2B7AE935"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EF</w:t>
            </w:r>
            <w:r w:rsidRPr="00EA6355">
              <w:rPr>
                <w:rFonts w:ascii="Arial" w:hAnsi="Arial"/>
                <w:sz w:val="18"/>
                <w:szCs w:val="18"/>
                <w:vertAlign w:val="subscript"/>
                <w:lang w:val="fr-FR"/>
              </w:rPr>
              <w:t>5G_PROSE_DC</w:t>
            </w:r>
          </w:p>
        </w:tc>
        <w:tc>
          <w:tcPr>
            <w:tcW w:w="255" w:type="dxa"/>
            <w:tcBorders>
              <w:left w:val="single" w:sz="4" w:space="0" w:color="auto"/>
              <w:right w:val="single" w:sz="4" w:space="0" w:color="auto"/>
            </w:tcBorders>
          </w:tcPr>
          <w:p w14:paraId="06D20349" w14:textId="77777777" w:rsidR="00DA0CC3" w:rsidRPr="00FD6A88" w:rsidRDefault="00DA0CC3" w:rsidP="00DA0CC3">
            <w:pPr>
              <w:keepNext/>
              <w:keepLines/>
              <w:spacing w:after="0"/>
              <w:jc w:val="center"/>
              <w:rPr>
                <w:rFonts w:ascii="Arial" w:hAnsi="Arial"/>
                <w:sz w:val="12"/>
                <w:szCs w:val="12"/>
              </w:rPr>
            </w:pPr>
          </w:p>
        </w:tc>
        <w:tc>
          <w:tcPr>
            <w:tcW w:w="1156" w:type="dxa"/>
            <w:gridSpan w:val="3"/>
            <w:tcBorders>
              <w:top w:val="single" w:sz="4" w:space="0" w:color="auto"/>
              <w:left w:val="single" w:sz="4" w:space="0" w:color="auto"/>
              <w:right w:val="single" w:sz="4" w:space="0" w:color="auto"/>
            </w:tcBorders>
            <w:shd w:val="clear" w:color="auto" w:fill="auto"/>
          </w:tcPr>
          <w:p w14:paraId="19EE309D" w14:textId="2551623C"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EF</w:t>
            </w:r>
            <w:r w:rsidRPr="00EA6355">
              <w:rPr>
                <w:rFonts w:ascii="Arial" w:hAnsi="Arial"/>
                <w:sz w:val="18"/>
                <w:szCs w:val="18"/>
                <w:vertAlign w:val="subscript"/>
                <w:lang w:val="fr-FR"/>
              </w:rPr>
              <w:t>5G_PROSE_U2NRU</w:t>
            </w:r>
          </w:p>
        </w:tc>
        <w:tc>
          <w:tcPr>
            <w:tcW w:w="255" w:type="dxa"/>
            <w:tcBorders>
              <w:left w:val="single" w:sz="4" w:space="0" w:color="auto"/>
              <w:right w:val="single" w:sz="4" w:space="0" w:color="auto"/>
            </w:tcBorders>
          </w:tcPr>
          <w:p w14:paraId="61CBA7E3" w14:textId="77777777" w:rsidR="00DA0CC3" w:rsidRPr="00FD6A88" w:rsidRDefault="00DA0CC3" w:rsidP="00DA0CC3">
            <w:pPr>
              <w:keepNext/>
              <w:keepLines/>
              <w:spacing w:after="0"/>
              <w:jc w:val="center"/>
              <w:rPr>
                <w:rFonts w:ascii="Arial" w:hAnsi="Arial"/>
                <w:sz w:val="12"/>
                <w:szCs w:val="12"/>
              </w:rPr>
            </w:pPr>
          </w:p>
        </w:tc>
        <w:tc>
          <w:tcPr>
            <w:tcW w:w="1186" w:type="dxa"/>
            <w:gridSpan w:val="3"/>
            <w:tcBorders>
              <w:top w:val="single" w:sz="4" w:space="0" w:color="auto"/>
              <w:left w:val="single" w:sz="4" w:space="0" w:color="auto"/>
              <w:right w:val="single" w:sz="4" w:space="0" w:color="auto"/>
            </w:tcBorders>
            <w:shd w:val="clear" w:color="auto" w:fill="auto"/>
          </w:tcPr>
          <w:p w14:paraId="2EBCAA8F" w14:textId="3E325251"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EF</w:t>
            </w:r>
            <w:r w:rsidRPr="00EA6355">
              <w:rPr>
                <w:rFonts w:ascii="Arial" w:hAnsi="Arial"/>
                <w:sz w:val="18"/>
                <w:szCs w:val="18"/>
                <w:vertAlign w:val="subscript"/>
                <w:lang w:val="fr-FR"/>
              </w:rPr>
              <w:t>5G_PROSE_RU</w:t>
            </w:r>
          </w:p>
        </w:tc>
      </w:tr>
      <w:tr w:rsidR="00DA0CC3" w:rsidRPr="00FD6A88" w14:paraId="0ED63B4C" w14:textId="77777777" w:rsidTr="00B47751">
        <w:trPr>
          <w:cantSplit/>
          <w:trHeight w:val="113"/>
        </w:trPr>
        <w:tc>
          <w:tcPr>
            <w:tcW w:w="505" w:type="dxa"/>
          </w:tcPr>
          <w:p w14:paraId="7F617E1D" w14:textId="77777777" w:rsidR="00DA0CC3" w:rsidRPr="00FD6A88" w:rsidRDefault="00DA0CC3" w:rsidP="00DA0CC3">
            <w:pPr>
              <w:keepNext/>
              <w:keepLines/>
              <w:spacing w:after="0"/>
              <w:jc w:val="center"/>
              <w:rPr>
                <w:rFonts w:ascii="Arial" w:hAnsi="Arial"/>
                <w:sz w:val="12"/>
                <w:szCs w:val="12"/>
              </w:rPr>
            </w:pPr>
          </w:p>
        </w:tc>
        <w:tc>
          <w:tcPr>
            <w:tcW w:w="566" w:type="dxa"/>
            <w:tcBorders>
              <w:left w:val="nil"/>
            </w:tcBorders>
          </w:tcPr>
          <w:p w14:paraId="5A30131F" w14:textId="77777777" w:rsidR="00DA0CC3" w:rsidRPr="00FD6A88" w:rsidRDefault="00DA0CC3" w:rsidP="00DA0CC3">
            <w:pPr>
              <w:keepNext/>
              <w:keepLines/>
              <w:spacing w:after="0"/>
              <w:jc w:val="center"/>
              <w:rPr>
                <w:rFonts w:ascii="Arial" w:hAnsi="Arial"/>
                <w:sz w:val="12"/>
                <w:szCs w:val="12"/>
              </w:rPr>
            </w:pPr>
          </w:p>
        </w:tc>
        <w:tc>
          <w:tcPr>
            <w:tcW w:w="566" w:type="dxa"/>
          </w:tcPr>
          <w:p w14:paraId="015A7E62" w14:textId="77777777" w:rsidR="00DA0CC3" w:rsidRPr="00FD6A88" w:rsidRDefault="00DA0CC3" w:rsidP="00DA0CC3">
            <w:pPr>
              <w:keepNext/>
              <w:keepLines/>
              <w:spacing w:after="0"/>
              <w:jc w:val="center"/>
              <w:rPr>
                <w:rFonts w:ascii="Arial" w:hAnsi="Arial"/>
                <w:sz w:val="12"/>
                <w:szCs w:val="12"/>
              </w:rPr>
            </w:pPr>
          </w:p>
        </w:tc>
        <w:tc>
          <w:tcPr>
            <w:tcW w:w="567" w:type="dxa"/>
          </w:tcPr>
          <w:p w14:paraId="07AF1B38" w14:textId="77777777" w:rsidR="00DA0CC3" w:rsidRPr="00FD6A88" w:rsidRDefault="00DA0CC3" w:rsidP="00DA0CC3">
            <w:pPr>
              <w:keepNext/>
              <w:keepLines/>
              <w:spacing w:after="0"/>
              <w:jc w:val="center"/>
              <w:rPr>
                <w:rFonts w:ascii="Arial" w:hAnsi="Arial"/>
                <w:sz w:val="12"/>
                <w:szCs w:val="12"/>
              </w:rPr>
            </w:pPr>
          </w:p>
        </w:tc>
        <w:tc>
          <w:tcPr>
            <w:tcW w:w="257" w:type="dxa"/>
            <w:tcBorders>
              <w:right w:val="single" w:sz="4" w:space="0" w:color="auto"/>
            </w:tcBorders>
          </w:tcPr>
          <w:p w14:paraId="63B3EDDD" w14:textId="77777777" w:rsidR="00DA0CC3" w:rsidRPr="00FD6A88" w:rsidRDefault="00DA0CC3" w:rsidP="00DA0CC3">
            <w:pPr>
              <w:keepNext/>
              <w:keepLines/>
              <w:spacing w:after="0"/>
              <w:jc w:val="center"/>
              <w:rPr>
                <w:rFonts w:ascii="Arial" w:hAnsi="Arial"/>
                <w:sz w:val="12"/>
                <w:szCs w:val="12"/>
              </w:rPr>
            </w:pPr>
          </w:p>
        </w:tc>
        <w:tc>
          <w:tcPr>
            <w:tcW w:w="1133" w:type="dxa"/>
            <w:gridSpan w:val="2"/>
            <w:tcBorders>
              <w:left w:val="single" w:sz="4" w:space="0" w:color="auto"/>
              <w:bottom w:val="single" w:sz="4" w:space="0" w:color="auto"/>
              <w:right w:val="single" w:sz="4" w:space="0" w:color="auto"/>
            </w:tcBorders>
          </w:tcPr>
          <w:p w14:paraId="3FBFEF97" w14:textId="2B8CC1F2"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'4F</w:t>
            </w:r>
            <w:r>
              <w:rPr>
                <w:rFonts w:ascii="Arial" w:hAnsi="Arial"/>
                <w:sz w:val="18"/>
                <w:szCs w:val="18"/>
                <w:lang w:val="fr-FR"/>
              </w:rPr>
              <w:t>01</w:t>
            </w:r>
            <w:r w:rsidRPr="001E3AC9">
              <w:rPr>
                <w:rFonts w:ascii="Arial" w:hAnsi="Arial"/>
                <w:sz w:val="18"/>
                <w:szCs w:val="18"/>
                <w:lang w:val="fr-FR"/>
              </w:rPr>
              <w:t>'</w:t>
            </w:r>
          </w:p>
        </w:tc>
        <w:tc>
          <w:tcPr>
            <w:tcW w:w="258" w:type="dxa"/>
            <w:tcBorders>
              <w:left w:val="single" w:sz="4" w:space="0" w:color="auto"/>
              <w:right w:val="single" w:sz="4" w:space="0" w:color="auto"/>
            </w:tcBorders>
          </w:tcPr>
          <w:p w14:paraId="41574F0B" w14:textId="77777777" w:rsidR="00DA0CC3" w:rsidRPr="00FD6A88" w:rsidRDefault="00DA0CC3" w:rsidP="00DA0CC3">
            <w:pPr>
              <w:keepNext/>
              <w:keepLines/>
              <w:spacing w:after="0"/>
              <w:jc w:val="center"/>
              <w:rPr>
                <w:rFonts w:ascii="Arial" w:hAnsi="Arial"/>
                <w:sz w:val="12"/>
                <w:szCs w:val="12"/>
              </w:rPr>
            </w:pPr>
          </w:p>
        </w:tc>
        <w:tc>
          <w:tcPr>
            <w:tcW w:w="1098" w:type="dxa"/>
            <w:gridSpan w:val="3"/>
            <w:tcBorders>
              <w:left w:val="single" w:sz="4" w:space="0" w:color="auto"/>
              <w:bottom w:val="single" w:sz="4" w:space="0" w:color="auto"/>
              <w:right w:val="single" w:sz="4" w:space="0" w:color="auto"/>
            </w:tcBorders>
          </w:tcPr>
          <w:p w14:paraId="4A7E69AA" w14:textId="51F9368E"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'4F</w:t>
            </w:r>
            <w:r>
              <w:rPr>
                <w:rFonts w:ascii="Arial" w:hAnsi="Arial"/>
                <w:sz w:val="18"/>
                <w:szCs w:val="18"/>
                <w:lang w:val="fr-FR"/>
              </w:rPr>
              <w:t>02</w:t>
            </w:r>
            <w:r w:rsidRPr="001E3AC9">
              <w:rPr>
                <w:rFonts w:ascii="Arial" w:hAnsi="Arial"/>
                <w:sz w:val="18"/>
                <w:szCs w:val="18"/>
                <w:lang w:val="fr-FR"/>
              </w:rPr>
              <w:t>'</w:t>
            </w:r>
          </w:p>
        </w:tc>
        <w:tc>
          <w:tcPr>
            <w:tcW w:w="306" w:type="dxa"/>
            <w:gridSpan w:val="3"/>
            <w:tcBorders>
              <w:left w:val="single" w:sz="4" w:space="0" w:color="auto"/>
              <w:right w:val="single" w:sz="4" w:space="0" w:color="auto"/>
            </w:tcBorders>
          </w:tcPr>
          <w:p w14:paraId="6EA873B9" w14:textId="77777777" w:rsidR="00DA0CC3" w:rsidRPr="00FD6A88" w:rsidRDefault="00DA0CC3" w:rsidP="00DA0CC3">
            <w:pPr>
              <w:keepNext/>
              <w:keepLines/>
              <w:spacing w:after="0"/>
              <w:jc w:val="center"/>
              <w:rPr>
                <w:rFonts w:ascii="Arial" w:hAnsi="Arial"/>
                <w:sz w:val="12"/>
                <w:szCs w:val="12"/>
              </w:rPr>
            </w:pPr>
          </w:p>
        </w:tc>
        <w:tc>
          <w:tcPr>
            <w:tcW w:w="1134" w:type="dxa"/>
            <w:gridSpan w:val="2"/>
            <w:tcBorders>
              <w:left w:val="single" w:sz="4" w:space="0" w:color="auto"/>
              <w:bottom w:val="single" w:sz="4" w:space="0" w:color="auto"/>
              <w:right w:val="single" w:sz="4" w:space="0" w:color="auto"/>
            </w:tcBorders>
            <w:shd w:val="clear" w:color="auto" w:fill="auto"/>
          </w:tcPr>
          <w:p w14:paraId="106A4F30" w14:textId="60AED707"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'4F</w:t>
            </w:r>
            <w:r>
              <w:rPr>
                <w:rFonts w:ascii="Arial" w:hAnsi="Arial"/>
                <w:sz w:val="18"/>
                <w:szCs w:val="18"/>
                <w:lang w:val="fr-FR"/>
              </w:rPr>
              <w:t>03</w:t>
            </w:r>
            <w:r w:rsidRPr="001E3AC9">
              <w:rPr>
                <w:rFonts w:ascii="Arial" w:hAnsi="Arial"/>
                <w:sz w:val="18"/>
                <w:szCs w:val="18"/>
                <w:lang w:val="fr-FR"/>
              </w:rPr>
              <w:t>'</w:t>
            </w:r>
          </w:p>
        </w:tc>
        <w:tc>
          <w:tcPr>
            <w:tcW w:w="255" w:type="dxa"/>
            <w:tcBorders>
              <w:left w:val="single" w:sz="4" w:space="0" w:color="auto"/>
              <w:right w:val="single" w:sz="4" w:space="0" w:color="auto"/>
            </w:tcBorders>
          </w:tcPr>
          <w:p w14:paraId="596CA147" w14:textId="77777777" w:rsidR="00DA0CC3" w:rsidRPr="00FD6A88" w:rsidRDefault="00DA0CC3" w:rsidP="00DA0CC3">
            <w:pPr>
              <w:keepNext/>
              <w:keepLines/>
              <w:spacing w:after="0"/>
              <w:jc w:val="center"/>
              <w:rPr>
                <w:rFonts w:ascii="Arial" w:hAnsi="Arial"/>
                <w:sz w:val="12"/>
                <w:szCs w:val="12"/>
              </w:rPr>
            </w:pPr>
          </w:p>
        </w:tc>
        <w:tc>
          <w:tcPr>
            <w:tcW w:w="1156" w:type="dxa"/>
            <w:gridSpan w:val="3"/>
            <w:tcBorders>
              <w:left w:val="single" w:sz="4" w:space="0" w:color="auto"/>
              <w:bottom w:val="single" w:sz="4" w:space="0" w:color="auto"/>
              <w:right w:val="single" w:sz="4" w:space="0" w:color="auto"/>
            </w:tcBorders>
            <w:shd w:val="clear" w:color="auto" w:fill="auto"/>
          </w:tcPr>
          <w:p w14:paraId="7A3749EE" w14:textId="2E7C0189" w:rsidR="00DA0CC3" w:rsidRPr="00FD6A88" w:rsidRDefault="00DA0CC3" w:rsidP="00DA0CC3">
            <w:pPr>
              <w:keepNext/>
              <w:keepLines/>
              <w:spacing w:after="0"/>
              <w:jc w:val="center"/>
              <w:rPr>
                <w:rFonts w:ascii="Arial" w:hAnsi="Arial"/>
                <w:sz w:val="12"/>
                <w:szCs w:val="12"/>
                <w:lang w:val="fr-FR"/>
              </w:rPr>
            </w:pPr>
            <w:r w:rsidRPr="001E3AC9">
              <w:rPr>
                <w:rFonts w:ascii="Arial" w:hAnsi="Arial"/>
                <w:sz w:val="18"/>
                <w:szCs w:val="18"/>
                <w:lang w:val="fr-FR"/>
              </w:rPr>
              <w:t>'4F</w:t>
            </w:r>
            <w:r>
              <w:rPr>
                <w:rFonts w:ascii="Arial" w:hAnsi="Arial"/>
                <w:sz w:val="18"/>
                <w:szCs w:val="18"/>
                <w:lang w:val="fr-FR"/>
              </w:rPr>
              <w:t>04</w:t>
            </w:r>
            <w:r w:rsidRPr="001E3AC9">
              <w:rPr>
                <w:rFonts w:ascii="Arial" w:hAnsi="Arial"/>
                <w:sz w:val="18"/>
                <w:szCs w:val="18"/>
                <w:lang w:val="fr-FR"/>
              </w:rPr>
              <w:t>'</w:t>
            </w:r>
          </w:p>
        </w:tc>
        <w:tc>
          <w:tcPr>
            <w:tcW w:w="255" w:type="dxa"/>
            <w:tcBorders>
              <w:left w:val="single" w:sz="4" w:space="0" w:color="auto"/>
              <w:right w:val="single" w:sz="4" w:space="0" w:color="auto"/>
            </w:tcBorders>
          </w:tcPr>
          <w:p w14:paraId="361C2C84" w14:textId="77777777" w:rsidR="00DA0CC3" w:rsidRPr="00FD6A88" w:rsidRDefault="00DA0CC3" w:rsidP="00DA0CC3">
            <w:pPr>
              <w:keepNext/>
              <w:keepLines/>
              <w:spacing w:after="0"/>
              <w:jc w:val="center"/>
              <w:rPr>
                <w:rFonts w:ascii="Arial" w:hAnsi="Arial"/>
                <w:sz w:val="12"/>
                <w:szCs w:val="12"/>
              </w:rPr>
            </w:pPr>
          </w:p>
        </w:tc>
        <w:tc>
          <w:tcPr>
            <w:tcW w:w="1186" w:type="dxa"/>
            <w:gridSpan w:val="3"/>
            <w:tcBorders>
              <w:left w:val="single" w:sz="4" w:space="0" w:color="auto"/>
              <w:bottom w:val="single" w:sz="4" w:space="0" w:color="auto"/>
              <w:right w:val="single" w:sz="4" w:space="0" w:color="auto"/>
            </w:tcBorders>
            <w:shd w:val="clear" w:color="auto" w:fill="auto"/>
          </w:tcPr>
          <w:p w14:paraId="6B71FBD0" w14:textId="66539E03" w:rsidR="00DA0CC3" w:rsidRPr="00FD6A88" w:rsidRDefault="00DA0CC3" w:rsidP="00DA0CC3">
            <w:pPr>
              <w:keepNext/>
              <w:keepLines/>
              <w:spacing w:after="0"/>
              <w:jc w:val="center"/>
              <w:rPr>
                <w:rFonts w:ascii="Arial" w:hAnsi="Arial"/>
                <w:sz w:val="12"/>
                <w:szCs w:val="12"/>
                <w:lang w:val="fr-FR"/>
              </w:rPr>
            </w:pPr>
            <w:del w:id="454" w:author="Marquordt" w:date="2022-08-17T16:25:00Z">
              <w:r w:rsidRPr="001E3AC9" w:rsidDel="00CE6933">
                <w:rPr>
                  <w:rFonts w:ascii="Arial" w:hAnsi="Arial"/>
                  <w:sz w:val="18"/>
                  <w:szCs w:val="18"/>
                  <w:lang w:val="fr-FR"/>
                </w:rPr>
                <w:delText>'</w:delText>
              </w:r>
            </w:del>
            <w:r w:rsidRPr="001E3AC9">
              <w:rPr>
                <w:rFonts w:ascii="Arial" w:hAnsi="Arial"/>
                <w:sz w:val="18"/>
                <w:szCs w:val="18"/>
                <w:lang w:val="fr-FR"/>
              </w:rPr>
              <w:t>'4F</w:t>
            </w:r>
            <w:r>
              <w:rPr>
                <w:rFonts w:ascii="Arial" w:hAnsi="Arial"/>
                <w:sz w:val="18"/>
                <w:szCs w:val="18"/>
                <w:lang w:val="fr-FR"/>
              </w:rPr>
              <w:t>05</w:t>
            </w:r>
            <w:r w:rsidRPr="001E3AC9">
              <w:rPr>
                <w:rFonts w:ascii="Arial" w:hAnsi="Arial"/>
                <w:sz w:val="18"/>
                <w:szCs w:val="18"/>
                <w:lang w:val="fr-FR"/>
              </w:rPr>
              <w:t>'</w:t>
            </w:r>
          </w:p>
        </w:tc>
      </w:tr>
      <w:tr w:rsidR="00DA0CC3" w:rsidRPr="00FD6A88" w14:paraId="72C2C4E3" w14:textId="77777777" w:rsidTr="00B47751">
        <w:trPr>
          <w:cantSplit/>
          <w:trHeight w:val="113"/>
        </w:trPr>
        <w:tc>
          <w:tcPr>
            <w:tcW w:w="505" w:type="dxa"/>
          </w:tcPr>
          <w:p w14:paraId="7354C74E" w14:textId="77777777" w:rsidR="00DA0CC3" w:rsidRPr="00FD6A88" w:rsidRDefault="00DA0CC3" w:rsidP="00DA0CC3">
            <w:pPr>
              <w:keepNext/>
              <w:keepLines/>
              <w:spacing w:after="0"/>
              <w:jc w:val="center"/>
              <w:rPr>
                <w:rFonts w:ascii="Arial" w:hAnsi="Arial"/>
                <w:sz w:val="12"/>
                <w:szCs w:val="12"/>
              </w:rPr>
            </w:pPr>
          </w:p>
        </w:tc>
        <w:tc>
          <w:tcPr>
            <w:tcW w:w="566" w:type="dxa"/>
            <w:tcBorders>
              <w:left w:val="nil"/>
            </w:tcBorders>
          </w:tcPr>
          <w:p w14:paraId="166EF8D8" w14:textId="77777777" w:rsidR="00DA0CC3" w:rsidRPr="00FD6A88" w:rsidRDefault="00DA0CC3" w:rsidP="00DA0CC3">
            <w:pPr>
              <w:keepNext/>
              <w:keepLines/>
              <w:spacing w:after="0"/>
              <w:jc w:val="center"/>
              <w:rPr>
                <w:rFonts w:ascii="Arial" w:hAnsi="Arial"/>
                <w:sz w:val="12"/>
                <w:szCs w:val="12"/>
              </w:rPr>
            </w:pPr>
          </w:p>
        </w:tc>
        <w:tc>
          <w:tcPr>
            <w:tcW w:w="566" w:type="dxa"/>
          </w:tcPr>
          <w:p w14:paraId="3A4D3389" w14:textId="77777777" w:rsidR="00DA0CC3" w:rsidRPr="00FD6A88" w:rsidRDefault="00DA0CC3" w:rsidP="00DA0CC3">
            <w:pPr>
              <w:keepNext/>
              <w:keepLines/>
              <w:spacing w:after="0"/>
              <w:jc w:val="center"/>
              <w:rPr>
                <w:rFonts w:ascii="Arial" w:hAnsi="Arial"/>
                <w:sz w:val="12"/>
                <w:szCs w:val="12"/>
              </w:rPr>
            </w:pPr>
          </w:p>
        </w:tc>
        <w:tc>
          <w:tcPr>
            <w:tcW w:w="567" w:type="dxa"/>
          </w:tcPr>
          <w:p w14:paraId="3EBEEA08" w14:textId="77777777" w:rsidR="00DA0CC3" w:rsidRPr="00FD6A88" w:rsidRDefault="00DA0CC3" w:rsidP="00DA0CC3">
            <w:pPr>
              <w:keepNext/>
              <w:keepLines/>
              <w:spacing w:after="0"/>
              <w:jc w:val="center"/>
              <w:rPr>
                <w:rFonts w:ascii="Arial" w:hAnsi="Arial"/>
                <w:sz w:val="12"/>
                <w:szCs w:val="12"/>
              </w:rPr>
            </w:pPr>
          </w:p>
        </w:tc>
        <w:tc>
          <w:tcPr>
            <w:tcW w:w="257" w:type="dxa"/>
          </w:tcPr>
          <w:p w14:paraId="3D2517E3" w14:textId="77777777" w:rsidR="00DA0CC3" w:rsidRPr="00FD6A88" w:rsidRDefault="00DA0CC3" w:rsidP="00DA0CC3">
            <w:pPr>
              <w:keepNext/>
              <w:keepLines/>
              <w:spacing w:after="0"/>
              <w:jc w:val="center"/>
              <w:rPr>
                <w:rFonts w:ascii="Arial" w:hAnsi="Arial"/>
                <w:sz w:val="12"/>
                <w:szCs w:val="12"/>
              </w:rPr>
            </w:pPr>
          </w:p>
        </w:tc>
        <w:tc>
          <w:tcPr>
            <w:tcW w:w="566" w:type="dxa"/>
            <w:tcBorders>
              <w:top w:val="single" w:sz="4" w:space="0" w:color="auto"/>
            </w:tcBorders>
          </w:tcPr>
          <w:p w14:paraId="53123748" w14:textId="77777777" w:rsidR="00DA0CC3" w:rsidRPr="00FD6A88" w:rsidRDefault="00DA0CC3" w:rsidP="00DA0CC3">
            <w:pPr>
              <w:keepNext/>
              <w:keepLines/>
              <w:spacing w:after="0"/>
              <w:jc w:val="center"/>
              <w:rPr>
                <w:rFonts w:ascii="Arial" w:hAnsi="Arial"/>
                <w:sz w:val="12"/>
                <w:szCs w:val="12"/>
                <w:lang w:val="fr-FR"/>
              </w:rPr>
            </w:pPr>
          </w:p>
        </w:tc>
        <w:tc>
          <w:tcPr>
            <w:tcW w:w="567" w:type="dxa"/>
            <w:tcBorders>
              <w:top w:val="single" w:sz="4" w:space="0" w:color="auto"/>
            </w:tcBorders>
          </w:tcPr>
          <w:p w14:paraId="7CDF9A7F" w14:textId="77777777" w:rsidR="00DA0CC3" w:rsidRPr="00FD6A88" w:rsidRDefault="00DA0CC3" w:rsidP="00DA0CC3">
            <w:pPr>
              <w:keepNext/>
              <w:keepLines/>
              <w:spacing w:after="0"/>
              <w:jc w:val="center"/>
              <w:rPr>
                <w:rFonts w:ascii="Arial" w:hAnsi="Arial"/>
                <w:sz w:val="12"/>
                <w:szCs w:val="12"/>
                <w:lang w:val="fr-FR"/>
              </w:rPr>
            </w:pPr>
          </w:p>
        </w:tc>
        <w:tc>
          <w:tcPr>
            <w:tcW w:w="258" w:type="dxa"/>
          </w:tcPr>
          <w:p w14:paraId="2936F612" w14:textId="77777777" w:rsidR="00DA0CC3" w:rsidRPr="00FD6A88" w:rsidRDefault="00DA0CC3" w:rsidP="00DA0CC3">
            <w:pPr>
              <w:keepNext/>
              <w:keepLines/>
              <w:spacing w:after="0"/>
              <w:jc w:val="center"/>
              <w:rPr>
                <w:rFonts w:ascii="Arial" w:hAnsi="Arial"/>
                <w:sz w:val="12"/>
                <w:szCs w:val="12"/>
              </w:rPr>
            </w:pPr>
          </w:p>
        </w:tc>
        <w:tc>
          <w:tcPr>
            <w:tcW w:w="549" w:type="dxa"/>
            <w:tcBorders>
              <w:top w:val="single" w:sz="4" w:space="0" w:color="auto"/>
            </w:tcBorders>
          </w:tcPr>
          <w:p w14:paraId="3C8AD4CD" w14:textId="77777777" w:rsidR="00DA0CC3" w:rsidRPr="00FD6A88" w:rsidRDefault="00DA0CC3" w:rsidP="00DA0CC3">
            <w:pPr>
              <w:keepNext/>
              <w:keepLines/>
              <w:spacing w:after="0"/>
              <w:jc w:val="center"/>
              <w:rPr>
                <w:rFonts w:ascii="Arial" w:hAnsi="Arial"/>
                <w:sz w:val="12"/>
                <w:szCs w:val="12"/>
                <w:lang w:val="fr-FR"/>
              </w:rPr>
            </w:pPr>
          </w:p>
        </w:tc>
        <w:tc>
          <w:tcPr>
            <w:tcW w:w="549" w:type="dxa"/>
            <w:gridSpan w:val="2"/>
            <w:tcBorders>
              <w:top w:val="single" w:sz="4" w:space="0" w:color="auto"/>
            </w:tcBorders>
          </w:tcPr>
          <w:p w14:paraId="35128228" w14:textId="77777777" w:rsidR="00DA0CC3" w:rsidRPr="00FD6A88" w:rsidRDefault="00DA0CC3" w:rsidP="00DA0CC3">
            <w:pPr>
              <w:keepNext/>
              <w:keepLines/>
              <w:spacing w:after="0"/>
              <w:jc w:val="center"/>
              <w:rPr>
                <w:rFonts w:ascii="Arial" w:hAnsi="Arial"/>
                <w:sz w:val="12"/>
                <w:szCs w:val="12"/>
                <w:lang w:val="fr-FR"/>
              </w:rPr>
            </w:pPr>
          </w:p>
        </w:tc>
        <w:tc>
          <w:tcPr>
            <w:tcW w:w="306" w:type="dxa"/>
            <w:gridSpan w:val="3"/>
          </w:tcPr>
          <w:p w14:paraId="22180F86" w14:textId="77777777" w:rsidR="00DA0CC3" w:rsidRPr="00FD6A88" w:rsidRDefault="00DA0CC3" w:rsidP="00DA0CC3">
            <w:pPr>
              <w:keepNext/>
              <w:keepLines/>
              <w:spacing w:after="0"/>
              <w:jc w:val="center"/>
              <w:rPr>
                <w:rFonts w:ascii="Arial" w:hAnsi="Arial"/>
                <w:sz w:val="12"/>
                <w:szCs w:val="12"/>
              </w:rPr>
            </w:pPr>
          </w:p>
        </w:tc>
        <w:tc>
          <w:tcPr>
            <w:tcW w:w="567" w:type="dxa"/>
            <w:tcBorders>
              <w:top w:val="single" w:sz="4" w:space="0" w:color="auto"/>
            </w:tcBorders>
            <w:shd w:val="clear" w:color="auto" w:fill="auto"/>
          </w:tcPr>
          <w:p w14:paraId="10185D1A" w14:textId="77777777" w:rsidR="00DA0CC3" w:rsidRPr="00FD6A88" w:rsidRDefault="00DA0CC3" w:rsidP="00DA0CC3">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
          <w:p w14:paraId="11B8649F" w14:textId="77777777" w:rsidR="00DA0CC3" w:rsidRPr="00FD6A88" w:rsidRDefault="00DA0CC3" w:rsidP="00DA0CC3">
            <w:pPr>
              <w:keepNext/>
              <w:keepLines/>
              <w:spacing w:after="0"/>
              <w:jc w:val="center"/>
              <w:rPr>
                <w:rFonts w:ascii="Arial" w:hAnsi="Arial"/>
                <w:sz w:val="12"/>
                <w:szCs w:val="12"/>
                <w:lang w:val="fr-FR"/>
              </w:rPr>
            </w:pPr>
          </w:p>
        </w:tc>
        <w:tc>
          <w:tcPr>
            <w:tcW w:w="255" w:type="dxa"/>
          </w:tcPr>
          <w:p w14:paraId="69F8E7C0" w14:textId="77777777" w:rsidR="00DA0CC3" w:rsidRPr="00FD6A88" w:rsidRDefault="00DA0CC3" w:rsidP="00DA0CC3">
            <w:pPr>
              <w:keepNext/>
              <w:keepLines/>
              <w:spacing w:after="0"/>
              <w:jc w:val="center"/>
              <w:rPr>
                <w:rFonts w:ascii="Arial" w:hAnsi="Arial"/>
                <w:sz w:val="12"/>
                <w:szCs w:val="12"/>
              </w:rPr>
            </w:pPr>
          </w:p>
        </w:tc>
        <w:tc>
          <w:tcPr>
            <w:tcW w:w="578" w:type="dxa"/>
            <w:gridSpan w:val="2"/>
            <w:tcBorders>
              <w:top w:val="single" w:sz="4" w:space="0" w:color="auto"/>
            </w:tcBorders>
            <w:shd w:val="clear" w:color="auto" w:fill="auto"/>
          </w:tcPr>
          <w:p w14:paraId="0CDF8F3D" w14:textId="77777777" w:rsidR="00DA0CC3" w:rsidRPr="00FD6A88" w:rsidRDefault="00DA0CC3" w:rsidP="00DA0CC3">
            <w:pPr>
              <w:keepNext/>
              <w:keepLines/>
              <w:spacing w:after="0"/>
              <w:jc w:val="center"/>
              <w:rPr>
                <w:rFonts w:ascii="Arial" w:hAnsi="Arial"/>
                <w:sz w:val="12"/>
                <w:szCs w:val="12"/>
                <w:lang w:val="fr-FR"/>
              </w:rPr>
            </w:pPr>
          </w:p>
        </w:tc>
        <w:tc>
          <w:tcPr>
            <w:tcW w:w="578" w:type="dxa"/>
            <w:tcBorders>
              <w:top w:val="single" w:sz="4" w:space="0" w:color="auto"/>
            </w:tcBorders>
            <w:shd w:val="clear" w:color="auto" w:fill="auto"/>
          </w:tcPr>
          <w:p w14:paraId="7786CC82" w14:textId="77777777" w:rsidR="00DA0CC3" w:rsidRPr="00FD6A88" w:rsidRDefault="00DA0CC3" w:rsidP="00DA0CC3">
            <w:pPr>
              <w:keepNext/>
              <w:keepLines/>
              <w:spacing w:after="0"/>
              <w:jc w:val="center"/>
              <w:rPr>
                <w:rFonts w:ascii="Arial" w:hAnsi="Arial"/>
                <w:sz w:val="12"/>
                <w:szCs w:val="12"/>
                <w:lang w:val="fr-FR"/>
              </w:rPr>
            </w:pPr>
          </w:p>
        </w:tc>
        <w:tc>
          <w:tcPr>
            <w:tcW w:w="255" w:type="dxa"/>
          </w:tcPr>
          <w:p w14:paraId="09607DA8" w14:textId="77777777" w:rsidR="00DA0CC3" w:rsidRPr="00FD6A88" w:rsidRDefault="00DA0CC3" w:rsidP="00DA0CC3">
            <w:pPr>
              <w:keepNext/>
              <w:keepLines/>
              <w:spacing w:after="0"/>
              <w:jc w:val="center"/>
              <w:rPr>
                <w:rFonts w:ascii="Arial" w:hAnsi="Arial"/>
                <w:sz w:val="12"/>
                <w:szCs w:val="12"/>
              </w:rPr>
            </w:pPr>
          </w:p>
        </w:tc>
        <w:tc>
          <w:tcPr>
            <w:tcW w:w="593" w:type="dxa"/>
            <w:tcBorders>
              <w:top w:val="single" w:sz="4" w:space="0" w:color="auto"/>
            </w:tcBorders>
            <w:shd w:val="clear" w:color="auto" w:fill="auto"/>
          </w:tcPr>
          <w:p w14:paraId="55C15532" w14:textId="77777777" w:rsidR="00DA0CC3" w:rsidRPr="00FD6A88" w:rsidRDefault="00DA0CC3" w:rsidP="00DA0CC3">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
          <w:p w14:paraId="74EE3DB8" w14:textId="77777777" w:rsidR="00DA0CC3" w:rsidRPr="00FD6A88" w:rsidRDefault="00DA0CC3" w:rsidP="00DA0CC3">
            <w:pPr>
              <w:keepNext/>
              <w:keepLines/>
              <w:spacing w:after="0"/>
              <w:jc w:val="center"/>
              <w:rPr>
                <w:rFonts w:ascii="Arial" w:hAnsi="Arial"/>
                <w:sz w:val="12"/>
                <w:szCs w:val="12"/>
                <w:lang w:val="fr-FR"/>
              </w:rPr>
            </w:pPr>
          </w:p>
        </w:tc>
      </w:tr>
    </w:tbl>
    <w:p w14:paraId="47F30D20" w14:textId="77777777" w:rsidR="00E2691A" w:rsidRDefault="00E2691A" w:rsidP="00E2691A"/>
    <w:tbl>
      <w:tblPr>
        <w:tblW w:w="9868" w:type="dxa"/>
        <w:tblLayout w:type="fixed"/>
        <w:tblCellMar>
          <w:left w:w="28" w:type="dxa"/>
          <w:right w:w="28" w:type="dxa"/>
        </w:tblCellMar>
        <w:tblLook w:val="04A0" w:firstRow="1" w:lastRow="0" w:firstColumn="1" w:lastColumn="0" w:noHBand="0" w:noVBand="1"/>
      </w:tblPr>
      <w:tblGrid>
        <w:gridCol w:w="516"/>
        <w:gridCol w:w="296"/>
        <w:gridCol w:w="275"/>
        <w:gridCol w:w="610"/>
        <w:gridCol w:w="611"/>
        <w:gridCol w:w="278"/>
        <w:gridCol w:w="306"/>
        <w:gridCol w:w="307"/>
        <w:gridCol w:w="307"/>
        <w:gridCol w:w="307"/>
        <w:gridCol w:w="239"/>
        <w:gridCol w:w="310"/>
        <w:gridCol w:w="306"/>
        <w:gridCol w:w="306"/>
        <w:gridCol w:w="308"/>
        <w:gridCol w:w="329"/>
        <w:gridCol w:w="306"/>
        <w:gridCol w:w="307"/>
        <w:gridCol w:w="306"/>
        <w:gridCol w:w="310"/>
        <w:gridCol w:w="276"/>
        <w:gridCol w:w="305"/>
        <w:gridCol w:w="305"/>
        <w:gridCol w:w="305"/>
        <w:gridCol w:w="306"/>
        <w:gridCol w:w="276"/>
        <w:gridCol w:w="312"/>
        <w:gridCol w:w="317"/>
        <w:gridCol w:w="313"/>
        <w:gridCol w:w="313"/>
      </w:tblGrid>
      <w:tr w:rsidR="00E2691A" w:rsidRPr="001E3AC9" w:rsidDel="00FD6A88" w14:paraId="0DB61D03" w14:textId="77777777" w:rsidTr="006F52D3">
        <w:trPr>
          <w:cantSplit/>
          <w:del w:id="455" w:author="Marquordt" w:date="2022-08-16T16:39:00Z"/>
        </w:trPr>
        <w:tc>
          <w:tcPr>
            <w:tcW w:w="516" w:type="dxa"/>
            <w:tcBorders>
              <w:right w:val="single" w:sz="4" w:space="0" w:color="auto"/>
            </w:tcBorders>
          </w:tcPr>
          <w:p w14:paraId="524B6522" w14:textId="77777777" w:rsidR="00E2691A" w:rsidRPr="001E3AC9" w:rsidDel="00FD6A88" w:rsidRDefault="00E2691A" w:rsidP="006F52D3">
            <w:pPr>
              <w:keepNext/>
              <w:keepLines/>
              <w:spacing w:after="0"/>
              <w:jc w:val="center"/>
              <w:rPr>
                <w:del w:id="456" w:author="Marquordt" w:date="2022-08-16T16:39:00Z"/>
                <w:rFonts w:ascii="Arial" w:hAnsi="Arial"/>
                <w:sz w:val="18"/>
                <w:szCs w:val="18"/>
                <w:lang w:val="fr-FR"/>
              </w:rPr>
            </w:pPr>
          </w:p>
        </w:tc>
        <w:tc>
          <w:tcPr>
            <w:tcW w:w="296" w:type="dxa"/>
            <w:tcBorders>
              <w:left w:val="single" w:sz="4" w:space="0" w:color="auto"/>
            </w:tcBorders>
          </w:tcPr>
          <w:p w14:paraId="3173A165" w14:textId="77777777" w:rsidR="00E2691A" w:rsidRPr="001E3AC9" w:rsidDel="00FD6A88" w:rsidRDefault="00E2691A" w:rsidP="006F52D3">
            <w:pPr>
              <w:keepNext/>
              <w:keepLines/>
              <w:spacing w:after="0"/>
              <w:jc w:val="center"/>
              <w:rPr>
                <w:del w:id="457" w:author="Marquordt" w:date="2022-08-16T16:39:00Z"/>
                <w:rFonts w:ascii="Arial" w:hAnsi="Arial"/>
                <w:sz w:val="18"/>
                <w:szCs w:val="18"/>
                <w:lang w:val="fr-FR"/>
              </w:rPr>
            </w:pPr>
          </w:p>
        </w:tc>
        <w:tc>
          <w:tcPr>
            <w:tcW w:w="275" w:type="dxa"/>
          </w:tcPr>
          <w:p w14:paraId="3C036394" w14:textId="77777777" w:rsidR="00E2691A" w:rsidRPr="001E3AC9" w:rsidDel="00FD6A88" w:rsidRDefault="00E2691A" w:rsidP="006F52D3">
            <w:pPr>
              <w:keepNext/>
              <w:keepLines/>
              <w:spacing w:after="0"/>
              <w:jc w:val="center"/>
              <w:rPr>
                <w:del w:id="458" w:author="Marquordt" w:date="2022-08-16T16:39:00Z"/>
                <w:rFonts w:ascii="Arial" w:hAnsi="Arial"/>
                <w:sz w:val="18"/>
                <w:lang w:val="fr-FR"/>
              </w:rPr>
            </w:pPr>
          </w:p>
        </w:tc>
        <w:tc>
          <w:tcPr>
            <w:tcW w:w="610" w:type="dxa"/>
          </w:tcPr>
          <w:p w14:paraId="690FEDF8" w14:textId="77777777" w:rsidR="00E2691A" w:rsidRPr="001E3AC9" w:rsidDel="00FD6A88" w:rsidRDefault="00E2691A" w:rsidP="006F52D3">
            <w:pPr>
              <w:keepNext/>
              <w:keepLines/>
              <w:spacing w:after="0"/>
              <w:jc w:val="center"/>
              <w:rPr>
                <w:del w:id="459" w:author="Marquordt" w:date="2022-08-16T16:39:00Z"/>
                <w:rFonts w:ascii="Arial" w:hAnsi="Arial"/>
                <w:sz w:val="18"/>
                <w:szCs w:val="18"/>
                <w:lang w:val="fr-FR"/>
              </w:rPr>
            </w:pPr>
          </w:p>
        </w:tc>
        <w:tc>
          <w:tcPr>
            <w:tcW w:w="611" w:type="dxa"/>
            <w:tcBorders>
              <w:top w:val="single" w:sz="4" w:space="0" w:color="auto"/>
              <w:bottom w:val="single" w:sz="4" w:space="0" w:color="auto"/>
              <w:right w:val="single" w:sz="4" w:space="0" w:color="auto"/>
            </w:tcBorders>
          </w:tcPr>
          <w:p w14:paraId="23292EB1" w14:textId="77777777" w:rsidR="00E2691A" w:rsidRPr="001E3AC9" w:rsidDel="00FD6A88" w:rsidRDefault="00E2691A" w:rsidP="006F52D3">
            <w:pPr>
              <w:keepNext/>
              <w:keepLines/>
              <w:spacing w:after="0"/>
              <w:jc w:val="center"/>
              <w:rPr>
                <w:del w:id="460" w:author="Marquordt" w:date="2022-08-16T16:39:00Z"/>
                <w:rFonts w:ascii="Arial" w:hAnsi="Arial"/>
                <w:sz w:val="18"/>
                <w:szCs w:val="18"/>
                <w:lang w:val="fr-FR"/>
              </w:rPr>
            </w:pPr>
          </w:p>
        </w:tc>
        <w:tc>
          <w:tcPr>
            <w:tcW w:w="278" w:type="dxa"/>
            <w:tcBorders>
              <w:left w:val="single" w:sz="4" w:space="0" w:color="auto"/>
              <w:bottom w:val="single" w:sz="4" w:space="0" w:color="auto"/>
            </w:tcBorders>
          </w:tcPr>
          <w:p w14:paraId="7DF10FD8" w14:textId="77777777" w:rsidR="00E2691A" w:rsidRPr="001E3AC9" w:rsidDel="00FD6A88" w:rsidRDefault="00E2691A" w:rsidP="006F52D3">
            <w:pPr>
              <w:keepNext/>
              <w:keepLines/>
              <w:spacing w:after="0"/>
              <w:jc w:val="center"/>
              <w:rPr>
                <w:del w:id="461" w:author="Marquordt" w:date="2022-08-16T16:39:00Z"/>
                <w:rFonts w:ascii="Arial" w:hAnsi="Arial"/>
                <w:sz w:val="18"/>
                <w:lang w:val="fr-FR"/>
              </w:rPr>
            </w:pPr>
          </w:p>
        </w:tc>
        <w:tc>
          <w:tcPr>
            <w:tcW w:w="613" w:type="dxa"/>
            <w:gridSpan w:val="2"/>
            <w:tcBorders>
              <w:left w:val="nil"/>
              <w:bottom w:val="single" w:sz="4" w:space="0" w:color="auto"/>
              <w:right w:val="nil"/>
            </w:tcBorders>
          </w:tcPr>
          <w:p w14:paraId="23F9BF9E" w14:textId="77777777" w:rsidR="00E2691A" w:rsidRPr="001E3AC9" w:rsidDel="00FD6A88" w:rsidRDefault="00E2691A" w:rsidP="006F52D3">
            <w:pPr>
              <w:keepNext/>
              <w:keepLines/>
              <w:spacing w:after="0"/>
              <w:jc w:val="center"/>
              <w:rPr>
                <w:del w:id="462" w:author="Marquordt" w:date="2022-08-16T16:39:00Z"/>
                <w:rFonts w:ascii="Arial" w:hAnsi="Arial" w:cs="Courier New"/>
                <w:sz w:val="18"/>
                <w:szCs w:val="18"/>
                <w:lang w:val="fr-FR"/>
              </w:rPr>
            </w:pPr>
          </w:p>
        </w:tc>
        <w:tc>
          <w:tcPr>
            <w:tcW w:w="614" w:type="dxa"/>
            <w:gridSpan w:val="2"/>
            <w:tcBorders>
              <w:left w:val="nil"/>
              <w:right w:val="nil"/>
            </w:tcBorders>
          </w:tcPr>
          <w:p w14:paraId="3F38C479" w14:textId="77777777" w:rsidR="00E2691A" w:rsidRPr="001E3AC9" w:rsidDel="00FD6A88" w:rsidRDefault="00E2691A" w:rsidP="006F52D3">
            <w:pPr>
              <w:keepNext/>
              <w:keepLines/>
              <w:spacing w:after="0"/>
              <w:jc w:val="center"/>
              <w:rPr>
                <w:del w:id="463" w:author="Marquordt" w:date="2022-08-16T16:39:00Z"/>
                <w:rFonts w:ascii="Arial" w:hAnsi="Arial" w:cs="Courier New"/>
                <w:sz w:val="18"/>
                <w:szCs w:val="18"/>
                <w:lang w:val="fr-FR"/>
              </w:rPr>
            </w:pPr>
          </w:p>
        </w:tc>
        <w:tc>
          <w:tcPr>
            <w:tcW w:w="239" w:type="dxa"/>
          </w:tcPr>
          <w:p w14:paraId="7FD63902" w14:textId="77777777" w:rsidR="00E2691A" w:rsidRPr="001E3AC9" w:rsidDel="00FD6A88" w:rsidRDefault="00E2691A" w:rsidP="006F52D3">
            <w:pPr>
              <w:keepNext/>
              <w:keepLines/>
              <w:spacing w:after="0"/>
              <w:jc w:val="center"/>
              <w:rPr>
                <w:del w:id="464" w:author="Marquordt" w:date="2022-08-16T16:39:00Z"/>
                <w:rFonts w:ascii="Arial" w:hAnsi="Arial"/>
                <w:sz w:val="18"/>
                <w:lang w:val="fr-FR"/>
              </w:rPr>
            </w:pPr>
          </w:p>
        </w:tc>
        <w:tc>
          <w:tcPr>
            <w:tcW w:w="1230" w:type="dxa"/>
            <w:gridSpan w:val="4"/>
            <w:tcBorders>
              <w:left w:val="nil"/>
              <w:right w:val="nil"/>
            </w:tcBorders>
          </w:tcPr>
          <w:p w14:paraId="585606DF" w14:textId="77777777" w:rsidR="00E2691A" w:rsidRPr="001E3AC9" w:rsidDel="00FD6A88" w:rsidRDefault="00E2691A" w:rsidP="006F52D3">
            <w:pPr>
              <w:keepNext/>
              <w:keepLines/>
              <w:spacing w:after="0"/>
              <w:jc w:val="center"/>
              <w:rPr>
                <w:del w:id="465" w:author="Marquordt" w:date="2022-08-16T16:39:00Z"/>
                <w:rFonts w:ascii="Arial" w:hAnsi="Arial" w:cs="Courier New"/>
                <w:sz w:val="18"/>
                <w:szCs w:val="18"/>
                <w:lang w:val="fr-FR"/>
              </w:rPr>
            </w:pPr>
          </w:p>
        </w:tc>
        <w:tc>
          <w:tcPr>
            <w:tcW w:w="329" w:type="dxa"/>
          </w:tcPr>
          <w:p w14:paraId="775290AB" w14:textId="77777777" w:rsidR="00E2691A" w:rsidRPr="001E3AC9" w:rsidDel="00FD6A88" w:rsidRDefault="00E2691A" w:rsidP="006F52D3">
            <w:pPr>
              <w:keepNext/>
              <w:keepLines/>
              <w:spacing w:after="0"/>
              <w:jc w:val="center"/>
              <w:rPr>
                <w:del w:id="466" w:author="Marquordt" w:date="2022-08-16T16:39:00Z"/>
                <w:rFonts w:ascii="Arial" w:hAnsi="Arial"/>
                <w:sz w:val="18"/>
                <w:lang w:val="fr-FR"/>
              </w:rPr>
            </w:pPr>
          </w:p>
        </w:tc>
        <w:tc>
          <w:tcPr>
            <w:tcW w:w="1229" w:type="dxa"/>
            <w:gridSpan w:val="4"/>
            <w:tcBorders>
              <w:left w:val="nil"/>
              <w:right w:val="nil"/>
            </w:tcBorders>
          </w:tcPr>
          <w:p w14:paraId="3584F365" w14:textId="77777777" w:rsidR="00E2691A" w:rsidRPr="001E3AC9" w:rsidDel="00FD6A88" w:rsidRDefault="00E2691A" w:rsidP="006F52D3">
            <w:pPr>
              <w:keepNext/>
              <w:keepLines/>
              <w:spacing w:after="0"/>
              <w:jc w:val="center"/>
              <w:rPr>
                <w:del w:id="467" w:author="Marquordt" w:date="2022-08-16T16:39:00Z"/>
                <w:rFonts w:ascii="Arial" w:hAnsi="Arial" w:cs="Courier New"/>
                <w:sz w:val="18"/>
                <w:szCs w:val="18"/>
                <w:lang w:val="fr-FR"/>
              </w:rPr>
            </w:pPr>
          </w:p>
        </w:tc>
        <w:tc>
          <w:tcPr>
            <w:tcW w:w="276" w:type="dxa"/>
          </w:tcPr>
          <w:p w14:paraId="487A4C86" w14:textId="77777777" w:rsidR="00E2691A" w:rsidRPr="001E3AC9" w:rsidDel="00FD6A88" w:rsidRDefault="00E2691A" w:rsidP="006F52D3">
            <w:pPr>
              <w:keepNext/>
              <w:keepLines/>
              <w:spacing w:after="0"/>
              <w:jc w:val="center"/>
              <w:rPr>
                <w:del w:id="468" w:author="Marquordt" w:date="2022-08-16T16:39:00Z"/>
                <w:rFonts w:ascii="Arial" w:hAnsi="Arial"/>
                <w:sz w:val="18"/>
                <w:szCs w:val="18"/>
                <w:lang w:val="fr-FR"/>
              </w:rPr>
            </w:pPr>
          </w:p>
        </w:tc>
        <w:tc>
          <w:tcPr>
            <w:tcW w:w="1221" w:type="dxa"/>
            <w:gridSpan w:val="4"/>
            <w:tcBorders>
              <w:left w:val="nil"/>
              <w:right w:val="nil"/>
            </w:tcBorders>
          </w:tcPr>
          <w:p w14:paraId="16D67A90" w14:textId="77777777" w:rsidR="00E2691A" w:rsidRPr="001E3AC9" w:rsidDel="00FD6A88" w:rsidRDefault="00E2691A" w:rsidP="006F52D3">
            <w:pPr>
              <w:keepNext/>
              <w:keepLines/>
              <w:spacing w:after="0"/>
              <w:jc w:val="center"/>
              <w:rPr>
                <w:del w:id="469" w:author="Marquordt" w:date="2022-08-16T16:39:00Z"/>
                <w:rFonts w:ascii="Arial" w:hAnsi="Arial" w:cs="Courier New"/>
                <w:sz w:val="18"/>
                <w:szCs w:val="18"/>
                <w:lang w:val="fr-FR"/>
              </w:rPr>
            </w:pPr>
          </w:p>
        </w:tc>
        <w:tc>
          <w:tcPr>
            <w:tcW w:w="276" w:type="dxa"/>
          </w:tcPr>
          <w:p w14:paraId="3D289D89" w14:textId="77777777" w:rsidR="00E2691A" w:rsidRPr="001E3AC9" w:rsidDel="00FD6A88" w:rsidRDefault="00E2691A" w:rsidP="006F52D3">
            <w:pPr>
              <w:keepNext/>
              <w:keepLines/>
              <w:spacing w:after="0"/>
              <w:jc w:val="center"/>
              <w:rPr>
                <w:del w:id="470" w:author="Marquordt" w:date="2022-08-16T16:39:00Z"/>
                <w:rFonts w:ascii="Arial" w:hAnsi="Arial"/>
                <w:sz w:val="18"/>
                <w:szCs w:val="18"/>
                <w:lang w:val="fr-FR"/>
              </w:rPr>
            </w:pPr>
          </w:p>
        </w:tc>
        <w:tc>
          <w:tcPr>
            <w:tcW w:w="1255" w:type="dxa"/>
            <w:gridSpan w:val="4"/>
            <w:tcBorders>
              <w:left w:val="nil"/>
              <w:right w:val="nil"/>
            </w:tcBorders>
          </w:tcPr>
          <w:p w14:paraId="5A306596" w14:textId="77777777" w:rsidR="00E2691A" w:rsidRPr="001E3AC9" w:rsidDel="00FD6A88" w:rsidRDefault="00E2691A" w:rsidP="006F52D3">
            <w:pPr>
              <w:keepNext/>
              <w:keepLines/>
              <w:spacing w:after="0"/>
              <w:jc w:val="center"/>
              <w:rPr>
                <w:del w:id="471" w:author="Marquordt" w:date="2022-08-16T16:39:00Z"/>
                <w:rFonts w:ascii="Arial" w:hAnsi="Arial" w:cs="Courier New"/>
                <w:sz w:val="18"/>
                <w:szCs w:val="18"/>
                <w:lang w:val="fr-FR"/>
              </w:rPr>
            </w:pPr>
          </w:p>
        </w:tc>
      </w:tr>
      <w:tr w:rsidR="00E2691A" w:rsidRPr="001E3AC9" w:rsidDel="00FD6A88" w14:paraId="3C28AFB8" w14:textId="77777777" w:rsidTr="006F52D3">
        <w:trPr>
          <w:cantSplit/>
          <w:del w:id="472" w:author="Marquordt" w:date="2022-08-16T16:39:00Z"/>
        </w:trPr>
        <w:tc>
          <w:tcPr>
            <w:tcW w:w="516" w:type="dxa"/>
            <w:tcBorders>
              <w:right w:val="single" w:sz="4" w:space="0" w:color="auto"/>
            </w:tcBorders>
          </w:tcPr>
          <w:p w14:paraId="1E83B6B0" w14:textId="77777777" w:rsidR="00E2691A" w:rsidRPr="001E3AC9" w:rsidDel="00FD6A88" w:rsidRDefault="00E2691A" w:rsidP="006F52D3">
            <w:pPr>
              <w:keepNext/>
              <w:keepLines/>
              <w:spacing w:after="0"/>
              <w:jc w:val="center"/>
              <w:rPr>
                <w:del w:id="473" w:author="Marquordt" w:date="2022-08-16T16:39:00Z"/>
                <w:rFonts w:ascii="Arial" w:hAnsi="Arial"/>
                <w:sz w:val="18"/>
                <w:szCs w:val="18"/>
                <w:lang w:val="fr-FR"/>
              </w:rPr>
            </w:pPr>
          </w:p>
        </w:tc>
        <w:tc>
          <w:tcPr>
            <w:tcW w:w="296" w:type="dxa"/>
            <w:tcBorders>
              <w:left w:val="single" w:sz="4" w:space="0" w:color="auto"/>
            </w:tcBorders>
          </w:tcPr>
          <w:p w14:paraId="3E043310" w14:textId="77777777" w:rsidR="00E2691A" w:rsidRPr="001E3AC9" w:rsidDel="00FD6A88" w:rsidRDefault="00E2691A" w:rsidP="006F52D3">
            <w:pPr>
              <w:keepNext/>
              <w:keepLines/>
              <w:spacing w:after="0"/>
              <w:jc w:val="center"/>
              <w:rPr>
                <w:del w:id="474" w:author="Marquordt" w:date="2022-08-16T16:39:00Z"/>
                <w:rFonts w:ascii="Arial" w:hAnsi="Arial"/>
                <w:sz w:val="18"/>
                <w:szCs w:val="18"/>
                <w:lang w:val="fr-FR"/>
              </w:rPr>
            </w:pPr>
          </w:p>
        </w:tc>
        <w:tc>
          <w:tcPr>
            <w:tcW w:w="275" w:type="dxa"/>
          </w:tcPr>
          <w:p w14:paraId="4227BE56" w14:textId="77777777" w:rsidR="00E2691A" w:rsidRPr="001E3AC9" w:rsidDel="00FD6A88" w:rsidRDefault="00E2691A" w:rsidP="006F52D3">
            <w:pPr>
              <w:keepNext/>
              <w:keepLines/>
              <w:spacing w:after="0"/>
              <w:jc w:val="center"/>
              <w:rPr>
                <w:del w:id="475" w:author="Marquordt" w:date="2022-08-16T16:39:00Z"/>
                <w:rFonts w:ascii="Arial" w:hAnsi="Arial"/>
                <w:sz w:val="18"/>
                <w:lang w:val="fr-FR"/>
              </w:rPr>
            </w:pPr>
          </w:p>
        </w:tc>
        <w:tc>
          <w:tcPr>
            <w:tcW w:w="610" w:type="dxa"/>
            <w:tcBorders>
              <w:right w:val="single" w:sz="4" w:space="0" w:color="auto"/>
            </w:tcBorders>
          </w:tcPr>
          <w:p w14:paraId="09BDB4B3" w14:textId="77777777" w:rsidR="00E2691A" w:rsidRPr="001E3AC9" w:rsidDel="00FD6A88" w:rsidRDefault="00E2691A" w:rsidP="006F52D3">
            <w:pPr>
              <w:keepNext/>
              <w:keepLines/>
              <w:spacing w:after="0"/>
              <w:jc w:val="center"/>
              <w:rPr>
                <w:del w:id="476" w:author="Marquordt" w:date="2022-08-16T16:39:00Z"/>
                <w:rFonts w:ascii="Arial" w:hAnsi="Arial"/>
                <w:sz w:val="18"/>
                <w:szCs w:val="18"/>
                <w:lang w:val="fr-FR"/>
              </w:rPr>
            </w:pPr>
          </w:p>
        </w:tc>
        <w:tc>
          <w:tcPr>
            <w:tcW w:w="1502" w:type="dxa"/>
            <w:gridSpan w:val="4"/>
            <w:tcBorders>
              <w:top w:val="single" w:sz="4" w:space="0" w:color="auto"/>
              <w:left w:val="single" w:sz="4" w:space="0" w:color="auto"/>
              <w:bottom w:val="single" w:sz="4" w:space="0" w:color="auto"/>
              <w:right w:val="single" w:sz="4" w:space="0" w:color="auto"/>
            </w:tcBorders>
          </w:tcPr>
          <w:p w14:paraId="4DC9E721" w14:textId="77777777" w:rsidR="00E2691A" w:rsidRPr="001E3AC9" w:rsidDel="00FD6A88" w:rsidRDefault="00E2691A" w:rsidP="006F52D3">
            <w:pPr>
              <w:keepNext/>
              <w:keepLines/>
              <w:spacing w:after="0"/>
              <w:jc w:val="center"/>
              <w:rPr>
                <w:del w:id="477" w:author="Marquordt" w:date="2022-08-16T16:39:00Z"/>
                <w:rFonts w:ascii="Arial" w:hAnsi="Arial"/>
                <w:sz w:val="18"/>
                <w:szCs w:val="18"/>
                <w:lang w:val="fr-FR"/>
              </w:rPr>
            </w:pPr>
            <w:del w:id="478" w:author="Marquordt" w:date="2022-08-16T16:39:00Z">
              <w:r w:rsidRPr="001E3AC9" w:rsidDel="00FD6A88">
                <w:rPr>
                  <w:rFonts w:ascii="Arial" w:hAnsi="Arial"/>
                  <w:sz w:val="18"/>
                  <w:szCs w:val="18"/>
                  <w:lang w:val="fr-FR"/>
                </w:rPr>
                <w:delText>DF5GProSe</w:delText>
              </w:r>
            </w:del>
          </w:p>
          <w:p w14:paraId="55B4CE5B" w14:textId="77777777" w:rsidR="00E2691A" w:rsidRPr="001E3AC9" w:rsidDel="00FD6A88" w:rsidRDefault="00E2691A" w:rsidP="006F52D3">
            <w:pPr>
              <w:keepNext/>
              <w:keepLines/>
              <w:spacing w:after="0"/>
              <w:jc w:val="center"/>
              <w:rPr>
                <w:del w:id="479" w:author="Marquordt" w:date="2022-08-16T16:39:00Z"/>
                <w:rFonts w:ascii="Arial" w:hAnsi="Arial" w:cs="Courier New"/>
                <w:sz w:val="18"/>
                <w:szCs w:val="18"/>
                <w:lang w:val="fr-FR"/>
              </w:rPr>
            </w:pPr>
            <w:del w:id="480" w:author="Marquordt" w:date="2022-08-16T16:39:00Z">
              <w:r w:rsidRPr="001E3AC9" w:rsidDel="00FD6A88">
                <w:rPr>
                  <w:rFonts w:ascii="Arial" w:hAnsi="Arial"/>
                  <w:sz w:val="18"/>
                  <w:szCs w:val="18"/>
                  <w:lang w:val="fr-FR"/>
                </w:rPr>
                <w:delText>'5FD0'</w:delText>
              </w:r>
            </w:del>
          </w:p>
        </w:tc>
        <w:tc>
          <w:tcPr>
            <w:tcW w:w="614" w:type="dxa"/>
            <w:gridSpan w:val="2"/>
            <w:tcBorders>
              <w:left w:val="single" w:sz="4" w:space="0" w:color="auto"/>
              <w:right w:val="nil"/>
            </w:tcBorders>
          </w:tcPr>
          <w:p w14:paraId="145D4C15" w14:textId="77777777" w:rsidR="00E2691A" w:rsidRPr="001E3AC9" w:rsidDel="00FD6A88" w:rsidRDefault="00E2691A" w:rsidP="006F52D3">
            <w:pPr>
              <w:keepNext/>
              <w:keepLines/>
              <w:spacing w:after="0"/>
              <w:jc w:val="center"/>
              <w:rPr>
                <w:del w:id="481" w:author="Marquordt" w:date="2022-08-16T16:39:00Z"/>
                <w:rFonts w:ascii="Arial" w:hAnsi="Arial" w:cs="Courier New"/>
                <w:sz w:val="18"/>
                <w:szCs w:val="18"/>
                <w:lang w:val="fr-FR"/>
              </w:rPr>
            </w:pPr>
          </w:p>
        </w:tc>
        <w:tc>
          <w:tcPr>
            <w:tcW w:w="239" w:type="dxa"/>
          </w:tcPr>
          <w:p w14:paraId="5A3C7EFE" w14:textId="77777777" w:rsidR="00E2691A" w:rsidRPr="001E3AC9" w:rsidDel="00FD6A88" w:rsidRDefault="00E2691A" w:rsidP="006F52D3">
            <w:pPr>
              <w:keepNext/>
              <w:keepLines/>
              <w:spacing w:after="0"/>
              <w:jc w:val="center"/>
              <w:rPr>
                <w:del w:id="482" w:author="Marquordt" w:date="2022-08-16T16:39:00Z"/>
                <w:rFonts w:ascii="Arial" w:hAnsi="Arial"/>
                <w:sz w:val="18"/>
                <w:lang w:val="fr-FR"/>
              </w:rPr>
            </w:pPr>
          </w:p>
        </w:tc>
        <w:tc>
          <w:tcPr>
            <w:tcW w:w="1230" w:type="dxa"/>
            <w:gridSpan w:val="4"/>
            <w:tcBorders>
              <w:left w:val="nil"/>
              <w:right w:val="nil"/>
            </w:tcBorders>
          </w:tcPr>
          <w:p w14:paraId="5DE0CD68" w14:textId="77777777" w:rsidR="00E2691A" w:rsidRPr="001E3AC9" w:rsidDel="00FD6A88" w:rsidRDefault="00E2691A" w:rsidP="006F52D3">
            <w:pPr>
              <w:keepNext/>
              <w:keepLines/>
              <w:spacing w:after="0"/>
              <w:jc w:val="center"/>
              <w:rPr>
                <w:del w:id="483" w:author="Marquordt" w:date="2022-08-16T16:39:00Z"/>
                <w:rFonts w:ascii="Arial" w:hAnsi="Arial" w:cs="Courier New"/>
                <w:sz w:val="18"/>
                <w:szCs w:val="18"/>
                <w:lang w:val="fr-FR"/>
              </w:rPr>
            </w:pPr>
          </w:p>
        </w:tc>
        <w:tc>
          <w:tcPr>
            <w:tcW w:w="329" w:type="dxa"/>
          </w:tcPr>
          <w:p w14:paraId="143507A5" w14:textId="77777777" w:rsidR="00E2691A" w:rsidRPr="001E3AC9" w:rsidDel="00FD6A88" w:rsidRDefault="00E2691A" w:rsidP="006F52D3">
            <w:pPr>
              <w:keepNext/>
              <w:keepLines/>
              <w:spacing w:after="0"/>
              <w:jc w:val="center"/>
              <w:rPr>
                <w:del w:id="484" w:author="Marquordt" w:date="2022-08-16T16:39:00Z"/>
                <w:rFonts w:ascii="Arial" w:hAnsi="Arial"/>
                <w:sz w:val="18"/>
                <w:lang w:val="fr-FR"/>
              </w:rPr>
            </w:pPr>
          </w:p>
        </w:tc>
        <w:tc>
          <w:tcPr>
            <w:tcW w:w="1229" w:type="dxa"/>
            <w:gridSpan w:val="4"/>
            <w:tcBorders>
              <w:left w:val="nil"/>
              <w:right w:val="nil"/>
            </w:tcBorders>
          </w:tcPr>
          <w:p w14:paraId="5172F7E4" w14:textId="77777777" w:rsidR="00E2691A" w:rsidRPr="001E3AC9" w:rsidDel="00FD6A88" w:rsidRDefault="00E2691A" w:rsidP="006F52D3">
            <w:pPr>
              <w:keepNext/>
              <w:keepLines/>
              <w:spacing w:after="0"/>
              <w:jc w:val="center"/>
              <w:rPr>
                <w:del w:id="485" w:author="Marquordt" w:date="2022-08-16T16:39:00Z"/>
                <w:rFonts w:ascii="Arial" w:hAnsi="Arial" w:cs="Courier New"/>
                <w:sz w:val="18"/>
                <w:szCs w:val="18"/>
                <w:lang w:val="fr-FR"/>
              </w:rPr>
            </w:pPr>
          </w:p>
        </w:tc>
        <w:tc>
          <w:tcPr>
            <w:tcW w:w="276" w:type="dxa"/>
          </w:tcPr>
          <w:p w14:paraId="429CD373" w14:textId="77777777" w:rsidR="00E2691A" w:rsidRPr="001E3AC9" w:rsidDel="00FD6A88" w:rsidRDefault="00E2691A" w:rsidP="006F52D3">
            <w:pPr>
              <w:keepNext/>
              <w:keepLines/>
              <w:spacing w:after="0"/>
              <w:jc w:val="center"/>
              <w:rPr>
                <w:del w:id="486" w:author="Marquordt" w:date="2022-08-16T16:39:00Z"/>
                <w:rFonts w:ascii="Arial" w:hAnsi="Arial"/>
                <w:sz w:val="18"/>
                <w:szCs w:val="18"/>
                <w:lang w:val="fr-FR"/>
              </w:rPr>
            </w:pPr>
          </w:p>
        </w:tc>
        <w:tc>
          <w:tcPr>
            <w:tcW w:w="1221" w:type="dxa"/>
            <w:gridSpan w:val="4"/>
            <w:tcBorders>
              <w:left w:val="nil"/>
              <w:right w:val="nil"/>
            </w:tcBorders>
          </w:tcPr>
          <w:p w14:paraId="1568B2A7" w14:textId="77777777" w:rsidR="00E2691A" w:rsidRPr="001E3AC9" w:rsidDel="00FD6A88" w:rsidRDefault="00E2691A" w:rsidP="006F52D3">
            <w:pPr>
              <w:keepNext/>
              <w:keepLines/>
              <w:spacing w:after="0"/>
              <w:jc w:val="center"/>
              <w:rPr>
                <w:del w:id="487" w:author="Marquordt" w:date="2022-08-16T16:39:00Z"/>
                <w:rFonts w:ascii="Arial" w:hAnsi="Arial" w:cs="Courier New"/>
                <w:sz w:val="18"/>
                <w:szCs w:val="18"/>
                <w:lang w:val="fr-FR"/>
              </w:rPr>
            </w:pPr>
          </w:p>
        </w:tc>
        <w:tc>
          <w:tcPr>
            <w:tcW w:w="276" w:type="dxa"/>
          </w:tcPr>
          <w:p w14:paraId="6C9A7C45" w14:textId="77777777" w:rsidR="00E2691A" w:rsidRPr="001E3AC9" w:rsidDel="00FD6A88" w:rsidRDefault="00E2691A" w:rsidP="006F52D3">
            <w:pPr>
              <w:keepNext/>
              <w:keepLines/>
              <w:spacing w:after="0"/>
              <w:jc w:val="center"/>
              <w:rPr>
                <w:del w:id="488" w:author="Marquordt" w:date="2022-08-16T16:39:00Z"/>
                <w:rFonts w:ascii="Arial" w:hAnsi="Arial"/>
                <w:sz w:val="18"/>
                <w:szCs w:val="18"/>
                <w:lang w:val="fr-FR"/>
              </w:rPr>
            </w:pPr>
          </w:p>
        </w:tc>
        <w:tc>
          <w:tcPr>
            <w:tcW w:w="1255" w:type="dxa"/>
            <w:gridSpan w:val="4"/>
            <w:tcBorders>
              <w:left w:val="nil"/>
              <w:right w:val="nil"/>
            </w:tcBorders>
          </w:tcPr>
          <w:p w14:paraId="7D9E4778" w14:textId="77777777" w:rsidR="00E2691A" w:rsidRPr="001E3AC9" w:rsidDel="00FD6A88" w:rsidRDefault="00E2691A" w:rsidP="006F52D3">
            <w:pPr>
              <w:keepNext/>
              <w:keepLines/>
              <w:spacing w:after="0"/>
              <w:jc w:val="center"/>
              <w:rPr>
                <w:del w:id="489" w:author="Marquordt" w:date="2022-08-16T16:39:00Z"/>
                <w:rFonts w:ascii="Arial" w:hAnsi="Arial" w:cs="Courier New"/>
                <w:sz w:val="18"/>
                <w:szCs w:val="18"/>
                <w:lang w:val="fr-FR"/>
              </w:rPr>
            </w:pPr>
          </w:p>
        </w:tc>
      </w:tr>
      <w:tr w:rsidR="00E2691A" w:rsidRPr="001E3AC9" w:rsidDel="00FD6A88" w14:paraId="07FAAC0D" w14:textId="77777777" w:rsidTr="006F52D3">
        <w:trPr>
          <w:cantSplit/>
          <w:del w:id="490" w:author="Marquordt" w:date="2022-08-16T16:39:00Z"/>
        </w:trPr>
        <w:tc>
          <w:tcPr>
            <w:tcW w:w="516" w:type="dxa"/>
            <w:tcBorders>
              <w:right w:val="single" w:sz="4" w:space="0" w:color="auto"/>
            </w:tcBorders>
          </w:tcPr>
          <w:p w14:paraId="7FE9F9AF" w14:textId="77777777" w:rsidR="00E2691A" w:rsidRPr="001E3AC9" w:rsidDel="00FD6A88" w:rsidRDefault="00E2691A" w:rsidP="006F52D3">
            <w:pPr>
              <w:keepNext/>
              <w:keepLines/>
              <w:spacing w:after="0"/>
              <w:jc w:val="center"/>
              <w:rPr>
                <w:del w:id="491" w:author="Marquordt" w:date="2022-08-16T16:39:00Z"/>
                <w:rFonts w:ascii="Arial" w:hAnsi="Arial"/>
                <w:sz w:val="18"/>
                <w:szCs w:val="18"/>
                <w:lang w:val="fr-FR"/>
              </w:rPr>
            </w:pPr>
          </w:p>
        </w:tc>
        <w:tc>
          <w:tcPr>
            <w:tcW w:w="296" w:type="dxa"/>
            <w:tcBorders>
              <w:left w:val="single" w:sz="4" w:space="0" w:color="auto"/>
            </w:tcBorders>
          </w:tcPr>
          <w:p w14:paraId="4E1CB897" w14:textId="77777777" w:rsidR="00E2691A" w:rsidRPr="001E3AC9" w:rsidDel="00FD6A88" w:rsidRDefault="00E2691A" w:rsidP="006F52D3">
            <w:pPr>
              <w:keepNext/>
              <w:keepLines/>
              <w:spacing w:after="0"/>
              <w:jc w:val="center"/>
              <w:rPr>
                <w:del w:id="492" w:author="Marquordt" w:date="2022-08-16T16:39:00Z"/>
                <w:rFonts w:ascii="Arial" w:hAnsi="Arial"/>
                <w:sz w:val="18"/>
                <w:szCs w:val="18"/>
                <w:lang w:val="fr-FR"/>
              </w:rPr>
            </w:pPr>
          </w:p>
        </w:tc>
        <w:tc>
          <w:tcPr>
            <w:tcW w:w="275" w:type="dxa"/>
          </w:tcPr>
          <w:p w14:paraId="3EE2692C" w14:textId="77777777" w:rsidR="00E2691A" w:rsidRPr="001E3AC9" w:rsidDel="00FD6A88" w:rsidRDefault="00E2691A" w:rsidP="006F52D3">
            <w:pPr>
              <w:keepNext/>
              <w:keepLines/>
              <w:spacing w:after="0"/>
              <w:jc w:val="center"/>
              <w:rPr>
                <w:del w:id="493" w:author="Marquordt" w:date="2022-08-16T16:39:00Z"/>
                <w:rFonts w:ascii="Arial" w:hAnsi="Arial"/>
                <w:sz w:val="18"/>
                <w:lang w:val="fr-FR"/>
              </w:rPr>
            </w:pPr>
          </w:p>
        </w:tc>
        <w:tc>
          <w:tcPr>
            <w:tcW w:w="610" w:type="dxa"/>
          </w:tcPr>
          <w:p w14:paraId="0EE9A18B" w14:textId="77777777" w:rsidR="00E2691A" w:rsidRPr="001E3AC9" w:rsidDel="00FD6A88" w:rsidRDefault="00E2691A" w:rsidP="006F52D3">
            <w:pPr>
              <w:keepNext/>
              <w:keepLines/>
              <w:spacing w:after="0"/>
              <w:jc w:val="center"/>
              <w:rPr>
                <w:del w:id="494" w:author="Marquordt" w:date="2022-08-16T16:39:00Z"/>
                <w:rFonts w:ascii="Arial" w:hAnsi="Arial"/>
                <w:sz w:val="18"/>
                <w:szCs w:val="18"/>
                <w:lang w:val="fr-FR"/>
              </w:rPr>
            </w:pPr>
          </w:p>
        </w:tc>
        <w:tc>
          <w:tcPr>
            <w:tcW w:w="611" w:type="dxa"/>
            <w:tcBorders>
              <w:top w:val="single" w:sz="4" w:space="0" w:color="auto"/>
              <w:right w:val="single" w:sz="4" w:space="0" w:color="auto"/>
            </w:tcBorders>
          </w:tcPr>
          <w:p w14:paraId="33E6FBD5" w14:textId="77777777" w:rsidR="00E2691A" w:rsidRPr="001E3AC9" w:rsidDel="00FD6A88" w:rsidRDefault="00E2691A" w:rsidP="006F52D3">
            <w:pPr>
              <w:keepNext/>
              <w:keepLines/>
              <w:spacing w:after="0"/>
              <w:jc w:val="center"/>
              <w:rPr>
                <w:del w:id="495" w:author="Marquordt" w:date="2022-08-16T16:39:00Z"/>
                <w:rFonts w:ascii="Arial" w:hAnsi="Arial"/>
                <w:sz w:val="18"/>
                <w:szCs w:val="18"/>
                <w:lang w:val="fr-FR"/>
              </w:rPr>
            </w:pPr>
          </w:p>
        </w:tc>
        <w:tc>
          <w:tcPr>
            <w:tcW w:w="278" w:type="dxa"/>
            <w:tcBorders>
              <w:top w:val="single" w:sz="4" w:space="0" w:color="auto"/>
              <w:left w:val="single" w:sz="4" w:space="0" w:color="auto"/>
              <w:bottom w:val="single" w:sz="4" w:space="0" w:color="auto"/>
            </w:tcBorders>
          </w:tcPr>
          <w:p w14:paraId="3F57E5E8" w14:textId="77777777" w:rsidR="00E2691A" w:rsidRPr="001E3AC9" w:rsidDel="00FD6A88" w:rsidRDefault="00E2691A" w:rsidP="006F52D3">
            <w:pPr>
              <w:keepNext/>
              <w:keepLines/>
              <w:spacing w:after="0"/>
              <w:jc w:val="center"/>
              <w:rPr>
                <w:del w:id="496" w:author="Marquordt" w:date="2022-08-16T16:39:00Z"/>
                <w:rFonts w:ascii="Arial" w:hAnsi="Arial"/>
                <w:sz w:val="18"/>
                <w:lang w:val="fr-FR"/>
              </w:rPr>
            </w:pPr>
          </w:p>
        </w:tc>
        <w:tc>
          <w:tcPr>
            <w:tcW w:w="613" w:type="dxa"/>
            <w:gridSpan w:val="2"/>
            <w:tcBorders>
              <w:top w:val="single" w:sz="4" w:space="0" w:color="auto"/>
              <w:left w:val="nil"/>
              <w:bottom w:val="single" w:sz="4" w:space="0" w:color="auto"/>
              <w:right w:val="nil"/>
            </w:tcBorders>
          </w:tcPr>
          <w:p w14:paraId="2A1BD2B8" w14:textId="77777777" w:rsidR="00E2691A" w:rsidRPr="001E3AC9" w:rsidDel="00FD6A88" w:rsidRDefault="00E2691A" w:rsidP="006F52D3">
            <w:pPr>
              <w:keepNext/>
              <w:keepLines/>
              <w:spacing w:after="0"/>
              <w:jc w:val="center"/>
              <w:rPr>
                <w:del w:id="497" w:author="Marquordt" w:date="2022-08-16T16:39:00Z"/>
                <w:rFonts w:ascii="Arial" w:hAnsi="Arial" w:cs="Courier New"/>
                <w:sz w:val="18"/>
                <w:szCs w:val="18"/>
                <w:lang w:val="fr-FR"/>
              </w:rPr>
            </w:pPr>
          </w:p>
        </w:tc>
        <w:tc>
          <w:tcPr>
            <w:tcW w:w="614" w:type="dxa"/>
            <w:gridSpan w:val="2"/>
            <w:tcBorders>
              <w:left w:val="nil"/>
              <w:bottom w:val="single" w:sz="4" w:space="0" w:color="auto"/>
              <w:right w:val="nil"/>
            </w:tcBorders>
          </w:tcPr>
          <w:p w14:paraId="086FA3BB" w14:textId="77777777" w:rsidR="00E2691A" w:rsidRPr="001E3AC9" w:rsidDel="00FD6A88" w:rsidRDefault="00E2691A" w:rsidP="006F52D3">
            <w:pPr>
              <w:keepNext/>
              <w:keepLines/>
              <w:spacing w:after="0"/>
              <w:jc w:val="center"/>
              <w:rPr>
                <w:del w:id="498" w:author="Marquordt" w:date="2022-08-16T16:39:00Z"/>
                <w:rFonts w:ascii="Arial" w:hAnsi="Arial" w:cs="Courier New"/>
                <w:sz w:val="18"/>
                <w:szCs w:val="18"/>
                <w:lang w:val="fr-FR"/>
              </w:rPr>
            </w:pPr>
          </w:p>
        </w:tc>
        <w:tc>
          <w:tcPr>
            <w:tcW w:w="239" w:type="dxa"/>
            <w:tcBorders>
              <w:bottom w:val="single" w:sz="4" w:space="0" w:color="auto"/>
            </w:tcBorders>
          </w:tcPr>
          <w:p w14:paraId="3DE8E9F7" w14:textId="77777777" w:rsidR="00E2691A" w:rsidRPr="001E3AC9" w:rsidDel="00FD6A88" w:rsidRDefault="00E2691A" w:rsidP="006F52D3">
            <w:pPr>
              <w:keepNext/>
              <w:keepLines/>
              <w:spacing w:after="0"/>
              <w:jc w:val="center"/>
              <w:rPr>
                <w:del w:id="499" w:author="Marquordt" w:date="2022-08-16T16:39:00Z"/>
                <w:rFonts w:ascii="Arial" w:hAnsi="Arial"/>
                <w:sz w:val="18"/>
                <w:lang w:val="fr-FR"/>
              </w:rPr>
            </w:pPr>
          </w:p>
        </w:tc>
        <w:tc>
          <w:tcPr>
            <w:tcW w:w="1230" w:type="dxa"/>
            <w:gridSpan w:val="4"/>
            <w:tcBorders>
              <w:left w:val="nil"/>
              <w:bottom w:val="single" w:sz="4" w:space="0" w:color="auto"/>
              <w:right w:val="nil"/>
            </w:tcBorders>
          </w:tcPr>
          <w:p w14:paraId="2B6488F1" w14:textId="77777777" w:rsidR="00E2691A" w:rsidRPr="001E3AC9" w:rsidDel="00FD6A88" w:rsidRDefault="00E2691A" w:rsidP="006F52D3">
            <w:pPr>
              <w:keepNext/>
              <w:keepLines/>
              <w:spacing w:after="0"/>
              <w:jc w:val="center"/>
              <w:rPr>
                <w:del w:id="500" w:author="Marquordt" w:date="2022-08-16T16:39:00Z"/>
                <w:rFonts w:ascii="Arial" w:hAnsi="Arial" w:cs="Courier New"/>
                <w:sz w:val="18"/>
                <w:szCs w:val="18"/>
                <w:lang w:val="fr-FR"/>
              </w:rPr>
            </w:pPr>
          </w:p>
        </w:tc>
        <w:tc>
          <w:tcPr>
            <w:tcW w:w="329" w:type="dxa"/>
            <w:tcBorders>
              <w:bottom w:val="single" w:sz="4" w:space="0" w:color="auto"/>
            </w:tcBorders>
          </w:tcPr>
          <w:p w14:paraId="4AE641B8" w14:textId="77777777" w:rsidR="00E2691A" w:rsidRPr="001E3AC9" w:rsidDel="00FD6A88" w:rsidRDefault="00E2691A" w:rsidP="006F52D3">
            <w:pPr>
              <w:keepNext/>
              <w:keepLines/>
              <w:spacing w:after="0"/>
              <w:jc w:val="center"/>
              <w:rPr>
                <w:del w:id="501" w:author="Marquordt" w:date="2022-08-16T16:39:00Z"/>
                <w:rFonts w:ascii="Arial" w:hAnsi="Arial"/>
                <w:sz w:val="18"/>
                <w:lang w:val="fr-FR"/>
              </w:rPr>
            </w:pPr>
          </w:p>
        </w:tc>
        <w:tc>
          <w:tcPr>
            <w:tcW w:w="1229" w:type="dxa"/>
            <w:gridSpan w:val="4"/>
            <w:tcBorders>
              <w:left w:val="nil"/>
              <w:bottom w:val="single" w:sz="4" w:space="0" w:color="auto"/>
              <w:right w:val="nil"/>
            </w:tcBorders>
          </w:tcPr>
          <w:p w14:paraId="7E740436" w14:textId="77777777" w:rsidR="00E2691A" w:rsidRPr="001E3AC9" w:rsidDel="00FD6A88" w:rsidRDefault="00E2691A" w:rsidP="006F52D3">
            <w:pPr>
              <w:keepNext/>
              <w:keepLines/>
              <w:spacing w:after="0"/>
              <w:jc w:val="center"/>
              <w:rPr>
                <w:del w:id="502" w:author="Marquordt" w:date="2022-08-16T16:39:00Z"/>
                <w:rFonts w:ascii="Arial" w:hAnsi="Arial" w:cs="Courier New"/>
                <w:sz w:val="18"/>
                <w:szCs w:val="18"/>
                <w:lang w:val="fr-FR"/>
              </w:rPr>
            </w:pPr>
          </w:p>
        </w:tc>
        <w:tc>
          <w:tcPr>
            <w:tcW w:w="276" w:type="dxa"/>
            <w:tcBorders>
              <w:bottom w:val="single" w:sz="4" w:space="0" w:color="auto"/>
            </w:tcBorders>
          </w:tcPr>
          <w:p w14:paraId="43D279B0" w14:textId="77777777" w:rsidR="00E2691A" w:rsidRPr="001E3AC9" w:rsidDel="00FD6A88" w:rsidRDefault="00E2691A" w:rsidP="006F52D3">
            <w:pPr>
              <w:keepNext/>
              <w:keepLines/>
              <w:spacing w:after="0"/>
              <w:jc w:val="center"/>
              <w:rPr>
                <w:del w:id="503" w:author="Marquordt" w:date="2022-08-16T16:39:00Z"/>
                <w:rFonts w:ascii="Arial" w:hAnsi="Arial"/>
                <w:sz w:val="18"/>
                <w:szCs w:val="18"/>
                <w:lang w:val="fr-FR"/>
              </w:rPr>
            </w:pPr>
          </w:p>
        </w:tc>
        <w:tc>
          <w:tcPr>
            <w:tcW w:w="1221" w:type="dxa"/>
            <w:gridSpan w:val="4"/>
            <w:tcBorders>
              <w:left w:val="nil"/>
              <w:bottom w:val="single" w:sz="4" w:space="0" w:color="auto"/>
              <w:right w:val="nil"/>
            </w:tcBorders>
          </w:tcPr>
          <w:p w14:paraId="7C932854" w14:textId="77777777" w:rsidR="00E2691A" w:rsidRPr="001E3AC9" w:rsidDel="00FD6A88" w:rsidRDefault="00E2691A" w:rsidP="006F52D3">
            <w:pPr>
              <w:keepNext/>
              <w:keepLines/>
              <w:spacing w:after="0"/>
              <w:jc w:val="center"/>
              <w:rPr>
                <w:del w:id="504" w:author="Marquordt" w:date="2022-08-16T16:39:00Z"/>
                <w:rFonts w:ascii="Arial" w:hAnsi="Arial" w:cs="Courier New"/>
                <w:sz w:val="18"/>
                <w:szCs w:val="18"/>
                <w:lang w:val="fr-FR"/>
              </w:rPr>
            </w:pPr>
          </w:p>
        </w:tc>
        <w:tc>
          <w:tcPr>
            <w:tcW w:w="276" w:type="dxa"/>
            <w:tcBorders>
              <w:bottom w:val="single" w:sz="4" w:space="0" w:color="auto"/>
            </w:tcBorders>
          </w:tcPr>
          <w:p w14:paraId="347F2516" w14:textId="77777777" w:rsidR="00E2691A" w:rsidRPr="001E3AC9" w:rsidDel="00FD6A88" w:rsidRDefault="00E2691A" w:rsidP="006F52D3">
            <w:pPr>
              <w:keepNext/>
              <w:keepLines/>
              <w:spacing w:after="0"/>
              <w:jc w:val="center"/>
              <w:rPr>
                <w:del w:id="505" w:author="Marquordt" w:date="2022-08-16T16:39:00Z"/>
                <w:rFonts w:ascii="Arial" w:hAnsi="Arial"/>
                <w:sz w:val="18"/>
                <w:szCs w:val="18"/>
                <w:lang w:val="fr-FR"/>
              </w:rPr>
            </w:pPr>
          </w:p>
        </w:tc>
        <w:tc>
          <w:tcPr>
            <w:tcW w:w="1255" w:type="dxa"/>
            <w:gridSpan w:val="4"/>
            <w:tcBorders>
              <w:left w:val="nil"/>
              <w:bottom w:val="single" w:sz="4" w:space="0" w:color="auto"/>
              <w:right w:val="nil"/>
            </w:tcBorders>
          </w:tcPr>
          <w:p w14:paraId="0CBE9F87" w14:textId="77777777" w:rsidR="00E2691A" w:rsidRPr="001E3AC9" w:rsidDel="00FD6A88" w:rsidRDefault="00E2691A" w:rsidP="006F52D3">
            <w:pPr>
              <w:keepNext/>
              <w:keepLines/>
              <w:spacing w:after="0"/>
              <w:jc w:val="center"/>
              <w:rPr>
                <w:del w:id="506" w:author="Marquordt" w:date="2022-08-16T16:39:00Z"/>
                <w:rFonts w:ascii="Arial" w:hAnsi="Arial" w:cs="Courier New"/>
                <w:sz w:val="18"/>
                <w:szCs w:val="18"/>
                <w:lang w:val="fr-FR"/>
              </w:rPr>
            </w:pPr>
          </w:p>
        </w:tc>
      </w:tr>
      <w:tr w:rsidR="00E2691A" w:rsidRPr="001E3AC9" w:rsidDel="00FD6A88" w14:paraId="26E859F5" w14:textId="77777777" w:rsidTr="006F52D3">
        <w:trPr>
          <w:cantSplit/>
          <w:del w:id="507" w:author="Marquordt" w:date="2022-08-16T16:39:00Z"/>
        </w:trPr>
        <w:tc>
          <w:tcPr>
            <w:tcW w:w="516" w:type="dxa"/>
            <w:tcBorders>
              <w:right w:val="single" w:sz="4" w:space="0" w:color="auto"/>
            </w:tcBorders>
          </w:tcPr>
          <w:p w14:paraId="36A7366E" w14:textId="77777777" w:rsidR="00E2691A" w:rsidRPr="001E3AC9" w:rsidDel="00FD6A88" w:rsidRDefault="00E2691A" w:rsidP="006F52D3">
            <w:pPr>
              <w:keepNext/>
              <w:keepLines/>
              <w:spacing w:after="0"/>
              <w:jc w:val="center"/>
              <w:rPr>
                <w:del w:id="508" w:author="Marquordt" w:date="2022-08-16T16:39:00Z"/>
                <w:rFonts w:ascii="Arial" w:hAnsi="Arial"/>
                <w:sz w:val="18"/>
                <w:szCs w:val="18"/>
                <w:lang w:val="fr-FR"/>
              </w:rPr>
            </w:pPr>
          </w:p>
        </w:tc>
        <w:tc>
          <w:tcPr>
            <w:tcW w:w="296" w:type="dxa"/>
            <w:tcBorders>
              <w:left w:val="single" w:sz="4" w:space="0" w:color="auto"/>
            </w:tcBorders>
          </w:tcPr>
          <w:p w14:paraId="47DFED48" w14:textId="77777777" w:rsidR="00E2691A" w:rsidRPr="001E3AC9" w:rsidDel="00FD6A88" w:rsidRDefault="00E2691A" w:rsidP="006F52D3">
            <w:pPr>
              <w:keepNext/>
              <w:keepLines/>
              <w:spacing w:after="0"/>
              <w:jc w:val="center"/>
              <w:rPr>
                <w:del w:id="509" w:author="Marquordt" w:date="2022-08-16T16:39:00Z"/>
                <w:rFonts w:ascii="Arial" w:hAnsi="Arial"/>
                <w:sz w:val="18"/>
                <w:szCs w:val="18"/>
                <w:lang w:val="fr-FR"/>
              </w:rPr>
            </w:pPr>
          </w:p>
        </w:tc>
        <w:tc>
          <w:tcPr>
            <w:tcW w:w="275" w:type="dxa"/>
          </w:tcPr>
          <w:p w14:paraId="749EBC65" w14:textId="77777777" w:rsidR="00E2691A" w:rsidRPr="001E3AC9" w:rsidDel="00FD6A88" w:rsidRDefault="00E2691A" w:rsidP="006F52D3">
            <w:pPr>
              <w:keepNext/>
              <w:keepLines/>
              <w:spacing w:after="0"/>
              <w:jc w:val="center"/>
              <w:rPr>
                <w:del w:id="510" w:author="Marquordt" w:date="2022-08-16T16:39:00Z"/>
                <w:rFonts w:ascii="Arial" w:hAnsi="Arial"/>
                <w:sz w:val="18"/>
                <w:lang w:val="fr-FR"/>
              </w:rPr>
            </w:pPr>
          </w:p>
        </w:tc>
        <w:tc>
          <w:tcPr>
            <w:tcW w:w="610" w:type="dxa"/>
          </w:tcPr>
          <w:p w14:paraId="08AE5559" w14:textId="77777777" w:rsidR="00E2691A" w:rsidRPr="001E3AC9" w:rsidDel="00FD6A88" w:rsidRDefault="00E2691A" w:rsidP="006F52D3">
            <w:pPr>
              <w:keepNext/>
              <w:keepLines/>
              <w:spacing w:after="0"/>
              <w:jc w:val="center"/>
              <w:rPr>
                <w:del w:id="511" w:author="Marquordt" w:date="2022-08-16T16:39:00Z"/>
                <w:rFonts w:ascii="Arial" w:hAnsi="Arial"/>
                <w:sz w:val="18"/>
                <w:szCs w:val="18"/>
                <w:lang w:val="fr-FR"/>
              </w:rPr>
            </w:pPr>
          </w:p>
        </w:tc>
        <w:tc>
          <w:tcPr>
            <w:tcW w:w="611" w:type="dxa"/>
          </w:tcPr>
          <w:p w14:paraId="230CE51E" w14:textId="77777777" w:rsidR="00E2691A" w:rsidRPr="001E3AC9" w:rsidDel="00FD6A88" w:rsidRDefault="00E2691A" w:rsidP="006F52D3">
            <w:pPr>
              <w:keepNext/>
              <w:keepLines/>
              <w:spacing w:after="0"/>
              <w:jc w:val="center"/>
              <w:rPr>
                <w:del w:id="512" w:author="Marquordt" w:date="2022-08-16T16:39:00Z"/>
                <w:rFonts w:ascii="Arial" w:hAnsi="Arial"/>
                <w:sz w:val="18"/>
                <w:szCs w:val="18"/>
                <w:lang w:val="fr-FR"/>
              </w:rPr>
            </w:pPr>
          </w:p>
        </w:tc>
        <w:tc>
          <w:tcPr>
            <w:tcW w:w="278" w:type="dxa"/>
          </w:tcPr>
          <w:p w14:paraId="40BE62B3" w14:textId="77777777" w:rsidR="00E2691A" w:rsidRPr="001E3AC9" w:rsidDel="00FD6A88" w:rsidRDefault="00E2691A" w:rsidP="006F52D3">
            <w:pPr>
              <w:keepNext/>
              <w:keepLines/>
              <w:spacing w:after="0"/>
              <w:jc w:val="center"/>
              <w:rPr>
                <w:del w:id="513" w:author="Marquordt" w:date="2022-08-16T16:39:00Z"/>
                <w:rFonts w:ascii="Arial" w:hAnsi="Arial"/>
                <w:sz w:val="18"/>
                <w:lang w:val="fr-FR"/>
              </w:rPr>
            </w:pPr>
          </w:p>
        </w:tc>
        <w:tc>
          <w:tcPr>
            <w:tcW w:w="306" w:type="dxa"/>
            <w:tcBorders>
              <w:top w:val="single" w:sz="4" w:space="0" w:color="auto"/>
              <w:left w:val="nil"/>
              <w:bottom w:val="single" w:sz="4" w:space="0" w:color="auto"/>
              <w:right w:val="nil"/>
            </w:tcBorders>
          </w:tcPr>
          <w:p w14:paraId="62DD4CB5" w14:textId="77777777" w:rsidR="00E2691A" w:rsidRPr="001E3AC9" w:rsidDel="00FD6A88" w:rsidRDefault="00E2691A" w:rsidP="006F52D3">
            <w:pPr>
              <w:keepNext/>
              <w:keepLines/>
              <w:spacing w:after="0"/>
              <w:jc w:val="center"/>
              <w:rPr>
                <w:del w:id="514"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single" w:sz="4" w:space="0" w:color="auto"/>
            </w:tcBorders>
          </w:tcPr>
          <w:p w14:paraId="5ED4BA3B" w14:textId="77777777" w:rsidR="00E2691A" w:rsidRPr="001E3AC9" w:rsidDel="00FD6A88" w:rsidRDefault="00E2691A" w:rsidP="006F52D3">
            <w:pPr>
              <w:keepNext/>
              <w:keepLines/>
              <w:spacing w:after="0"/>
              <w:jc w:val="center"/>
              <w:rPr>
                <w:del w:id="515" w:author="Marquordt" w:date="2022-08-16T16:39:00Z"/>
                <w:rFonts w:ascii="Arial" w:hAnsi="Arial" w:cs="Courier New"/>
                <w:sz w:val="18"/>
                <w:szCs w:val="18"/>
                <w:lang w:val="fr-FR"/>
              </w:rPr>
            </w:pPr>
          </w:p>
        </w:tc>
        <w:tc>
          <w:tcPr>
            <w:tcW w:w="307" w:type="dxa"/>
            <w:tcBorders>
              <w:top w:val="single" w:sz="4" w:space="0" w:color="auto"/>
              <w:left w:val="single" w:sz="4" w:space="0" w:color="auto"/>
              <w:bottom w:val="single" w:sz="4" w:space="0" w:color="auto"/>
              <w:right w:val="nil"/>
            </w:tcBorders>
          </w:tcPr>
          <w:p w14:paraId="21F95AA7" w14:textId="77777777" w:rsidR="00E2691A" w:rsidRPr="001E3AC9" w:rsidDel="00FD6A88" w:rsidRDefault="00E2691A" w:rsidP="006F52D3">
            <w:pPr>
              <w:keepNext/>
              <w:keepLines/>
              <w:spacing w:after="0"/>
              <w:jc w:val="center"/>
              <w:rPr>
                <w:del w:id="516"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nil"/>
            </w:tcBorders>
          </w:tcPr>
          <w:p w14:paraId="76177DC0" w14:textId="77777777" w:rsidR="00E2691A" w:rsidRPr="001E3AC9" w:rsidDel="00FD6A88" w:rsidRDefault="00E2691A" w:rsidP="006F52D3">
            <w:pPr>
              <w:keepNext/>
              <w:keepLines/>
              <w:spacing w:after="0"/>
              <w:jc w:val="center"/>
              <w:rPr>
                <w:del w:id="517" w:author="Marquordt" w:date="2022-08-16T16:39:00Z"/>
                <w:rFonts w:ascii="Arial" w:hAnsi="Arial" w:cs="Courier New"/>
                <w:sz w:val="18"/>
                <w:szCs w:val="18"/>
                <w:lang w:val="fr-FR"/>
              </w:rPr>
            </w:pPr>
          </w:p>
        </w:tc>
        <w:tc>
          <w:tcPr>
            <w:tcW w:w="239" w:type="dxa"/>
            <w:tcBorders>
              <w:top w:val="single" w:sz="4" w:space="0" w:color="auto"/>
            </w:tcBorders>
          </w:tcPr>
          <w:p w14:paraId="7E401AB8" w14:textId="77777777" w:rsidR="00E2691A" w:rsidRPr="001E3AC9" w:rsidDel="00FD6A88" w:rsidRDefault="00E2691A" w:rsidP="006F52D3">
            <w:pPr>
              <w:keepNext/>
              <w:keepLines/>
              <w:spacing w:after="0"/>
              <w:jc w:val="center"/>
              <w:rPr>
                <w:del w:id="518" w:author="Marquordt" w:date="2022-08-16T16:39:00Z"/>
                <w:rFonts w:ascii="Arial" w:hAnsi="Arial"/>
                <w:sz w:val="18"/>
                <w:lang w:val="fr-FR"/>
              </w:rPr>
            </w:pPr>
          </w:p>
        </w:tc>
        <w:tc>
          <w:tcPr>
            <w:tcW w:w="310" w:type="dxa"/>
            <w:tcBorders>
              <w:top w:val="single" w:sz="4" w:space="0" w:color="auto"/>
              <w:left w:val="nil"/>
              <w:bottom w:val="single" w:sz="4" w:space="0" w:color="auto"/>
              <w:right w:val="nil"/>
            </w:tcBorders>
          </w:tcPr>
          <w:p w14:paraId="7C4DFB4D" w14:textId="77777777" w:rsidR="00E2691A" w:rsidRPr="001E3AC9" w:rsidDel="00FD6A88" w:rsidRDefault="00E2691A" w:rsidP="006F52D3">
            <w:pPr>
              <w:keepNext/>
              <w:keepLines/>
              <w:spacing w:after="0"/>
              <w:jc w:val="center"/>
              <w:rPr>
                <w:del w:id="519" w:author="Marquordt" w:date="2022-08-16T16:39:00Z"/>
                <w:rFonts w:ascii="Arial" w:hAnsi="Arial" w:cs="Courier New"/>
                <w:sz w:val="18"/>
                <w:szCs w:val="18"/>
                <w:lang w:val="fr-FR"/>
              </w:rPr>
            </w:pPr>
          </w:p>
        </w:tc>
        <w:tc>
          <w:tcPr>
            <w:tcW w:w="306" w:type="dxa"/>
            <w:tcBorders>
              <w:top w:val="single" w:sz="4" w:space="0" w:color="auto"/>
              <w:left w:val="nil"/>
              <w:bottom w:val="single" w:sz="4" w:space="0" w:color="auto"/>
              <w:right w:val="single" w:sz="4" w:space="0" w:color="auto"/>
            </w:tcBorders>
          </w:tcPr>
          <w:p w14:paraId="56AEBFEB" w14:textId="77777777" w:rsidR="00E2691A" w:rsidRPr="001E3AC9" w:rsidDel="00FD6A88" w:rsidRDefault="00E2691A" w:rsidP="006F52D3">
            <w:pPr>
              <w:keepNext/>
              <w:keepLines/>
              <w:spacing w:after="0"/>
              <w:jc w:val="center"/>
              <w:rPr>
                <w:del w:id="520" w:author="Marquordt" w:date="2022-08-16T16:39:00Z"/>
                <w:rFonts w:ascii="Arial" w:hAnsi="Arial" w:cs="Courier New"/>
                <w:sz w:val="18"/>
                <w:szCs w:val="18"/>
                <w:lang w:val="fr-FR"/>
              </w:rPr>
            </w:pPr>
          </w:p>
        </w:tc>
        <w:tc>
          <w:tcPr>
            <w:tcW w:w="306" w:type="dxa"/>
            <w:tcBorders>
              <w:top w:val="single" w:sz="4" w:space="0" w:color="auto"/>
              <w:left w:val="single" w:sz="4" w:space="0" w:color="auto"/>
              <w:bottom w:val="single" w:sz="4" w:space="0" w:color="auto"/>
              <w:right w:val="nil"/>
            </w:tcBorders>
          </w:tcPr>
          <w:p w14:paraId="09057975" w14:textId="77777777" w:rsidR="00E2691A" w:rsidRPr="001E3AC9" w:rsidDel="00FD6A88" w:rsidRDefault="00E2691A" w:rsidP="006F52D3">
            <w:pPr>
              <w:keepNext/>
              <w:keepLines/>
              <w:spacing w:after="0"/>
              <w:jc w:val="center"/>
              <w:rPr>
                <w:del w:id="521" w:author="Marquordt" w:date="2022-08-16T16:39:00Z"/>
                <w:rFonts w:ascii="Arial" w:hAnsi="Arial" w:cs="Courier New"/>
                <w:sz w:val="18"/>
                <w:szCs w:val="18"/>
                <w:lang w:val="fr-FR"/>
              </w:rPr>
            </w:pPr>
          </w:p>
        </w:tc>
        <w:tc>
          <w:tcPr>
            <w:tcW w:w="308" w:type="dxa"/>
            <w:tcBorders>
              <w:top w:val="single" w:sz="4" w:space="0" w:color="auto"/>
              <w:left w:val="nil"/>
              <w:bottom w:val="single" w:sz="4" w:space="0" w:color="auto"/>
              <w:right w:val="nil"/>
            </w:tcBorders>
          </w:tcPr>
          <w:p w14:paraId="3211443D" w14:textId="77777777" w:rsidR="00E2691A" w:rsidRPr="001E3AC9" w:rsidDel="00FD6A88" w:rsidRDefault="00E2691A" w:rsidP="006F52D3">
            <w:pPr>
              <w:keepNext/>
              <w:keepLines/>
              <w:spacing w:after="0"/>
              <w:jc w:val="center"/>
              <w:rPr>
                <w:del w:id="522" w:author="Marquordt" w:date="2022-08-16T16:39:00Z"/>
                <w:rFonts w:ascii="Arial" w:hAnsi="Arial" w:cs="Courier New"/>
                <w:sz w:val="18"/>
                <w:szCs w:val="18"/>
                <w:lang w:val="fr-FR"/>
              </w:rPr>
            </w:pPr>
          </w:p>
        </w:tc>
        <w:tc>
          <w:tcPr>
            <w:tcW w:w="329" w:type="dxa"/>
            <w:tcBorders>
              <w:top w:val="single" w:sz="4" w:space="0" w:color="auto"/>
            </w:tcBorders>
          </w:tcPr>
          <w:p w14:paraId="5B739D9E" w14:textId="77777777" w:rsidR="00E2691A" w:rsidRPr="001E3AC9" w:rsidDel="00FD6A88" w:rsidRDefault="00E2691A" w:rsidP="006F52D3">
            <w:pPr>
              <w:keepNext/>
              <w:keepLines/>
              <w:spacing w:after="0"/>
              <w:jc w:val="center"/>
              <w:rPr>
                <w:del w:id="523" w:author="Marquordt" w:date="2022-08-16T16:39:00Z"/>
                <w:rFonts w:ascii="Arial" w:hAnsi="Arial"/>
                <w:sz w:val="18"/>
                <w:lang w:val="fr-FR"/>
              </w:rPr>
            </w:pPr>
          </w:p>
        </w:tc>
        <w:tc>
          <w:tcPr>
            <w:tcW w:w="306" w:type="dxa"/>
            <w:tcBorders>
              <w:top w:val="single" w:sz="4" w:space="0" w:color="auto"/>
              <w:left w:val="nil"/>
              <w:bottom w:val="single" w:sz="4" w:space="0" w:color="auto"/>
              <w:right w:val="nil"/>
            </w:tcBorders>
          </w:tcPr>
          <w:p w14:paraId="7D729ED8" w14:textId="77777777" w:rsidR="00E2691A" w:rsidRPr="001E3AC9" w:rsidDel="00FD6A88" w:rsidRDefault="00E2691A" w:rsidP="006F52D3">
            <w:pPr>
              <w:keepNext/>
              <w:keepLines/>
              <w:spacing w:after="0"/>
              <w:jc w:val="center"/>
              <w:rPr>
                <w:del w:id="524"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single" w:sz="4" w:space="0" w:color="auto"/>
            </w:tcBorders>
          </w:tcPr>
          <w:p w14:paraId="3144CC9D" w14:textId="77777777" w:rsidR="00E2691A" w:rsidRPr="001E3AC9" w:rsidDel="00FD6A88" w:rsidRDefault="00E2691A" w:rsidP="006F52D3">
            <w:pPr>
              <w:keepNext/>
              <w:keepLines/>
              <w:spacing w:after="0"/>
              <w:jc w:val="center"/>
              <w:rPr>
                <w:del w:id="525" w:author="Marquordt" w:date="2022-08-16T16:39:00Z"/>
                <w:rFonts w:ascii="Arial" w:hAnsi="Arial" w:cs="Courier New"/>
                <w:sz w:val="18"/>
                <w:szCs w:val="18"/>
                <w:lang w:val="fr-FR"/>
              </w:rPr>
            </w:pPr>
          </w:p>
        </w:tc>
        <w:tc>
          <w:tcPr>
            <w:tcW w:w="306" w:type="dxa"/>
            <w:tcBorders>
              <w:top w:val="single" w:sz="4" w:space="0" w:color="auto"/>
              <w:left w:val="single" w:sz="4" w:space="0" w:color="auto"/>
              <w:bottom w:val="single" w:sz="4" w:space="0" w:color="auto"/>
              <w:right w:val="nil"/>
            </w:tcBorders>
          </w:tcPr>
          <w:p w14:paraId="376A7E86" w14:textId="77777777" w:rsidR="00E2691A" w:rsidRPr="001E3AC9" w:rsidDel="00FD6A88" w:rsidRDefault="00E2691A" w:rsidP="006F52D3">
            <w:pPr>
              <w:keepNext/>
              <w:keepLines/>
              <w:spacing w:after="0"/>
              <w:jc w:val="center"/>
              <w:rPr>
                <w:del w:id="526" w:author="Marquordt" w:date="2022-08-16T16:39:00Z"/>
                <w:rFonts w:ascii="Arial" w:hAnsi="Arial" w:cs="Courier New"/>
                <w:sz w:val="18"/>
                <w:szCs w:val="18"/>
                <w:lang w:val="fr-FR"/>
              </w:rPr>
            </w:pPr>
          </w:p>
        </w:tc>
        <w:tc>
          <w:tcPr>
            <w:tcW w:w="310" w:type="dxa"/>
            <w:tcBorders>
              <w:top w:val="single" w:sz="4" w:space="0" w:color="auto"/>
              <w:left w:val="nil"/>
              <w:bottom w:val="single" w:sz="4" w:space="0" w:color="auto"/>
              <w:right w:val="nil"/>
            </w:tcBorders>
          </w:tcPr>
          <w:p w14:paraId="0B84AC35" w14:textId="77777777" w:rsidR="00E2691A" w:rsidRPr="001E3AC9" w:rsidDel="00FD6A88" w:rsidRDefault="00E2691A" w:rsidP="006F52D3">
            <w:pPr>
              <w:keepNext/>
              <w:keepLines/>
              <w:spacing w:after="0"/>
              <w:jc w:val="center"/>
              <w:rPr>
                <w:del w:id="527" w:author="Marquordt" w:date="2022-08-16T16:39:00Z"/>
                <w:rFonts w:ascii="Arial" w:hAnsi="Arial" w:cs="Courier New"/>
                <w:sz w:val="18"/>
                <w:szCs w:val="18"/>
                <w:lang w:val="fr-FR"/>
              </w:rPr>
            </w:pPr>
          </w:p>
        </w:tc>
        <w:tc>
          <w:tcPr>
            <w:tcW w:w="276" w:type="dxa"/>
            <w:tcBorders>
              <w:top w:val="single" w:sz="4" w:space="0" w:color="auto"/>
            </w:tcBorders>
          </w:tcPr>
          <w:p w14:paraId="7BCF1257" w14:textId="77777777" w:rsidR="00E2691A" w:rsidRPr="001E3AC9" w:rsidDel="00FD6A88" w:rsidRDefault="00E2691A" w:rsidP="006F52D3">
            <w:pPr>
              <w:keepNext/>
              <w:keepLines/>
              <w:spacing w:after="0"/>
              <w:jc w:val="center"/>
              <w:rPr>
                <w:del w:id="528" w:author="Marquordt" w:date="2022-08-16T16:39:00Z"/>
                <w:rFonts w:ascii="Arial" w:hAnsi="Arial"/>
                <w:sz w:val="18"/>
                <w:szCs w:val="18"/>
                <w:lang w:val="fr-FR"/>
              </w:rPr>
            </w:pPr>
          </w:p>
        </w:tc>
        <w:tc>
          <w:tcPr>
            <w:tcW w:w="305" w:type="dxa"/>
            <w:tcBorders>
              <w:top w:val="single" w:sz="4" w:space="0" w:color="auto"/>
              <w:left w:val="nil"/>
              <w:bottom w:val="single" w:sz="4" w:space="0" w:color="auto"/>
              <w:right w:val="nil"/>
            </w:tcBorders>
          </w:tcPr>
          <w:p w14:paraId="51FF906F" w14:textId="77777777" w:rsidR="00E2691A" w:rsidRPr="001E3AC9" w:rsidDel="00FD6A88" w:rsidRDefault="00E2691A" w:rsidP="006F52D3">
            <w:pPr>
              <w:keepNext/>
              <w:keepLines/>
              <w:spacing w:after="0"/>
              <w:jc w:val="center"/>
              <w:rPr>
                <w:del w:id="529" w:author="Marquordt" w:date="2022-08-16T16:39:00Z"/>
                <w:rFonts w:ascii="Arial" w:hAnsi="Arial" w:cs="Courier New"/>
                <w:sz w:val="18"/>
                <w:szCs w:val="18"/>
                <w:lang w:val="fr-FR"/>
              </w:rPr>
            </w:pPr>
          </w:p>
        </w:tc>
        <w:tc>
          <w:tcPr>
            <w:tcW w:w="305" w:type="dxa"/>
            <w:tcBorders>
              <w:top w:val="single" w:sz="4" w:space="0" w:color="auto"/>
              <w:left w:val="nil"/>
              <w:bottom w:val="single" w:sz="4" w:space="0" w:color="auto"/>
              <w:right w:val="single" w:sz="4" w:space="0" w:color="auto"/>
            </w:tcBorders>
          </w:tcPr>
          <w:p w14:paraId="5454E3D7" w14:textId="77777777" w:rsidR="00E2691A" w:rsidRPr="001E3AC9" w:rsidDel="00FD6A88" w:rsidRDefault="00E2691A" w:rsidP="006F52D3">
            <w:pPr>
              <w:keepNext/>
              <w:keepLines/>
              <w:spacing w:after="0"/>
              <w:jc w:val="center"/>
              <w:rPr>
                <w:del w:id="530" w:author="Marquordt" w:date="2022-08-16T16:39:00Z"/>
                <w:rFonts w:ascii="Arial" w:hAnsi="Arial" w:cs="Courier New"/>
                <w:sz w:val="18"/>
                <w:szCs w:val="18"/>
                <w:lang w:val="fr-FR"/>
              </w:rPr>
            </w:pPr>
          </w:p>
        </w:tc>
        <w:tc>
          <w:tcPr>
            <w:tcW w:w="305" w:type="dxa"/>
            <w:tcBorders>
              <w:top w:val="single" w:sz="4" w:space="0" w:color="auto"/>
              <w:left w:val="single" w:sz="4" w:space="0" w:color="auto"/>
              <w:bottom w:val="single" w:sz="4" w:space="0" w:color="auto"/>
              <w:right w:val="nil"/>
            </w:tcBorders>
          </w:tcPr>
          <w:p w14:paraId="57B59010" w14:textId="77777777" w:rsidR="00E2691A" w:rsidRPr="001E3AC9" w:rsidDel="00FD6A88" w:rsidRDefault="00E2691A" w:rsidP="006F52D3">
            <w:pPr>
              <w:keepNext/>
              <w:keepLines/>
              <w:spacing w:after="0"/>
              <w:jc w:val="center"/>
              <w:rPr>
                <w:del w:id="531" w:author="Marquordt" w:date="2022-08-16T16:39:00Z"/>
                <w:rFonts w:ascii="Arial" w:hAnsi="Arial" w:cs="Courier New"/>
                <w:sz w:val="18"/>
                <w:szCs w:val="18"/>
                <w:lang w:val="fr-FR"/>
              </w:rPr>
            </w:pPr>
          </w:p>
        </w:tc>
        <w:tc>
          <w:tcPr>
            <w:tcW w:w="306" w:type="dxa"/>
            <w:tcBorders>
              <w:top w:val="single" w:sz="4" w:space="0" w:color="auto"/>
              <w:left w:val="nil"/>
              <w:bottom w:val="single" w:sz="4" w:space="0" w:color="auto"/>
              <w:right w:val="nil"/>
            </w:tcBorders>
          </w:tcPr>
          <w:p w14:paraId="6B64914C" w14:textId="77777777" w:rsidR="00E2691A" w:rsidRPr="001E3AC9" w:rsidDel="00FD6A88" w:rsidRDefault="00E2691A" w:rsidP="006F52D3">
            <w:pPr>
              <w:keepNext/>
              <w:keepLines/>
              <w:spacing w:after="0"/>
              <w:jc w:val="center"/>
              <w:rPr>
                <w:del w:id="532" w:author="Marquordt" w:date="2022-08-16T16:39:00Z"/>
                <w:rFonts w:ascii="Arial" w:hAnsi="Arial" w:cs="Courier New"/>
                <w:sz w:val="18"/>
                <w:szCs w:val="18"/>
                <w:lang w:val="fr-FR"/>
              </w:rPr>
            </w:pPr>
          </w:p>
        </w:tc>
        <w:tc>
          <w:tcPr>
            <w:tcW w:w="276" w:type="dxa"/>
            <w:tcBorders>
              <w:top w:val="single" w:sz="4" w:space="0" w:color="auto"/>
            </w:tcBorders>
          </w:tcPr>
          <w:p w14:paraId="0C270880" w14:textId="77777777" w:rsidR="00E2691A" w:rsidRPr="001E3AC9" w:rsidDel="00FD6A88" w:rsidRDefault="00E2691A" w:rsidP="006F52D3">
            <w:pPr>
              <w:keepNext/>
              <w:keepLines/>
              <w:spacing w:after="0"/>
              <w:jc w:val="center"/>
              <w:rPr>
                <w:del w:id="533" w:author="Marquordt" w:date="2022-08-16T16:39:00Z"/>
                <w:rFonts w:ascii="Arial" w:hAnsi="Arial"/>
                <w:sz w:val="18"/>
                <w:szCs w:val="18"/>
                <w:lang w:val="fr-FR"/>
              </w:rPr>
            </w:pPr>
          </w:p>
        </w:tc>
        <w:tc>
          <w:tcPr>
            <w:tcW w:w="312" w:type="dxa"/>
            <w:tcBorders>
              <w:top w:val="single" w:sz="4" w:space="0" w:color="auto"/>
              <w:left w:val="nil"/>
              <w:bottom w:val="single" w:sz="4" w:space="0" w:color="auto"/>
              <w:right w:val="nil"/>
            </w:tcBorders>
          </w:tcPr>
          <w:p w14:paraId="507DBB97" w14:textId="77777777" w:rsidR="00E2691A" w:rsidRPr="001E3AC9" w:rsidDel="00FD6A88" w:rsidRDefault="00E2691A" w:rsidP="006F52D3">
            <w:pPr>
              <w:keepNext/>
              <w:keepLines/>
              <w:spacing w:after="0"/>
              <w:jc w:val="center"/>
              <w:rPr>
                <w:del w:id="534" w:author="Marquordt" w:date="2022-08-16T16:39:00Z"/>
                <w:rFonts w:ascii="Arial" w:hAnsi="Arial" w:cs="Courier New"/>
                <w:sz w:val="18"/>
                <w:szCs w:val="18"/>
                <w:lang w:val="fr-FR"/>
              </w:rPr>
            </w:pPr>
          </w:p>
        </w:tc>
        <w:tc>
          <w:tcPr>
            <w:tcW w:w="317" w:type="dxa"/>
            <w:tcBorders>
              <w:top w:val="single" w:sz="4" w:space="0" w:color="auto"/>
              <w:left w:val="nil"/>
              <w:bottom w:val="single" w:sz="4" w:space="0" w:color="auto"/>
              <w:right w:val="single" w:sz="4" w:space="0" w:color="auto"/>
            </w:tcBorders>
          </w:tcPr>
          <w:p w14:paraId="02926654" w14:textId="77777777" w:rsidR="00E2691A" w:rsidRPr="001E3AC9" w:rsidDel="00FD6A88" w:rsidRDefault="00E2691A" w:rsidP="006F52D3">
            <w:pPr>
              <w:keepNext/>
              <w:keepLines/>
              <w:spacing w:after="0"/>
              <w:jc w:val="center"/>
              <w:rPr>
                <w:del w:id="535" w:author="Marquordt" w:date="2022-08-16T16:39:00Z"/>
                <w:rFonts w:ascii="Arial" w:hAnsi="Arial" w:cs="Courier New"/>
                <w:sz w:val="18"/>
                <w:szCs w:val="18"/>
                <w:lang w:val="fr-FR"/>
              </w:rPr>
            </w:pPr>
          </w:p>
        </w:tc>
        <w:tc>
          <w:tcPr>
            <w:tcW w:w="313" w:type="dxa"/>
            <w:tcBorders>
              <w:top w:val="single" w:sz="4" w:space="0" w:color="auto"/>
              <w:left w:val="single" w:sz="4" w:space="0" w:color="auto"/>
              <w:bottom w:val="single" w:sz="4" w:space="0" w:color="auto"/>
              <w:right w:val="nil"/>
            </w:tcBorders>
          </w:tcPr>
          <w:p w14:paraId="456C4928" w14:textId="77777777" w:rsidR="00E2691A" w:rsidRPr="001E3AC9" w:rsidDel="00FD6A88" w:rsidRDefault="00E2691A" w:rsidP="006F52D3">
            <w:pPr>
              <w:keepNext/>
              <w:keepLines/>
              <w:spacing w:after="0"/>
              <w:jc w:val="center"/>
              <w:rPr>
                <w:del w:id="536" w:author="Marquordt" w:date="2022-08-16T16:39:00Z"/>
                <w:rFonts w:ascii="Arial" w:hAnsi="Arial" w:cs="Courier New"/>
                <w:sz w:val="18"/>
                <w:szCs w:val="18"/>
                <w:lang w:val="fr-FR"/>
              </w:rPr>
            </w:pPr>
          </w:p>
        </w:tc>
        <w:tc>
          <w:tcPr>
            <w:tcW w:w="313" w:type="dxa"/>
            <w:tcBorders>
              <w:top w:val="single" w:sz="4" w:space="0" w:color="auto"/>
              <w:left w:val="nil"/>
              <w:bottom w:val="single" w:sz="4" w:space="0" w:color="auto"/>
              <w:right w:val="nil"/>
            </w:tcBorders>
          </w:tcPr>
          <w:p w14:paraId="663F568D" w14:textId="77777777" w:rsidR="00E2691A" w:rsidRPr="001E3AC9" w:rsidDel="00FD6A88" w:rsidRDefault="00E2691A" w:rsidP="006F52D3">
            <w:pPr>
              <w:keepNext/>
              <w:keepLines/>
              <w:spacing w:after="0"/>
              <w:jc w:val="center"/>
              <w:rPr>
                <w:del w:id="537" w:author="Marquordt" w:date="2022-08-16T16:39:00Z"/>
                <w:rFonts w:ascii="Arial" w:hAnsi="Arial" w:cs="Courier New"/>
                <w:sz w:val="18"/>
                <w:szCs w:val="18"/>
                <w:lang w:val="fr-FR"/>
              </w:rPr>
            </w:pPr>
          </w:p>
        </w:tc>
      </w:tr>
      <w:tr w:rsidR="00E2691A" w:rsidRPr="001E3AC9" w:rsidDel="00FD6A88" w14:paraId="514CBDAA" w14:textId="77777777" w:rsidTr="006F52D3">
        <w:trPr>
          <w:cantSplit/>
          <w:del w:id="538" w:author="Marquordt" w:date="2022-08-16T16:39:00Z"/>
        </w:trPr>
        <w:tc>
          <w:tcPr>
            <w:tcW w:w="516" w:type="dxa"/>
            <w:tcBorders>
              <w:right w:val="single" w:sz="4" w:space="0" w:color="auto"/>
            </w:tcBorders>
          </w:tcPr>
          <w:p w14:paraId="3ACFD3B6" w14:textId="77777777" w:rsidR="00E2691A" w:rsidRPr="001E3AC9" w:rsidDel="00FD6A88" w:rsidRDefault="00E2691A" w:rsidP="006F52D3">
            <w:pPr>
              <w:keepNext/>
              <w:keepLines/>
              <w:spacing w:after="0"/>
              <w:jc w:val="center"/>
              <w:rPr>
                <w:del w:id="539" w:author="Marquordt" w:date="2022-08-16T16:39:00Z"/>
                <w:rFonts w:ascii="Arial" w:hAnsi="Arial"/>
                <w:sz w:val="18"/>
                <w:szCs w:val="18"/>
                <w:lang w:val="fr-FR"/>
              </w:rPr>
            </w:pPr>
          </w:p>
        </w:tc>
        <w:tc>
          <w:tcPr>
            <w:tcW w:w="296" w:type="dxa"/>
            <w:tcBorders>
              <w:left w:val="single" w:sz="4" w:space="0" w:color="auto"/>
            </w:tcBorders>
          </w:tcPr>
          <w:p w14:paraId="51F9C070" w14:textId="77777777" w:rsidR="00E2691A" w:rsidRPr="001E3AC9" w:rsidDel="00FD6A88" w:rsidRDefault="00E2691A" w:rsidP="006F52D3">
            <w:pPr>
              <w:keepNext/>
              <w:keepLines/>
              <w:spacing w:after="0"/>
              <w:jc w:val="center"/>
              <w:rPr>
                <w:del w:id="540" w:author="Marquordt" w:date="2022-08-16T16:39:00Z"/>
                <w:rFonts w:ascii="Arial" w:hAnsi="Arial"/>
                <w:sz w:val="18"/>
                <w:szCs w:val="18"/>
                <w:lang w:val="fr-FR"/>
              </w:rPr>
            </w:pPr>
          </w:p>
        </w:tc>
        <w:tc>
          <w:tcPr>
            <w:tcW w:w="275" w:type="dxa"/>
          </w:tcPr>
          <w:p w14:paraId="755861ED" w14:textId="77777777" w:rsidR="00E2691A" w:rsidRPr="001E3AC9" w:rsidDel="00FD6A88" w:rsidRDefault="00E2691A" w:rsidP="006F52D3">
            <w:pPr>
              <w:keepNext/>
              <w:keepLines/>
              <w:spacing w:after="0"/>
              <w:jc w:val="center"/>
              <w:rPr>
                <w:del w:id="541" w:author="Marquordt" w:date="2022-08-16T16:39:00Z"/>
                <w:rFonts w:ascii="Arial" w:hAnsi="Arial"/>
                <w:sz w:val="18"/>
                <w:lang w:val="fr-FR"/>
              </w:rPr>
            </w:pPr>
          </w:p>
        </w:tc>
        <w:tc>
          <w:tcPr>
            <w:tcW w:w="610" w:type="dxa"/>
          </w:tcPr>
          <w:p w14:paraId="5AB1A7C0" w14:textId="77777777" w:rsidR="00E2691A" w:rsidRPr="001E3AC9" w:rsidDel="00FD6A88" w:rsidRDefault="00E2691A" w:rsidP="006F52D3">
            <w:pPr>
              <w:keepNext/>
              <w:keepLines/>
              <w:spacing w:after="0"/>
              <w:jc w:val="center"/>
              <w:rPr>
                <w:del w:id="542" w:author="Marquordt" w:date="2022-08-16T16:39:00Z"/>
                <w:rFonts w:ascii="Arial" w:hAnsi="Arial"/>
                <w:sz w:val="18"/>
                <w:szCs w:val="18"/>
                <w:lang w:val="fr-FR"/>
              </w:rPr>
            </w:pPr>
          </w:p>
        </w:tc>
        <w:tc>
          <w:tcPr>
            <w:tcW w:w="611" w:type="dxa"/>
          </w:tcPr>
          <w:p w14:paraId="6C7D44E4" w14:textId="77777777" w:rsidR="00E2691A" w:rsidRPr="001E3AC9" w:rsidDel="00FD6A88" w:rsidRDefault="00E2691A" w:rsidP="006F52D3">
            <w:pPr>
              <w:keepNext/>
              <w:keepLines/>
              <w:spacing w:after="0"/>
              <w:jc w:val="center"/>
              <w:rPr>
                <w:del w:id="543" w:author="Marquordt" w:date="2022-08-16T16:39:00Z"/>
                <w:rFonts w:ascii="Arial" w:hAnsi="Arial"/>
                <w:sz w:val="18"/>
                <w:szCs w:val="18"/>
                <w:lang w:val="fr-FR"/>
              </w:rPr>
            </w:pPr>
          </w:p>
        </w:tc>
        <w:tc>
          <w:tcPr>
            <w:tcW w:w="278" w:type="dxa"/>
            <w:tcBorders>
              <w:right w:val="single" w:sz="4" w:space="0" w:color="auto"/>
            </w:tcBorders>
          </w:tcPr>
          <w:p w14:paraId="1CC8DE5C" w14:textId="77777777" w:rsidR="00E2691A" w:rsidRPr="001E3AC9" w:rsidDel="00FD6A88" w:rsidRDefault="00E2691A" w:rsidP="006F52D3">
            <w:pPr>
              <w:keepNext/>
              <w:keepLines/>
              <w:spacing w:after="0"/>
              <w:jc w:val="center"/>
              <w:rPr>
                <w:del w:id="544" w:author="Marquordt" w:date="2022-08-16T16:39:00Z"/>
                <w:rFonts w:ascii="Arial" w:hAnsi="Arial"/>
                <w:sz w:val="18"/>
                <w:lang w:val="fr-FR"/>
              </w:rPr>
            </w:pPr>
          </w:p>
        </w:tc>
        <w:tc>
          <w:tcPr>
            <w:tcW w:w="1227" w:type="dxa"/>
            <w:gridSpan w:val="4"/>
            <w:tcBorders>
              <w:top w:val="single" w:sz="4" w:space="0" w:color="auto"/>
              <w:left w:val="single" w:sz="4" w:space="0" w:color="auto"/>
              <w:bottom w:val="single" w:sz="4" w:space="0" w:color="auto"/>
              <w:right w:val="single" w:sz="4" w:space="0" w:color="auto"/>
            </w:tcBorders>
          </w:tcPr>
          <w:p w14:paraId="610728E4" w14:textId="77777777" w:rsidR="00E2691A" w:rsidRPr="001E3AC9" w:rsidDel="00FD6A88" w:rsidRDefault="00E2691A" w:rsidP="006F52D3">
            <w:pPr>
              <w:keepNext/>
              <w:keepLines/>
              <w:spacing w:after="0"/>
              <w:jc w:val="center"/>
              <w:rPr>
                <w:del w:id="545" w:author="Marquordt" w:date="2022-08-16T16:39:00Z"/>
                <w:rFonts w:ascii="Arial" w:hAnsi="Arial"/>
                <w:sz w:val="18"/>
                <w:szCs w:val="18"/>
                <w:lang w:val="fr-FR"/>
              </w:rPr>
            </w:pPr>
            <w:del w:id="546" w:author="Marquordt" w:date="2022-08-16T16:39:00Z">
              <w:r w:rsidRPr="001E3AC9" w:rsidDel="00FD6A88">
                <w:rPr>
                  <w:rFonts w:ascii="Arial" w:hAnsi="Arial"/>
                  <w:sz w:val="18"/>
                  <w:szCs w:val="18"/>
                  <w:lang w:val="fr-FR"/>
                </w:rPr>
                <w:delText>EF5G_PROSE_ST</w:delText>
              </w:r>
            </w:del>
          </w:p>
          <w:p w14:paraId="6AB898E1" w14:textId="77777777" w:rsidR="00E2691A" w:rsidRPr="001E3AC9" w:rsidDel="00FD6A88" w:rsidRDefault="00E2691A" w:rsidP="006F52D3">
            <w:pPr>
              <w:keepNext/>
              <w:keepLines/>
              <w:spacing w:after="0"/>
              <w:jc w:val="center"/>
              <w:rPr>
                <w:del w:id="547" w:author="Marquordt" w:date="2022-08-16T16:39:00Z"/>
                <w:rFonts w:ascii="Arial" w:hAnsi="Arial" w:cs="Courier New"/>
                <w:sz w:val="18"/>
                <w:szCs w:val="18"/>
                <w:lang w:val="fr-FR"/>
              </w:rPr>
            </w:pPr>
            <w:del w:id="548" w:author="Marquordt" w:date="2022-08-16T16:39:00Z">
              <w:r w:rsidRPr="001E3AC9" w:rsidDel="00FD6A88">
                <w:rPr>
                  <w:rFonts w:ascii="Arial" w:hAnsi="Arial"/>
                  <w:sz w:val="18"/>
                  <w:szCs w:val="18"/>
                  <w:lang w:val="fr-FR"/>
                </w:rPr>
                <w:delText>'4F01'</w:delText>
              </w:r>
            </w:del>
          </w:p>
        </w:tc>
        <w:tc>
          <w:tcPr>
            <w:tcW w:w="239" w:type="dxa"/>
            <w:tcBorders>
              <w:left w:val="single" w:sz="4" w:space="0" w:color="auto"/>
              <w:right w:val="single" w:sz="4" w:space="0" w:color="auto"/>
            </w:tcBorders>
          </w:tcPr>
          <w:p w14:paraId="46CDD8B6" w14:textId="77777777" w:rsidR="00E2691A" w:rsidRPr="001E3AC9" w:rsidDel="00FD6A88" w:rsidRDefault="00E2691A" w:rsidP="006F52D3">
            <w:pPr>
              <w:keepNext/>
              <w:keepLines/>
              <w:spacing w:after="0"/>
              <w:jc w:val="center"/>
              <w:rPr>
                <w:del w:id="549" w:author="Marquordt" w:date="2022-08-16T16:39:00Z"/>
                <w:rFonts w:ascii="Arial" w:hAnsi="Arial"/>
                <w:sz w:val="18"/>
                <w:lang w:val="fr-FR"/>
              </w:rPr>
            </w:pPr>
          </w:p>
        </w:tc>
        <w:tc>
          <w:tcPr>
            <w:tcW w:w="1230" w:type="dxa"/>
            <w:gridSpan w:val="4"/>
            <w:tcBorders>
              <w:top w:val="single" w:sz="4" w:space="0" w:color="auto"/>
              <w:left w:val="single" w:sz="4" w:space="0" w:color="auto"/>
              <w:bottom w:val="single" w:sz="4" w:space="0" w:color="auto"/>
              <w:right w:val="single" w:sz="4" w:space="0" w:color="auto"/>
            </w:tcBorders>
          </w:tcPr>
          <w:p w14:paraId="61FFAA50" w14:textId="77777777" w:rsidR="00E2691A" w:rsidRPr="001E3AC9" w:rsidDel="00FD6A88" w:rsidRDefault="00E2691A" w:rsidP="006F52D3">
            <w:pPr>
              <w:keepNext/>
              <w:keepLines/>
              <w:spacing w:after="0"/>
              <w:jc w:val="center"/>
              <w:rPr>
                <w:del w:id="550" w:author="Marquordt" w:date="2022-08-16T16:39:00Z"/>
                <w:rFonts w:ascii="Arial" w:hAnsi="Arial" w:cs="Courier New"/>
                <w:sz w:val="18"/>
                <w:szCs w:val="18"/>
                <w:lang w:val="fr-FR"/>
              </w:rPr>
            </w:pPr>
            <w:del w:id="551" w:author="Marquordt" w:date="2022-08-16T16:39:00Z">
              <w:r w:rsidRPr="001E3AC9" w:rsidDel="00FD6A88">
                <w:rPr>
                  <w:rFonts w:ascii="Arial" w:hAnsi="Arial"/>
                  <w:sz w:val="18"/>
                  <w:szCs w:val="18"/>
                  <w:lang w:val="fr-FR"/>
                </w:rPr>
                <w:delText>EF5G_PROSE_DD</w:delText>
              </w:r>
              <w:r w:rsidRPr="001E3AC9" w:rsidDel="00FD6A88">
                <w:rPr>
                  <w:rFonts w:ascii="Arial" w:hAnsi="Arial"/>
                  <w:sz w:val="18"/>
                  <w:szCs w:val="18"/>
                  <w:lang w:val="fr-FR"/>
                </w:rPr>
                <w:br/>
                <w:delText>'4F02'</w:delText>
              </w:r>
            </w:del>
          </w:p>
        </w:tc>
        <w:tc>
          <w:tcPr>
            <w:tcW w:w="329" w:type="dxa"/>
            <w:tcBorders>
              <w:left w:val="single" w:sz="4" w:space="0" w:color="auto"/>
              <w:right w:val="single" w:sz="4" w:space="0" w:color="auto"/>
            </w:tcBorders>
          </w:tcPr>
          <w:p w14:paraId="2835A3FE" w14:textId="77777777" w:rsidR="00E2691A" w:rsidRPr="001E3AC9" w:rsidDel="00FD6A88" w:rsidRDefault="00E2691A" w:rsidP="006F52D3">
            <w:pPr>
              <w:keepNext/>
              <w:keepLines/>
              <w:spacing w:after="0"/>
              <w:jc w:val="center"/>
              <w:rPr>
                <w:del w:id="552" w:author="Marquordt" w:date="2022-08-16T16:39:00Z"/>
                <w:rFonts w:ascii="Arial" w:hAnsi="Arial"/>
                <w:sz w:val="18"/>
                <w:lang w:val="fr-FR"/>
              </w:rPr>
            </w:pPr>
          </w:p>
        </w:tc>
        <w:tc>
          <w:tcPr>
            <w:tcW w:w="1229" w:type="dxa"/>
            <w:gridSpan w:val="4"/>
            <w:tcBorders>
              <w:top w:val="single" w:sz="4" w:space="0" w:color="auto"/>
              <w:left w:val="single" w:sz="4" w:space="0" w:color="auto"/>
              <w:bottom w:val="single" w:sz="4" w:space="0" w:color="auto"/>
              <w:right w:val="single" w:sz="4" w:space="0" w:color="auto"/>
            </w:tcBorders>
          </w:tcPr>
          <w:p w14:paraId="2CE11473" w14:textId="77777777" w:rsidR="00E2691A" w:rsidRPr="001E3AC9" w:rsidDel="00FD6A88" w:rsidRDefault="00E2691A" w:rsidP="006F52D3">
            <w:pPr>
              <w:keepNext/>
              <w:keepLines/>
              <w:spacing w:after="0"/>
              <w:jc w:val="center"/>
              <w:rPr>
                <w:del w:id="553" w:author="Marquordt" w:date="2022-08-16T16:39:00Z"/>
                <w:rFonts w:ascii="Arial" w:hAnsi="Arial" w:cs="Courier New"/>
                <w:sz w:val="18"/>
                <w:szCs w:val="18"/>
                <w:lang w:val="fr-FR"/>
              </w:rPr>
            </w:pPr>
            <w:del w:id="554" w:author="Marquordt" w:date="2022-08-16T16:39:00Z">
              <w:r w:rsidRPr="001E3AC9" w:rsidDel="00FD6A88">
                <w:rPr>
                  <w:rFonts w:ascii="Arial" w:hAnsi="Arial"/>
                  <w:sz w:val="18"/>
                  <w:szCs w:val="18"/>
                  <w:lang w:val="fr-FR"/>
                </w:rPr>
                <w:delText>EF5G_PROSE_DC</w:delText>
              </w:r>
              <w:r w:rsidRPr="001E3AC9" w:rsidDel="00FD6A88">
                <w:rPr>
                  <w:rFonts w:ascii="Arial" w:hAnsi="Arial"/>
                  <w:sz w:val="18"/>
                  <w:szCs w:val="18"/>
                  <w:lang w:val="fr-FR"/>
                </w:rPr>
                <w:br/>
                <w:delText>'4F03'</w:delText>
              </w:r>
            </w:del>
          </w:p>
        </w:tc>
        <w:tc>
          <w:tcPr>
            <w:tcW w:w="276" w:type="dxa"/>
            <w:tcBorders>
              <w:left w:val="single" w:sz="4" w:space="0" w:color="auto"/>
              <w:right w:val="single" w:sz="4" w:space="0" w:color="auto"/>
            </w:tcBorders>
          </w:tcPr>
          <w:p w14:paraId="51DA5D10" w14:textId="77777777" w:rsidR="00E2691A" w:rsidRPr="001E3AC9" w:rsidDel="00FD6A88" w:rsidRDefault="00E2691A" w:rsidP="006F52D3">
            <w:pPr>
              <w:keepNext/>
              <w:keepLines/>
              <w:spacing w:after="0"/>
              <w:jc w:val="center"/>
              <w:rPr>
                <w:del w:id="555" w:author="Marquordt" w:date="2022-08-16T16:39:00Z"/>
                <w:rFonts w:ascii="Arial" w:hAnsi="Arial"/>
                <w:sz w:val="18"/>
                <w:szCs w:val="18"/>
                <w:lang w:val="fr-FR"/>
              </w:rPr>
            </w:pPr>
          </w:p>
        </w:tc>
        <w:tc>
          <w:tcPr>
            <w:tcW w:w="1221" w:type="dxa"/>
            <w:gridSpan w:val="4"/>
            <w:tcBorders>
              <w:top w:val="single" w:sz="4" w:space="0" w:color="auto"/>
              <w:left w:val="single" w:sz="4" w:space="0" w:color="auto"/>
              <w:bottom w:val="single" w:sz="4" w:space="0" w:color="auto"/>
              <w:right w:val="single" w:sz="4" w:space="0" w:color="auto"/>
            </w:tcBorders>
          </w:tcPr>
          <w:p w14:paraId="41310E1F" w14:textId="77777777" w:rsidR="00E2691A" w:rsidRPr="001E3AC9" w:rsidDel="00FD6A88" w:rsidRDefault="00E2691A" w:rsidP="006F52D3">
            <w:pPr>
              <w:keepNext/>
              <w:keepLines/>
              <w:spacing w:after="0"/>
              <w:jc w:val="center"/>
              <w:rPr>
                <w:del w:id="556" w:author="Marquordt" w:date="2022-08-16T16:39:00Z"/>
                <w:rFonts w:ascii="Arial" w:hAnsi="Arial" w:cs="Courier New"/>
                <w:sz w:val="18"/>
                <w:szCs w:val="18"/>
                <w:lang w:val="fr-FR"/>
              </w:rPr>
            </w:pPr>
            <w:del w:id="557" w:author="Marquordt" w:date="2022-08-16T16:39:00Z">
              <w:r w:rsidRPr="001E3AC9" w:rsidDel="00FD6A88">
                <w:rPr>
                  <w:rFonts w:ascii="Arial" w:hAnsi="Arial"/>
                  <w:sz w:val="18"/>
                  <w:szCs w:val="18"/>
                  <w:lang w:val="fr-FR"/>
                </w:rPr>
                <w:delText>EF5G_PROSE_U2NRU</w:delText>
              </w:r>
              <w:r w:rsidRPr="001E3AC9" w:rsidDel="00FD6A88">
                <w:rPr>
                  <w:rFonts w:ascii="Arial" w:hAnsi="Arial"/>
                  <w:sz w:val="18"/>
                  <w:szCs w:val="18"/>
                  <w:lang w:val="fr-FR"/>
                </w:rPr>
                <w:br/>
                <w:delText>'4F04'</w:delText>
              </w:r>
            </w:del>
          </w:p>
        </w:tc>
        <w:tc>
          <w:tcPr>
            <w:tcW w:w="276" w:type="dxa"/>
            <w:tcBorders>
              <w:left w:val="single" w:sz="4" w:space="0" w:color="auto"/>
              <w:right w:val="single" w:sz="4" w:space="0" w:color="auto"/>
            </w:tcBorders>
          </w:tcPr>
          <w:p w14:paraId="11F796E7" w14:textId="77777777" w:rsidR="00E2691A" w:rsidRPr="001E3AC9" w:rsidDel="00FD6A88" w:rsidRDefault="00E2691A" w:rsidP="006F52D3">
            <w:pPr>
              <w:keepNext/>
              <w:keepLines/>
              <w:spacing w:after="0"/>
              <w:jc w:val="center"/>
              <w:rPr>
                <w:del w:id="558" w:author="Marquordt" w:date="2022-08-16T16:39:00Z"/>
                <w:rFonts w:ascii="Arial" w:hAnsi="Arial"/>
                <w:sz w:val="18"/>
                <w:szCs w:val="18"/>
                <w:lang w:val="fr-FR"/>
              </w:rPr>
            </w:pPr>
          </w:p>
        </w:tc>
        <w:tc>
          <w:tcPr>
            <w:tcW w:w="1255" w:type="dxa"/>
            <w:gridSpan w:val="4"/>
            <w:tcBorders>
              <w:top w:val="single" w:sz="4" w:space="0" w:color="auto"/>
              <w:left w:val="single" w:sz="4" w:space="0" w:color="auto"/>
              <w:bottom w:val="single" w:sz="4" w:space="0" w:color="auto"/>
              <w:right w:val="single" w:sz="4" w:space="0" w:color="auto"/>
            </w:tcBorders>
          </w:tcPr>
          <w:p w14:paraId="6264D503" w14:textId="77777777" w:rsidR="00E2691A" w:rsidRPr="001E3AC9" w:rsidDel="00FD6A88" w:rsidRDefault="00E2691A" w:rsidP="006F52D3">
            <w:pPr>
              <w:keepNext/>
              <w:keepLines/>
              <w:spacing w:after="0"/>
              <w:jc w:val="center"/>
              <w:rPr>
                <w:del w:id="559" w:author="Marquordt" w:date="2022-08-16T16:39:00Z"/>
                <w:rFonts w:ascii="Arial" w:hAnsi="Arial" w:cs="Courier New"/>
                <w:sz w:val="18"/>
                <w:szCs w:val="18"/>
                <w:lang w:val="fr-FR"/>
              </w:rPr>
            </w:pPr>
            <w:del w:id="560" w:author="Marquordt" w:date="2022-08-16T16:39:00Z">
              <w:r w:rsidRPr="001E3AC9" w:rsidDel="00FD6A88">
                <w:rPr>
                  <w:rFonts w:ascii="Arial" w:hAnsi="Arial"/>
                  <w:sz w:val="18"/>
                  <w:szCs w:val="18"/>
                  <w:lang w:val="fr-FR"/>
                </w:rPr>
                <w:delText>EF5G_PROSE_RU</w:delText>
              </w:r>
              <w:r w:rsidRPr="001E3AC9" w:rsidDel="00FD6A88">
                <w:rPr>
                  <w:rFonts w:ascii="Arial" w:hAnsi="Arial"/>
                  <w:sz w:val="18"/>
                  <w:szCs w:val="18"/>
                  <w:lang w:val="fr-FR"/>
                </w:rPr>
                <w:br/>
                <w:delText>'4F05'</w:delText>
              </w:r>
            </w:del>
          </w:p>
        </w:tc>
      </w:tr>
    </w:tbl>
    <w:p w14:paraId="0814F9FA" w14:textId="4BD330B9" w:rsidR="00E2691A" w:rsidRDefault="00E2691A" w:rsidP="00E2691A">
      <w:pPr>
        <w:keepNext/>
        <w:keepLines/>
        <w:spacing w:before="60"/>
        <w:jc w:val="center"/>
        <w:rPr>
          <w:rFonts w:ascii="Arial" w:hAnsi="Arial"/>
          <w:b/>
        </w:rPr>
      </w:pPr>
      <w:r w:rsidRPr="00CF653D">
        <w:rPr>
          <w:rFonts w:ascii="Arial" w:hAnsi="Arial"/>
          <w:b/>
        </w:rPr>
        <w:t>Figure 4.2: File identifiers and directory structures of USIM</w:t>
      </w:r>
    </w:p>
    <w:p w14:paraId="40BF41F7" w14:textId="77777777" w:rsidR="007628DC" w:rsidRPr="007628DC" w:rsidRDefault="007628DC" w:rsidP="007628DC">
      <w:pPr>
        <w:keepNext/>
        <w:keepLines/>
        <w:spacing w:before="120"/>
        <w:ind w:left="1133" w:hanging="1133"/>
        <w:jc w:val="center"/>
        <w:outlineLvl w:val="3"/>
        <w:rPr>
          <w:rFonts w:asciiTheme="minorHAnsi" w:hAnsiTheme="minorHAnsi"/>
          <w:color w:val="FFFFFF" w:themeColor="background1"/>
          <w:lang w:eastAsia="ja-JP"/>
        </w:rPr>
      </w:pPr>
      <w:r w:rsidRPr="007628DC">
        <w:rPr>
          <w:rFonts w:asciiTheme="minorHAnsi" w:hAnsiTheme="minorHAnsi"/>
          <w:color w:val="FFFFFF" w:themeColor="background1"/>
          <w:highlight w:val="red"/>
          <w:lang w:eastAsia="ja-JP"/>
        </w:rPr>
        <w:t xml:space="preserve">***** </w:t>
      </w:r>
      <w:r>
        <w:rPr>
          <w:rFonts w:asciiTheme="minorHAnsi" w:hAnsiTheme="minorHAnsi"/>
          <w:color w:val="FFFFFF" w:themeColor="background1"/>
          <w:highlight w:val="red"/>
          <w:lang w:eastAsia="ja-JP"/>
        </w:rPr>
        <w:t>end o</w:t>
      </w:r>
      <w:r w:rsidRPr="007628DC">
        <w:rPr>
          <w:rFonts w:asciiTheme="minorHAnsi" w:hAnsiTheme="minorHAnsi"/>
          <w:color w:val="FFFFFF" w:themeColor="background1"/>
          <w:highlight w:val="red"/>
          <w:lang w:eastAsia="ja-JP"/>
        </w:rPr>
        <w:t>f change</w:t>
      </w:r>
      <w:r>
        <w:rPr>
          <w:rFonts w:asciiTheme="minorHAnsi" w:hAnsiTheme="minorHAnsi"/>
          <w:color w:val="FFFFFF" w:themeColor="background1"/>
          <w:highlight w:val="red"/>
          <w:lang w:eastAsia="ja-JP"/>
        </w:rPr>
        <w:t>s</w:t>
      </w:r>
      <w:r w:rsidRPr="007628DC">
        <w:rPr>
          <w:rFonts w:asciiTheme="minorHAnsi" w:hAnsiTheme="minorHAnsi"/>
          <w:color w:val="FFFFFF" w:themeColor="background1"/>
          <w:highlight w:val="red"/>
          <w:lang w:eastAsia="ja-JP"/>
        </w:rPr>
        <w:t xml:space="preserve"> *****</w:t>
      </w:r>
    </w:p>
    <w:p w14:paraId="0000FB8F" w14:textId="77777777" w:rsidR="007628DC" w:rsidRDefault="007628DC" w:rsidP="00E2691A">
      <w:pPr>
        <w:keepNext/>
        <w:keepLines/>
        <w:spacing w:before="60"/>
        <w:jc w:val="center"/>
        <w:rPr>
          <w:rFonts w:ascii="Arial" w:hAnsi="Arial"/>
          <w:b/>
        </w:rPr>
      </w:pPr>
    </w:p>
    <w:p w14:paraId="4C112432" w14:textId="77777777" w:rsidR="00E2691A" w:rsidRPr="00AB10C8" w:rsidRDefault="00E2691A" w:rsidP="00E2691A">
      <w:pPr>
        <w:keepLines/>
        <w:spacing w:after="0"/>
        <w:ind w:left="1135" w:hanging="851"/>
      </w:pPr>
    </w:p>
    <w:p w14:paraId="6F27882D" w14:textId="77777777" w:rsidR="00E2691A" w:rsidRDefault="00E2691A" w:rsidP="00A126BF">
      <w:pPr>
        <w:sectPr w:rsidR="00E2691A" w:rsidSect="000B7FED">
          <w:headerReference w:type="default" r:id="rId21"/>
          <w:footnotePr>
            <w:numRestart w:val="eachSect"/>
          </w:footnotePr>
          <w:pgSz w:w="11907" w:h="16840" w:code="9"/>
          <w:pgMar w:top="1418" w:right="1134" w:bottom="1134" w:left="1134" w:header="680" w:footer="567" w:gutter="0"/>
          <w:cols w:space="720"/>
        </w:sectPr>
      </w:pPr>
    </w:p>
    <w:p w14:paraId="07823C39" w14:textId="77777777" w:rsidR="00B55CBF" w:rsidRPr="00B55CBF" w:rsidRDefault="00B55CBF" w:rsidP="00B55CBF">
      <w:pPr>
        <w:pStyle w:val="Heading2"/>
        <w:rPr>
          <w:color w:val="FF0000"/>
          <w:lang w:eastAsia="ja-JP"/>
        </w:rPr>
      </w:pPr>
      <w:r w:rsidRPr="00B55CBF">
        <w:rPr>
          <w:color w:val="FF0000"/>
          <w:lang w:eastAsia="ja-JP"/>
        </w:rPr>
        <w:lastRenderedPageBreak/>
        <w:t>NOTE</w:t>
      </w:r>
      <w:r w:rsidRPr="00B55CBF">
        <w:rPr>
          <w:color w:val="FF0000"/>
          <w:lang w:eastAsia="ja-JP"/>
        </w:rPr>
        <w:t xml:space="preserve"> </w:t>
      </w:r>
      <w:r w:rsidRPr="00B55CBF">
        <w:rPr>
          <w:color w:val="FF0000"/>
          <w:lang w:eastAsia="ja-JP"/>
        </w:rPr>
        <w:t>Option 3:</w:t>
      </w:r>
    </w:p>
    <w:p w14:paraId="025A45D4" w14:textId="7549DA2E" w:rsidR="00B55CBF" w:rsidRDefault="00B55CBF" w:rsidP="00B55CBF">
      <w:pPr>
        <w:keepNext/>
        <w:keepLines/>
        <w:spacing w:before="120"/>
        <w:jc w:val="both"/>
        <w:outlineLvl w:val="3"/>
        <w:rPr>
          <w:rFonts w:asciiTheme="minorHAnsi" w:hAnsiTheme="minorHAnsi"/>
          <w:color w:val="FF0000"/>
          <w:lang w:eastAsia="ja-JP"/>
        </w:rPr>
      </w:pPr>
      <w:r>
        <w:rPr>
          <w:rFonts w:asciiTheme="minorHAnsi" w:hAnsiTheme="minorHAnsi"/>
          <w:color w:val="FF0000"/>
          <w:lang w:eastAsia="ja-JP"/>
        </w:rPr>
        <w:t>T</w:t>
      </w:r>
      <w:r w:rsidRPr="008C5425">
        <w:rPr>
          <w:rFonts w:asciiTheme="minorHAnsi" w:hAnsiTheme="minorHAnsi"/>
          <w:color w:val="FF0000"/>
          <w:lang w:eastAsia="ja-JP"/>
        </w:rPr>
        <w:t>o solve the issue with ETSI TS 102 221, clause 8.3</w:t>
      </w:r>
      <w:r>
        <w:rPr>
          <w:rFonts w:asciiTheme="minorHAnsi" w:hAnsiTheme="minorHAnsi"/>
          <w:color w:val="FF0000"/>
          <w:lang w:eastAsia="ja-JP"/>
        </w:rPr>
        <w:t>,</w:t>
      </w:r>
      <w:r w:rsidRPr="008C5425">
        <w:rPr>
          <w:rFonts w:asciiTheme="minorHAnsi" w:hAnsiTheme="minorHAnsi"/>
          <w:color w:val="FF0000"/>
          <w:lang w:eastAsia="ja-JP"/>
        </w:rPr>
        <w:t xml:space="preserve"> </w:t>
      </w:r>
      <w:r>
        <w:rPr>
          <w:rFonts w:asciiTheme="minorHAnsi" w:hAnsiTheme="minorHAnsi"/>
          <w:color w:val="FF0000"/>
          <w:lang w:eastAsia="ja-JP"/>
        </w:rPr>
        <w:t>no</w:t>
      </w:r>
      <w:r w:rsidRPr="008C5425">
        <w:rPr>
          <w:rFonts w:asciiTheme="minorHAnsi" w:hAnsiTheme="minorHAnsi"/>
          <w:color w:val="FF0000"/>
          <w:lang w:eastAsia="ja-JP"/>
        </w:rPr>
        <w:t xml:space="preserve"> </w:t>
      </w:r>
      <w:r>
        <w:rPr>
          <w:rFonts w:asciiTheme="minorHAnsi" w:hAnsiTheme="minorHAnsi"/>
          <w:color w:val="FF0000"/>
          <w:lang w:eastAsia="ja-JP"/>
        </w:rPr>
        <w:t xml:space="preserve">specific </w:t>
      </w:r>
      <w:r w:rsidRPr="008C5425">
        <w:rPr>
          <w:rFonts w:asciiTheme="minorHAnsi" w:hAnsiTheme="minorHAnsi"/>
          <w:color w:val="FF0000"/>
          <w:lang w:eastAsia="ja-JP"/>
        </w:rPr>
        <w:t xml:space="preserve">DF_5GProSe is set </w:t>
      </w:r>
      <w:r>
        <w:rPr>
          <w:rFonts w:asciiTheme="minorHAnsi" w:hAnsiTheme="minorHAnsi"/>
          <w:color w:val="FF0000"/>
          <w:lang w:eastAsia="ja-JP"/>
        </w:rPr>
        <w:t xml:space="preserve">up. The 5GS specific ProSe </w:t>
      </w:r>
      <w:r w:rsidRPr="008C5425">
        <w:rPr>
          <w:rFonts w:asciiTheme="minorHAnsi" w:hAnsiTheme="minorHAnsi"/>
          <w:color w:val="FF0000"/>
          <w:lang w:eastAsia="ja-JP"/>
        </w:rPr>
        <w:t xml:space="preserve">EFs </w:t>
      </w:r>
      <w:r>
        <w:rPr>
          <w:rFonts w:asciiTheme="minorHAnsi" w:hAnsiTheme="minorHAnsi"/>
          <w:color w:val="FF0000"/>
          <w:lang w:eastAsia="ja-JP"/>
        </w:rPr>
        <w:t xml:space="preserve">are </w:t>
      </w:r>
      <w:r w:rsidRPr="008C5425">
        <w:rPr>
          <w:rFonts w:asciiTheme="minorHAnsi" w:hAnsiTheme="minorHAnsi"/>
          <w:color w:val="FF0000"/>
          <w:lang w:eastAsia="ja-JP"/>
        </w:rPr>
        <w:t xml:space="preserve">assigned to the </w:t>
      </w:r>
      <w:r>
        <w:rPr>
          <w:rFonts w:asciiTheme="minorHAnsi" w:hAnsiTheme="minorHAnsi"/>
          <w:color w:val="FF0000"/>
          <w:lang w:eastAsia="ja-JP"/>
        </w:rPr>
        <w:t xml:space="preserve">existing ProSe </w:t>
      </w:r>
      <w:r w:rsidRPr="008C5425">
        <w:rPr>
          <w:rFonts w:asciiTheme="minorHAnsi" w:hAnsiTheme="minorHAnsi"/>
          <w:color w:val="FF0000"/>
          <w:lang w:eastAsia="ja-JP"/>
        </w:rPr>
        <w:t>DF.</w:t>
      </w:r>
    </w:p>
    <w:p w14:paraId="5C3574A9" w14:textId="77777777" w:rsidR="00B55CBF" w:rsidRPr="008C5425" w:rsidRDefault="00B55CBF" w:rsidP="00B55CBF">
      <w:pPr>
        <w:keepNext/>
        <w:keepLines/>
        <w:spacing w:before="120"/>
        <w:jc w:val="both"/>
        <w:outlineLvl w:val="3"/>
        <w:rPr>
          <w:rFonts w:asciiTheme="minorHAnsi" w:hAnsiTheme="minorHAnsi"/>
          <w:color w:val="FF0000"/>
          <w:lang w:eastAsia="ja-JP"/>
        </w:rPr>
      </w:pPr>
      <w:r>
        <w:rPr>
          <w:rFonts w:asciiTheme="minorHAnsi" w:hAnsiTheme="minorHAnsi"/>
          <w:color w:val="FF0000"/>
          <w:lang w:eastAsia="ja-JP"/>
        </w:rPr>
        <w:t>In addition, it includes Editorial corrections for clauses 4.4.11.17 and 4.4.11.18 that are common to all options</w:t>
      </w:r>
    </w:p>
    <w:p w14:paraId="5D22FEC3" w14:textId="77777777" w:rsidR="00B55CBF" w:rsidRDefault="00B55CBF" w:rsidP="00B55CBF">
      <w:pPr>
        <w:rPr>
          <w:highlight w:val="green"/>
          <w:lang w:eastAsia="ja-JP"/>
        </w:rPr>
      </w:pPr>
    </w:p>
    <w:p w14:paraId="4570C759" w14:textId="7E27EFAF" w:rsidR="007628DC" w:rsidRPr="00B00FA4" w:rsidRDefault="007628DC" w:rsidP="007628DC">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green"/>
          <w:lang w:eastAsia="ja-JP"/>
        </w:rPr>
        <w:t>***** first change *****</w:t>
      </w:r>
    </w:p>
    <w:p w14:paraId="129C6DD6" w14:textId="46B7EF6A" w:rsidR="007628DC" w:rsidRPr="00B00FA4" w:rsidRDefault="007628DC" w:rsidP="007628DC">
      <w:pPr>
        <w:keepNext/>
        <w:keepLines/>
        <w:spacing w:before="120"/>
        <w:ind w:left="1133" w:hanging="1133"/>
        <w:outlineLvl w:val="3"/>
        <w:rPr>
          <w:rFonts w:ascii="Arial" w:hAnsi="Arial"/>
          <w:b/>
          <w:sz w:val="24"/>
        </w:rPr>
      </w:pPr>
      <w:r w:rsidRPr="00B00FA4">
        <w:rPr>
          <w:rFonts w:ascii="Arial" w:hAnsi="Arial"/>
          <w:sz w:val="24"/>
          <w:lang w:eastAsia="ja-JP"/>
        </w:rPr>
        <w:t>4.4.11.16</w:t>
      </w:r>
      <w:r w:rsidRPr="00B00FA4">
        <w:rPr>
          <w:rFonts w:ascii="Arial" w:hAnsi="Arial"/>
          <w:sz w:val="24"/>
          <w:lang w:eastAsia="ja-JP"/>
        </w:rPr>
        <w:tab/>
      </w:r>
      <w:r w:rsidRPr="00B00FA4">
        <w:rPr>
          <w:rFonts w:ascii="Arial" w:hAnsi="Arial"/>
          <w:sz w:val="24"/>
        </w:rPr>
        <w:t xml:space="preserve">Contents of </w:t>
      </w:r>
      <w:ins w:id="561" w:author="Marquordt" w:date="2022-08-17T16:54:00Z">
        <w:r w:rsidR="00832971">
          <w:rPr>
            <w:rFonts w:ascii="Arial" w:hAnsi="Arial"/>
            <w:sz w:val="24"/>
          </w:rPr>
          <w:t>5G</w:t>
        </w:r>
      </w:ins>
      <w:ins w:id="562" w:author="Marquordt" w:date="2022-08-17T16:55:00Z">
        <w:r w:rsidR="00832971">
          <w:rPr>
            <w:rFonts w:ascii="Arial" w:hAnsi="Arial"/>
            <w:sz w:val="24"/>
          </w:rPr>
          <w:t>S</w:t>
        </w:r>
      </w:ins>
      <w:ins w:id="563" w:author="Marquordt" w:date="2022-08-17T16:54:00Z">
        <w:r w:rsidR="00832971">
          <w:rPr>
            <w:rFonts w:ascii="Arial" w:hAnsi="Arial"/>
            <w:sz w:val="24"/>
          </w:rPr>
          <w:t xml:space="preserve"> </w:t>
        </w:r>
      </w:ins>
      <w:r w:rsidRPr="00B00FA4">
        <w:rPr>
          <w:rFonts w:ascii="Arial" w:hAnsi="Arial"/>
          <w:sz w:val="24"/>
        </w:rPr>
        <w:t>files at the</w:t>
      </w:r>
      <w:del w:id="564" w:author="Marquordt" w:date="2022-08-17T16:54:00Z">
        <w:r w:rsidRPr="00B00FA4" w:rsidDel="00832971">
          <w:rPr>
            <w:rFonts w:ascii="Arial" w:hAnsi="Arial"/>
            <w:sz w:val="24"/>
          </w:rPr>
          <w:delText xml:space="preserve"> </w:delText>
        </w:r>
        <w:r w:rsidRPr="00B00FA4" w:rsidDel="00832971">
          <w:rPr>
            <w:rFonts w:ascii="Arial" w:hAnsi="Arial"/>
            <w:sz w:val="24"/>
            <w:lang w:eastAsia="ja-JP"/>
          </w:rPr>
          <w:delText>DF 5G</w:delText>
        </w:r>
      </w:del>
      <w:r w:rsidRPr="00B00FA4">
        <w:rPr>
          <w:rFonts w:ascii="Arial" w:hAnsi="Arial"/>
          <w:sz w:val="24"/>
          <w:lang w:eastAsia="ja-JP"/>
        </w:rPr>
        <w:t xml:space="preserve"> ProSe </w:t>
      </w:r>
      <w:r w:rsidRPr="00B00FA4">
        <w:rPr>
          <w:rFonts w:ascii="Arial" w:hAnsi="Arial"/>
          <w:sz w:val="24"/>
        </w:rPr>
        <w:t>level</w:t>
      </w:r>
      <w:r w:rsidRPr="00B00FA4">
        <w:rPr>
          <w:rFonts w:ascii="Arial" w:hAnsi="Arial"/>
          <w:sz w:val="24"/>
          <w:lang w:eastAsia="ja-JP"/>
        </w:rPr>
        <w:t xml:space="preserve"> </w:t>
      </w:r>
    </w:p>
    <w:p w14:paraId="162E6FAE" w14:textId="77777777" w:rsidR="007628DC" w:rsidRPr="00B00FA4" w:rsidRDefault="007628DC" w:rsidP="007628DC">
      <w:pPr>
        <w:keepNext/>
        <w:keepLines/>
        <w:spacing w:before="120"/>
        <w:ind w:left="1701" w:hanging="1701"/>
        <w:outlineLvl w:val="4"/>
        <w:rPr>
          <w:rFonts w:ascii="Arial" w:hAnsi="Arial"/>
          <w:sz w:val="22"/>
        </w:rPr>
      </w:pPr>
      <w:r w:rsidRPr="00B00FA4">
        <w:rPr>
          <w:rFonts w:ascii="Arial" w:hAnsi="Arial"/>
          <w:sz w:val="22"/>
        </w:rPr>
        <w:t>4.4.11.16.1</w:t>
      </w:r>
      <w:r w:rsidRPr="00B00FA4">
        <w:rPr>
          <w:rFonts w:ascii="Arial" w:hAnsi="Arial"/>
          <w:sz w:val="22"/>
        </w:rPr>
        <w:tab/>
        <w:t>Introduction</w:t>
      </w:r>
    </w:p>
    <w:p w14:paraId="0E7F1DE3" w14:textId="1015425E" w:rsidR="007628DC" w:rsidRPr="00B00FA4" w:rsidRDefault="007628DC" w:rsidP="007628DC">
      <w:r w:rsidRPr="00B00FA4">
        <w:t xml:space="preserve">This clause describes the additional files that are used for 5G ProSe. The </w:t>
      </w:r>
      <w:ins w:id="565" w:author="Marquordt" w:date="2022-08-17T16:55:00Z">
        <w:r w:rsidR="00832971">
          <w:t xml:space="preserve">5GS specific </w:t>
        </w:r>
      </w:ins>
      <w:r w:rsidRPr="00B00FA4">
        <w:t>EFs in the Dedicated File DF</w:t>
      </w:r>
      <w:del w:id="566" w:author="Marquordt" w:date="2022-08-17T16:56:00Z">
        <w:r w:rsidRPr="00B00FA4" w:rsidDel="00832971">
          <w:rPr>
            <w:vertAlign w:val="subscript"/>
          </w:rPr>
          <w:delText>5G</w:delText>
        </w:r>
      </w:del>
      <w:r w:rsidRPr="00B00FA4">
        <w:rPr>
          <w:vertAlign w:val="subscript"/>
        </w:rPr>
        <w:t>ProSe</w:t>
      </w:r>
      <w:r w:rsidRPr="00B00FA4">
        <w:t xml:space="preserve"> contain configuration data related to 5G ProSe, as specified in 3GPP TS 24.554 [114].</w:t>
      </w:r>
    </w:p>
    <w:p w14:paraId="3DAA3F5E" w14:textId="2E4F32CA" w:rsidR="007628DC" w:rsidRPr="00B00FA4" w:rsidRDefault="00832971" w:rsidP="007628DC">
      <w:ins w:id="567" w:author="Marquordt" w:date="2022-08-17T16:57:00Z">
        <w:r>
          <w:rPr>
            <w:lang w:eastAsia="ja-JP"/>
          </w:rPr>
          <w:t xml:space="preserve">5GS specific EFs </w:t>
        </w:r>
      </w:ins>
      <w:del w:id="568" w:author="Marquordt" w:date="2022-08-17T16:57:00Z">
        <w:r w:rsidR="007628DC" w:rsidRPr="00B00FA4" w:rsidDel="00832971">
          <w:rPr>
            <w:lang w:eastAsia="ja-JP"/>
          </w:rPr>
          <w:delText>DF</w:delText>
        </w:r>
        <w:r w:rsidR="007628DC" w:rsidRPr="00B00FA4" w:rsidDel="00832971">
          <w:rPr>
            <w:vertAlign w:val="subscript"/>
            <w:lang w:eastAsia="ja-JP"/>
          </w:rPr>
          <w:delText>5GProSe</w:delText>
        </w:r>
      </w:del>
      <w:r w:rsidR="007628DC" w:rsidRPr="00B00FA4">
        <w:t xml:space="preserve"> shall be present at the </w:t>
      </w:r>
      <w:r w:rsidR="007628DC" w:rsidRPr="00B00FA4">
        <w:rPr>
          <w:lang w:eastAsia="ja-JP"/>
        </w:rPr>
        <w:t>DF</w:t>
      </w:r>
      <w:del w:id="569" w:author="Marquordt" w:date="2022-08-17T16:57:00Z">
        <w:r w:rsidR="007628DC" w:rsidRPr="00B00FA4" w:rsidDel="00832971">
          <w:rPr>
            <w:vertAlign w:val="subscript"/>
            <w:lang w:eastAsia="ja-JP"/>
          </w:rPr>
          <w:delText>5GS</w:delText>
        </w:r>
      </w:del>
      <w:ins w:id="570" w:author="Marquordt" w:date="2022-08-17T16:57:00Z">
        <w:r>
          <w:rPr>
            <w:vertAlign w:val="subscript"/>
            <w:lang w:eastAsia="ja-JP"/>
          </w:rPr>
          <w:t>ProSe</w:t>
        </w:r>
      </w:ins>
      <w:r w:rsidR="007628DC" w:rsidRPr="00B00FA4">
        <w:t xml:space="preserve"> level if service nº139 is "available" in EF</w:t>
      </w:r>
      <w:r w:rsidR="007628DC" w:rsidRPr="00B00FA4">
        <w:rPr>
          <w:vertAlign w:val="subscript"/>
        </w:rPr>
        <w:t>UST</w:t>
      </w:r>
      <w:del w:id="571" w:author="Marquordt" w:date="2022-08-16T17:22:00Z">
        <w:r w:rsidR="007628DC" w:rsidRPr="00B00FA4" w:rsidDel="00A61B01">
          <w:rPr>
            <w:vertAlign w:val="subscript"/>
          </w:rPr>
          <w:delText xml:space="preserve"> </w:delText>
        </w:r>
      </w:del>
      <w:r w:rsidR="007628DC" w:rsidRPr="00B00FA4">
        <w:t>.</w:t>
      </w:r>
    </w:p>
    <w:p w14:paraId="474DD1F0" w14:textId="77777777" w:rsidR="007628DC" w:rsidRPr="00B00FA4" w:rsidRDefault="007628DC" w:rsidP="007628DC">
      <w:pPr>
        <w:keepNext/>
        <w:keepLines/>
        <w:spacing w:before="120"/>
        <w:ind w:left="1701" w:hanging="1701"/>
        <w:outlineLvl w:val="4"/>
        <w:rPr>
          <w:rFonts w:ascii="Arial" w:hAnsi="Arial"/>
          <w:sz w:val="22"/>
        </w:rPr>
      </w:pPr>
      <w:r w:rsidRPr="00B00FA4">
        <w:rPr>
          <w:rFonts w:ascii="Arial" w:hAnsi="Arial"/>
          <w:sz w:val="22"/>
        </w:rPr>
        <w:t>4.4.11.16.2</w:t>
      </w:r>
      <w:r w:rsidRPr="00B00FA4">
        <w:rPr>
          <w:rFonts w:ascii="Arial" w:hAnsi="Arial"/>
          <w:sz w:val="22"/>
        </w:rPr>
        <w:tab/>
        <w:t>EF</w:t>
      </w:r>
      <w:r w:rsidRPr="00B00FA4">
        <w:rPr>
          <w:rFonts w:ascii="Arial" w:hAnsi="Arial"/>
          <w:sz w:val="22"/>
          <w:vertAlign w:val="subscript"/>
        </w:rPr>
        <w:t>5G_PROSE_ST</w:t>
      </w:r>
      <w:r w:rsidRPr="00B00FA4">
        <w:rPr>
          <w:rFonts w:ascii="Arial" w:hAnsi="Arial"/>
          <w:sz w:val="22"/>
        </w:rPr>
        <w:t xml:space="preserve"> (5G ProSe Service Table)</w:t>
      </w:r>
    </w:p>
    <w:p w14:paraId="0F7BC765" w14:textId="77777777" w:rsidR="007628DC" w:rsidRPr="00B00FA4" w:rsidRDefault="007628DC" w:rsidP="007628DC">
      <w:pPr>
        <w:keepNext/>
        <w:keepLines/>
      </w:pPr>
      <w:r w:rsidRPr="00B00FA4">
        <w:t>If service n°139 is "available" in the USIM Service Table, this file shall be present. This EF indicates which 5G ProSe services are available. If a service is not indicated as available in the 5G ProSe Service Table, the ME shall not select this service.</w:t>
      </w:r>
    </w:p>
    <w:p w14:paraId="1A9D340D" w14:textId="77777777" w:rsidR="007628DC" w:rsidRPr="00B00FA4" w:rsidRDefault="007628DC" w:rsidP="007628DC">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628DC" w:rsidRPr="00B00FA4" w14:paraId="5C28B0CA" w14:textId="77777777" w:rsidTr="006F52D3">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1BE29FB5"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Identifier: </w:t>
            </w:r>
            <w:del w:id="572" w:author="Marquordt" w:date="2022-08-16T17:14:00Z">
              <w:r w:rsidRPr="00B00FA4" w:rsidDel="00B00FA4">
                <w:rPr>
                  <w:rFonts w:ascii="Arial" w:hAnsi="Arial"/>
                  <w:sz w:val="18"/>
                  <w:lang w:val="fr-FR"/>
                </w:rPr>
                <w:delText>'4F01'</w:delText>
              </w:r>
            </w:del>
            <w:ins w:id="573" w:author="Marquordt" w:date="2022-08-16T17:14:00Z">
              <w:r w:rsidRPr="00B00FA4">
                <w:rPr>
                  <w:rFonts w:ascii="Arial" w:hAnsi="Arial"/>
                  <w:sz w:val="18"/>
                  <w:lang w:val="fr-FR"/>
                </w:rPr>
                <w:t>'4F</w:t>
              </w:r>
              <w:r>
                <w:rPr>
                  <w:rFonts w:ascii="Arial" w:hAnsi="Arial"/>
                  <w:sz w:val="18"/>
                  <w:lang w:val="fr-FR"/>
                </w:rPr>
                <w:t>31</w:t>
              </w:r>
              <w:r w:rsidRPr="00B00FA4">
                <w:rPr>
                  <w:rFonts w:ascii="Arial" w:hAnsi="Arial"/>
                  <w:sz w:val="18"/>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60159315"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6B86C8A" w14:textId="77777777" w:rsidR="007628DC" w:rsidRPr="00B00FA4" w:rsidRDefault="007628DC" w:rsidP="006F52D3">
            <w:pPr>
              <w:keepNext/>
              <w:keepLines/>
              <w:spacing w:after="0"/>
              <w:jc w:val="center"/>
              <w:rPr>
                <w:rFonts w:ascii="Arial" w:hAnsi="Arial"/>
                <w:sz w:val="18"/>
              </w:rPr>
            </w:pPr>
            <w:r w:rsidRPr="00B00FA4">
              <w:rPr>
                <w:rFonts w:ascii="Arial" w:hAnsi="Arial"/>
                <w:sz w:val="18"/>
              </w:rPr>
              <w:t>Optional</w:t>
            </w:r>
          </w:p>
        </w:tc>
      </w:tr>
      <w:tr w:rsidR="007628DC" w:rsidRPr="00B00FA4" w14:paraId="61FE638E" w14:textId="77777777" w:rsidTr="006F52D3">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0131A3D" w14:textId="262CAF64" w:rsidR="007628DC" w:rsidRPr="00B00FA4" w:rsidRDefault="007628DC" w:rsidP="006F52D3">
            <w:pPr>
              <w:keepNext/>
              <w:keepLines/>
              <w:spacing w:after="0"/>
              <w:jc w:val="center"/>
              <w:rPr>
                <w:rFonts w:ascii="Arial" w:hAnsi="Arial"/>
                <w:sz w:val="18"/>
              </w:rPr>
            </w:pPr>
            <w:r w:rsidRPr="00B00FA4">
              <w:rPr>
                <w:rFonts w:ascii="Arial" w:hAnsi="Arial"/>
                <w:sz w:val="18"/>
              </w:rPr>
              <w:t xml:space="preserve">SFI: </w:t>
            </w:r>
            <w:del w:id="574" w:author="Marquordt" w:date="2022-08-16T17:22:00Z">
              <w:r w:rsidRPr="00B00FA4" w:rsidDel="00A61B01">
                <w:rPr>
                  <w:rFonts w:ascii="Arial" w:hAnsi="Arial"/>
                  <w:sz w:val="18"/>
                </w:rPr>
                <w:delText>'01'</w:delText>
              </w:r>
            </w:del>
            <w:ins w:id="575" w:author="Marquordt" w:date="2022-08-16T17:22:00Z">
              <w:r w:rsidRPr="00B00FA4">
                <w:rPr>
                  <w:rFonts w:ascii="Arial" w:hAnsi="Arial"/>
                  <w:sz w:val="18"/>
                </w:rPr>
                <w:t>'</w:t>
              </w:r>
            </w:ins>
            <w:ins w:id="576" w:author="Marquordt" w:date="2022-08-17T16:58:00Z">
              <w:r w:rsidR="00832971">
                <w:rPr>
                  <w:rFonts w:ascii="Arial" w:hAnsi="Arial"/>
                  <w:sz w:val="18"/>
                </w:rPr>
                <w:t>3</w:t>
              </w:r>
            </w:ins>
            <w:ins w:id="577" w:author="Marquordt" w:date="2022-08-16T17:22:00Z">
              <w:r w:rsidRPr="00B00FA4">
                <w:rPr>
                  <w:rFonts w:ascii="Arial" w:hAnsi="Arial"/>
                  <w:sz w:val="18"/>
                </w:rPr>
                <w:t>1'</w:t>
              </w:r>
            </w:ins>
          </w:p>
        </w:tc>
        <w:tc>
          <w:tcPr>
            <w:tcW w:w="3826" w:type="dxa"/>
            <w:gridSpan w:val="4"/>
            <w:tcBorders>
              <w:top w:val="single" w:sz="6" w:space="0" w:color="auto"/>
              <w:left w:val="single" w:sz="6" w:space="0" w:color="auto"/>
              <w:bottom w:val="single" w:sz="6" w:space="0" w:color="auto"/>
              <w:right w:val="single" w:sz="6" w:space="0" w:color="auto"/>
            </w:tcBorders>
          </w:tcPr>
          <w:p w14:paraId="17E25C5F" w14:textId="77777777" w:rsidR="007628DC" w:rsidRPr="00B00FA4" w:rsidRDefault="007628DC" w:rsidP="006F52D3">
            <w:pPr>
              <w:keepNext/>
              <w:keepLines/>
              <w:spacing w:after="0" w:line="180" w:lineRule="exact"/>
              <w:rPr>
                <w:rFonts w:ascii="Courier New" w:hAnsi="Courier New"/>
              </w:rPr>
            </w:pPr>
          </w:p>
        </w:tc>
      </w:tr>
      <w:tr w:rsidR="007628DC" w:rsidRPr="00B00FA4" w14:paraId="72A5542B" w14:textId="77777777" w:rsidTr="006F52D3">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73E1D84" w14:textId="77777777" w:rsidR="007628DC" w:rsidRPr="00B00FA4" w:rsidRDefault="007628DC" w:rsidP="006F52D3">
            <w:pPr>
              <w:keepNext/>
              <w:keepLines/>
              <w:spacing w:after="0"/>
              <w:jc w:val="center"/>
              <w:rPr>
                <w:rFonts w:ascii="Arial" w:hAnsi="Arial"/>
                <w:sz w:val="18"/>
              </w:rPr>
            </w:pPr>
            <w:r w:rsidRPr="00B00FA4">
              <w:rPr>
                <w:rFonts w:ascii="Arial" w:hAnsi="Arial"/>
                <w:sz w:val="18"/>
              </w:rPr>
              <w:t>File size: X bytes,</w:t>
            </w:r>
            <w:r w:rsidRPr="00B00FA4">
              <w:rPr>
                <w:rFonts w:ascii="Arial" w:hAnsi="Arial"/>
                <w:sz w:val="18"/>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24FF567A" w14:textId="77777777" w:rsidR="007628DC" w:rsidRPr="00B00FA4" w:rsidRDefault="007628DC" w:rsidP="006F52D3">
            <w:pPr>
              <w:keepNext/>
              <w:keepLines/>
              <w:spacing w:after="0"/>
              <w:jc w:val="center"/>
              <w:rPr>
                <w:rFonts w:ascii="Arial" w:hAnsi="Arial"/>
                <w:sz w:val="18"/>
              </w:rPr>
            </w:pPr>
            <w:r w:rsidRPr="00B00FA4">
              <w:rPr>
                <w:rFonts w:ascii="Arial" w:hAnsi="Arial"/>
                <w:sz w:val="18"/>
              </w:rPr>
              <w:t>Update activity: low</w:t>
            </w:r>
          </w:p>
        </w:tc>
      </w:tr>
      <w:tr w:rsidR="007628DC" w:rsidRPr="00B00FA4" w14:paraId="16AE29F7" w14:textId="77777777" w:rsidTr="006F52D3">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4B9AEB42" w14:textId="77777777" w:rsidR="007628DC" w:rsidRPr="00B00FA4" w:rsidRDefault="007628DC" w:rsidP="006F52D3">
            <w:pPr>
              <w:keepNext/>
              <w:keepLines/>
              <w:tabs>
                <w:tab w:val="left" w:pos="601"/>
                <w:tab w:val="left" w:pos="3153"/>
              </w:tabs>
              <w:spacing w:before="120" w:after="0"/>
              <w:rPr>
                <w:rFonts w:ascii="Arial" w:hAnsi="Arial"/>
                <w:sz w:val="18"/>
              </w:rPr>
            </w:pPr>
            <w:r w:rsidRPr="00B00FA4">
              <w:rPr>
                <w:rFonts w:ascii="Arial" w:hAnsi="Arial"/>
                <w:sz w:val="18"/>
              </w:rPr>
              <w:t>Access Conditions:</w:t>
            </w:r>
          </w:p>
          <w:p w14:paraId="114023B6" w14:textId="77777777" w:rsidR="007628DC" w:rsidRPr="00B00FA4" w:rsidRDefault="007628DC" w:rsidP="006F52D3">
            <w:pPr>
              <w:keepNext/>
              <w:keepLines/>
              <w:tabs>
                <w:tab w:val="left" w:pos="601"/>
                <w:tab w:val="left" w:pos="3153"/>
              </w:tabs>
              <w:spacing w:after="0"/>
              <w:rPr>
                <w:rFonts w:ascii="Arial" w:hAnsi="Arial"/>
                <w:sz w:val="18"/>
              </w:rPr>
            </w:pPr>
            <w:r w:rsidRPr="00B00FA4">
              <w:rPr>
                <w:rFonts w:ascii="Arial" w:hAnsi="Arial"/>
                <w:sz w:val="18"/>
              </w:rPr>
              <w:tab/>
              <w:t>READ</w:t>
            </w:r>
            <w:r w:rsidRPr="00B00FA4">
              <w:rPr>
                <w:rFonts w:ascii="Arial" w:hAnsi="Arial"/>
                <w:sz w:val="18"/>
              </w:rPr>
              <w:tab/>
              <w:t>PIN</w:t>
            </w:r>
          </w:p>
          <w:p w14:paraId="64A6C3B3" w14:textId="77777777" w:rsidR="007628DC" w:rsidRPr="00B00FA4" w:rsidRDefault="007628DC" w:rsidP="006F52D3">
            <w:pPr>
              <w:keepNext/>
              <w:keepLines/>
              <w:tabs>
                <w:tab w:val="left" w:pos="601"/>
                <w:tab w:val="left" w:pos="3153"/>
              </w:tabs>
              <w:spacing w:after="0"/>
              <w:rPr>
                <w:rFonts w:ascii="Arial" w:hAnsi="Arial"/>
                <w:sz w:val="18"/>
              </w:rPr>
            </w:pPr>
            <w:r w:rsidRPr="00B00FA4">
              <w:rPr>
                <w:rFonts w:ascii="Arial" w:hAnsi="Arial"/>
                <w:sz w:val="18"/>
              </w:rPr>
              <w:tab/>
              <w:t>UPDATE</w:t>
            </w:r>
            <w:r w:rsidRPr="00B00FA4">
              <w:rPr>
                <w:rFonts w:ascii="Arial" w:hAnsi="Arial"/>
                <w:sz w:val="18"/>
              </w:rPr>
              <w:tab/>
              <w:t>ADM</w:t>
            </w:r>
          </w:p>
          <w:p w14:paraId="6CAE87E9" w14:textId="77777777" w:rsidR="007628DC" w:rsidRPr="00B00FA4" w:rsidRDefault="007628DC" w:rsidP="006F52D3">
            <w:pPr>
              <w:keepNext/>
              <w:keepLines/>
              <w:tabs>
                <w:tab w:val="left" w:pos="601"/>
                <w:tab w:val="left" w:pos="3153"/>
              </w:tabs>
              <w:spacing w:after="0"/>
              <w:rPr>
                <w:rFonts w:ascii="Arial" w:hAnsi="Arial"/>
                <w:sz w:val="18"/>
              </w:rPr>
            </w:pPr>
            <w:r w:rsidRPr="00B00FA4">
              <w:rPr>
                <w:rFonts w:ascii="Arial" w:hAnsi="Arial"/>
                <w:sz w:val="18"/>
              </w:rPr>
              <w:tab/>
              <w:t>DEACTIVATE</w:t>
            </w:r>
            <w:r w:rsidRPr="00B00FA4">
              <w:rPr>
                <w:rFonts w:ascii="Arial" w:hAnsi="Arial"/>
                <w:sz w:val="18"/>
              </w:rPr>
              <w:tab/>
              <w:t>ADM</w:t>
            </w:r>
          </w:p>
          <w:p w14:paraId="7EA0E655" w14:textId="77777777" w:rsidR="007628DC" w:rsidRPr="00B00FA4" w:rsidRDefault="007628DC" w:rsidP="006F52D3">
            <w:pPr>
              <w:keepNext/>
              <w:keepLines/>
              <w:tabs>
                <w:tab w:val="left" w:pos="601"/>
                <w:tab w:val="left" w:pos="3153"/>
              </w:tabs>
              <w:spacing w:after="0"/>
              <w:rPr>
                <w:rFonts w:ascii="Arial" w:hAnsi="Arial"/>
                <w:sz w:val="18"/>
              </w:rPr>
            </w:pPr>
            <w:r w:rsidRPr="00B00FA4">
              <w:rPr>
                <w:rFonts w:ascii="Arial" w:hAnsi="Arial"/>
                <w:sz w:val="18"/>
              </w:rPr>
              <w:tab/>
              <w:t>ACTIVATE</w:t>
            </w:r>
            <w:r w:rsidRPr="00B00FA4">
              <w:rPr>
                <w:rFonts w:ascii="Arial" w:hAnsi="Arial"/>
                <w:sz w:val="18"/>
              </w:rPr>
              <w:tab/>
              <w:t>ADM</w:t>
            </w:r>
          </w:p>
          <w:p w14:paraId="7DB15245" w14:textId="77777777" w:rsidR="007628DC" w:rsidRPr="00B00FA4" w:rsidRDefault="007628DC" w:rsidP="006F52D3">
            <w:pPr>
              <w:keepNext/>
              <w:keepLines/>
              <w:tabs>
                <w:tab w:val="left" w:pos="601"/>
                <w:tab w:val="left" w:pos="3153"/>
              </w:tabs>
              <w:spacing w:after="0"/>
              <w:rPr>
                <w:rFonts w:ascii="Arial" w:hAnsi="Arial"/>
                <w:sz w:val="18"/>
              </w:rPr>
            </w:pPr>
          </w:p>
        </w:tc>
      </w:tr>
      <w:tr w:rsidR="007628DC" w:rsidRPr="00B00FA4" w14:paraId="33DC9667" w14:textId="77777777" w:rsidTr="006F52D3">
        <w:trPr>
          <w:jc w:val="center"/>
        </w:trPr>
        <w:tc>
          <w:tcPr>
            <w:tcW w:w="1275" w:type="dxa"/>
            <w:tcBorders>
              <w:top w:val="single" w:sz="6" w:space="0" w:color="auto"/>
              <w:left w:val="single" w:sz="6" w:space="0" w:color="auto"/>
              <w:bottom w:val="single" w:sz="6" w:space="0" w:color="auto"/>
              <w:right w:val="single" w:sz="6" w:space="0" w:color="auto"/>
            </w:tcBorders>
            <w:hideMark/>
          </w:tcPr>
          <w:p w14:paraId="328C96D0" w14:textId="77777777" w:rsidR="007628DC" w:rsidRPr="00B00FA4" w:rsidRDefault="007628DC" w:rsidP="006F52D3">
            <w:pPr>
              <w:keepNext/>
              <w:keepLines/>
              <w:spacing w:after="0"/>
              <w:jc w:val="center"/>
              <w:rPr>
                <w:rFonts w:ascii="Arial" w:hAnsi="Arial"/>
                <w:sz w:val="18"/>
              </w:rPr>
            </w:pPr>
            <w:r w:rsidRPr="00B00FA4">
              <w:rPr>
                <w:rFonts w:ascii="Arial" w:hAnsi="Arial"/>
                <w:sz w:val="18"/>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682783C" w14:textId="77777777" w:rsidR="007628DC" w:rsidRPr="00B00FA4" w:rsidRDefault="007628DC" w:rsidP="006F52D3">
            <w:pPr>
              <w:keepNext/>
              <w:keepLines/>
              <w:spacing w:after="0"/>
              <w:jc w:val="center"/>
              <w:rPr>
                <w:rFonts w:ascii="Arial" w:hAnsi="Arial"/>
                <w:sz w:val="18"/>
              </w:rPr>
            </w:pPr>
            <w:r w:rsidRPr="00B00FA4">
              <w:rPr>
                <w:rFonts w:ascii="Arial" w:hAnsi="Arial"/>
                <w:sz w:val="18"/>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664B8B5B" w14:textId="77777777" w:rsidR="007628DC" w:rsidRPr="00B00FA4" w:rsidRDefault="007628DC" w:rsidP="006F52D3">
            <w:pPr>
              <w:keepNext/>
              <w:keepLines/>
              <w:spacing w:after="0"/>
              <w:jc w:val="center"/>
              <w:rPr>
                <w:rFonts w:ascii="Arial" w:hAnsi="Arial"/>
                <w:sz w:val="18"/>
              </w:rPr>
            </w:pPr>
            <w:r w:rsidRPr="00B00FA4">
              <w:rPr>
                <w:rFonts w:ascii="Arial" w:hAnsi="Arial"/>
                <w:sz w:val="18"/>
              </w:rPr>
              <w:t>M/O</w:t>
            </w:r>
          </w:p>
        </w:tc>
        <w:tc>
          <w:tcPr>
            <w:tcW w:w="1518" w:type="dxa"/>
            <w:tcBorders>
              <w:top w:val="single" w:sz="6" w:space="0" w:color="auto"/>
              <w:left w:val="single" w:sz="6" w:space="0" w:color="auto"/>
              <w:bottom w:val="single" w:sz="6" w:space="0" w:color="auto"/>
              <w:right w:val="single" w:sz="6" w:space="0" w:color="auto"/>
            </w:tcBorders>
            <w:hideMark/>
          </w:tcPr>
          <w:p w14:paraId="7B2E2208" w14:textId="77777777" w:rsidR="007628DC" w:rsidRPr="00B00FA4" w:rsidRDefault="007628DC" w:rsidP="006F52D3">
            <w:pPr>
              <w:keepNext/>
              <w:keepLines/>
              <w:spacing w:after="0"/>
              <w:jc w:val="center"/>
              <w:rPr>
                <w:rFonts w:ascii="Arial" w:hAnsi="Arial"/>
                <w:sz w:val="18"/>
              </w:rPr>
            </w:pPr>
            <w:r w:rsidRPr="00B00FA4">
              <w:rPr>
                <w:rFonts w:ascii="Arial" w:hAnsi="Arial"/>
                <w:sz w:val="18"/>
              </w:rPr>
              <w:t>Length</w:t>
            </w:r>
          </w:p>
        </w:tc>
      </w:tr>
      <w:tr w:rsidR="007628DC" w:rsidRPr="00B00FA4" w14:paraId="755C67B1" w14:textId="77777777" w:rsidTr="006F52D3">
        <w:trPr>
          <w:jc w:val="center"/>
        </w:trPr>
        <w:tc>
          <w:tcPr>
            <w:tcW w:w="1275" w:type="dxa"/>
            <w:tcBorders>
              <w:top w:val="single" w:sz="6" w:space="0" w:color="auto"/>
              <w:left w:val="single" w:sz="6" w:space="0" w:color="auto"/>
              <w:bottom w:val="single" w:sz="6" w:space="0" w:color="auto"/>
              <w:right w:val="single" w:sz="6" w:space="0" w:color="auto"/>
            </w:tcBorders>
            <w:hideMark/>
          </w:tcPr>
          <w:p w14:paraId="3082ACE2" w14:textId="77777777" w:rsidR="007628DC" w:rsidRPr="00B00FA4" w:rsidRDefault="007628DC" w:rsidP="006F52D3">
            <w:pPr>
              <w:keepNext/>
              <w:keepLines/>
              <w:spacing w:after="0"/>
              <w:jc w:val="center"/>
              <w:rPr>
                <w:rFonts w:ascii="Arial" w:hAnsi="Arial"/>
                <w:sz w:val="18"/>
              </w:rPr>
            </w:pPr>
            <w:r w:rsidRPr="00B00FA4">
              <w:rPr>
                <w:rFonts w:ascii="Arial" w:hAnsi="Arial"/>
                <w:sz w:val="18"/>
              </w:rP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202F2E2C" w14:textId="77777777" w:rsidR="007628DC" w:rsidRPr="00B00FA4" w:rsidRDefault="007628DC" w:rsidP="006F52D3">
            <w:pPr>
              <w:keepNext/>
              <w:keepLines/>
              <w:spacing w:after="0"/>
              <w:rPr>
                <w:rFonts w:ascii="Arial" w:hAnsi="Arial"/>
                <w:sz w:val="18"/>
              </w:rPr>
            </w:pPr>
            <w:r w:rsidRPr="00B00FA4">
              <w:rPr>
                <w:rFonts w:ascii="Arial" w:hAnsi="Arial"/>
                <w:sz w:val="18"/>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4D0B202E" w14:textId="77777777" w:rsidR="007628DC" w:rsidRPr="00B00FA4" w:rsidRDefault="007628DC" w:rsidP="006F52D3">
            <w:pPr>
              <w:keepNext/>
              <w:keepLines/>
              <w:spacing w:after="0"/>
              <w:jc w:val="center"/>
              <w:rPr>
                <w:rFonts w:ascii="Arial" w:hAnsi="Arial"/>
                <w:sz w:val="18"/>
              </w:rPr>
            </w:pPr>
            <w:r w:rsidRPr="00B00FA4">
              <w:rPr>
                <w:rFonts w:ascii="Arial" w:hAnsi="Arial"/>
                <w:sz w:val="18"/>
              </w:rPr>
              <w:t>M</w:t>
            </w:r>
          </w:p>
        </w:tc>
        <w:tc>
          <w:tcPr>
            <w:tcW w:w="1518" w:type="dxa"/>
            <w:tcBorders>
              <w:top w:val="single" w:sz="6" w:space="0" w:color="auto"/>
              <w:left w:val="single" w:sz="6" w:space="0" w:color="auto"/>
              <w:bottom w:val="single" w:sz="6" w:space="0" w:color="auto"/>
              <w:right w:val="single" w:sz="6" w:space="0" w:color="auto"/>
            </w:tcBorders>
            <w:hideMark/>
          </w:tcPr>
          <w:p w14:paraId="3EDE6884" w14:textId="77777777" w:rsidR="007628DC" w:rsidRPr="00B00FA4" w:rsidRDefault="007628DC" w:rsidP="006F52D3">
            <w:pPr>
              <w:keepNext/>
              <w:keepLines/>
              <w:spacing w:after="0"/>
              <w:jc w:val="center"/>
              <w:rPr>
                <w:rFonts w:ascii="Arial" w:hAnsi="Arial"/>
                <w:sz w:val="18"/>
              </w:rPr>
            </w:pPr>
            <w:r w:rsidRPr="00B00FA4">
              <w:rPr>
                <w:rFonts w:ascii="Arial" w:hAnsi="Arial"/>
                <w:sz w:val="18"/>
              </w:rPr>
              <w:t>1 byte</w:t>
            </w:r>
          </w:p>
        </w:tc>
      </w:tr>
      <w:tr w:rsidR="007628DC" w:rsidRPr="00B00FA4" w14:paraId="5E44B2DA" w14:textId="77777777" w:rsidTr="006F52D3">
        <w:trPr>
          <w:jc w:val="center"/>
        </w:trPr>
        <w:tc>
          <w:tcPr>
            <w:tcW w:w="1275" w:type="dxa"/>
            <w:tcBorders>
              <w:top w:val="single" w:sz="6" w:space="0" w:color="auto"/>
              <w:left w:val="single" w:sz="6" w:space="0" w:color="auto"/>
              <w:bottom w:val="single" w:sz="6" w:space="0" w:color="auto"/>
              <w:right w:val="single" w:sz="6" w:space="0" w:color="auto"/>
            </w:tcBorders>
            <w:hideMark/>
          </w:tcPr>
          <w:p w14:paraId="7502E609" w14:textId="77777777" w:rsidR="007628DC" w:rsidRPr="00B00FA4" w:rsidRDefault="007628DC" w:rsidP="006F52D3">
            <w:pPr>
              <w:keepNext/>
              <w:keepLines/>
              <w:spacing w:after="0"/>
              <w:jc w:val="center"/>
              <w:rPr>
                <w:rFonts w:ascii="Arial" w:hAnsi="Arial"/>
                <w:sz w:val="18"/>
              </w:rPr>
            </w:pPr>
            <w:r w:rsidRPr="00B00FA4">
              <w:rPr>
                <w:rFonts w:ascii="Arial" w:hAnsi="Arial"/>
                <w:sz w:val="18"/>
              </w:rP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0B3FE77A" w14:textId="77777777" w:rsidR="007628DC" w:rsidRPr="00B00FA4" w:rsidRDefault="007628DC" w:rsidP="006F52D3">
            <w:pPr>
              <w:keepNext/>
              <w:keepLines/>
              <w:spacing w:after="0"/>
              <w:rPr>
                <w:rFonts w:ascii="Arial" w:hAnsi="Arial"/>
                <w:sz w:val="18"/>
              </w:rPr>
            </w:pPr>
            <w:r w:rsidRPr="00B00FA4">
              <w:rPr>
                <w:rFonts w:ascii="Arial" w:hAnsi="Arial"/>
                <w:sz w:val="18"/>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2D9FDEB5" w14:textId="77777777" w:rsidR="007628DC" w:rsidRPr="00B00FA4" w:rsidRDefault="007628DC" w:rsidP="006F52D3">
            <w:pPr>
              <w:keepNext/>
              <w:keepLines/>
              <w:spacing w:after="0"/>
              <w:jc w:val="center"/>
              <w:rPr>
                <w:rFonts w:ascii="Arial" w:hAnsi="Arial"/>
                <w:sz w:val="18"/>
              </w:rPr>
            </w:pPr>
            <w:r w:rsidRPr="00B00FA4">
              <w:rPr>
                <w:rFonts w:ascii="Arial" w:hAnsi="Arial"/>
                <w:sz w:val="18"/>
              </w:rPr>
              <w:t>O</w:t>
            </w:r>
          </w:p>
        </w:tc>
        <w:tc>
          <w:tcPr>
            <w:tcW w:w="1518" w:type="dxa"/>
            <w:tcBorders>
              <w:top w:val="single" w:sz="6" w:space="0" w:color="auto"/>
              <w:left w:val="single" w:sz="6" w:space="0" w:color="auto"/>
              <w:bottom w:val="single" w:sz="6" w:space="0" w:color="auto"/>
              <w:right w:val="single" w:sz="6" w:space="0" w:color="auto"/>
            </w:tcBorders>
            <w:hideMark/>
          </w:tcPr>
          <w:p w14:paraId="692F7FBF" w14:textId="77777777" w:rsidR="007628DC" w:rsidRPr="00B00FA4" w:rsidRDefault="007628DC" w:rsidP="006F52D3">
            <w:pPr>
              <w:keepNext/>
              <w:keepLines/>
              <w:spacing w:after="0"/>
              <w:jc w:val="center"/>
              <w:rPr>
                <w:rFonts w:ascii="Arial" w:hAnsi="Arial"/>
                <w:sz w:val="18"/>
              </w:rPr>
            </w:pPr>
            <w:r w:rsidRPr="00B00FA4">
              <w:rPr>
                <w:rFonts w:ascii="Arial" w:hAnsi="Arial"/>
                <w:sz w:val="18"/>
              </w:rPr>
              <w:t>1 byte</w:t>
            </w:r>
          </w:p>
        </w:tc>
      </w:tr>
      <w:tr w:rsidR="007628DC" w:rsidRPr="00B00FA4" w14:paraId="57AA1C72" w14:textId="77777777" w:rsidTr="006F52D3">
        <w:trPr>
          <w:jc w:val="center"/>
        </w:trPr>
        <w:tc>
          <w:tcPr>
            <w:tcW w:w="1275" w:type="dxa"/>
            <w:tcBorders>
              <w:top w:val="single" w:sz="6" w:space="0" w:color="auto"/>
              <w:left w:val="single" w:sz="6" w:space="0" w:color="auto"/>
              <w:bottom w:val="single" w:sz="6" w:space="0" w:color="auto"/>
              <w:right w:val="single" w:sz="6" w:space="0" w:color="auto"/>
            </w:tcBorders>
            <w:hideMark/>
          </w:tcPr>
          <w:p w14:paraId="0C8E47B0"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960F365" w14:textId="77777777" w:rsidR="007628DC" w:rsidRPr="00B00FA4" w:rsidRDefault="007628DC" w:rsidP="006F52D3">
            <w:pPr>
              <w:keepNext/>
              <w:keepLines/>
              <w:spacing w:after="0"/>
              <w:rPr>
                <w:rFonts w:ascii="Arial" w:hAnsi="Arial"/>
                <w:sz w:val="18"/>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276635F8" w14:textId="77777777" w:rsidR="007628DC" w:rsidRPr="00B00FA4" w:rsidRDefault="007628DC" w:rsidP="006F52D3">
            <w:pPr>
              <w:keepNext/>
              <w:keepLines/>
              <w:spacing w:after="0"/>
              <w:jc w:val="center"/>
              <w:rPr>
                <w:rFonts w:ascii="Arial" w:hAnsi="Arial"/>
                <w:sz w:val="18"/>
                <w:lang w:val="fr-FR"/>
              </w:rPr>
            </w:pPr>
          </w:p>
        </w:tc>
        <w:tc>
          <w:tcPr>
            <w:tcW w:w="1518" w:type="dxa"/>
            <w:tcBorders>
              <w:top w:val="single" w:sz="6" w:space="0" w:color="auto"/>
              <w:left w:val="single" w:sz="6" w:space="0" w:color="auto"/>
              <w:bottom w:val="single" w:sz="6" w:space="0" w:color="auto"/>
              <w:right w:val="single" w:sz="6" w:space="0" w:color="auto"/>
            </w:tcBorders>
          </w:tcPr>
          <w:p w14:paraId="1731417D" w14:textId="77777777" w:rsidR="007628DC" w:rsidRPr="00B00FA4" w:rsidRDefault="007628DC" w:rsidP="006F52D3">
            <w:pPr>
              <w:keepNext/>
              <w:keepLines/>
              <w:spacing w:after="0"/>
              <w:jc w:val="center"/>
              <w:rPr>
                <w:rFonts w:ascii="Arial" w:hAnsi="Arial"/>
                <w:sz w:val="18"/>
                <w:lang w:val="fr-FR"/>
              </w:rPr>
            </w:pPr>
          </w:p>
        </w:tc>
      </w:tr>
      <w:tr w:rsidR="007628DC" w:rsidRPr="00B00FA4" w14:paraId="1E156C7C" w14:textId="77777777" w:rsidTr="006F52D3">
        <w:trPr>
          <w:jc w:val="center"/>
        </w:trPr>
        <w:tc>
          <w:tcPr>
            <w:tcW w:w="1275" w:type="dxa"/>
            <w:tcBorders>
              <w:top w:val="single" w:sz="6" w:space="0" w:color="auto"/>
              <w:left w:val="single" w:sz="6" w:space="0" w:color="auto"/>
              <w:bottom w:val="single" w:sz="6" w:space="0" w:color="auto"/>
              <w:right w:val="single" w:sz="6" w:space="0" w:color="auto"/>
            </w:tcBorders>
            <w:hideMark/>
          </w:tcPr>
          <w:p w14:paraId="3412188F" w14:textId="77777777" w:rsidR="007628DC" w:rsidRPr="00B00FA4" w:rsidRDefault="007628DC" w:rsidP="006F52D3">
            <w:pPr>
              <w:keepNext/>
              <w:keepLines/>
              <w:spacing w:after="0"/>
              <w:jc w:val="center"/>
              <w:rPr>
                <w:rFonts w:ascii="Arial" w:hAnsi="Arial"/>
                <w:sz w:val="18"/>
              </w:rPr>
            </w:pPr>
            <w:r w:rsidRPr="00B00FA4">
              <w:rPr>
                <w:rFonts w:ascii="Arial" w:hAnsi="Arial"/>
                <w:sz w:val="18"/>
              </w:rP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3544E2F1" w14:textId="77777777" w:rsidR="007628DC" w:rsidRPr="00B00FA4" w:rsidRDefault="007628DC" w:rsidP="006F52D3">
            <w:pPr>
              <w:keepNext/>
              <w:keepLines/>
              <w:spacing w:after="0"/>
              <w:rPr>
                <w:rFonts w:ascii="Arial" w:hAnsi="Arial"/>
                <w:sz w:val="18"/>
                <w:lang w:val="pt-BR"/>
              </w:rPr>
            </w:pPr>
            <w:r w:rsidRPr="00B00FA4">
              <w:rPr>
                <w:rFonts w:ascii="Arial" w:hAnsi="Arial"/>
                <w:sz w:val="18"/>
                <w:lang w:val="pt-BR"/>
              </w:rPr>
              <w:t>Services n</w:t>
            </w:r>
            <w:r w:rsidRPr="00B00FA4">
              <w:rPr>
                <w:rFonts w:ascii="Arial" w:hAnsi="Arial"/>
                <w:sz w:val="18"/>
              </w:rPr>
              <w:t>°</w:t>
            </w:r>
            <w:r w:rsidRPr="00B00FA4">
              <w:rPr>
                <w:rFonts w:ascii="Arial" w:hAnsi="Arial"/>
                <w:sz w:val="18"/>
                <w:lang w:val="pt-BR"/>
              </w:rPr>
              <w:t>(8X</w:t>
            </w:r>
            <w:r w:rsidRPr="00B00FA4">
              <w:rPr>
                <w:rFonts w:ascii="Arial" w:hAnsi="Arial"/>
                <w:sz w:val="18"/>
                <w:lang w:val="pt-BR"/>
              </w:rPr>
              <w:noBreakHyphen/>
              <w:t>7) to n</w:t>
            </w:r>
            <w:r w:rsidRPr="00B00FA4">
              <w:rPr>
                <w:rFonts w:ascii="Arial" w:hAnsi="Arial"/>
                <w:sz w:val="18"/>
              </w:rPr>
              <w:t>°</w:t>
            </w:r>
            <w:r w:rsidRPr="00B00FA4">
              <w:rPr>
                <w:rFonts w:ascii="Arial" w:hAnsi="Arial"/>
                <w:sz w:val="18"/>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2EC30BD9" w14:textId="77777777" w:rsidR="007628DC" w:rsidRPr="00B00FA4" w:rsidRDefault="007628DC" w:rsidP="006F52D3">
            <w:pPr>
              <w:keepNext/>
              <w:keepLines/>
              <w:spacing w:after="0"/>
              <w:jc w:val="center"/>
              <w:rPr>
                <w:rFonts w:ascii="Arial" w:hAnsi="Arial"/>
                <w:sz w:val="18"/>
              </w:rPr>
            </w:pPr>
            <w:r w:rsidRPr="00B00FA4">
              <w:rPr>
                <w:rFonts w:ascii="Arial" w:hAnsi="Arial"/>
                <w:sz w:val="18"/>
              </w:rPr>
              <w:t>O</w:t>
            </w:r>
          </w:p>
        </w:tc>
        <w:tc>
          <w:tcPr>
            <w:tcW w:w="1518" w:type="dxa"/>
            <w:tcBorders>
              <w:top w:val="single" w:sz="6" w:space="0" w:color="auto"/>
              <w:left w:val="single" w:sz="6" w:space="0" w:color="auto"/>
              <w:bottom w:val="single" w:sz="6" w:space="0" w:color="auto"/>
              <w:right w:val="single" w:sz="6" w:space="0" w:color="auto"/>
            </w:tcBorders>
            <w:hideMark/>
          </w:tcPr>
          <w:p w14:paraId="0BAA4493" w14:textId="77777777" w:rsidR="007628DC" w:rsidRPr="00B00FA4" w:rsidRDefault="007628DC" w:rsidP="006F52D3">
            <w:pPr>
              <w:keepNext/>
              <w:keepLines/>
              <w:spacing w:after="0"/>
              <w:jc w:val="center"/>
              <w:rPr>
                <w:rFonts w:ascii="Arial" w:hAnsi="Arial"/>
                <w:sz w:val="18"/>
              </w:rPr>
            </w:pPr>
            <w:r w:rsidRPr="00B00FA4">
              <w:rPr>
                <w:rFonts w:ascii="Arial" w:hAnsi="Arial"/>
                <w:sz w:val="18"/>
              </w:rPr>
              <w:t>1 byte</w:t>
            </w:r>
          </w:p>
        </w:tc>
      </w:tr>
    </w:tbl>
    <w:p w14:paraId="36EF838D" w14:textId="77777777" w:rsidR="007628DC" w:rsidRPr="00B00FA4" w:rsidRDefault="007628DC" w:rsidP="007628DC">
      <w:pPr>
        <w:keepNext/>
        <w:keepLines/>
        <w:spacing w:before="60"/>
        <w:jc w:val="center"/>
        <w:rPr>
          <w:rFonts w:ascii="Arial" w:hAnsi="Arial"/>
          <w:b/>
        </w:rPr>
      </w:pPr>
    </w:p>
    <w:tbl>
      <w:tblPr>
        <w:tblW w:w="0" w:type="auto"/>
        <w:tblInd w:w="108" w:type="dxa"/>
        <w:tblLayout w:type="fixed"/>
        <w:tblLook w:val="04A0" w:firstRow="1" w:lastRow="0" w:firstColumn="1" w:lastColumn="0" w:noHBand="0" w:noVBand="1"/>
      </w:tblPr>
      <w:tblGrid>
        <w:gridCol w:w="1276"/>
        <w:gridCol w:w="1755"/>
        <w:gridCol w:w="5670"/>
      </w:tblGrid>
      <w:tr w:rsidR="007628DC" w:rsidRPr="00B00FA4" w14:paraId="65C67A4C" w14:textId="77777777" w:rsidTr="006F52D3">
        <w:tc>
          <w:tcPr>
            <w:tcW w:w="1276" w:type="dxa"/>
            <w:hideMark/>
          </w:tcPr>
          <w:p w14:paraId="1D967C09" w14:textId="77777777" w:rsidR="007628DC" w:rsidRPr="00B00FA4" w:rsidRDefault="007628DC" w:rsidP="006F52D3">
            <w:pPr>
              <w:keepNext/>
              <w:keepLines/>
              <w:spacing w:after="0"/>
              <w:ind w:left="176"/>
              <w:rPr>
                <w:rFonts w:ascii="Arial" w:hAnsi="Arial"/>
                <w:sz w:val="18"/>
              </w:rPr>
            </w:pPr>
            <w:r w:rsidRPr="00B00FA4">
              <w:rPr>
                <w:rFonts w:ascii="Arial" w:hAnsi="Arial"/>
                <w:sz w:val="18"/>
              </w:rPr>
              <w:t>Services</w:t>
            </w:r>
          </w:p>
        </w:tc>
        <w:tc>
          <w:tcPr>
            <w:tcW w:w="1755" w:type="dxa"/>
          </w:tcPr>
          <w:p w14:paraId="31212782" w14:textId="77777777" w:rsidR="007628DC" w:rsidRPr="00B00FA4" w:rsidRDefault="007628DC" w:rsidP="006F52D3">
            <w:pPr>
              <w:keepNext/>
              <w:keepLines/>
              <w:spacing w:after="0"/>
              <w:rPr>
                <w:rFonts w:ascii="Arial" w:hAnsi="Arial"/>
                <w:sz w:val="18"/>
              </w:rPr>
            </w:pPr>
          </w:p>
        </w:tc>
        <w:tc>
          <w:tcPr>
            <w:tcW w:w="5670" w:type="dxa"/>
          </w:tcPr>
          <w:p w14:paraId="5FF56F94" w14:textId="77777777" w:rsidR="007628DC" w:rsidRPr="00B00FA4" w:rsidRDefault="007628DC" w:rsidP="006F52D3">
            <w:pPr>
              <w:keepNext/>
              <w:keepLines/>
              <w:spacing w:after="0"/>
              <w:rPr>
                <w:rFonts w:ascii="Arial" w:hAnsi="Arial"/>
                <w:sz w:val="18"/>
              </w:rPr>
            </w:pPr>
          </w:p>
        </w:tc>
      </w:tr>
      <w:tr w:rsidR="007628DC" w:rsidRPr="00B00FA4" w14:paraId="225C8154" w14:textId="77777777" w:rsidTr="006F52D3">
        <w:tc>
          <w:tcPr>
            <w:tcW w:w="1276" w:type="dxa"/>
            <w:hideMark/>
          </w:tcPr>
          <w:p w14:paraId="0A4EA747" w14:textId="77777777" w:rsidR="007628DC" w:rsidRPr="00B00FA4" w:rsidRDefault="007628DC" w:rsidP="006F52D3">
            <w:pPr>
              <w:keepNext/>
              <w:keepLines/>
              <w:spacing w:after="0"/>
              <w:ind w:left="176"/>
              <w:rPr>
                <w:rFonts w:ascii="Arial" w:hAnsi="Arial"/>
                <w:sz w:val="18"/>
              </w:rPr>
            </w:pPr>
            <w:r w:rsidRPr="00B00FA4">
              <w:rPr>
                <w:rFonts w:ascii="Arial" w:hAnsi="Arial"/>
                <w:sz w:val="18"/>
              </w:rPr>
              <w:t>Contents:</w:t>
            </w:r>
          </w:p>
        </w:tc>
        <w:tc>
          <w:tcPr>
            <w:tcW w:w="1755" w:type="dxa"/>
            <w:hideMark/>
          </w:tcPr>
          <w:p w14:paraId="06741754" w14:textId="77777777" w:rsidR="007628DC" w:rsidRPr="00B00FA4" w:rsidRDefault="007628DC" w:rsidP="006F52D3">
            <w:pPr>
              <w:keepNext/>
              <w:keepLines/>
              <w:spacing w:after="0"/>
              <w:rPr>
                <w:rFonts w:ascii="Arial" w:hAnsi="Arial"/>
                <w:sz w:val="18"/>
              </w:rPr>
            </w:pPr>
            <w:r w:rsidRPr="00B00FA4">
              <w:rPr>
                <w:rFonts w:ascii="Arial" w:hAnsi="Arial"/>
                <w:sz w:val="18"/>
              </w:rPr>
              <w:t>Service n°1:</w:t>
            </w:r>
          </w:p>
        </w:tc>
        <w:tc>
          <w:tcPr>
            <w:tcW w:w="5670" w:type="dxa"/>
            <w:hideMark/>
          </w:tcPr>
          <w:p w14:paraId="2EAF9E66" w14:textId="77777777" w:rsidR="007628DC" w:rsidRPr="00B00FA4" w:rsidRDefault="007628DC" w:rsidP="006F52D3">
            <w:pPr>
              <w:keepNext/>
              <w:keepLines/>
              <w:spacing w:after="0"/>
              <w:rPr>
                <w:rFonts w:ascii="Arial" w:hAnsi="Arial"/>
                <w:sz w:val="18"/>
              </w:rPr>
            </w:pPr>
            <w:r w:rsidRPr="00B00FA4">
              <w:rPr>
                <w:rFonts w:ascii="Arial" w:hAnsi="Arial"/>
                <w:sz w:val="18"/>
              </w:rPr>
              <w:t>5G ProSe configuration data for direct discovery</w:t>
            </w:r>
          </w:p>
        </w:tc>
      </w:tr>
      <w:tr w:rsidR="007628DC" w:rsidRPr="00B00FA4" w14:paraId="529F3C63" w14:textId="77777777" w:rsidTr="006F52D3">
        <w:tc>
          <w:tcPr>
            <w:tcW w:w="1276" w:type="dxa"/>
          </w:tcPr>
          <w:p w14:paraId="51DA37ED" w14:textId="77777777" w:rsidR="007628DC" w:rsidRPr="00B00FA4" w:rsidRDefault="007628DC" w:rsidP="006F52D3">
            <w:pPr>
              <w:keepNext/>
              <w:keepLines/>
              <w:spacing w:after="0"/>
              <w:ind w:left="176"/>
              <w:rPr>
                <w:rFonts w:ascii="Arial" w:hAnsi="Arial"/>
                <w:sz w:val="18"/>
              </w:rPr>
            </w:pPr>
          </w:p>
        </w:tc>
        <w:tc>
          <w:tcPr>
            <w:tcW w:w="1755" w:type="dxa"/>
          </w:tcPr>
          <w:p w14:paraId="3BA052B8" w14:textId="77777777" w:rsidR="007628DC" w:rsidRPr="00B00FA4" w:rsidRDefault="007628DC" w:rsidP="006F52D3">
            <w:pPr>
              <w:keepNext/>
              <w:keepLines/>
              <w:spacing w:after="0"/>
              <w:rPr>
                <w:rFonts w:ascii="Arial" w:hAnsi="Arial"/>
                <w:sz w:val="18"/>
              </w:rPr>
            </w:pPr>
            <w:r w:rsidRPr="00B00FA4">
              <w:rPr>
                <w:rFonts w:ascii="Arial" w:hAnsi="Arial"/>
                <w:sz w:val="18"/>
              </w:rPr>
              <w:t>Service n°2:</w:t>
            </w:r>
          </w:p>
        </w:tc>
        <w:tc>
          <w:tcPr>
            <w:tcW w:w="5670" w:type="dxa"/>
          </w:tcPr>
          <w:p w14:paraId="10922B99" w14:textId="77777777" w:rsidR="007628DC" w:rsidRPr="00B00FA4" w:rsidRDefault="007628DC" w:rsidP="006F52D3">
            <w:pPr>
              <w:keepNext/>
              <w:keepLines/>
              <w:spacing w:after="0"/>
              <w:rPr>
                <w:rFonts w:ascii="Arial" w:hAnsi="Arial"/>
                <w:sz w:val="18"/>
              </w:rPr>
            </w:pPr>
            <w:r w:rsidRPr="00B00FA4">
              <w:rPr>
                <w:rFonts w:ascii="Arial" w:hAnsi="Arial"/>
                <w:sz w:val="18"/>
              </w:rPr>
              <w:t>5G ProSe configuration data for direct communication</w:t>
            </w:r>
          </w:p>
        </w:tc>
      </w:tr>
      <w:tr w:rsidR="007628DC" w:rsidRPr="00B00FA4" w14:paraId="53B46ADD" w14:textId="77777777" w:rsidTr="006F52D3">
        <w:tc>
          <w:tcPr>
            <w:tcW w:w="1276" w:type="dxa"/>
          </w:tcPr>
          <w:p w14:paraId="41DC7775" w14:textId="77777777" w:rsidR="007628DC" w:rsidRPr="00B00FA4" w:rsidRDefault="007628DC" w:rsidP="006F52D3">
            <w:pPr>
              <w:keepNext/>
              <w:keepLines/>
              <w:spacing w:after="0"/>
              <w:ind w:left="176"/>
              <w:rPr>
                <w:rFonts w:ascii="Arial" w:hAnsi="Arial"/>
                <w:sz w:val="18"/>
              </w:rPr>
            </w:pPr>
          </w:p>
        </w:tc>
        <w:tc>
          <w:tcPr>
            <w:tcW w:w="1755" w:type="dxa"/>
          </w:tcPr>
          <w:p w14:paraId="41DFA702" w14:textId="77777777" w:rsidR="007628DC" w:rsidRPr="00B00FA4" w:rsidRDefault="007628DC" w:rsidP="006F52D3">
            <w:pPr>
              <w:keepNext/>
              <w:keepLines/>
              <w:spacing w:after="0"/>
              <w:rPr>
                <w:rFonts w:ascii="Arial" w:hAnsi="Arial"/>
                <w:sz w:val="18"/>
              </w:rPr>
            </w:pPr>
            <w:r w:rsidRPr="00B00FA4">
              <w:rPr>
                <w:rFonts w:ascii="Arial" w:hAnsi="Arial"/>
                <w:sz w:val="18"/>
              </w:rPr>
              <w:t>Service n°3:</w:t>
            </w:r>
          </w:p>
        </w:tc>
        <w:tc>
          <w:tcPr>
            <w:tcW w:w="5670" w:type="dxa"/>
          </w:tcPr>
          <w:p w14:paraId="3C16D9F5" w14:textId="77777777" w:rsidR="007628DC" w:rsidRPr="00B00FA4" w:rsidRDefault="007628DC" w:rsidP="006F52D3">
            <w:pPr>
              <w:keepNext/>
              <w:keepLines/>
              <w:spacing w:after="0"/>
              <w:rPr>
                <w:rFonts w:ascii="Arial" w:hAnsi="Arial"/>
                <w:sz w:val="18"/>
              </w:rPr>
            </w:pPr>
            <w:r w:rsidRPr="00B00FA4">
              <w:rPr>
                <w:rFonts w:ascii="Arial" w:hAnsi="Arial"/>
                <w:sz w:val="18"/>
              </w:rPr>
              <w:t>5G ProSe configuration data for UE-to-network relay UE</w:t>
            </w:r>
          </w:p>
        </w:tc>
      </w:tr>
      <w:tr w:rsidR="007628DC" w:rsidRPr="00B00FA4" w14:paraId="2EADB9C4" w14:textId="77777777" w:rsidTr="006F52D3">
        <w:tc>
          <w:tcPr>
            <w:tcW w:w="1276" w:type="dxa"/>
          </w:tcPr>
          <w:p w14:paraId="4B74787A" w14:textId="77777777" w:rsidR="007628DC" w:rsidRPr="00B00FA4" w:rsidRDefault="007628DC" w:rsidP="006F52D3">
            <w:pPr>
              <w:keepNext/>
              <w:keepLines/>
              <w:spacing w:after="0"/>
              <w:ind w:left="176"/>
              <w:rPr>
                <w:rFonts w:ascii="Arial" w:hAnsi="Arial"/>
                <w:sz w:val="18"/>
              </w:rPr>
            </w:pPr>
          </w:p>
        </w:tc>
        <w:tc>
          <w:tcPr>
            <w:tcW w:w="1755" w:type="dxa"/>
          </w:tcPr>
          <w:p w14:paraId="4E3EB224" w14:textId="77777777" w:rsidR="007628DC" w:rsidRPr="00B00FA4" w:rsidRDefault="007628DC" w:rsidP="006F52D3">
            <w:pPr>
              <w:keepNext/>
              <w:keepLines/>
              <w:spacing w:after="0"/>
              <w:rPr>
                <w:rFonts w:ascii="Arial" w:hAnsi="Arial"/>
                <w:sz w:val="18"/>
                <w:lang w:val="en-US" w:eastAsia="zh-CN"/>
              </w:rPr>
            </w:pPr>
            <w:r w:rsidRPr="00B00FA4">
              <w:rPr>
                <w:rFonts w:ascii="Arial" w:hAnsi="Arial"/>
                <w:sz w:val="18"/>
              </w:rPr>
              <w:t>Service n°4:</w:t>
            </w:r>
          </w:p>
        </w:tc>
        <w:tc>
          <w:tcPr>
            <w:tcW w:w="5670" w:type="dxa"/>
          </w:tcPr>
          <w:p w14:paraId="5644F667" w14:textId="77777777" w:rsidR="007628DC" w:rsidRPr="00B00FA4" w:rsidRDefault="007628DC" w:rsidP="006F52D3">
            <w:pPr>
              <w:keepNext/>
              <w:keepLines/>
              <w:spacing w:after="0"/>
              <w:rPr>
                <w:rFonts w:ascii="Arial" w:hAnsi="Arial"/>
                <w:sz w:val="18"/>
              </w:rPr>
            </w:pPr>
            <w:r w:rsidRPr="00B00FA4">
              <w:rPr>
                <w:rFonts w:ascii="Arial" w:hAnsi="Arial"/>
                <w:sz w:val="18"/>
              </w:rPr>
              <w:t>5G ProSe configuration data for remote UE</w:t>
            </w:r>
          </w:p>
        </w:tc>
      </w:tr>
    </w:tbl>
    <w:p w14:paraId="59BC60B4" w14:textId="77777777" w:rsidR="007628DC" w:rsidRPr="00B00FA4" w:rsidRDefault="007628DC" w:rsidP="007628DC"/>
    <w:p w14:paraId="2AD6C4B1" w14:textId="77777777" w:rsidR="007628DC" w:rsidRPr="00B00FA4" w:rsidRDefault="007628DC" w:rsidP="007628DC">
      <w:r w:rsidRPr="00B00FA4">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0C4471FA" w14:textId="77777777" w:rsidR="007628DC" w:rsidRPr="00B00FA4" w:rsidRDefault="007628DC" w:rsidP="007628DC">
      <w:pPr>
        <w:keepNext/>
        <w:tabs>
          <w:tab w:val="left" w:pos="1680"/>
          <w:tab w:val="left" w:pos="2895"/>
        </w:tabs>
        <w:spacing w:after="0"/>
        <w:ind w:firstLine="283"/>
      </w:pPr>
      <w:r w:rsidRPr="00B00FA4">
        <w:t>Coding:</w:t>
      </w:r>
    </w:p>
    <w:p w14:paraId="38D535B9" w14:textId="77777777" w:rsidR="007628DC" w:rsidRDefault="007628DC" w:rsidP="007628DC">
      <w:pPr>
        <w:keepNext/>
        <w:spacing w:after="0"/>
        <w:ind w:left="630"/>
      </w:pPr>
      <w:r w:rsidRPr="00B00FA4">
        <w:t>Same as coding of USIM Service Table.</w:t>
      </w:r>
    </w:p>
    <w:p w14:paraId="667AD2FF" w14:textId="77777777" w:rsidR="007628DC" w:rsidRPr="00B00FA4" w:rsidRDefault="007628DC" w:rsidP="007628DC">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10FD63D8" w14:textId="77777777" w:rsidR="007628DC" w:rsidRPr="00B00FA4" w:rsidRDefault="007628DC" w:rsidP="007628DC">
      <w:pPr>
        <w:keepNext/>
        <w:keepLines/>
        <w:spacing w:before="120"/>
        <w:ind w:left="1701" w:hanging="1701"/>
        <w:outlineLvl w:val="4"/>
        <w:rPr>
          <w:rFonts w:ascii="Arial" w:hAnsi="Arial"/>
          <w:sz w:val="22"/>
          <w:lang w:val="en-US"/>
        </w:rPr>
      </w:pPr>
      <w:r w:rsidRPr="00B00FA4">
        <w:rPr>
          <w:rFonts w:ascii="Arial" w:hAnsi="Arial"/>
          <w:sz w:val="22"/>
          <w:lang w:val="en-US"/>
        </w:rPr>
        <w:t>4.4.11.16.3</w:t>
      </w:r>
      <w:r w:rsidRPr="00B00FA4">
        <w:rPr>
          <w:rFonts w:ascii="Arial" w:hAnsi="Arial"/>
          <w:sz w:val="22"/>
          <w:lang w:val="en-US"/>
        </w:rPr>
        <w:tab/>
        <w:t>EF</w:t>
      </w:r>
      <w:r w:rsidRPr="00B00FA4">
        <w:rPr>
          <w:rFonts w:ascii="Arial" w:hAnsi="Arial"/>
          <w:sz w:val="22"/>
          <w:vertAlign w:val="subscript"/>
          <w:lang w:val="en-US"/>
        </w:rPr>
        <w:t>5G_PROSE_DD</w:t>
      </w:r>
      <w:r w:rsidRPr="00B00FA4">
        <w:rPr>
          <w:rFonts w:ascii="Arial" w:hAnsi="Arial"/>
          <w:sz w:val="22"/>
          <w:lang w:val="en-US"/>
        </w:rPr>
        <w:t xml:space="preserve"> (</w:t>
      </w:r>
      <w:r w:rsidRPr="00B00FA4">
        <w:rPr>
          <w:rFonts w:ascii="Arial" w:hAnsi="Arial"/>
          <w:sz w:val="22"/>
        </w:rPr>
        <w:t>5G ProSe configuration data for direct discovery</w:t>
      </w:r>
      <w:r w:rsidRPr="00B00FA4">
        <w:rPr>
          <w:rFonts w:ascii="Arial" w:hAnsi="Arial"/>
          <w:sz w:val="22"/>
          <w:lang w:val="en-US"/>
        </w:rPr>
        <w:t>)</w:t>
      </w:r>
    </w:p>
    <w:p w14:paraId="63EC1BD3" w14:textId="77777777" w:rsidR="007628DC" w:rsidRPr="00B00FA4" w:rsidRDefault="007628DC" w:rsidP="007628DC">
      <w:r w:rsidRPr="00B00FA4">
        <w:t>If service n°139 is "available" in the USIM Service Table and service n°1 is "available" in EF</w:t>
      </w:r>
      <w:r w:rsidRPr="00B00FA4">
        <w:rPr>
          <w:vertAlign w:val="subscript"/>
        </w:rPr>
        <w:t>5G_PROSE_ST</w:t>
      </w:r>
      <w:r w:rsidRPr="00B00FA4">
        <w:t>, this file shall be present. This EF contains 5G ProSe policy for direct discovery. The format of the 5G ProSe policy for direct discovery are specified in 3GPP TS 24.555 [115].</w:t>
      </w:r>
    </w:p>
    <w:p w14:paraId="73F45CFE" w14:textId="77777777" w:rsidR="007628DC" w:rsidRPr="00B00FA4" w:rsidRDefault="007628DC" w:rsidP="007628DC">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7628DC" w:rsidRPr="00B00FA4" w14:paraId="6EDE46DB" w14:textId="77777777" w:rsidTr="006F52D3">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00A07955"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Identifier: </w:t>
            </w:r>
            <w:del w:id="578" w:author="Marquordt" w:date="2022-08-16T17:22:00Z">
              <w:r w:rsidRPr="00B00FA4" w:rsidDel="00A61B01">
                <w:rPr>
                  <w:rFonts w:ascii="Arial" w:hAnsi="Arial"/>
                  <w:sz w:val="18"/>
                  <w:lang w:val="fr-FR"/>
                </w:rPr>
                <w:delText>'4F02'</w:delText>
              </w:r>
            </w:del>
            <w:ins w:id="579" w:author="Marquordt" w:date="2022-08-16T17:22:00Z">
              <w:r w:rsidRPr="00B00FA4">
                <w:rPr>
                  <w:rFonts w:ascii="Arial" w:hAnsi="Arial"/>
                  <w:sz w:val="18"/>
                  <w:lang w:val="fr-FR"/>
                </w:rPr>
                <w:t>'4F</w:t>
              </w:r>
              <w:r>
                <w:rPr>
                  <w:rFonts w:ascii="Arial" w:hAnsi="Arial"/>
                  <w:sz w:val="18"/>
                  <w:lang w:val="fr-FR"/>
                </w:rPr>
                <w:t>3</w:t>
              </w:r>
              <w:r w:rsidRPr="00B00FA4">
                <w:rPr>
                  <w:rFonts w:ascii="Arial" w:hAnsi="Arial"/>
                  <w:sz w:val="18"/>
                  <w:lang w:val="fr-FR"/>
                </w:rPr>
                <w:t>2'</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75B6B80"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937DB20"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Optional</w:t>
            </w:r>
          </w:p>
        </w:tc>
      </w:tr>
      <w:tr w:rsidR="007628DC" w:rsidRPr="00B00FA4" w14:paraId="7AB1A268"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60513B43" w14:textId="3440C7EE"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SFI: </w:t>
            </w:r>
            <w:del w:id="580" w:author="Marquordt" w:date="2022-08-16T17:22:00Z">
              <w:r w:rsidRPr="00B00FA4" w:rsidDel="00A61B01">
                <w:rPr>
                  <w:rFonts w:ascii="Arial" w:hAnsi="Arial"/>
                  <w:sz w:val="18"/>
                  <w:lang w:val="fr-FR"/>
                </w:rPr>
                <w:delText>'02'</w:delText>
              </w:r>
            </w:del>
            <w:ins w:id="581" w:author="Marquordt" w:date="2022-08-16T17:22:00Z">
              <w:r w:rsidRPr="00B00FA4">
                <w:rPr>
                  <w:rFonts w:ascii="Arial" w:hAnsi="Arial"/>
                  <w:sz w:val="18"/>
                  <w:lang w:val="fr-FR"/>
                </w:rPr>
                <w:t>'</w:t>
              </w:r>
            </w:ins>
            <w:ins w:id="582" w:author="Marquordt" w:date="2022-08-17T16:58:00Z">
              <w:r w:rsidR="00832971">
                <w:rPr>
                  <w:rFonts w:ascii="Arial" w:hAnsi="Arial"/>
                  <w:sz w:val="18"/>
                  <w:lang w:val="fr-FR"/>
                </w:rPr>
                <w:t>3</w:t>
              </w:r>
            </w:ins>
            <w:ins w:id="583" w:author="Marquordt" w:date="2022-08-16T17:22:00Z">
              <w:r w:rsidRPr="00B00FA4">
                <w:rPr>
                  <w:rFonts w:ascii="Arial" w:hAnsi="Arial"/>
                  <w:sz w:val="18"/>
                  <w:lang w:val="fr-FR"/>
                </w:rPr>
                <w:t>2'</w:t>
              </w:r>
            </w:ins>
          </w:p>
        </w:tc>
        <w:tc>
          <w:tcPr>
            <w:tcW w:w="3781" w:type="dxa"/>
            <w:gridSpan w:val="4"/>
            <w:tcBorders>
              <w:top w:val="single" w:sz="6" w:space="0" w:color="auto"/>
              <w:left w:val="single" w:sz="6" w:space="0" w:color="auto"/>
              <w:bottom w:val="single" w:sz="6" w:space="0" w:color="auto"/>
              <w:right w:val="single" w:sz="6" w:space="0" w:color="auto"/>
            </w:tcBorders>
          </w:tcPr>
          <w:p w14:paraId="275B7559" w14:textId="77777777" w:rsidR="007628DC" w:rsidRPr="00B00FA4" w:rsidRDefault="007628DC" w:rsidP="006F52D3">
            <w:pPr>
              <w:keepNext/>
              <w:keepLines/>
              <w:spacing w:after="0"/>
              <w:jc w:val="center"/>
              <w:rPr>
                <w:rFonts w:ascii="Arial" w:hAnsi="Arial"/>
                <w:sz w:val="18"/>
                <w:lang w:val="fr-FR"/>
              </w:rPr>
            </w:pPr>
          </w:p>
        </w:tc>
      </w:tr>
      <w:tr w:rsidR="007628DC" w:rsidRPr="00B00FA4" w14:paraId="1B9D3963"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BB07023"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X bytes,</w:t>
            </w:r>
            <w:r w:rsidRPr="00B00FA4">
              <w:rPr>
                <w:rFonts w:ascii="Arial" w:hAnsi="Arial"/>
                <w:sz w:val="18"/>
                <w:lang w:val="en-US"/>
              </w:rPr>
              <w:t xml:space="preserve"> (X ≥ 26)</w:t>
            </w:r>
          </w:p>
        </w:tc>
        <w:tc>
          <w:tcPr>
            <w:tcW w:w="3781" w:type="dxa"/>
            <w:gridSpan w:val="4"/>
            <w:tcBorders>
              <w:top w:val="single" w:sz="6" w:space="0" w:color="auto"/>
              <w:left w:val="single" w:sz="6" w:space="0" w:color="auto"/>
              <w:bottom w:val="single" w:sz="6" w:space="0" w:color="auto"/>
              <w:right w:val="single" w:sz="6" w:space="0" w:color="auto"/>
            </w:tcBorders>
            <w:hideMark/>
          </w:tcPr>
          <w:p w14:paraId="0ACAA80A"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Update activity: low</w:t>
            </w:r>
          </w:p>
        </w:tc>
      </w:tr>
      <w:tr w:rsidR="007628DC" w:rsidRPr="00B00FA4" w14:paraId="5879A3FD" w14:textId="77777777" w:rsidTr="006F52D3">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9AF55D1" w14:textId="77777777" w:rsidR="007628DC" w:rsidRPr="00B00FA4" w:rsidRDefault="007628DC" w:rsidP="006F52D3">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567C1E5F"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72A60EA1"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678C3ACF"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09B90F03"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1B81AA94" w14:textId="77777777" w:rsidR="007628DC" w:rsidRPr="00B00FA4" w:rsidRDefault="007628DC" w:rsidP="006F52D3">
            <w:pPr>
              <w:keepNext/>
              <w:keepLines/>
              <w:tabs>
                <w:tab w:val="left" w:pos="601"/>
                <w:tab w:val="left" w:pos="3153"/>
              </w:tabs>
              <w:spacing w:after="0"/>
              <w:rPr>
                <w:rFonts w:ascii="Arial" w:hAnsi="Arial"/>
                <w:sz w:val="18"/>
                <w:lang w:val="fr-FR"/>
              </w:rPr>
            </w:pPr>
          </w:p>
        </w:tc>
      </w:tr>
      <w:tr w:rsidR="007628DC" w:rsidRPr="00B00FA4" w14:paraId="2001FA36"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4D9511E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6ADCA175"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D2AFDD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6558F02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Length</w:t>
            </w:r>
          </w:p>
        </w:tc>
      </w:tr>
      <w:tr w:rsidR="007628DC" w:rsidRPr="00B00FA4" w14:paraId="597613C9"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06E8AEA1"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7801521" w14:textId="77777777" w:rsidR="007628DC" w:rsidRPr="00B00FA4" w:rsidRDefault="007628DC" w:rsidP="006F52D3">
            <w:pPr>
              <w:keepNext/>
              <w:keepLines/>
              <w:spacing w:after="0"/>
              <w:rPr>
                <w:rFonts w:ascii="Arial" w:hAnsi="Arial"/>
                <w:sz w:val="18"/>
                <w:lang w:val="fr-FR"/>
              </w:rPr>
            </w:pPr>
            <w:r w:rsidRPr="00B00FA4">
              <w:rPr>
                <w:rFonts w:ascii="Arial" w:hAnsi="Arial"/>
                <w:sz w:val="18"/>
              </w:rPr>
              <w:t>5G ProSe configuration data for direct discovery</w:t>
            </w:r>
            <w:r w:rsidRPr="00B00FA4">
              <w:rPr>
                <w:rFonts w:ascii="Arial" w:hAnsi="Arial"/>
                <w:sz w:val="18"/>
                <w:lang w:val="fr-FR"/>
              </w:rPr>
              <w:t xml:space="preserve"> </w:t>
            </w:r>
            <w:r w:rsidRPr="00B00FA4">
              <w:rPr>
                <w:rFonts w:ascii="Arial" w:hAnsi="Arial"/>
                <w:sz w:val="18"/>
              </w:rPr>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7B76721"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51FC5C84"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X bytes</w:t>
            </w:r>
          </w:p>
        </w:tc>
      </w:tr>
    </w:tbl>
    <w:p w14:paraId="21E1EC13" w14:textId="77777777" w:rsidR="007628DC" w:rsidRPr="00B00FA4" w:rsidRDefault="007628DC" w:rsidP="007628DC">
      <w:pPr>
        <w:spacing w:after="0"/>
        <w:rPr>
          <w:lang w:val="fr-FR"/>
        </w:rPr>
      </w:pPr>
    </w:p>
    <w:p w14:paraId="732A5783" w14:textId="77777777" w:rsidR="007628DC" w:rsidRPr="00B00FA4" w:rsidRDefault="007628DC" w:rsidP="007628DC">
      <w:r w:rsidRPr="00B00FA4">
        <w:t>The 5G ProSe configuration data for direct discovery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28DC" w:rsidRPr="00B00FA4" w14:paraId="6CB6B673" w14:textId="77777777" w:rsidTr="006F52D3">
        <w:tc>
          <w:tcPr>
            <w:tcW w:w="5490" w:type="dxa"/>
          </w:tcPr>
          <w:p w14:paraId="3A6C28C9"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Description</w:t>
            </w:r>
          </w:p>
        </w:tc>
        <w:tc>
          <w:tcPr>
            <w:tcW w:w="1980" w:type="dxa"/>
          </w:tcPr>
          <w:p w14:paraId="62658BF2"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Tag Value</w:t>
            </w:r>
          </w:p>
        </w:tc>
      </w:tr>
      <w:tr w:rsidR="007628DC" w:rsidRPr="00B00FA4" w14:paraId="4A8A68CA" w14:textId="77777777" w:rsidTr="006F52D3">
        <w:tc>
          <w:tcPr>
            <w:tcW w:w="5490" w:type="dxa"/>
          </w:tcPr>
          <w:p w14:paraId="38825D6D"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5G ProSe configuration data for direct discovery</w:t>
            </w:r>
            <w:r w:rsidRPr="00B00FA4">
              <w:rPr>
                <w:rFonts w:ascii="Arial" w:hAnsi="Arial"/>
                <w:sz w:val="18"/>
                <w:lang w:val="fr-FR"/>
              </w:rPr>
              <w:t xml:space="preserve"> </w:t>
            </w:r>
            <w:r w:rsidRPr="00B00FA4">
              <w:rPr>
                <w:rFonts w:ascii="Arial" w:hAnsi="Arial"/>
                <w:sz w:val="18"/>
              </w:rPr>
              <w:t>Tag</w:t>
            </w:r>
          </w:p>
        </w:tc>
        <w:tc>
          <w:tcPr>
            <w:tcW w:w="1980" w:type="dxa"/>
          </w:tcPr>
          <w:p w14:paraId="7C46FDFA"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'A0'</w:t>
            </w:r>
          </w:p>
        </w:tc>
      </w:tr>
      <w:tr w:rsidR="007628DC" w:rsidRPr="00B00FA4" w14:paraId="54B87371" w14:textId="77777777" w:rsidTr="006F52D3">
        <w:tc>
          <w:tcPr>
            <w:tcW w:w="5490" w:type="dxa"/>
          </w:tcPr>
          <w:p w14:paraId="3AE2E8B9"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2E06C4CB"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'80'</w:t>
            </w:r>
          </w:p>
        </w:tc>
      </w:tr>
      <w:tr w:rsidR="007628DC" w:rsidRPr="00B00FA4" w14:paraId="4CF51AE7" w14:textId="77777777" w:rsidTr="006F52D3">
        <w:tc>
          <w:tcPr>
            <w:tcW w:w="5490" w:type="dxa"/>
          </w:tcPr>
          <w:p w14:paraId="43318BC5"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5ECBD69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7628DC" w:rsidRPr="00B00FA4" w14:paraId="1AE93B3B" w14:textId="77777777" w:rsidTr="006F52D3">
        <w:tc>
          <w:tcPr>
            <w:tcW w:w="5490" w:type="dxa"/>
          </w:tcPr>
          <w:p w14:paraId="7215EFE6" w14:textId="77777777" w:rsidR="007628DC" w:rsidRPr="00B00FA4" w:rsidRDefault="007628DC" w:rsidP="006F52D3">
            <w:pPr>
              <w:keepNext/>
              <w:keepLines/>
              <w:spacing w:after="0"/>
              <w:rPr>
                <w:rFonts w:ascii="Arial" w:hAnsi="Arial"/>
                <w:sz w:val="18"/>
              </w:rPr>
            </w:pPr>
            <w:r w:rsidRPr="00B00FA4">
              <w:rPr>
                <w:rFonts w:ascii="Arial" w:hAnsi="Arial"/>
                <w:sz w:val="18"/>
              </w:rPr>
              <w:tab/>
            </w:r>
            <w:r w:rsidRPr="00B00FA4">
              <w:rPr>
                <w:rFonts w:ascii="Arial" w:hAnsi="Arial"/>
                <w:noProof/>
                <w:sz w:val="18"/>
                <w:lang w:val="en-US"/>
              </w:rPr>
              <w:t>ProSe identifiers</w:t>
            </w:r>
            <w:r w:rsidRPr="00B00FA4">
              <w:rPr>
                <w:rFonts w:ascii="Arial" w:hAnsi="Arial"/>
                <w:noProof/>
                <w:sz w:val="18"/>
              </w:rPr>
              <w:t xml:space="preserve"> </w:t>
            </w:r>
            <w:r w:rsidRPr="00B00FA4">
              <w:rPr>
                <w:rFonts w:ascii="Arial" w:hAnsi="Arial"/>
                <w:noProof/>
                <w:sz w:val="18"/>
                <w:lang w:val="en-US"/>
              </w:rPr>
              <w:t>Tag</w:t>
            </w:r>
          </w:p>
        </w:tc>
        <w:tc>
          <w:tcPr>
            <w:tcW w:w="1980" w:type="dxa"/>
          </w:tcPr>
          <w:p w14:paraId="4EA13E8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'82'</w:t>
            </w:r>
          </w:p>
        </w:tc>
      </w:tr>
      <w:tr w:rsidR="007628DC" w:rsidRPr="00B00FA4" w14:paraId="67ED43EF" w14:textId="77777777" w:rsidTr="006F52D3">
        <w:tc>
          <w:tcPr>
            <w:tcW w:w="5490" w:type="dxa"/>
          </w:tcPr>
          <w:p w14:paraId="00920D05" w14:textId="77777777" w:rsidR="007628DC" w:rsidRPr="00B00FA4" w:rsidRDefault="007628DC" w:rsidP="006F52D3">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 xml:space="preserve">ProSe identifier to default destination layer-2 ID for initial discovery signalling mapping rules </w:t>
            </w:r>
            <w:r w:rsidRPr="00B00FA4">
              <w:rPr>
                <w:rFonts w:ascii="Arial" w:hAnsi="Arial"/>
                <w:noProof/>
                <w:sz w:val="18"/>
              </w:rPr>
              <w:t>Tag</w:t>
            </w:r>
          </w:p>
        </w:tc>
        <w:tc>
          <w:tcPr>
            <w:tcW w:w="1980" w:type="dxa"/>
          </w:tcPr>
          <w:p w14:paraId="7E0A3056" w14:textId="77777777" w:rsidR="007628DC" w:rsidRPr="00B00FA4" w:rsidRDefault="007628DC" w:rsidP="006F52D3">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'83'</w:t>
            </w:r>
          </w:p>
        </w:tc>
      </w:tr>
      <w:tr w:rsidR="007628DC" w:rsidRPr="00B00FA4" w14:paraId="119DC605" w14:textId="77777777" w:rsidTr="006F52D3">
        <w:tc>
          <w:tcPr>
            <w:tcW w:w="5490" w:type="dxa"/>
          </w:tcPr>
          <w:p w14:paraId="14541466" w14:textId="77777777" w:rsidR="007628DC" w:rsidRPr="00B00FA4" w:rsidRDefault="007628DC" w:rsidP="006F52D3">
            <w:pPr>
              <w:keepNext/>
              <w:keepLines/>
              <w:spacing w:after="0"/>
              <w:rPr>
                <w:rFonts w:ascii="Arial" w:hAnsi="Arial" w:cs="Arial"/>
                <w:sz w:val="16"/>
                <w:szCs w:val="16"/>
              </w:rPr>
            </w:pPr>
            <w:r w:rsidRPr="00B00FA4">
              <w:rPr>
                <w:rFonts w:ascii="Arial" w:hAnsi="Arial"/>
                <w:sz w:val="18"/>
              </w:rPr>
              <w:tab/>
              <w:t>Group member discovery parameters</w:t>
            </w:r>
            <w:r w:rsidRPr="00B00FA4">
              <w:rPr>
                <w:rFonts w:ascii="Arial" w:hAnsi="Arial"/>
                <w:noProof/>
                <w:sz w:val="18"/>
                <w:lang w:val="en-US"/>
              </w:rPr>
              <w:t xml:space="preserve"> Tag</w:t>
            </w:r>
          </w:p>
        </w:tc>
        <w:tc>
          <w:tcPr>
            <w:tcW w:w="1980" w:type="dxa"/>
          </w:tcPr>
          <w:p w14:paraId="789F4818" w14:textId="77777777" w:rsidR="007628DC" w:rsidRPr="00B00FA4" w:rsidRDefault="007628DC" w:rsidP="006F52D3">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'84'</w:t>
            </w:r>
          </w:p>
        </w:tc>
      </w:tr>
      <w:tr w:rsidR="007628DC" w:rsidRPr="00B00FA4" w14:paraId="4E0A180A" w14:textId="77777777" w:rsidTr="006F52D3">
        <w:tc>
          <w:tcPr>
            <w:tcW w:w="5490" w:type="dxa"/>
          </w:tcPr>
          <w:p w14:paraId="6CC266AF" w14:textId="77777777" w:rsidR="007628DC" w:rsidRPr="00B00FA4" w:rsidRDefault="007628DC" w:rsidP="006F52D3">
            <w:pPr>
              <w:keepNext/>
              <w:keepLines/>
              <w:spacing w:after="0"/>
              <w:rPr>
                <w:rFonts w:ascii="Arial" w:hAnsi="Arial"/>
                <w:sz w:val="18"/>
              </w:rPr>
            </w:pPr>
            <w:r w:rsidRPr="00B00FA4">
              <w:rPr>
                <w:rFonts w:ascii="Arial" w:hAnsi="Arial"/>
                <w:sz w:val="18"/>
              </w:rPr>
              <w:tab/>
              <w:t>Validity timer Tag</w:t>
            </w:r>
          </w:p>
        </w:tc>
        <w:tc>
          <w:tcPr>
            <w:tcW w:w="1980" w:type="dxa"/>
          </w:tcPr>
          <w:p w14:paraId="78EA429A"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rPr>
              <w:t>'85'</w:t>
            </w:r>
          </w:p>
        </w:tc>
      </w:tr>
      <w:tr w:rsidR="007628DC" w:rsidRPr="00B00FA4" w14:paraId="4A5EF726" w14:textId="77777777" w:rsidTr="006F52D3">
        <w:tc>
          <w:tcPr>
            <w:tcW w:w="5490" w:type="dxa"/>
          </w:tcPr>
          <w:p w14:paraId="7449087A" w14:textId="77777777" w:rsidR="007628DC" w:rsidRPr="00B00FA4" w:rsidRDefault="007628DC" w:rsidP="006F52D3">
            <w:pPr>
              <w:keepNext/>
              <w:keepLines/>
              <w:spacing w:after="0"/>
              <w:rPr>
                <w:rFonts w:ascii="Arial" w:hAnsi="Arial"/>
                <w:sz w:val="18"/>
              </w:rPr>
            </w:pPr>
            <w:r w:rsidRPr="00B00FA4">
              <w:rPr>
                <w:rFonts w:ascii="Arial" w:hAnsi="Arial"/>
                <w:sz w:val="18"/>
              </w:rPr>
              <w:tab/>
              <w:t>ProSe direct discovery UE ID Tag</w:t>
            </w:r>
          </w:p>
        </w:tc>
        <w:tc>
          <w:tcPr>
            <w:tcW w:w="1980" w:type="dxa"/>
          </w:tcPr>
          <w:p w14:paraId="30D73026"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'86'</w:t>
            </w:r>
          </w:p>
        </w:tc>
      </w:tr>
    </w:tbl>
    <w:p w14:paraId="383C4260" w14:textId="77777777" w:rsidR="007628DC" w:rsidRPr="00B00FA4" w:rsidRDefault="007628DC" w:rsidP="007628DC">
      <w:pPr>
        <w:spacing w:after="0"/>
        <w:rPr>
          <w:lang w:val="en-US"/>
        </w:rPr>
      </w:pPr>
    </w:p>
    <w:p w14:paraId="7ACB20FB" w14:textId="77777777" w:rsidR="007628DC" w:rsidRPr="00B00FA4" w:rsidRDefault="007628DC" w:rsidP="007628DC">
      <w:r w:rsidRPr="00B00FA4">
        <w:t>The 5G ProSe configuration data for direct discovery contents:</w:t>
      </w:r>
    </w:p>
    <w:p w14:paraId="5DBD41A8" w14:textId="77777777" w:rsidR="007628DC" w:rsidRPr="00B00FA4" w:rsidRDefault="007628DC" w:rsidP="007628DC">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628DC" w:rsidRPr="00B00FA4" w14:paraId="19B44346" w14:textId="77777777" w:rsidTr="006F52D3">
        <w:tc>
          <w:tcPr>
            <w:tcW w:w="3420" w:type="dxa"/>
          </w:tcPr>
          <w:p w14:paraId="408CA944"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6F466A5F"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7B6BA217"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6B3635A1"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Length (bytes)</w:t>
            </w:r>
          </w:p>
        </w:tc>
      </w:tr>
      <w:tr w:rsidR="007628DC" w:rsidRPr="00B00FA4" w14:paraId="2CD91D39" w14:textId="77777777" w:rsidTr="006F52D3">
        <w:tc>
          <w:tcPr>
            <w:tcW w:w="3420" w:type="dxa"/>
          </w:tcPr>
          <w:p w14:paraId="3385898E"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5G ProSe configuration data for direct discovery</w:t>
            </w:r>
            <w:r w:rsidRPr="00B00FA4">
              <w:rPr>
                <w:rFonts w:ascii="Arial" w:hAnsi="Arial"/>
                <w:sz w:val="18"/>
                <w:lang w:val="fr-FR"/>
              </w:rPr>
              <w:t xml:space="preserve"> </w:t>
            </w:r>
            <w:r w:rsidRPr="00B00FA4">
              <w:rPr>
                <w:rFonts w:ascii="Arial" w:hAnsi="Arial"/>
                <w:snapToGrid w:val="0"/>
                <w:sz w:val="18"/>
                <w:lang w:val="en-US"/>
              </w:rPr>
              <w:t>Tag</w:t>
            </w:r>
          </w:p>
        </w:tc>
        <w:tc>
          <w:tcPr>
            <w:tcW w:w="1644" w:type="dxa"/>
          </w:tcPr>
          <w:p w14:paraId="24FADE1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4727A3A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56BD079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7628DC" w:rsidRPr="00B00FA4" w14:paraId="20DF036B" w14:textId="77777777" w:rsidTr="006F52D3">
        <w:tc>
          <w:tcPr>
            <w:tcW w:w="3420" w:type="dxa"/>
          </w:tcPr>
          <w:p w14:paraId="2042E6BB"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419A514D"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1</w:t>
            </w:r>
          </w:p>
        </w:tc>
        <w:tc>
          <w:tcPr>
            <w:tcW w:w="876" w:type="dxa"/>
          </w:tcPr>
          <w:p w14:paraId="582DC7BF"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6F54BCE1"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7628DC" w:rsidRPr="00B00FA4" w14:paraId="76BCA2A4" w14:textId="77777777" w:rsidTr="006F52D3">
        <w:tc>
          <w:tcPr>
            <w:tcW w:w="3420" w:type="dxa"/>
          </w:tcPr>
          <w:p w14:paraId="2692E721"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6CB9ACDC"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2A2965E4"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113699F2"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7628DC" w:rsidRPr="00B00FA4" w14:paraId="12EB4D00" w14:textId="77777777" w:rsidTr="006F52D3">
        <w:tc>
          <w:tcPr>
            <w:tcW w:w="3420" w:type="dxa"/>
          </w:tcPr>
          <w:p w14:paraId="3DB86397" w14:textId="77777777" w:rsidR="007628DC" w:rsidRPr="00B00FA4" w:rsidRDefault="007628DC" w:rsidP="006F52D3">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65D174FD"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2F8205A6"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2A1F6ED3"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738AF479" w14:textId="77777777" w:rsidTr="006F52D3">
        <w:tc>
          <w:tcPr>
            <w:tcW w:w="3420" w:type="dxa"/>
          </w:tcPr>
          <w:p w14:paraId="67F5C340" w14:textId="77777777" w:rsidR="007628DC" w:rsidRPr="00B00FA4" w:rsidRDefault="007628DC" w:rsidP="006F52D3">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5A506EAD"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5AB2C96C"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17E627A0"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7628DC" w:rsidRPr="00B00FA4" w14:paraId="59DB2CEB" w14:textId="77777777" w:rsidTr="006F52D3">
        <w:tc>
          <w:tcPr>
            <w:tcW w:w="3420" w:type="dxa"/>
          </w:tcPr>
          <w:p w14:paraId="34D1AD82" w14:textId="77777777" w:rsidR="007628DC" w:rsidRPr="00B00FA4" w:rsidRDefault="007628DC" w:rsidP="006F52D3">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6AFA2F43"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1AF411C8"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205AE3A0"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5B20F230" w14:textId="77777777" w:rsidTr="006F52D3">
        <w:tc>
          <w:tcPr>
            <w:tcW w:w="3420" w:type="dxa"/>
          </w:tcPr>
          <w:p w14:paraId="48570B43"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4E57E5A7"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1D12091E"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57F48862"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0BF713B0" w14:textId="77777777" w:rsidTr="006F52D3">
        <w:tc>
          <w:tcPr>
            <w:tcW w:w="3420" w:type="dxa"/>
          </w:tcPr>
          <w:p w14:paraId="19F80C6F"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5C01AE8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47905CD6"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8464CA5"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X1</w:t>
            </w:r>
          </w:p>
        </w:tc>
      </w:tr>
      <w:tr w:rsidR="007628DC" w:rsidRPr="00B00FA4" w14:paraId="2C6E0F3F" w14:textId="77777777" w:rsidTr="006F52D3">
        <w:tc>
          <w:tcPr>
            <w:tcW w:w="3420" w:type="dxa"/>
          </w:tcPr>
          <w:p w14:paraId="20BAEDD4" w14:textId="77777777" w:rsidR="007628DC" w:rsidRPr="00B00FA4" w:rsidRDefault="007628DC" w:rsidP="006F52D3">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3E429BE8"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1C63EE79"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40C04D9B"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51E95A90" w14:textId="77777777" w:rsidTr="006F52D3">
        <w:tc>
          <w:tcPr>
            <w:tcW w:w="3420" w:type="dxa"/>
          </w:tcPr>
          <w:p w14:paraId="154BB8DC"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14FF82A7"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2943F306"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2ECEE30E"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509764C3" w14:textId="77777777" w:rsidTr="006F52D3">
        <w:tc>
          <w:tcPr>
            <w:tcW w:w="3420" w:type="dxa"/>
          </w:tcPr>
          <w:p w14:paraId="00443549"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53BCE55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10B83BA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6D5BBEF"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X2</w:t>
            </w:r>
          </w:p>
        </w:tc>
      </w:tr>
      <w:tr w:rsidR="007628DC" w:rsidRPr="00B00FA4" w14:paraId="40158B71" w14:textId="77777777" w:rsidTr="006F52D3">
        <w:tc>
          <w:tcPr>
            <w:tcW w:w="3420" w:type="dxa"/>
          </w:tcPr>
          <w:p w14:paraId="5B017BBB" w14:textId="77777777" w:rsidR="007628DC" w:rsidRPr="00B00FA4" w:rsidRDefault="007628DC" w:rsidP="006F52D3">
            <w:pPr>
              <w:keepNext/>
              <w:keepLines/>
              <w:spacing w:after="0"/>
              <w:rPr>
                <w:rFonts w:ascii="Arial" w:hAnsi="Arial"/>
                <w:noProof/>
                <w:sz w:val="18"/>
                <w:lang w:val="en-US"/>
              </w:rPr>
            </w:pPr>
            <w:r w:rsidRPr="00B00FA4">
              <w:rPr>
                <w:rFonts w:ascii="Arial" w:hAnsi="Arial"/>
                <w:sz w:val="18"/>
              </w:rPr>
              <w:t>ProSe direct discovery UE ID Tag</w:t>
            </w:r>
          </w:p>
        </w:tc>
        <w:tc>
          <w:tcPr>
            <w:tcW w:w="1644" w:type="dxa"/>
          </w:tcPr>
          <w:p w14:paraId="62F4AE8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'86'</w:t>
            </w:r>
          </w:p>
        </w:tc>
        <w:tc>
          <w:tcPr>
            <w:tcW w:w="876" w:type="dxa"/>
          </w:tcPr>
          <w:p w14:paraId="5FD8DCC4"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1D9A35FA" w14:textId="77777777" w:rsidR="007628DC" w:rsidRPr="00B00FA4" w:rsidRDefault="007628DC" w:rsidP="006F52D3">
            <w:pPr>
              <w:keepNext/>
              <w:keepLines/>
              <w:spacing w:after="0"/>
              <w:jc w:val="center"/>
              <w:rPr>
                <w:rFonts w:ascii="Arial" w:hAnsi="Arial"/>
                <w:sz w:val="18"/>
                <w:lang w:val="en-US" w:eastAsia="zh-CN"/>
              </w:rPr>
            </w:pPr>
            <w:r w:rsidRPr="00B00FA4">
              <w:rPr>
                <w:rFonts w:ascii="Arial" w:hAnsi="Arial"/>
                <w:sz w:val="18"/>
                <w:lang w:val="en-US" w:eastAsia="zh-CN"/>
              </w:rPr>
              <w:t>1</w:t>
            </w:r>
          </w:p>
        </w:tc>
      </w:tr>
      <w:tr w:rsidR="007628DC" w:rsidRPr="00B00FA4" w14:paraId="79023939" w14:textId="77777777" w:rsidTr="006F52D3">
        <w:tc>
          <w:tcPr>
            <w:tcW w:w="3420" w:type="dxa"/>
          </w:tcPr>
          <w:p w14:paraId="15933CCE" w14:textId="77777777" w:rsidR="007628DC" w:rsidRPr="00B00FA4" w:rsidRDefault="007628DC" w:rsidP="006F52D3">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4C905AA4"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3</w:t>
            </w:r>
          </w:p>
        </w:tc>
        <w:tc>
          <w:tcPr>
            <w:tcW w:w="876" w:type="dxa"/>
          </w:tcPr>
          <w:p w14:paraId="58F21B12"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5B05650B" w14:textId="77777777" w:rsidR="007628DC" w:rsidRPr="00B00FA4" w:rsidRDefault="007628DC" w:rsidP="006F52D3">
            <w:pPr>
              <w:keepNext/>
              <w:keepLines/>
              <w:spacing w:after="0"/>
              <w:jc w:val="center"/>
              <w:rPr>
                <w:rFonts w:ascii="Arial" w:hAnsi="Arial"/>
                <w:sz w:val="18"/>
                <w:lang w:val="en-US" w:eastAsia="zh-CN"/>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3B0A390D" w14:textId="77777777" w:rsidTr="006F52D3">
        <w:tc>
          <w:tcPr>
            <w:tcW w:w="3420" w:type="dxa"/>
          </w:tcPr>
          <w:p w14:paraId="655A44ED" w14:textId="77777777" w:rsidR="007628DC" w:rsidRPr="00B00FA4" w:rsidRDefault="007628DC" w:rsidP="006F52D3">
            <w:pPr>
              <w:keepNext/>
              <w:keepLines/>
              <w:spacing w:after="0"/>
              <w:rPr>
                <w:rFonts w:ascii="Arial" w:hAnsi="Arial"/>
                <w:sz w:val="18"/>
              </w:rPr>
            </w:pPr>
            <w:r w:rsidRPr="00B00FA4">
              <w:rPr>
                <w:rFonts w:ascii="Arial" w:hAnsi="Arial"/>
                <w:sz w:val="18"/>
              </w:rPr>
              <w:t>ProSe direct discovery UE ID information</w:t>
            </w:r>
          </w:p>
        </w:tc>
        <w:tc>
          <w:tcPr>
            <w:tcW w:w="1644" w:type="dxa"/>
          </w:tcPr>
          <w:p w14:paraId="531336CD"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w:t>
            </w:r>
            <w:r w:rsidRPr="00B00FA4">
              <w:rPr>
                <w:rFonts w:ascii="Arial" w:hAnsi="Arial"/>
                <w:snapToGrid w:val="0"/>
                <w:sz w:val="18"/>
                <w:lang w:val="fr-FR" w:eastAsia="zh-CN"/>
              </w:rPr>
              <w:t>-</w:t>
            </w:r>
          </w:p>
        </w:tc>
        <w:tc>
          <w:tcPr>
            <w:tcW w:w="876" w:type="dxa"/>
          </w:tcPr>
          <w:p w14:paraId="232A363C"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256F5485" w14:textId="77777777" w:rsidR="007628DC" w:rsidRPr="00B00FA4" w:rsidRDefault="007628DC" w:rsidP="006F52D3">
            <w:pPr>
              <w:keepNext/>
              <w:keepLines/>
              <w:spacing w:after="0"/>
              <w:jc w:val="center"/>
              <w:rPr>
                <w:rFonts w:ascii="Arial" w:hAnsi="Arial"/>
                <w:sz w:val="18"/>
                <w:lang w:val="en-US" w:eastAsia="zh-CN"/>
              </w:rPr>
            </w:pPr>
            <w:r w:rsidRPr="00B00FA4">
              <w:rPr>
                <w:rFonts w:ascii="Arial" w:hAnsi="Arial" w:hint="eastAsia"/>
                <w:sz w:val="18"/>
                <w:lang w:val="en-US" w:eastAsia="zh-CN"/>
              </w:rPr>
              <w:t>3</w:t>
            </w:r>
          </w:p>
        </w:tc>
      </w:tr>
      <w:tr w:rsidR="007628DC" w:rsidRPr="00B00FA4" w14:paraId="632530E4" w14:textId="77777777" w:rsidTr="006F52D3">
        <w:tc>
          <w:tcPr>
            <w:tcW w:w="3420" w:type="dxa"/>
          </w:tcPr>
          <w:p w14:paraId="123B6D2F"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lang w:val="en-US"/>
              </w:rPr>
              <w:t>ProSe identifiers</w:t>
            </w:r>
            <w:r w:rsidRPr="00B00FA4">
              <w:rPr>
                <w:rFonts w:ascii="Arial" w:hAnsi="Arial"/>
                <w:sz w:val="18"/>
              </w:rPr>
              <w:t xml:space="preserve"> </w:t>
            </w:r>
            <w:r w:rsidRPr="00B00FA4">
              <w:rPr>
                <w:rFonts w:ascii="Arial" w:hAnsi="Arial"/>
                <w:snapToGrid w:val="0"/>
                <w:sz w:val="18"/>
              </w:rPr>
              <w:t>Tag</w:t>
            </w:r>
          </w:p>
        </w:tc>
        <w:tc>
          <w:tcPr>
            <w:tcW w:w="1644" w:type="dxa"/>
          </w:tcPr>
          <w:p w14:paraId="0CD8662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'82'</w:t>
            </w:r>
          </w:p>
        </w:tc>
        <w:tc>
          <w:tcPr>
            <w:tcW w:w="876" w:type="dxa"/>
          </w:tcPr>
          <w:p w14:paraId="64D414A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Pr>
          <w:p w14:paraId="372A0C43"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1DC0D6AE" w14:textId="77777777" w:rsidTr="006F52D3">
        <w:tc>
          <w:tcPr>
            <w:tcW w:w="3420" w:type="dxa"/>
          </w:tcPr>
          <w:p w14:paraId="24D190C4"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16AB854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4D25832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Pr>
          <w:p w14:paraId="332496FA"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233B5A74" w14:textId="77777777" w:rsidTr="006F52D3">
        <w:tc>
          <w:tcPr>
            <w:tcW w:w="3420" w:type="dxa"/>
          </w:tcPr>
          <w:p w14:paraId="09F88D3B" w14:textId="77777777" w:rsidR="007628DC" w:rsidRPr="00B00FA4" w:rsidRDefault="007628DC" w:rsidP="006F52D3">
            <w:pPr>
              <w:keepNext/>
              <w:keepLines/>
              <w:spacing w:after="0"/>
              <w:rPr>
                <w:rFonts w:ascii="Arial" w:hAnsi="Arial"/>
                <w:snapToGrid w:val="0"/>
                <w:sz w:val="18"/>
              </w:rPr>
            </w:pPr>
            <w:r w:rsidRPr="00B00FA4">
              <w:rPr>
                <w:rFonts w:ascii="Arial" w:hAnsi="Arial"/>
                <w:noProof/>
                <w:sz w:val="18"/>
                <w:lang w:val="en-US"/>
              </w:rPr>
              <w:t>ProSe identifiers information</w:t>
            </w:r>
          </w:p>
        </w:tc>
        <w:tc>
          <w:tcPr>
            <w:tcW w:w="1644" w:type="dxa"/>
          </w:tcPr>
          <w:p w14:paraId="1F4ED6D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E95D299"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Pr>
          <w:p w14:paraId="44BD0A27"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X3</w:t>
            </w:r>
          </w:p>
        </w:tc>
      </w:tr>
      <w:tr w:rsidR="007628DC" w:rsidRPr="00B00FA4" w14:paraId="7AB0ACCF" w14:textId="77777777" w:rsidTr="006F52D3">
        <w:tc>
          <w:tcPr>
            <w:tcW w:w="3420" w:type="dxa"/>
            <w:tcBorders>
              <w:top w:val="single" w:sz="4" w:space="0" w:color="auto"/>
              <w:left w:val="single" w:sz="4" w:space="0" w:color="auto"/>
              <w:bottom w:val="single" w:sz="4" w:space="0" w:color="auto"/>
              <w:right w:val="single" w:sz="4" w:space="0" w:color="auto"/>
            </w:tcBorders>
          </w:tcPr>
          <w:p w14:paraId="3709D747" w14:textId="77777777" w:rsidR="007628DC" w:rsidRPr="00B00FA4" w:rsidRDefault="007628DC" w:rsidP="006F52D3">
            <w:pPr>
              <w:keepNext/>
              <w:keepLines/>
              <w:spacing w:after="0"/>
              <w:rPr>
                <w:rFonts w:ascii="Arial" w:hAnsi="Arial"/>
                <w:noProof/>
                <w:sz w:val="18"/>
                <w:lang w:val="en-US"/>
              </w:rPr>
            </w:pPr>
            <w:r w:rsidRPr="00B00FA4">
              <w:rPr>
                <w:rFonts w:ascii="Arial" w:hAnsi="Arial"/>
                <w:noProof/>
                <w:sz w:val="18"/>
                <w:lang w:val="en-US"/>
              </w:rPr>
              <w:t>ProSe identifier to default destination layer-2 ID for initial discovery signalling mapping rules Tag</w:t>
            </w:r>
          </w:p>
        </w:tc>
        <w:tc>
          <w:tcPr>
            <w:tcW w:w="1644" w:type="dxa"/>
            <w:tcBorders>
              <w:top w:val="single" w:sz="4" w:space="0" w:color="auto"/>
              <w:left w:val="single" w:sz="4" w:space="0" w:color="auto"/>
              <w:bottom w:val="single" w:sz="4" w:space="0" w:color="auto"/>
              <w:right w:val="single" w:sz="4" w:space="0" w:color="auto"/>
            </w:tcBorders>
          </w:tcPr>
          <w:p w14:paraId="0F948F0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'83'</w:t>
            </w:r>
          </w:p>
        </w:tc>
        <w:tc>
          <w:tcPr>
            <w:tcW w:w="876" w:type="dxa"/>
            <w:tcBorders>
              <w:top w:val="single" w:sz="4" w:space="0" w:color="auto"/>
              <w:left w:val="single" w:sz="4" w:space="0" w:color="auto"/>
              <w:bottom w:val="single" w:sz="4" w:space="0" w:color="auto"/>
              <w:right w:val="single" w:sz="4" w:space="0" w:color="auto"/>
            </w:tcBorders>
          </w:tcPr>
          <w:p w14:paraId="51406114"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2DD90C11"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1E72DC64" w14:textId="77777777" w:rsidTr="006F52D3">
        <w:tc>
          <w:tcPr>
            <w:tcW w:w="3420" w:type="dxa"/>
            <w:tcBorders>
              <w:top w:val="single" w:sz="4" w:space="0" w:color="auto"/>
              <w:left w:val="single" w:sz="4" w:space="0" w:color="auto"/>
              <w:bottom w:val="single" w:sz="4" w:space="0" w:color="auto"/>
              <w:right w:val="single" w:sz="4" w:space="0" w:color="auto"/>
            </w:tcBorders>
          </w:tcPr>
          <w:p w14:paraId="66E269B9" w14:textId="77777777" w:rsidR="007628DC" w:rsidRPr="00B00FA4" w:rsidRDefault="007628DC" w:rsidP="006F52D3">
            <w:pPr>
              <w:keepNext/>
              <w:keepLines/>
              <w:spacing w:after="0"/>
              <w:rPr>
                <w:rFonts w:ascii="Arial" w:hAnsi="Arial"/>
                <w:noProof/>
                <w:sz w:val="18"/>
                <w:lang w:val="en-US"/>
              </w:rPr>
            </w:pPr>
            <w:r w:rsidRPr="00B00FA4">
              <w:rPr>
                <w:rFonts w:ascii="Arial" w:hAnsi="Arial"/>
                <w:noProof/>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FEC709"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Borders>
              <w:top w:val="single" w:sz="4" w:space="0" w:color="auto"/>
              <w:left w:val="single" w:sz="4" w:space="0" w:color="auto"/>
              <w:bottom w:val="single" w:sz="4" w:space="0" w:color="auto"/>
              <w:right w:val="single" w:sz="4" w:space="0" w:color="auto"/>
            </w:tcBorders>
          </w:tcPr>
          <w:p w14:paraId="47265C2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25AAA46E"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Note 2</w:t>
            </w:r>
          </w:p>
        </w:tc>
      </w:tr>
      <w:tr w:rsidR="007628DC" w:rsidRPr="00B00FA4" w14:paraId="48462B89" w14:textId="77777777" w:rsidTr="006F52D3">
        <w:tc>
          <w:tcPr>
            <w:tcW w:w="3420" w:type="dxa"/>
            <w:tcBorders>
              <w:top w:val="single" w:sz="4" w:space="0" w:color="auto"/>
              <w:left w:val="single" w:sz="4" w:space="0" w:color="auto"/>
              <w:bottom w:val="single" w:sz="4" w:space="0" w:color="auto"/>
              <w:right w:val="single" w:sz="4" w:space="0" w:color="auto"/>
            </w:tcBorders>
          </w:tcPr>
          <w:p w14:paraId="377DA64B" w14:textId="77777777" w:rsidR="007628DC" w:rsidRPr="00B00FA4" w:rsidRDefault="007628DC" w:rsidP="006F52D3">
            <w:pPr>
              <w:keepNext/>
              <w:keepLines/>
              <w:spacing w:after="0"/>
              <w:rPr>
                <w:rFonts w:ascii="Arial" w:hAnsi="Arial"/>
                <w:noProof/>
                <w:sz w:val="18"/>
                <w:lang w:val="en-US"/>
              </w:rPr>
            </w:pPr>
            <w:r w:rsidRPr="00B00FA4">
              <w:rPr>
                <w:rFonts w:ascii="Arial" w:hAnsi="Arial"/>
                <w:noProof/>
                <w:sz w:val="18"/>
                <w:lang w:val="en-US"/>
              </w:rPr>
              <w:t>ProSe identifier to default destination layer-2 ID for initial discovery signalling mapping rules information</w:t>
            </w:r>
          </w:p>
        </w:tc>
        <w:tc>
          <w:tcPr>
            <w:tcW w:w="1644" w:type="dxa"/>
            <w:tcBorders>
              <w:top w:val="single" w:sz="4" w:space="0" w:color="auto"/>
              <w:left w:val="single" w:sz="4" w:space="0" w:color="auto"/>
              <w:bottom w:val="single" w:sz="4" w:space="0" w:color="auto"/>
              <w:right w:val="single" w:sz="4" w:space="0" w:color="auto"/>
            </w:tcBorders>
          </w:tcPr>
          <w:p w14:paraId="6A616D66"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6AEE04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6DE01302"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X4</w:t>
            </w:r>
          </w:p>
        </w:tc>
      </w:tr>
      <w:tr w:rsidR="007628DC" w:rsidRPr="00B00FA4" w14:paraId="68246230" w14:textId="77777777" w:rsidTr="006F52D3">
        <w:tc>
          <w:tcPr>
            <w:tcW w:w="3420" w:type="dxa"/>
          </w:tcPr>
          <w:p w14:paraId="470111B1"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Group member discovery parameters</w:t>
            </w:r>
            <w:r w:rsidRPr="00B00FA4">
              <w:rPr>
                <w:rFonts w:ascii="Arial" w:hAnsi="Arial"/>
                <w:snapToGrid w:val="0"/>
                <w:sz w:val="18"/>
              </w:rPr>
              <w:t xml:space="preserve"> Tag</w:t>
            </w:r>
          </w:p>
        </w:tc>
        <w:tc>
          <w:tcPr>
            <w:tcW w:w="1644" w:type="dxa"/>
          </w:tcPr>
          <w:p w14:paraId="0F1094D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'84'</w:t>
            </w:r>
          </w:p>
        </w:tc>
        <w:tc>
          <w:tcPr>
            <w:tcW w:w="876" w:type="dxa"/>
          </w:tcPr>
          <w:p w14:paraId="0A2B826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42378CE1"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196E5D3E" w14:textId="77777777" w:rsidTr="006F52D3">
        <w:tc>
          <w:tcPr>
            <w:tcW w:w="3420" w:type="dxa"/>
          </w:tcPr>
          <w:p w14:paraId="56D7AC18"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2AF1FAB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X5</w:t>
            </w:r>
          </w:p>
        </w:tc>
        <w:tc>
          <w:tcPr>
            <w:tcW w:w="876" w:type="dxa"/>
          </w:tcPr>
          <w:p w14:paraId="202B60A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3B287070"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3CFADF9B" w14:textId="77777777" w:rsidTr="006F52D3">
        <w:tc>
          <w:tcPr>
            <w:tcW w:w="3420" w:type="dxa"/>
          </w:tcPr>
          <w:p w14:paraId="39FBE439"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Group member discovery parameters</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0F6F2A3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36B41D3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36D24DAE"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X5</w:t>
            </w:r>
          </w:p>
        </w:tc>
      </w:tr>
      <w:tr w:rsidR="007628DC" w:rsidRPr="00B00FA4" w14:paraId="27E1F07E" w14:textId="77777777" w:rsidTr="006F52D3">
        <w:trPr>
          <w:cantSplit/>
        </w:trPr>
        <w:tc>
          <w:tcPr>
            <w:tcW w:w="7561" w:type="dxa"/>
            <w:gridSpan w:val="4"/>
          </w:tcPr>
          <w:p w14:paraId="7F611D83"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4BB6337C"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21D3E073" w14:textId="77777777" w:rsidR="007628DC" w:rsidRPr="00B00FA4" w:rsidRDefault="007628DC" w:rsidP="007628DC">
      <w:pPr>
        <w:spacing w:after="0"/>
      </w:pPr>
      <w:r w:rsidRPr="00B00FA4">
        <w:t>-</w:t>
      </w:r>
      <w:r w:rsidRPr="00B00FA4">
        <w:tab/>
        <w:t>Validity timer Tag '85'</w:t>
      </w:r>
    </w:p>
    <w:p w14:paraId="58566AFA" w14:textId="77777777" w:rsidR="007628DC" w:rsidRPr="00B00FA4" w:rsidRDefault="007628DC" w:rsidP="007628DC">
      <w:pPr>
        <w:ind w:left="568" w:hanging="284"/>
      </w:pPr>
      <w:r w:rsidRPr="00B00FA4">
        <w:t>Contents:</w:t>
      </w:r>
    </w:p>
    <w:p w14:paraId="0652D270" w14:textId="77777777" w:rsidR="007628DC" w:rsidRPr="00B00FA4" w:rsidRDefault="007628DC" w:rsidP="007628DC">
      <w:pPr>
        <w:ind w:left="567"/>
      </w:pPr>
      <w:r w:rsidRPr="00B00FA4">
        <w:lastRenderedPageBreak/>
        <w:t>The Validity timer information contains the timer for controlling the validity of 5G ProSe configuration data for direct discovery.</w:t>
      </w:r>
    </w:p>
    <w:p w14:paraId="325FCF75" w14:textId="77777777" w:rsidR="007628DC" w:rsidRPr="00B00FA4" w:rsidRDefault="007628DC" w:rsidP="007628DC">
      <w:pPr>
        <w:ind w:left="568" w:hanging="284"/>
      </w:pPr>
      <w:r w:rsidRPr="00B00FA4">
        <w:t>Coding:</w:t>
      </w:r>
    </w:p>
    <w:p w14:paraId="20A67AE5" w14:textId="77777777" w:rsidR="007628DC" w:rsidRPr="00B00FA4" w:rsidRDefault="007628DC" w:rsidP="007628DC">
      <w:pPr>
        <w:ind w:left="567"/>
      </w:pPr>
      <w:r w:rsidRPr="00B00FA4">
        <w:t>The Validity timer information is encoded as shown in figure 5</w:t>
      </w:r>
      <w:r w:rsidRPr="00B00FA4">
        <w:rPr>
          <w:rFonts w:hint="eastAsia"/>
        </w:rPr>
        <w:t>.</w:t>
      </w:r>
      <w:r w:rsidRPr="00B00FA4">
        <w:t>3.2.1 and table 5</w:t>
      </w:r>
      <w:r w:rsidRPr="00B00FA4">
        <w:rPr>
          <w:rFonts w:hint="eastAsia"/>
        </w:rPr>
        <w:t>.</w:t>
      </w:r>
      <w:r w:rsidRPr="00B00FA4">
        <w:t>3.2.1 of 3GPP TS 24.555 [115].</w:t>
      </w:r>
    </w:p>
    <w:p w14:paraId="2DC5704B" w14:textId="77777777" w:rsidR="007628DC" w:rsidRPr="00B00FA4" w:rsidRDefault="007628DC" w:rsidP="007628DC">
      <w:pPr>
        <w:spacing w:after="0"/>
      </w:pPr>
      <w:r w:rsidRPr="00B00FA4">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0A71C391" w14:textId="77777777" w:rsidR="007628DC" w:rsidRPr="00B00FA4" w:rsidRDefault="007628DC" w:rsidP="007628DC">
      <w:pPr>
        <w:ind w:left="568" w:hanging="284"/>
      </w:pPr>
      <w:r w:rsidRPr="00B00FA4">
        <w:t>Contents:</w:t>
      </w:r>
    </w:p>
    <w:p w14:paraId="49684EBE" w14:textId="77777777" w:rsidR="007628DC" w:rsidRPr="00B00FA4" w:rsidRDefault="007628DC" w:rsidP="007628DC">
      <w:pPr>
        <w:ind w:left="567"/>
      </w:pPr>
      <w:r w:rsidRPr="00B00FA4">
        <w:t>The Served by NG-RAN information contains 5G ProSe configuration parameters for direct discovery when the UE is served by NG-RAN.</w:t>
      </w:r>
    </w:p>
    <w:p w14:paraId="41A1AA49" w14:textId="77777777" w:rsidR="007628DC" w:rsidRPr="00B00FA4" w:rsidRDefault="007628DC" w:rsidP="007628DC">
      <w:pPr>
        <w:ind w:left="568" w:hanging="284"/>
      </w:pPr>
      <w:r w:rsidRPr="00B00FA4">
        <w:t>Coding:</w:t>
      </w:r>
    </w:p>
    <w:p w14:paraId="720E957F" w14:textId="77777777" w:rsidR="007628DC" w:rsidRPr="00B00FA4" w:rsidRDefault="007628DC" w:rsidP="007628DC">
      <w:pPr>
        <w:ind w:left="567"/>
      </w:pPr>
      <w:r w:rsidRPr="00B00FA4">
        <w:t>The Served by NG-RAN information is encoded as shown in figures 5</w:t>
      </w:r>
      <w:r w:rsidRPr="00B00FA4">
        <w:rPr>
          <w:rFonts w:hint="eastAsia"/>
        </w:rPr>
        <w:t>.</w:t>
      </w:r>
      <w:r w:rsidRPr="00B00FA4">
        <w:t>3.2.2 to 5</w:t>
      </w:r>
      <w:r w:rsidRPr="00B00FA4">
        <w:rPr>
          <w:rFonts w:hint="eastAsia"/>
        </w:rPr>
        <w:t>.</w:t>
      </w:r>
      <w:r w:rsidRPr="00B00FA4">
        <w:t>3.2.5 and tables 5</w:t>
      </w:r>
      <w:r w:rsidRPr="00B00FA4">
        <w:rPr>
          <w:rFonts w:hint="eastAsia"/>
        </w:rPr>
        <w:t>.</w:t>
      </w:r>
      <w:r w:rsidRPr="00B00FA4">
        <w:t>3.2.2 to 5</w:t>
      </w:r>
      <w:r w:rsidRPr="00B00FA4">
        <w:rPr>
          <w:rFonts w:hint="eastAsia"/>
        </w:rPr>
        <w:t>.</w:t>
      </w:r>
      <w:r w:rsidRPr="00B00FA4">
        <w:t>3.2.5 of 3GPP TS 24.555 [115].</w:t>
      </w:r>
    </w:p>
    <w:p w14:paraId="348A2751" w14:textId="77777777" w:rsidR="007628DC" w:rsidRPr="00B00FA4" w:rsidRDefault="007628DC" w:rsidP="007628DC">
      <w:pPr>
        <w:spacing w:after="0"/>
      </w:pPr>
      <w:r w:rsidRPr="00B00FA4">
        <w:t>-</w:t>
      </w:r>
      <w:r w:rsidRPr="00B00FA4">
        <w:tab/>
        <w:t>Not served by NG-RAN</w:t>
      </w:r>
      <w:r w:rsidRPr="00B00FA4">
        <w:rPr>
          <w:snapToGrid w:val="0"/>
          <w:lang w:val="en-US"/>
        </w:rPr>
        <w:t xml:space="preserve"> </w:t>
      </w:r>
      <w:r w:rsidRPr="00B00FA4">
        <w:t>Tag '81'</w:t>
      </w:r>
    </w:p>
    <w:p w14:paraId="331323C5" w14:textId="77777777" w:rsidR="007628DC" w:rsidRPr="00B00FA4" w:rsidRDefault="007628DC" w:rsidP="007628DC">
      <w:pPr>
        <w:ind w:left="568" w:hanging="284"/>
      </w:pPr>
      <w:r w:rsidRPr="00B00FA4">
        <w:t>Contents:</w:t>
      </w:r>
    </w:p>
    <w:p w14:paraId="00501224" w14:textId="77777777" w:rsidR="007628DC" w:rsidRPr="00B00FA4" w:rsidRDefault="007628DC" w:rsidP="007628DC">
      <w:pPr>
        <w:ind w:left="567"/>
      </w:pPr>
      <w:r w:rsidRPr="00B00FA4">
        <w:t>The Not served by NG-RAN information contains 5G ProSe configuration parameters for direct discovery when the UE is not served by NG-RAN.</w:t>
      </w:r>
    </w:p>
    <w:p w14:paraId="1AD48CD4" w14:textId="77777777" w:rsidR="007628DC" w:rsidRPr="00B00FA4" w:rsidRDefault="007628DC" w:rsidP="007628DC">
      <w:pPr>
        <w:ind w:left="568" w:hanging="284"/>
      </w:pPr>
      <w:r w:rsidRPr="00B00FA4">
        <w:t>Coding:</w:t>
      </w:r>
    </w:p>
    <w:p w14:paraId="672B58C3" w14:textId="77777777" w:rsidR="007628DC" w:rsidRPr="00B00FA4" w:rsidRDefault="007628DC" w:rsidP="007628DC">
      <w:pPr>
        <w:ind w:left="567"/>
      </w:pPr>
      <w:r w:rsidRPr="00B00FA4">
        <w:t>The Not served by NG-RAN information is encoded as shown in figures 5</w:t>
      </w:r>
      <w:r w:rsidRPr="00B00FA4">
        <w:rPr>
          <w:rFonts w:hint="eastAsia"/>
        </w:rPr>
        <w:t>.</w:t>
      </w:r>
      <w:r w:rsidRPr="00B00FA4">
        <w:t>3.2.6 to 5</w:t>
      </w:r>
      <w:r w:rsidRPr="00B00FA4">
        <w:rPr>
          <w:rFonts w:hint="eastAsia"/>
        </w:rPr>
        <w:t>.</w:t>
      </w:r>
      <w:r w:rsidRPr="00B00FA4">
        <w:t>3.2.11a and tables 5</w:t>
      </w:r>
      <w:r w:rsidRPr="00B00FA4">
        <w:rPr>
          <w:rFonts w:hint="eastAsia"/>
        </w:rPr>
        <w:t>.</w:t>
      </w:r>
      <w:r w:rsidRPr="00B00FA4">
        <w:t>3.2.6 to 5</w:t>
      </w:r>
      <w:r w:rsidRPr="00B00FA4">
        <w:rPr>
          <w:rFonts w:hint="eastAsia"/>
        </w:rPr>
        <w:t>.</w:t>
      </w:r>
      <w:r w:rsidRPr="00B00FA4">
        <w:t>3.2.11a of 3GPP TS 24.555 [115].</w:t>
      </w:r>
    </w:p>
    <w:p w14:paraId="04F91E77" w14:textId="77777777" w:rsidR="007628DC" w:rsidRPr="00B00FA4" w:rsidRDefault="007628DC" w:rsidP="007628DC">
      <w:pPr>
        <w:spacing w:after="0"/>
      </w:pPr>
      <w:r w:rsidRPr="00B00FA4">
        <w:t>-</w:t>
      </w:r>
      <w:r w:rsidRPr="00B00FA4">
        <w:tab/>
        <w:t>ProSe direct discovery UE ID</w:t>
      </w:r>
    </w:p>
    <w:p w14:paraId="641264BD" w14:textId="77777777" w:rsidR="007628DC" w:rsidRPr="00B00FA4" w:rsidRDefault="007628DC" w:rsidP="007628DC">
      <w:pPr>
        <w:ind w:left="568" w:hanging="284"/>
      </w:pPr>
      <w:r w:rsidRPr="00B00FA4">
        <w:t>Contents:</w:t>
      </w:r>
    </w:p>
    <w:p w14:paraId="30AF98A1" w14:textId="77777777" w:rsidR="007628DC" w:rsidRPr="00B00FA4" w:rsidRDefault="007628DC" w:rsidP="007628DC">
      <w:pPr>
        <w:ind w:left="567"/>
      </w:pPr>
      <w:r w:rsidRPr="00B00FA4">
        <w:t>The ProSe direct discovery UE ID information contains ProSe direct discovery UE ID for restricted direct discovery.</w:t>
      </w:r>
    </w:p>
    <w:p w14:paraId="5B7F1687" w14:textId="77777777" w:rsidR="007628DC" w:rsidRPr="00B00FA4" w:rsidRDefault="007628DC" w:rsidP="007628DC">
      <w:pPr>
        <w:ind w:left="568" w:hanging="284"/>
      </w:pPr>
      <w:r w:rsidRPr="00B00FA4">
        <w:t>Coding:</w:t>
      </w:r>
    </w:p>
    <w:p w14:paraId="3590222B" w14:textId="77777777" w:rsidR="007628DC" w:rsidRPr="00B00FA4" w:rsidRDefault="007628DC" w:rsidP="007628DC">
      <w:pPr>
        <w:ind w:left="567"/>
      </w:pPr>
      <w:r w:rsidRPr="00B00FA4">
        <w:t>The ProSe direct discovery UE ID information is encoded as shown in figure 5</w:t>
      </w:r>
      <w:r w:rsidRPr="00B00FA4">
        <w:rPr>
          <w:rFonts w:hint="eastAsia"/>
        </w:rPr>
        <w:t>.</w:t>
      </w:r>
      <w:r w:rsidRPr="00B00FA4">
        <w:t>3.2.1 and table 5</w:t>
      </w:r>
      <w:r w:rsidRPr="00B00FA4">
        <w:rPr>
          <w:rFonts w:hint="eastAsia"/>
        </w:rPr>
        <w:t>.</w:t>
      </w:r>
      <w:r w:rsidRPr="00B00FA4">
        <w:t>3.2.1 of 3GPP TS 24.555 [115].</w:t>
      </w:r>
    </w:p>
    <w:p w14:paraId="757B9F63" w14:textId="77777777" w:rsidR="007628DC" w:rsidRPr="00B00FA4" w:rsidRDefault="007628DC" w:rsidP="007628DC">
      <w:pPr>
        <w:spacing w:after="0"/>
      </w:pPr>
      <w:r w:rsidRPr="00B00FA4">
        <w:t>-</w:t>
      </w:r>
      <w:r w:rsidRPr="00B00FA4">
        <w:tab/>
      </w:r>
      <w:r w:rsidRPr="00B00FA4">
        <w:rPr>
          <w:noProof/>
          <w:lang w:val="en-US"/>
        </w:rPr>
        <w:t>ProSe identifiers</w:t>
      </w:r>
      <w:r w:rsidRPr="00B00FA4">
        <w:rPr>
          <w:noProof/>
        </w:rPr>
        <w:t xml:space="preserve"> Tag</w:t>
      </w:r>
      <w:r w:rsidRPr="00B00FA4">
        <w:t xml:space="preserve"> '82'</w:t>
      </w:r>
    </w:p>
    <w:p w14:paraId="229E9C04" w14:textId="77777777" w:rsidR="007628DC" w:rsidRPr="00B00FA4" w:rsidRDefault="007628DC" w:rsidP="007628DC">
      <w:pPr>
        <w:ind w:left="568" w:hanging="284"/>
      </w:pPr>
      <w:r w:rsidRPr="00B00FA4">
        <w:t>Contents:</w:t>
      </w:r>
    </w:p>
    <w:p w14:paraId="39D41374" w14:textId="77777777" w:rsidR="007628DC" w:rsidRPr="00B00FA4" w:rsidRDefault="007628DC" w:rsidP="007628DC">
      <w:pPr>
        <w:ind w:left="567"/>
      </w:pPr>
      <w:r w:rsidRPr="00B00FA4">
        <w:t>The ProSe identifiers information contains ProSe application identifiers to be used for direct discovery.</w:t>
      </w:r>
    </w:p>
    <w:p w14:paraId="17FB265B" w14:textId="77777777" w:rsidR="007628DC" w:rsidRPr="00B00FA4" w:rsidRDefault="007628DC" w:rsidP="007628DC">
      <w:pPr>
        <w:ind w:left="568" w:hanging="284"/>
      </w:pPr>
      <w:r w:rsidRPr="00B00FA4">
        <w:t>Coding:</w:t>
      </w:r>
    </w:p>
    <w:p w14:paraId="18FB230A" w14:textId="77777777" w:rsidR="007628DC" w:rsidRPr="00B00FA4" w:rsidRDefault="007628DC" w:rsidP="007628DC">
      <w:pPr>
        <w:ind w:left="567"/>
      </w:pPr>
      <w:r w:rsidRPr="00B00FA4">
        <w:t>The ProSe identifiers information is encoded as shown in figure 5</w:t>
      </w:r>
      <w:r w:rsidRPr="00B00FA4">
        <w:rPr>
          <w:rFonts w:hint="eastAsia"/>
        </w:rPr>
        <w:t>.</w:t>
      </w:r>
      <w:r w:rsidRPr="00B00FA4">
        <w:t>3.2.14 and table 5</w:t>
      </w:r>
      <w:r w:rsidRPr="00B00FA4">
        <w:rPr>
          <w:rFonts w:hint="eastAsia"/>
        </w:rPr>
        <w:t>.</w:t>
      </w:r>
      <w:r w:rsidRPr="00B00FA4">
        <w:t>3.2.14 of 3GPP TS 24.555 [115].</w:t>
      </w:r>
    </w:p>
    <w:p w14:paraId="757BF006" w14:textId="77777777" w:rsidR="007628DC" w:rsidRPr="00B00FA4" w:rsidRDefault="007628DC" w:rsidP="007628DC">
      <w:pPr>
        <w:spacing w:after="0"/>
      </w:pPr>
      <w:r w:rsidRPr="00B00FA4">
        <w:t>-</w:t>
      </w:r>
      <w:r w:rsidRPr="00B00FA4">
        <w:tab/>
      </w:r>
      <w:r w:rsidRPr="00B00FA4">
        <w:rPr>
          <w:noProof/>
          <w:lang w:val="en-US"/>
        </w:rPr>
        <w:t xml:space="preserve">ProSe identifier to default destination layer-2 ID for initial discovery signalling mapping rules </w:t>
      </w:r>
      <w:r w:rsidRPr="00B00FA4">
        <w:t>Tag '83'</w:t>
      </w:r>
    </w:p>
    <w:p w14:paraId="2EB41BA1" w14:textId="77777777" w:rsidR="007628DC" w:rsidRPr="00B00FA4" w:rsidRDefault="007628DC" w:rsidP="007628DC">
      <w:pPr>
        <w:ind w:left="568" w:hanging="284"/>
      </w:pPr>
      <w:r w:rsidRPr="00B00FA4">
        <w:t>Contents:</w:t>
      </w:r>
    </w:p>
    <w:p w14:paraId="4E94B64C" w14:textId="77777777" w:rsidR="007628DC" w:rsidRPr="00B00FA4" w:rsidRDefault="007628DC" w:rsidP="007628DC">
      <w:pPr>
        <w:ind w:left="567"/>
      </w:pPr>
      <w:r w:rsidRPr="00B00FA4">
        <w:t xml:space="preserve">The </w:t>
      </w:r>
      <w:r w:rsidRPr="00B00FA4">
        <w:rPr>
          <w:noProof/>
          <w:lang w:val="en-US"/>
        </w:rPr>
        <w:t xml:space="preserve">ProSe identifier to default destination layer-2 ID for initial discovery signalling mapping rules </w:t>
      </w:r>
      <w:r w:rsidRPr="00B00FA4">
        <w:t>information contains a list of</w:t>
      </w:r>
      <w:r w:rsidRPr="00B00FA4">
        <w:rPr>
          <w:noProof/>
          <w:lang w:val="en-US"/>
        </w:rPr>
        <w:t xml:space="preserve"> ProSe identifier to default destination layer-2 ID for initial discovery signalling mapping rules</w:t>
      </w:r>
      <w:r w:rsidRPr="00B00FA4">
        <w:t>.</w:t>
      </w:r>
    </w:p>
    <w:p w14:paraId="3A224E09" w14:textId="77777777" w:rsidR="007628DC" w:rsidRPr="00B00FA4" w:rsidRDefault="007628DC" w:rsidP="007628DC">
      <w:pPr>
        <w:ind w:left="568" w:hanging="284"/>
      </w:pPr>
      <w:r w:rsidRPr="00B00FA4">
        <w:t>Coding:</w:t>
      </w:r>
    </w:p>
    <w:p w14:paraId="51189399" w14:textId="77777777" w:rsidR="007628DC" w:rsidRPr="00B00FA4" w:rsidRDefault="007628DC" w:rsidP="007628DC">
      <w:pPr>
        <w:ind w:left="567"/>
      </w:pPr>
      <w:r w:rsidRPr="00B00FA4">
        <w:t>The ProSe identifier to default destination layer-2 ID for initial discovery signalling mapping rules information is encoded as shown in figures 5</w:t>
      </w:r>
      <w:r w:rsidRPr="00B00FA4">
        <w:rPr>
          <w:rFonts w:hint="eastAsia"/>
        </w:rPr>
        <w:t>.</w:t>
      </w:r>
      <w:r w:rsidRPr="00B00FA4">
        <w:t>3.2.15 to 5</w:t>
      </w:r>
      <w:r w:rsidRPr="00B00FA4">
        <w:rPr>
          <w:rFonts w:hint="eastAsia"/>
        </w:rPr>
        <w:t>.</w:t>
      </w:r>
      <w:r w:rsidRPr="00B00FA4">
        <w:t>3.2.16 and tables 5</w:t>
      </w:r>
      <w:r w:rsidRPr="00B00FA4">
        <w:rPr>
          <w:rFonts w:hint="eastAsia"/>
        </w:rPr>
        <w:t>.</w:t>
      </w:r>
      <w:r w:rsidRPr="00B00FA4">
        <w:t>3.2.15 to 5</w:t>
      </w:r>
      <w:r w:rsidRPr="00B00FA4">
        <w:rPr>
          <w:rFonts w:hint="eastAsia"/>
        </w:rPr>
        <w:t>.</w:t>
      </w:r>
      <w:r w:rsidRPr="00B00FA4">
        <w:t>3.2.16 of 3GPP TS 24.555 [115].</w:t>
      </w:r>
    </w:p>
    <w:p w14:paraId="36E336BD" w14:textId="77777777" w:rsidR="007628DC" w:rsidRPr="00B00FA4" w:rsidRDefault="007628DC" w:rsidP="007628DC">
      <w:pPr>
        <w:spacing w:after="0"/>
      </w:pPr>
      <w:r w:rsidRPr="00B00FA4">
        <w:t>-</w:t>
      </w:r>
      <w:r w:rsidRPr="00B00FA4">
        <w:tab/>
        <w:t>Group member discovery parameters Tag '84'</w:t>
      </w:r>
    </w:p>
    <w:p w14:paraId="45B7C88D" w14:textId="77777777" w:rsidR="007628DC" w:rsidRPr="00B00FA4" w:rsidRDefault="007628DC" w:rsidP="007628DC">
      <w:pPr>
        <w:ind w:left="568" w:hanging="284"/>
      </w:pPr>
      <w:r w:rsidRPr="00B00FA4">
        <w:t>Contents:</w:t>
      </w:r>
    </w:p>
    <w:p w14:paraId="3695A589" w14:textId="77777777" w:rsidR="007628DC" w:rsidRPr="00B00FA4" w:rsidRDefault="007628DC" w:rsidP="007628DC">
      <w:pPr>
        <w:ind w:left="567"/>
      </w:pPr>
      <w:r w:rsidRPr="00B00FA4">
        <w:t>The Group member discovery parameters information contains group member discovery parameters.</w:t>
      </w:r>
    </w:p>
    <w:p w14:paraId="25FC4A38" w14:textId="77777777" w:rsidR="007628DC" w:rsidRPr="00B00FA4" w:rsidRDefault="007628DC" w:rsidP="007628DC">
      <w:pPr>
        <w:ind w:left="568" w:hanging="284"/>
      </w:pPr>
      <w:r w:rsidRPr="00B00FA4">
        <w:t>Coding:</w:t>
      </w:r>
    </w:p>
    <w:p w14:paraId="5AB80AD4" w14:textId="77777777" w:rsidR="007628DC" w:rsidRDefault="007628DC" w:rsidP="007628DC">
      <w:pPr>
        <w:ind w:left="567"/>
      </w:pPr>
      <w:r w:rsidRPr="00B00FA4">
        <w:lastRenderedPageBreak/>
        <w:t>The Group member discovery parameters information is encoded as shown in figures 5</w:t>
      </w:r>
      <w:r w:rsidRPr="00B00FA4">
        <w:rPr>
          <w:rFonts w:hint="eastAsia"/>
        </w:rPr>
        <w:t>.</w:t>
      </w:r>
      <w:r w:rsidRPr="00B00FA4">
        <w:t>3.2.12 to 5</w:t>
      </w:r>
      <w:r w:rsidRPr="00B00FA4">
        <w:rPr>
          <w:rFonts w:hint="eastAsia"/>
        </w:rPr>
        <w:t>.</w:t>
      </w:r>
      <w:r w:rsidRPr="00B00FA4">
        <w:t>3.2.13 and tables 5</w:t>
      </w:r>
      <w:r w:rsidRPr="00B00FA4">
        <w:rPr>
          <w:rFonts w:hint="eastAsia"/>
        </w:rPr>
        <w:t>.</w:t>
      </w:r>
      <w:r w:rsidRPr="00B00FA4">
        <w:t>3.2.12 to 5</w:t>
      </w:r>
      <w:r w:rsidRPr="00B00FA4">
        <w:rPr>
          <w:rFonts w:hint="eastAsia"/>
        </w:rPr>
        <w:t>.</w:t>
      </w:r>
      <w:r w:rsidRPr="00B00FA4">
        <w:t>3.2.13 of 3GPP TS 24.555 [115].</w:t>
      </w:r>
    </w:p>
    <w:p w14:paraId="6184419A" w14:textId="77777777" w:rsidR="007628DC" w:rsidRPr="00B00FA4" w:rsidRDefault="007628DC" w:rsidP="007628DC">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29D5A1F0" w14:textId="77777777" w:rsidR="007628DC" w:rsidRPr="00B00FA4" w:rsidRDefault="007628DC" w:rsidP="007628DC">
      <w:pPr>
        <w:keepNext/>
        <w:keepLines/>
        <w:spacing w:before="120"/>
        <w:ind w:left="1701" w:hanging="1701"/>
        <w:outlineLvl w:val="4"/>
        <w:rPr>
          <w:rFonts w:ascii="Arial" w:hAnsi="Arial"/>
          <w:sz w:val="22"/>
          <w:lang w:val="en-US"/>
        </w:rPr>
      </w:pPr>
      <w:r w:rsidRPr="00B00FA4">
        <w:rPr>
          <w:rFonts w:ascii="Arial" w:hAnsi="Arial"/>
          <w:sz w:val="22"/>
          <w:lang w:val="en-US"/>
        </w:rPr>
        <w:t>4.4.11.16.4</w:t>
      </w:r>
      <w:r w:rsidRPr="00B00FA4">
        <w:rPr>
          <w:rFonts w:ascii="Arial" w:hAnsi="Arial"/>
          <w:sz w:val="22"/>
          <w:lang w:val="en-US"/>
        </w:rPr>
        <w:tab/>
        <w:t>EF</w:t>
      </w:r>
      <w:r w:rsidRPr="00B00FA4">
        <w:rPr>
          <w:rFonts w:ascii="Arial" w:hAnsi="Arial"/>
          <w:sz w:val="22"/>
          <w:vertAlign w:val="subscript"/>
          <w:lang w:val="en-US"/>
        </w:rPr>
        <w:t>5G_PROSE_DC</w:t>
      </w:r>
      <w:r w:rsidRPr="00B00FA4">
        <w:rPr>
          <w:rFonts w:ascii="Arial" w:hAnsi="Arial"/>
          <w:sz w:val="22"/>
          <w:lang w:val="en-US"/>
        </w:rPr>
        <w:t xml:space="preserve"> (</w:t>
      </w:r>
      <w:r w:rsidRPr="00B00FA4">
        <w:rPr>
          <w:rFonts w:ascii="Arial" w:hAnsi="Arial"/>
          <w:sz w:val="22"/>
        </w:rPr>
        <w:t>5G ProSe configuration data for direct communication</w:t>
      </w:r>
      <w:r w:rsidRPr="00B00FA4">
        <w:rPr>
          <w:rFonts w:ascii="Arial" w:hAnsi="Arial"/>
          <w:sz w:val="22"/>
          <w:lang w:val="en-US"/>
        </w:rPr>
        <w:t>)</w:t>
      </w:r>
    </w:p>
    <w:p w14:paraId="03B24ABC" w14:textId="77777777" w:rsidR="007628DC" w:rsidRPr="00B00FA4" w:rsidRDefault="007628DC" w:rsidP="007628DC">
      <w:r w:rsidRPr="00B00FA4">
        <w:t>If service n°139 is "available" in the USIM Service Table and service n°2 is "available" in EF</w:t>
      </w:r>
      <w:r w:rsidRPr="00B00FA4">
        <w:rPr>
          <w:vertAlign w:val="subscript"/>
        </w:rPr>
        <w:t>5G_PROSE_ST</w:t>
      </w:r>
      <w:r w:rsidRPr="00B00FA4">
        <w:t>, this file shall be present. This EF contains 5G ProSe policy for direct communication. The format of the 5G ProSe policy for direct communication are specified in 3GPP TS 24.555 [115].</w:t>
      </w:r>
    </w:p>
    <w:p w14:paraId="69E9B9E7" w14:textId="77777777" w:rsidR="007628DC" w:rsidRPr="00B00FA4" w:rsidRDefault="007628DC" w:rsidP="007628DC">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7628DC" w:rsidRPr="00B00FA4" w14:paraId="18E9D59B" w14:textId="77777777" w:rsidTr="006F52D3">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468DC82E"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Identifier: </w:t>
            </w:r>
            <w:del w:id="584" w:author="Marquordt" w:date="2022-08-16T17:23:00Z">
              <w:r w:rsidRPr="00B00FA4" w:rsidDel="00A61B01">
                <w:rPr>
                  <w:rFonts w:ascii="Arial" w:hAnsi="Arial"/>
                  <w:sz w:val="18"/>
                  <w:lang w:val="fr-FR"/>
                </w:rPr>
                <w:delText>'4F03'</w:delText>
              </w:r>
            </w:del>
            <w:ins w:id="585" w:author="Marquordt" w:date="2022-08-16T17:23:00Z">
              <w:r w:rsidRPr="00B00FA4">
                <w:rPr>
                  <w:rFonts w:ascii="Arial" w:hAnsi="Arial"/>
                  <w:sz w:val="18"/>
                  <w:lang w:val="fr-FR"/>
                </w:rPr>
                <w:t>'4F</w:t>
              </w:r>
              <w:r>
                <w:rPr>
                  <w:rFonts w:ascii="Arial" w:hAnsi="Arial"/>
                  <w:sz w:val="18"/>
                  <w:lang w:val="fr-FR"/>
                </w:rPr>
                <w:t>3</w:t>
              </w:r>
              <w:r w:rsidRPr="00B00FA4">
                <w:rPr>
                  <w:rFonts w:ascii="Arial" w:hAnsi="Arial"/>
                  <w:sz w:val="18"/>
                  <w:lang w:val="fr-FR"/>
                </w:rPr>
                <w:t>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484570D1"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B05CF2E"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Optional</w:t>
            </w:r>
          </w:p>
        </w:tc>
      </w:tr>
      <w:tr w:rsidR="007628DC" w:rsidRPr="00B00FA4" w14:paraId="7C7B3FB8"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DB45022" w14:textId="7FEFA779"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SFI: </w:t>
            </w:r>
            <w:del w:id="586" w:author="Marquordt" w:date="2022-08-16T17:23:00Z">
              <w:r w:rsidRPr="00B00FA4" w:rsidDel="00A61B01">
                <w:rPr>
                  <w:rFonts w:ascii="Arial" w:hAnsi="Arial"/>
                  <w:sz w:val="18"/>
                  <w:lang w:val="fr-FR"/>
                </w:rPr>
                <w:delText>'03'</w:delText>
              </w:r>
            </w:del>
            <w:ins w:id="587" w:author="Marquordt" w:date="2022-08-16T17:23:00Z">
              <w:r w:rsidRPr="00B00FA4">
                <w:rPr>
                  <w:rFonts w:ascii="Arial" w:hAnsi="Arial"/>
                  <w:sz w:val="18"/>
                  <w:lang w:val="fr-FR"/>
                </w:rPr>
                <w:t>'</w:t>
              </w:r>
            </w:ins>
            <w:ins w:id="588" w:author="Marquordt" w:date="2022-08-17T16:58:00Z">
              <w:r w:rsidR="00832971">
                <w:rPr>
                  <w:rFonts w:ascii="Arial" w:hAnsi="Arial"/>
                  <w:sz w:val="18"/>
                  <w:lang w:val="fr-FR"/>
                </w:rPr>
                <w:t>3</w:t>
              </w:r>
            </w:ins>
            <w:ins w:id="589" w:author="Marquordt" w:date="2022-08-16T17:23:00Z">
              <w:r w:rsidRPr="00B00FA4">
                <w:rPr>
                  <w:rFonts w:ascii="Arial" w:hAnsi="Arial"/>
                  <w:sz w:val="18"/>
                  <w:lang w:val="fr-FR"/>
                </w:rPr>
                <w:t>3'</w:t>
              </w:r>
            </w:ins>
          </w:p>
        </w:tc>
        <w:tc>
          <w:tcPr>
            <w:tcW w:w="3781" w:type="dxa"/>
            <w:gridSpan w:val="4"/>
            <w:tcBorders>
              <w:top w:val="single" w:sz="6" w:space="0" w:color="auto"/>
              <w:left w:val="single" w:sz="6" w:space="0" w:color="auto"/>
              <w:bottom w:val="single" w:sz="6" w:space="0" w:color="auto"/>
              <w:right w:val="single" w:sz="6" w:space="0" w:color="auto"/>
            </w:tcBorders>
          </w:tcPr>
          <w:p w14:paraId="6973045C" w14:textId="77777777" w:rsidR="007628DC" w:rsidRPr="00B00FA4" w:rsidRDefault="007628DC" w:rsidP="006F52D3">
            <w:pPr>
              <w:keepNext/>
              <w:keepLines/>
              <w:spacing w:after="0"/>
              <w:jc w:val="center"/>
              <w:rPr>
                <w:rFonts w:ascii="Arial" w:hAnsi="Arial"/>
                <w:sz w:val="18"/>
                <w:lang w:val="fr-FR"/>
              </w:rPr>
            </w:pPr>
          </w:p>
        </w:tc>
      </w:tr>
      <w:tr w:rsidR="007628DC" w:rsidRPr="00B00FA4" w14:paraId="33F8F525"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1F48712E"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 xml:space="preserve">X </w:t>
            </w:r>
            <w:r w:rsidRPr="00B00FA4">
              <w:rPr>
                <w:rFonts w:ascii="Arial" w:hAnsi="Arial"/>
                <w:sz w:val="18"/>
                <w:lang w:val="fr-FR"/>
              </w:rPr>
              <w:t xml:space="preserve">bytes </w:t>
            </w:r>
            <w:r w:rsidRPr="00B00FA4">
              <w:rPr>
                <w:rFonts w:ascii="Arial" w:hAnsi="Arial"/>
                <w:sz w:val="18"/>
              </w:rPr>
              <w:t>bytes,</w:t>
            </w:r>
            <w:r w:rsidRPr="00B00FA4">
              <w:rPr>
                <w:rFonts w:ascii="Arial" w:hAnsi="Arial"/>
                <w:sz w:val="18"/>
                <w:lang w:val="en-US"/>
              </w:rPr>
              <w:t xml:space="preserve"> (X ≥ 12)</w:t>
            </w:r>
          </w:p>
        </w:tc>
        <w:tc>
          <w:tcPr>
            <w:tcW w:w="3781" w:type="dxa"/>
            <w:gridSpan w:val="4"/>
            <w:tcBorders>
              <w:top w:val="single" w:sz="6" w:space="0" w:color="auto"/>
              <w:left w:val="single" w:sz="6" w:space="0" w:color="auto"/>
              <w:bottom w:val="single" w:sz="6" w:space="0" w:color="auto"/>
              <w:right w:val="single" w:sz="6" w:space="0" w:color="auto"/>
            </w:tcBorders>
            <w:hideMark/>
          </w:tcPr>
          <w:p w14:paraId="392AA49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Update activity: low</w:t>
            </w:r>
          </w:p>
        </w:tc>
      </w:tr>
      <w:tr w:rsidR="007628DC" w:rsidRPr="00B00FA4" w14:paraId="3492CD03" w14:textId="77777777" w:rsidTr="006F52D3">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0E1606F" w14:textId="77777777" w:rsidR="007628DC" w:rsidRPr="00B00FA4" w:rsidRDefault="007628DC" w:rsidP="006F52D3">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113D73EB"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7D94BFEE"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4E940B31"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207E28D9"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22F1E2B4" w14:textId="77777777" w:rsidR="007628DC" w:rsidRPr="00B00FA4" w:rsidRDefault="007628DC" w:rsidP="006F52D3">
            <w:pPr>
              <w:keepNext/>
              <w:keepLines/>
              <w:tabs>
                <w:tab w:val="left" w:pos="601"/>
                <w:tab w:val="left" w:pos="3153"/>
              </w:tabs>
              <w:spacing w:after="0"/>
              <w:rPr>
                <w:rFonts w:ascii="Arial" w:hAnsi="Arial"/>
                <w:sz w:val="18"/>
                <w:lang w:val="fr-FR"/>
              </w:rPr>
            </w:pPr>
          </w:p>
        </w:tc>
      </w:tr>
      <w:tr w:rsidR="007628DC" w:rsidRPr="00B00FA4" w14:paraId="7B3507BF"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7ECFB9B6"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2148238"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67D43EA3"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5473D812"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Length</w:t>
            </w:r>
          </w:p>
        </w:tc>
      </w:tr>
      <w:tr w:rsidR="007628DC" w:rsidRPr="00B00FA4" w14:paraId="34DC51CD"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3C77291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42703730" w14:textId="77777777" w:rsidR="007628DC" w:rsidRPr="00B00FA4" w:rsidRDefault="007628DC" w:rsidP="006F52D3">
            <w:pPr>
              <w:keepNext/>
              <w:keepLines/>
              <w:spacing w:after="0"/>
              <w:rPr>
                <w:rFonts w:ascii="Arial" w:hAnsi="Arial"/>
                <w:sz w:val="18"/>
                <w:lang w:val="fr-FR"/>
              </w:rPr>
            </w:pPr>
            <w:r w:rsidRPr="00B00FA4">
              <w:rPr>
                <w:rFonts w:ascii="Arial" w:hAnsi="Arial"/>
                <w:sz w:val="18"/>
              </w:rPr>
              <w:t>5G ProSe configuration data for direct communication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602127D"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788C2E62"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X bytes</w:t>
            </w:r>
          </w:p>
        </w:tc>
      </w:tr>
    </w:tbl>
    <w:p w14:paraId="033AE40B" w14:textId="77777777" w:rsidR="007628DC" w:rsidRPr="00B00FA4" w:rsidRDefault="007628DC" w:rsidP="007628DC">
      <w:pPr>
        <w:spacing w:after="0"/>
        <w:rPr>
          <w:lang w:val="fr-FR"/>
        </w:rPr>
      </w:pPr>
    </w:p>
    <w:p w14:paraId="054B20D0" w14:textId="77777777" w:rsidR="007628DC" w:rsidRPr="00B00FA4" w:rsidRDefault="007628DC" w:rsidP="007628DC">
      <w:r w:rsidRPr="00B00FA4">
        <w:t>The 5G ProSe configuration data for direct communication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28DC" w:rsidRPr="00B00FA4" w14:paraId="28F7D105" w14:textId="77777777" w:rsidTr="006F52D3">
        <w:tc>
          <w:tcPr>
            <w:tcW w:w="5490" w:type="dxa"/>
          </w:tcPr>
          <w:p w14:paraId="2E36827D"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Description</w:t>
            </w:r>
          </w:p>
        </w:tc>
        <w:tc>
          <w:tcPr>
            <w:tcW w:w="1980" w:type="dxa"/>
          </w:tcPr>
          <w:p w14:paraId="7C38C559"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Tag Value</w:t>
            </w:r>
          </w:p>
        </w:tc>
      </w:tr>
      <w:tr w:rsidR="007628DC" w:rsidRPr="00B00FA4" w14:paraId="1828432F" w14:textId="77777777" w:rsidTr="006F52D3">
        <w:tc>
          <w:tcPr>
            <w:tcW w:w="5490" w:type="dxa"/>
          </w:tcPr>
          <w:p w14:paraId="461A7B6B"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5G ProSe configuration data for direct communication Tag</w:t>
            </w:r>
          </w:p>
        </w:tc>
        <w:tc>
          <w:tcPr>
            <w:tcW w:w="1980" w:type="dxa"/>
          </w:tcPr>
          <w:p w14:paraId="00FD801B"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'A0'</w:t>
            </w:r>
          </w:p>
        </w:tc>
      </w:tr>
      <w:tr w:rsidR="007628DC" w:rsidRPr="00B00FA4" w14:paraId="02CC06C3" w14:textId="77777777" w:rsidTr="006F52D3">
        <w:tc>
          <w:tcPr>
            <w:tcW w:w="5490" w:type="dxa"/>
          </w:tcPr>
          <w:p w14:paraId="5BA61E77"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0EEBB002"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'80'</w:t>
            </w:r>
          </w:p>
        </w:tc>
      </w:tr>
      <w:tr w:rsidR="007628DC" w:rsidRPr="00B00FA4" w14:paraId="0367F0A8" w14:textId="77777777" w:rsidTr="006F52D3">
        <w:tc>
          <w:tcPr>
            <w:tcW w:w="5490" w:type="dxa"/>
          </w:tcPr>
          <w:p w14:paraId="682C05A2"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7BE10AC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7628DC" w:rsidRPr="00B00FA4" w14:paraId="0BD5DA11" w14:textId="77777777" w:rsidTr="006F52D3">
        <w:tc>
          <w:tcPr>
            <w:tcW w:w="5490" w:type="dxa"/>
          </w:tcPr>
          <w:p w14:paraId="45880784" w14:textId="77777777" w:rsidR="007628DC" w:rsidRPr="00B00FA4" w:rsidRDefault="007628DC" w:rsidP="006F52D3">
            <w:pPr>
              <w:keepNext/>
              <w:keepLines/>
              <w:spacing w:after="0"/>
              <w:rPr>
                <w:rFonts w:ascii="Arial" w:hAnsi="Arial"/>
                <w:sz w:val="18"/>
              </w:rPr>
            </w:pPr>
            <w:r w:rsidRPr="00B00FA4">
              <w:rPr>
                <w:rFonts w:ascii="Arial" w:hAnsi="Arial"/>
                <w:sz w:val="18"/>
              </w:rPr>
              <w:tab/>
            </w:r>
            <w:r w:rsidRPr="00B00FA4">
              <w:rPr>
                <w:rFonts w:ascii="Arial" w:hAnsi="Arial"/>
                <w:noProof/>
                <w:sz w:val="18"/>
              </w:rPr>
              <w:t>Privacy config</w:t>
            </w:r>
            <w:r w:rsidRPr="00B00FA4">
              <w:rPr>
                <w:rFonts w:ascii="Arial" w:hAnsi="Arial"/>
                <w:noProof/>
                <w:sz w:val="18"/>
                <w:lang w:val="en-US"/>
              </w:rPr>
              <w:t xml:space="preserve"> Tag</w:t>
            </w:r>
          </w:p>
        </w:tc>
        <w:tc>
          <w:tcPr>
            <w:tcW w:w="1980" w:type="dxa"/>
          </w:tcPr>
          <w:p w14:paraId="0E952C6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'87'</w:t>
            </w:r>
          </w:p>
        </w:tc>
      </w:tr>
      <w:tr w:rsidR="007628DC" w:rsidRPr="00B00FA4" w14:paraId="72DF5895" w14:textId="77777777" w:rsidTr="006F52D3">
        <w:tc>
          <w:tcPr>
            <w:tcW w:w="5490" w:type="dxa"/>
          </w:tcPr>
          <w:p w14:paraId="261B85CF" w14:textId="77777777" w:rsidR="007628DC" w:rsidRPr="00B00FA4" w:rsidRDefault="007628DC" w:rsidP="006F52D3">
            <w:pPr>
              <w:keepNext/>
              <w:keepLines/>
              <w:spacing w:after="0"/>
              <w:rPr>
                <w:rFonts w:ascii="Arial" w:hAnsi="Arial" w:cs="Arial"/>
                <w:sz w:val="16"/>
                <w:szCs w:val="16"/>
              </w:rPr>
            </w:pPr>
            <w:r w:rsidRPr="00B00FA4">
              <w:rPr>
                <w:rFonts w:ascii="Arial" w:hAnsi="Arial"/>
                <w:sz w:val="18"/>
              </w:rPr>
              <w:tab/>
              <w:t>5G ProSe direct communication in NR-PC5</w:t>
            </w:r>
            <w:r w:rsidRPr="00B00FA4">
              <w:rPr>
                <w:rFonts w:ascii="Arial" w:hAnsi="Arial"/>
                <w:noProof/>
                <w:sz w:val="18"/>
              </w:rPr>
              <w:t xml:space="preserve"> Tag</w:t>
            </w:r>
          </w:p>
        </w:tc>
        <w:tc>
          <w:tcPr>
            <w:tcW w:w="1980" w:type="dxa"/>
          </w:tcPr>
          <w:p w14:paraId="08E9228E" w14:textId="77777777" w:rsidR="007628DC" w:rsidRPr="00B00FA4" w:rsidRDefault="007628DC" w:rsidP="006F52D3">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'88'</w:t>
            </w:r>
          </w:p>
        </w:tc>
      </w:tr>
      <w:tr w:rsidR="007628DC" w:rsidRPr="00B00FA4" w14:paraId="0633FE64" w14:textId="77777777" w:rsidTr="006F52D3">
        <w:tc>
          <w:tcPr>
            <w:tcW w:w="5490" w:type="dxa"/>
          </w:tcPr>
          <w:p w14:paraId="7D563267" w14:textId="77777777" w:rsidR="007628DC" w:rsidRPr="00B00FA4" w:rsidRDefault="007628DC" w:rsidP="006F52D3">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ProSe application to path preference mapping rules Tag</w:t>
            </w:r>
          </w:p>
        </w:tc>
        <w:tc>
          <w:tcPr>
            <w:tcW w:w="1980" w:type="dxa"/>
          </w:tcPr>
          <w:p w14:paraId="6ED8975F" w14:textId="77777777" w:rsidR="007628DC" w:rsidRPr="00B00FA4" w:rsidRDefault="007628DC" w:rsidP="006F52D3">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'89'</w:t>
            </w:r>
          </w:p>
        </w:tc>
      </w:tr>
      <w:tr w:rsidR="007628DC" w:rsidRPr="00B00FA4" w14:paraId="5B122F87" w14:textId="77777777" w:rsidTr="006F52D3">
        <w:tc>
          <w:tcPr>
            <w:tcW w:w="5490" w:type="dxa"/>
            <w:tcBorders>
              <w:top w:val="single" w:sz="4" w:space="0" w:color="auto"/>
              <w:left w:val="single" w:sz="4" w:space="0" w:color="auto"/>
              <w:bottom w:val="single" w:sz="4" w:space="0" w:color="auto"/>
              <w:right w:val="single" w:sz="4" w:space="0" w:color="auto"/>
            </w:tcBorders>
          </w:tcPr>
          <w:p w14:paraId="13B304F1" w14:textId="77777777" w:rsidR="007628DC" w:rsidRPr="00B00FA4" w:rsidRDefault="007628DC" w:rsidP="006F52D3">
            <w:pPr>
              <w:keepNext/>
              <w:keepLines/>
              <w:spacing w:after="0"/>
              <w:rPr>
                <w:rFonts w:ascii="Arial" w:hAnsi="Arial"/>
                <w:sz w:val="18"/>
              </w:rPr>
            </w:pPr>
            <w:r w:rsidRPr="00B00FA4">
              <w:rPr>
                <w:rFonts w:ascii="Arial" w:hAnsi="Arial"/>
                <w:sz w:val="18"/>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55D1576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'85'</w:t>
            </w:r>
          </w:p>
        </w:tc>
      </w:tr>
      <w:tr w:rsidR="007628DC" w:rsidRPr="00B00FA4" w14:paraId="074197D2" w14:textId="77777777" w:rsidTr="006F52D3">
        <w:tc>
          <w:tcPr>
            <w:tcW w:w="5490" w:type="dxa"/>
            <w:tcBorders>
              <w:top w:val="single" w:sz="4" w:space="0" w:color="auto"/>
              <w:left w:val="single" w:sz="4" w:space="0" w:color="auto"/>
              <w:bottom w:val="single" w:sz="4" w:space="0" w:color="auto"/>
              <w:right w:val="single" w:sz="4" w:space="0" w:color="auto"/>
            </w:tcBorders>
          </w:tcPr>
          <w:p w14:paraId="63B64195" w14:textId="77777777" w:rsidR="007628DC" w:rsidRPr="00B00FA4" w:rsidRDefault="007628DC" w:rsidP="006F52D3">
            <w:pPr>
              <w:keepNext/>
              <w:keepLines/>
              <w:spacing w:after="0"/>
              <w:rPr>
                <w:rFonts w:ascii="Arial" w:hAnsi="Arial"/>
                <w:sz w:val="18"/>
              </w:rPr>
            </w:pPr>
            <w:r w:rsidRPr="00B00FA4">
              <w:rPr>
                <w:rFonts w:ascii="Arial" w:hAnsi="Arial"/>
                <w:sz w:val="18"/>
              </w:rPr>
              <w:tab/>
            </w:r>
            <w:r w:rsidRPr="00B00FA4">
              <w:rPr>
                <w:rFonts w:ascii="Arial" w:hAnsi="Arial" w:hint="eastAsia"/>
                <w:noProof/>
                <w:sz w:val="18"/>
                <w:lang w:val="en-US" w:eastAsia="zh-CN"/>
              </w:rPr>
              <w:t>Pro</w:t>
            </w:r>
            <w:r w:rsidRPr="00B00FA4">
              <w:rPr>
                <w:rFonts w:ascii="Arial" w:hAnsi="Arial"/>
                <w:noProof/>
                <w:sz w:val="18"/>
                <w:lang w:val="en-US"/>
              </w:rPr>
              <w:t xml:space="preserve">Se identifiers to </w:t>
            </w:r>
            <w:r w:rsidRPr="00B00FA4">
              <w:rPr>
                <w:rFonts w:ascii="Arial" w:hAnsi="Arial"/>
                <w:sz w:val="18"/>
              </w:rPr>
              <w:t>NR Tx profile for broadcast and groupcast mapping rules Tag</w:t>
            </w:r>
          </w:p>
        </w:tc>
        <w:tc>
          <w:tcPr>
            <w:tcW w:w="1980" w:type="dxa"/>
            <w:tcBorders>
              <w:top w:val="single" w:sz="4" w:space="0" w:color="auto"/>
              <w:left w:val="single" w:sz="4" w:space="0" w:color="auto"/>
              <w:bottom w:val="single" w:sz="4" w:space="0" w:color="auto"/>
              <w:right w:val="single" w:sz="4" w:space="0" w:color="auto"/>
            </w:tcBorders>
          </w:tcPr>
          <w:p w14:paraId="61FECE6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'91'</w:t>
            </w:r>
          </w:p>
        </w:tc>
      </w:tr>
    </w:tbl>
    <w:p w14:paraId="7A6A088F" w14:textId="77777777" w:rsidR="007628DC" w:rsidRPr="00B00FA4" w:rsidRDefault="007628DC" w:rsidP="007628DC">
      <w:pPr>
        <w:spacing w:after="0"/>
        <w:rPr>
          <w:lang w:val="en-US"/>
        </w:rPr>
      </w:pPr>
    </w:p>
    <w:p w14:paraId="50D75BC5" w14:textId="77777777" w:rsidR="007628DC" w:rsidRPr="00B00FA4" w:rsidRDefault="007628DC" w:rsidP="007628DC">
      <w:r w:rsidRPr="00B00FA4">
        <w:t>The 5G ProSe configuration data for direct communication contents:</w:t>
      </w:r>
    </w:p>
    <w:p w14:paraId="70E87E4A" w14:textId="77777777" w:rsidR="007628DC" w:rsidRPr="00B00FA4" w:rsidRDefault="007628DC" w:rsidP="007628DC">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628DC" w:rsidRPr="00B00FA4" w14:paraId="039693DC" w14:textId="77777777" w:rsidTr="006F52D3">
        <w:tc>
          <w:tcPr>
            <w:tcW w:w="3420" w:type="dxa"/>
          </w:tcPr>
          <w:p w14:paraId="2241C20A"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4FBDB580"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3BE8CE5C"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6D41779C"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Length (bytes)</w:t>
            </w:r>
          </w:p>
        </w:tc>
      </w:tr>
      <w:tr w:rsidR="007628DC" w:rsidRPr="00B00FA4" w14:paraId="59C7AC43" w14:textId="77777777" w:rsidTr="006F52D3">
        <w:tc>
          <w:tcPr>
            <w:tcW w:w="3420" w:type="dxa"/>
          </w:tcPr>
          <w:p w14:paraId="42B31FE3"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5G ProSe configuration data for direct communication</w:t>
            </w:r>
            <w:r w:rsidRPr="00B00FA4">
              <w:rPr>
                <w:rFonts w:ascii="Arial" w:hAnsi="Arial"/>
                <w:snapToGrid w:val="0"/>
                <w:sz w:val="18"/>
                <w:lang w:val="en-US"/>
              </w:rPr>
              <w:t xml:space="preserve"> Tag</w:t>
            </w:r>
          </w:p>
        </w:tc>
        <w:tc>
          <w:tcPr>
            <w:tcW w:w="1644" w:type="dxa"/>
          </w:tcPr>
          <w:p w14:paraId="6CDB0D7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2A9FC148"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4DC6AC2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7628DC" w:rsidRPr="00B00FA4" w14:paraId="10FD6636" w14:textId="77777777" w:rsidTr="006F52D3">
        <w:tc>
          <w:tcPr>
            <w:tcW w:w="3420" w:type="dxa"/>
          </w:tcPr>
          <w:p w14:paraId="5C285A7C"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13242037"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 1</w:t>
            </w:r>
          </w:p>
        </w:tc>
        <w:tc>
          <w:tcPr>
            <w:tcW w:w="876" w:type="dxa"/>
          </w:tcPr>
          <w:p w14:paraId="6BF4974C"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215D3D17"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7628DC" w:rsidRPr="00B00FA4" w14:paraId="0429E702" w14:textId="77777777" w:rsidTr="006F52D3">
        <w:tc>
          <w:tcPr>
            <w:tcW w:w="3420" w:type="dxa"/>
          </w:tcPr>
          <w:p w14:paraId="6446EAB3"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0FA6C101"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0B46ED07"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3AFFD8B8"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7628DC" w:rsidRPr="00B00FA4" w14:paraId="1E6C28FD" w14:textId="77777777" w:rsidTr="006F52D3">
        <w:tc>
          <w:tcPr>
            <w:tcW w:w="3420" w:type="dxa"/>
          </w:tcPr>
          <w:p w14:paraId="568FFB3C" w14:textId="77777777" w:rsidR="007628DC" w:rsidRPr="00B00FA4" w:rsidRDefault="007628DC" w:rsidP="006F52D3">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6CA61FE2"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3C22214E"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04647F16"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7118BAF5" w14:textId="77777777" w:rsidTr="006F52D3">
        <w:tc>
          <w:tcPr>
            <w:tcW w:w="3420" w:type="dxa"/>
          </w:tcPr>
          <w:p w14:paraId="366D3C04" w14:textId="77777777" w:rsidR="007628DC" w:rsidRPr="00B00FA4" w:rsidRDefault="007628DC" w:rsidP="006F52D3">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17A43195"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110EE996"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0423EBC6"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7628DC" w:rsidRPr="00B00FA4" w14:paraId="0D689598" w14:textId="77777777" w:rsidTr="006F52D3">
        <w:tc>
          <w:tcPr>
            <w:tcW w:w="3420" w:type="dxa"/>
          </w:tcPr>
          <w:p w14:paraId="5CC93367" w14:textId="77777777" w:rsidR="007628DC" w:rsidRPr="00B00FA4" w:rsidRDefault="007628DC" w:rsidP="006F52D3">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2DC5CD90"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186BCA4F"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7A3CE6A1"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19340462" w14:textId="77777777" w:rsidTr="006F52D3">
        <w:tc>
          <w:tcPr>
            <w:tcW w:w="3420" w:type="dxa"/>
          </w:tcPr>
          <w:p w14:paraId="003F994D"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22E8D17A"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58B8F921"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4B3A5DF9"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6C2202EC" w14:textId="77777777" w:rsidTr="006F52D3">
        <w:tc>
          <w:tcPr>
            <w:tcW w:w="3420" w:type="dxa"/>
          </w:tcPr>
          <w:p w14:paraId="7B98DECB"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32A7FE9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71DFCA6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16433BF"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X1</w:t>
            </w:r>
          </w:p>
        </w:tc>
      </w:tr>
      <w:tr w:rsidR="007628DC" w:rsidRPr="00B00FA4" w14:paraId="75AD35A0" w14:textId="77777777" w:rsidTr="006F52D3">
        <w:tc>
          <w:tcPr>
            <w:tcW w:w="3420" w:type="dxa"/>
          </w:tcPr>
          <w:p w14:paraId="6FD6FE15" w14:textId="77777777" w:rsidR="007628DC" w:rsidRPr="00B00FA4" w:rsidRDefault="007628DC" w:rsidP="006F52D3">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25DE70A1"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619393D9"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O</w:t>
            </w:r>
          </w:p>
        </w:tc>
        <w:tc>
          <w:tcPr>
            <w:tcW w:w="1621" w:type="dxa"/>
          </w:tcPr>
          <w:p w14:paraId="759BD0FB"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1E2B94F1" w14:textId="77777777" w:rsidTr="006F52D3">
        <w:tc>
          <w:tcPr>
            <w:tcW w:w="3420" w:type="dxa"/>
          </w:tcPr>
          <w:p w14:paraId="10EF327D"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4370A686"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53B13699"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O</w:t>
            </w:r>
          </w:p>
        </w:tc>
        <w:tc>
          <w:tcPr>
            <w:tcW w:w="1621" w:type="dxa"/>
          </w:tcPr>
          <w:p w14:paraId="50887634"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4ED0E965" w14:textId="77777777" w:rsidTr="006F52D3">
        <w:tc>
          <w:tcPr>
            <w:tcW w:w="3420" w:type="dxa"/>
          </w:tcPr>
          <w:p w14:paraId="08FD922F"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02DDC42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10BA028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4AFFB509"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X2</w:t>
            </w:r>
          </w:p>
        </w:tc>
      </w:tr>
      <w:tr w:rsidR="007628DC" w:rsidRPr="00B00FA4" w14:paraId="5DFB234E" w14:textId="77777777" w:rsidTr="006F52D3">
        <w:tc>
          <w:tcPr>
            <w:tcW w:w="3420" w:type="dxa"/>
          </w:tcPr>
          <w:p w14:paraId="3F969A56"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rPr>
              <w:t>Privacy config</w:t>
            </w:r>
            <w:r w:rsidRPr="00B00FA4">
              <w:rPr>
                <w:rFonts w:ascii="Arial" w:hAnsi="Arial"/>
                <w:snapToGrid w:val="0"/>
                <w:sz w:val="18"/>
              </w:rPr>
              <w:t xml:space="preserve"> Tag</w:t>
            </w:r>
          </w:p>
        </w:tc>
        <w:tc>
          <w:tcPr>
            <w:tcW w:w="1644" w:type="dxa"/>
          </w:tcPr>
          <w:p w14:paraId="0FABBC7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'87'</w:t>
            </w:r>
          </w:p>
        </w:tc>
        <w:tc>
          <w:tcPr>
            <w:tcW w:w="876" w:type="dxa"/>
          </w:tcPr>
          <w:p w14:paraId="4A6B132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08CA8FCB"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16FF4685" w14:textId="77777777" w:rsidTr="006F52D3">
        <w:tc>
          <w:tcPr>
            <w:tcW w:w="3420" w:type="dxa"/>
          </w:tcPr>
          <w:p w14:paraId="068648E5"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68A73FB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73438CF1"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0182EE5E"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6F48B397" w14:textId="77777777" w:rsidTr="006F52D3">
        <w:tc>
          <w:tcPr>
            <w:tcW w:w="3420" w:type="dxa"/>
          </w:tcPr>
          <w:p w14:paraId="5A4122E6" w14:textId="77777777" w:rsidR="007628DC" w:rsidRPr="00B00FA4" w:rsidRDefault="007628DC" w:rsidP="006F52D3">
            <w:pPr>
              <w:keepNext/>
              <w:keepLines/>
              <w:spacing w:after="0"/>
              <w:rPr>
                <w:rFonts w:ascii="Arial" w:hAnsi="Arial"/>
                <w:snapToGrid w:val="0"/>
                <w:sz w:val="18"/>
              </w:rPr>
            </w:pPr>
            <w:r w:rsidRPr="00B00FA4">
              <w:rPr>
                <w:rFonts w:ascii="Arial" w:hAnsi="Arial"/>
                <w:noProof/>
                <w:sz w:val="18"/>
              </w:rPr>
              <w:t xml:space="preserve">Privacy config </w:t>
            </w:r>
            <w:r w:rsidRPr="00B00FA4">
              <w:rPr>
                <w:rFonts w:ascii="Arial" w:hAnsi="Arial"/>
                <w:noProof/>
                <w:sz w:val="18"/>
                <w:lang w:val="en-US"/>
              </w:rPr>
              <w:t>information</w:t>
            </w:r>
          </w:p>
        </w:tc>
        <w:tc>
          <w:tcPr>
            <w:tcW w:w="1644" w:type="dxa"/>
          </w:tcPr>
          <w:p w14:paraId="0FE4BAF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54E48891"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O</w:t>
            </w:r>
          </w:p>
        </w:tc>
        <w:tc>
          <w:tcPr>
            <w:tcW w:w="1621" w:type="dxa"/>
          </w:tcPr>
          <w:p w14:paraId="5E57F46C"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X3</w:t>
            </w:r>
          </w:p>
        </w:tc>
      </w:tr>
      <w:tr w:rsidR="007628DC" w:rsidRPr="00B00FA4" w14:paraId="56B530BB" w14:textId="77777777" w:rsidTr="006F52D3">
        <w:tc>
          <w:tcPr>
            <w:tcW w:w="3420" w:type="dxa"/>
          </w:tcPr>
          <w:p w14:paraId="531E9852"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5G ProSe direct communication in NR-PC5</w:t>
            </w:r>
            <w:r w:rsidRPr="00B00FA4">
              <w:rPr>
                <w:rFonts w:ascii="Arial" w:hAnsi="Arial"/>
                <w:noProof/>
                <w:sz w:val="18"/>
              </w:rPr>
              <w:t xml:space="preserve"> </w:t>
            </w:r>
            <w:r w:rsidRPr="00B00FA4">
              <w:rPr>
                <w:rFonts w:ascii="Arial" w:hAnsi="Arial"/>
                <w:snapToGrid w:val="0"/>
                <w:sz w:val="18"/>
              </w:rPr>
              <w:t>Tag</w:t>
            </w:r>
          </w:p>
        </w:tc>
        <w:tc>
          <w:tcPr>
            <w:tcW w:w="1644" w:type="dxa"/>
          </w:tcPr>
          <w:p w14:paraId="57C6745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'88'</w:t>
            </w:r>
          </w:p>
        </w:tc>
        <w:tc>
          <w:tcPr>
            <w:tcW w:w="876" w:type="dxa"/>
          </w:tcPr>
          <w:p w14:paraId="736A967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5B1BDB34"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0B61A01E" w14:textId="77777777" w:rsidTr="006F52D3">
        <w:tc>
          <w:tcPr>
            <w:tcW w:w="3420" w:type="dxa"/>
          </w:tcPr>
          <w:p w14:paraId="001B63C8"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35CFAE1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Pr>
          <w:p w14:paraId="7B55CE24"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25D22EFE"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 2</w:t>
            </w:r>
          </w:p>
        </w:tc>
      </w:tr>
      <w:tr w:rsidR="007628DC" w:rsidRPr="00B00FA4" w14:paraId="49087BDA" w14:textId="77777777" w:rsidTr="006F52D3">
        <w:tc>
          <w:tcPr>
            <w:tcW w:w="3420" w:type="dxa"/>
          </w:tcPr>
          <w:p w14:paraId="3B484A35"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5G ProSe direct communication in NR-PC5</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5F53ACA4"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813042B"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O</w:t>
            </w:r>
          </w:p>
        </w:tc>
        <w:tc>
          <w:tcPr>
            <w:tcW w:w="1621" w:type="dxa"/>
          </w:tcPr>
          <w:p w14:paraId="7C93B15F"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X4</w:t>
            </w:r>
          </w:p>
        </w:tc>
      </w:tr>
      <w:tr w:rsidR="007628DC" w:rsidRPr="00B00FA4" w14:paraId="0C232C79" w14:textId="77777777" w:rsidTr="006F52D3">
        <w:tc>
          <w:tcPr>
            <w:tcW w:w="3420" w:type="dxa"/>
          </w:tcPr>
          <w:p w14:paraId="65843B3A"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lang w:val="en-US"/>
              </w:rPr>
              <w:t>ProSe application to path preference mapping rules</w:t>
            </w:r>
            <w:r w:rsidRPr="00B00FA4">
              <w:rPr>
                <w:rFonts w:ascii="Arial" w:hAnsi="Arial"/>
                <w:sz w:val="18"/>
              </w:rPr>
              <w:t xml:space="preserve"> Tag</w:t>
            </w:r>
          </w:p>
        </w:tc>
        <w:tc>
          <w:tcPr>
            <w:tcW w:w="1644" w:type="dxa"/>
          </w:tcPr>
          <w:p w14:paraId="1CE1028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'89'</w:t>
            </w:r>
          </w:p>
        </w:tc>
        <w:tc>
          <w:tcPr>
            <w:tcW w:w="876" w:type="dxa"/>
          </w:tcPr>
          <w:p w14:paraId="7F2AC271"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26725B3E"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7520C2B5" w14:textId="77777777" w:rsidTr="006F52D3">
        <w:tc>
          <w:tcPr>
            <w:tcW w:w="3420" w:type="dxa"/>
          </w:tcPr>
          <w:p w14:paraId="3C6DD45B"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5C787BF3"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X5</w:t>
            </w:r>
          </w:p>
        </w:tc>
        <w:tc>
          <w:tcPr>
            <w:tcW w:w="876" w:type="dxa"/>
          </w:tcPr>
          <w:p w14:paraId="153811C4"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O</w:t>
            </w:r>
          </w:p>
        </w:tc>
        <w:tc>
          <w:tcPr>
            <w:tcW w:w="1621" w:type="dxa"/>
          </w:tcPr>
          <w:p w14:paraId="230E42AE"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27E4F69F" w14:textId="77777777" w:rsidTr="006F52D3">
        <w:tc>
          <w:tcPr>
            <w:tcW w:w="3420" w:type="dxa"/>
          </w:tcPr>
          <w:p w14:paraId="04DA8E1F"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lang w:val="en-US"/>
              </w:rPr>
              <w:t>ProSe application to path preference mapping rules</w:t>
            </w:r>
            <w:r w:rsidRPr="00B00FA4">
              <w:rPr>
                <w:rFonts w:ascii="Arial" w:hAnsi="Arial"/>
                <w:sz w:val="18"/>
              </w:rPr>
              <w:t xml:space="preserve"> information</w:t>
            </w:r>
          </w:p>
        </w:tc>
        <w:tc>
          <w:tcPr>
            <w:tcW w:w="1644" w:type="dxa"/>
          </w:tcPr>
          <w:p w14:paraId="4F8AF22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079D46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7CD58F3C"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X5</w:t>
            </w:r>
          </w:p>
        </w:tc>
      </w:tr>
      <w:tr w:rsidR="007628DC" w:rsidRPr="00B00FA4" w14:paraId="7E825AB9" w14:textId="77777777" w:rsidTr="006F52D3">
        <w:tc>
          <w:tcPr>
            <w:tcW w:w="3420" w:type="dxa"/>
          </w:tcPr>
          <w:p w14:paraId="15D5F520" w14:textId="77777777" w:rsidR="007628DC" w:rsidRPr="00B00FA4" w:rsidRDefault="007628DC" w:rsidP="006F52D3">
            <w:pPr>
              <w:keepNext/>
              <w:keepLines/>
              <w:spacing w:after="0"/>
              <w:rPr>
                <w:rFonts w:ascii="Arial" w:hAnsi="Arial"/>
                <w:noProof/>
                <w:sz w:val="18"/>
                <w:lang w:val="en-US"/>
              </w:rPr>
            </w:pPr>
            <w:r w:rsidRPr="00B00FA4">
              <w:rPr>
                <w:rFonts w:ascii="Arial" w:hAnsi="Arial" w:hint="eastAsia"/>
                <w:noProof/>
                <w:sz w:val="18"/>
                <w:lang w:val="en-US" w:eastAsia="zh-CN"/>
              </w:rPr>
              <w:t>Pro</w:t>
            </w:r>
            <w:r w:rsidRPr="00B00FA4">
              <w:rPr>
                <w:rFonts w:ascii="Arial" w:hAnsi="Arial"/>
                <w:noProof/>
                <w:sz w:val="18"/>
                <w:lang w:val="en-US"/>
              </w:rPr>
              <w:t xml:space="preserve">Se identifiers to </w:t>
            </w:r>
            <w:r w:rsidRPr="00B00FA4">
              <w:rPr>
                <w:rFonts w:ascii="Arial" w:hAnsi="Arial"/>
                <w:sz w:val="18"/>
              </w:rPr>
              <w:t>NR Tx profile for broadcast and groupcast mapping rules Tag</w:t>
            </w:r>
          </w:p>
        </w:tc>
        <w:tc>
          <w:tcPr>
            <w:tcW w:w="1644" w:type="dxa"/>
          </w:tcPr>
          <w:p w14:paraId="4C298B6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'91'</w:t>
            </w:r>
          </w:p>
        </w:tc>
        <w:tc>
          <w:tcPr>
            <w:tcW w:w="876" w:type="dxa"/>
          </w:tcPr>
          <w:p w14:paraId="70D64396"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O</w:t>
            </w:r>
          </w:p>
        </w:tc>
        <w:tc>
          <w:tcPr>
            <w:tcW w:w="1621" w:type="dxa"/>
          </w:tcPr>
          <w:p w14:paraId="66EBC8C7" w14:textId="77777777" w:rsidR="007628DC" w:rsidRPr="00B00FA4" w:rsidRDefault="007628DC" w:rsidP="006F52D3">
            <w:pPr>
              <w:keepNext/>
              <w:keepLines/>
              <w:spacing w:after="0"/>
              <w:jc w:val="center"/>
              <w:rPr>
                <w:rFonts w:ascii="Arial" w:hAnsi="Arial"/>
                <w:sz w:val="18"/>
                <w:lang w:val="en-US"/>
              </w:rPr>
            </w:pPr>
            <w:r w:rsidRPr="00B00FA4">
              <w:rPr>
                <w:rFonts w:ascii="Arial" w:hAnsi="Arial" w:hint="eastAsia"/>
                <w:sz w:val="18"/>
                <w:lang w:val="en-US" w:eastAsia="zh-CN"/>
              </w:rPr>
              <w:t>1</w:t>
            </w:r>
          </w:p>
        </w:tc>
      </w:tr>
      <w:tr w:rsidR="007628DC" w:rsidRPr="00B00FA4" w14:paraId="6CA870A7" w14:textId="77777777" w:rsidTr="006F52D3">
        <w:tc>
          <w:tcPr>
            <w:tcW w:w="3420" w:type="dxa"/>
          </w:tcPr>
          <w:p w14:paraId="69DF62A4" w14:textId="77777777" w:rsidR="007628DC" w:rsidRPr="00B00FA4" w:rsidRDefault="007628DC" w:rsidP="006F52D3">
            <w:pPr>
              <w:keepNext/>
              <w:keepLines/>
              <w:spacing w:after="0"/>
              <w:rPr>
                <w:rFonts w:ascii="Arial" w:hAnsi="Arial"/>
                <w:noProof/>
                <w:sz w:val="18"/>
                <w:lang w:val="en-US"/>
              </w:rPr>
            </w:pPr>
            <w:r w:rsidRPr="00B00FA4">
              <w:rPr>
                <w:rFonts w:ascii="Arial" w:hAnsi="Arial" w:hint="eastAsia"/>
                <w:noProof/>
                <w:sz w:val="18"/>
                <w:lang w:val="en-US" w:eastAsia="zh-CN"/>
              </w:rPr>
              <w:t>L</w:t>
            </w:r>
            <w:r w:rsidRPr="00B00FA4">
              <w:rPr>
                <w:rFonts w:ascii="Arial" w:hAnsi="Arial"/>
                <w:noProof/>
                <w:sz w:val="18"/>
                <w:lang w:val="en-US" w:eastAsia="zh-CN"/>
              </w:rPr>
              <w:t>ength</w:t>
            </w:r>
          </w:p>
        </w:tc>
        <w:tc>
          <w:tcPr>
            <w:tcW w:w="1644" w:type="dxa"/>
          </w:tcPr>
          <w:p w14:paraId="39D81C19"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X</w:t>
            </w:r>
            <w:r w:rsidRPr="00B00FA4">
              <w:rPr>
                <w:rFonts w:ascii="Arial" w:hAnsi="Arial"/>
                <w:snapToGrid w:val="0"/>
                <w:sz w:val="18"/>
                <w:lang w:val="en-US" w:eastAsia="zh-CN"/>
              </w:rPr>
              <w:t>6</w:t>
            </w:r>
          </w:p>
        </w:tc>
        <w:tc>
          <w:tcPr>
            <w:tcW w:w="876" w:type="dxa"/>
          </w:tcPr>
          <w:p w14:paraId="32BAC1D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O</w:t>
            </w:r>
          </w:p>
        </w:tc>
        <w:tc>
          <w:tcPr>
            <w:tcW w:w="1621" w:type="dxa"/>
          </w:tcPr>
          <w:p w14:paraId="41AB88B5"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65D0C71E" w14:textId="77777777" w:rsidTr="006F52D3">
        <w:tc>
          <w:tcPr>
            <w:tcW w:w="3420" w:type="dxa"/>
          </w:tcPr>
          <w:p w14:paraId="14F69BE6" w14:textId="77777777" w:rsidR="007628DC" w:rsidRPr="00B00FA4" w:rsidRDefault="007628DC" w:rsidP="006F52D3">
            <w:pPr>
              <w:keepNext/>
              <w:keepLines/>
              <w:spacing w:after="0"/>
              <w:rPr>
                <w:rFonts w:ascii="Arial" w:hAnsi="Arial"/>
                <w:noProof/>
                <w:sz w:val="18"/>
                <w:lang w:val="en-US"/>
              </w:rPr>
            </w:pPr>
            <w:r w:rsidRPr="00B00FA4">
              <w:rPr>
                <w:rFonts w:ascii="Arial" w:hAnsi="Arial" w:hint="eastAsia"/>
                <w:noProof/>
                <w:sz w:val="18"/>
                <w:lang w:val="en-US" w:eastAsia="zh-CN"/>
              </w:rPr>
              <w:t>Pro</w:t>
            </w:r>
            <w:r w:rsidRPr="00B00FA4">
              <w:rPr>
                <w:rFonts w:ascii="Arial" w:hAnsi="Arial"/>
                <w:noProof/>
                <w:sz w:val="18"/>
                <w:lang w:val="en-US"/>
              </w:rPr>
              <w:t xml:space="preserve">Se identifiers to </w:t>
            </w:r>
            <w:r w:rsidRPr="00B00FA4">
              <w:rPr>
                <w:rFonts w:ascii="Arial" w:hAnsi="Arial"/>
                <w:sz w:val="18"/>
              </w:rPr>
              <w:t>NR Tx profile for broadcast and groupcast mapping rules information</w:t>
            </w:r>
          </w:p>
        </w:tc>
        <w:tc>
          <w:tcPr>
            <w:tcW w:w="1644" w:type="dxa"/>
          </w:tcPr>
          <w:p w14:paraId="53C78951"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28EBBC3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O</w:t>
            </w:r>
          </w:p>
        </w:tc>
        <w:tc>
          <w:tcPr>
            <w:tcW w:w="1621" w:type="dxa"/>
          </w:tcPr>
          <w:p w14:paraId="769FA6D9" w14:textId="77777777" w:rsidR="007628DC" w:rsidRPr="00B00FA4" w:rsidRDefault="007628DC" w:rsidP="006F52D3">
            <w:pPr>
              <w:keepNext/>
              <w:keepLines/>
              <w:spacing w:after="0"/>
              <w:jc w:val="center"/>
              <w:rPr>
                <w:rFonts w:ascii="Arial" w:hAnsi="Arial"/>
                <w:sz w:val="18"/>
                <w:lang w:val="en-US"/>
              </w:rPr>
            </w:pPr>
            <w:r w:rsidRPr="00B00FA4">
              <w:rPr>
                <w:rFonts w:ascii="Arial" w:hAnsi="Arial" w:hint="eastAsia"/>
                <w:sz w:val="18"/>
                <w:lang w:val="en-US" w:eastAsia="zh-CN"/>
              </w:rPr>
              <w:t>X</w:t>
            </w:r>
            <w:r w:rsidRPr="00B00FA4">
              <w:rPr>
                <w:rFonts w:ascii="Arial" w:hAnsi="Arial"/>
                <w:sz w:val="18"/>
                <w:lang w:val="en-US" w:eastAsia="zh-CN"/>
              </w:rPr>
              <w:t>6</w:t>
            </w:r>
          </w:p>
        </w:tc>
      </w:tr>
      <w:tr w:rsidR="007628DC" w:rsidRPr="00B00FA4" w14:paraId="48259289" w14:textId="77777777" w:rsidTr="006F52D3">
        <w:trPr>
          <w:cantSplit/>
        </w:trPr>
        <w:tc>
          <w:tcPr>
            <w:tcW w:w="7561" w:type="dxa"/>
            <w:gridSpan w:val="4"/>
          </w:tcPr>
          <w:p w14:paraId="1573C682"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15931F54"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64737460" w14:textId="77777777" w:rsidR="007628DC" w:rsidRPr="00B00FA4" w:rsidRDefault="007628DC" w:rsidP="007628DC">
      <w:pPr>
        <w:spacing w:after="0"/>
        <w:ind w:left="284"/>
      </w:pPr>
    </w:p>
    <w:p w14:paraId="3C446237" w14:textId="77777777" w:rsidR="007628DC" w:rsidRPr="00B00FA4" w:rsidRDefault="007628DC" w:rsidP="007628DC">
      <w:pPr>
        <w:spacing w:after="0"/>
      </w:pPr>
      <w:r w:rsidRPr="00B00FA4">
        <w:t>-</w:t>
      </w:r>
      <w:r w:rsidRPr="00B00FA4">
        <w:tab/>
        <w:t>Validity timer Tag '85'</w:t>
      </w:r>
    </w:p>
    <w:p w14:paraId="26789B91" w14:textId="77777777" w:rsidR="007628DC" w:rsidRPr="00B00FA4" w:rsidRDefault="007628DC" w:rsidP="007628DC">
      <w:pPr>
        <w:ind w:left="568" w:hanging="284"/>
      </w:pPr>
      <w:r w:rsidRPr="00B00FA4">
        <w:t>Contents:</w:t>
      </w:r>
    </w:p>
    <w:p w14:paraId="7BF4DD5E" w14:textId="77777777" w:rsidR="007628DC" w:rsidRPr="00B00FA4" w:rsidRDefault="007628DC" w:rsidP="007628DC">
      <w:pPr>
        <w:ind w:left="567"/>
      </w:pPr>
      <w:r w:rsidRPr="00B00FA4">
        <w:t>The Validity timer information contains the timer for controlling the validity of 5G ProSe configuration data for direct communication.</w:t>
      </w:r>
    </w:p>
    <w:p w14:paraId="7BDD5B3A" w14:textId="77777777" w:rsidR="007628DC" w:rsidRPr="00B00FA4" w:rsidRDefault="007628DC" w:rsidP="007628DC">
      <w:pPr>
        <w:ind w:left="568" w:hanging="284"/>
      </w:pPr>
      <w:r w:rsidRPr="00B00FA4">
        <w:t>Coding:</w:t>
      </w:r>
    </w:p>
    <w:p w14:paraId="7601B87A" w14:textId="77777777" w:rsidR="007628DC" w:rsidRPr="00B00FA4" w:rsidRDefault="007628DC" w:rsidP="007628DC">
      <w:pPr>
        <w:ind w:left="567"/>
      </w:pPr>
      <w:r w:rsidRPr="00B00FA4">
        <w:t>The Validity timer information is encoded as shown in figure 5</w:t>
      </w:r>
      <w:r w:rsidRPr="00B00FA4">
        <w:rPr>
          <w:rFonts w:hint="eastAsia"/>
        </w:rPr>
        <w:t>.</w:t>
      </w:r>
      <w:r w:rsidRPr="00B00FA4">
        <w:t>4. .1 and table 5</w:t>
      </w:r>
      <w:r w:rsidRPr="00B00FA4">
        <w:rPr>
          <w:rFonts w:hint="eastAsia"/>
        </w:rPr>
        <w:t>.</w:t>
      </w:r>
      <w:r w:rsidRPr="00B00FA4">
        <w:t>4.2.1 of 3GPP TS 24.555 [115].</w:t>
      </w:r>
    </w:p>
    <w:p w14:paraId="3B0F1CA1" w14:textId="77777777" w:rsidR="007628DC" w:rsidRPr="00B00FA4" w:rsidRDefault="007628DC" w:rsidP="007628DC">
      <w:pPr>
        <w:spacing w:after="0"/>
      </w:pPr>
      <w:r w:rsidRPr="00B00FA4">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4DCA0D27" w14:textId="77777777" w:rsidR="007628DC" w:rsidRPr="00B00FA4" w:rsidRDefault="007628DC" w:rsidP="007628DC">
      <w:pPr>
        <w:ind w:left="568" w:hanging="284"/>
      </w:pPr>
      <w:r w:rsidRPr="00B00FA4">
        <w:t>Contents:</w:t>
      </w:r>
    </w:p>
    <w:p w14:paraId="5B6761A4" w14:textId="77777777" w:rsidR="007628DC" w:rsidRPr="00B00FA4" w:rsidRDefault="007628DC" w:rsidP="007628DC">
      <w:pPr>
        <w:ind w:left="567"/>
      </w:pPr>
      <w:r w:rsidRPr="00B00FA4">
        <w:t>The Served by NG-RAN information contains 5G ProSe configuration parameters for direct communication when the UE is served by NG-RAN.</w:t>
      </w:r>
    </w:p>
    <w:p w14:paraId="2819AD91" w14:textId="77777777" w:rsidR="007628DC" w:rsidRPr="00B00FA4" w:rsidRDefault="007628DC" w:rsidP="007628DC">
      <w:pPr>
        <w:ind w:left="568" w:hanging="284"/>
      </w:pPr>
      <w:r w:rsidRPr="00B00FA4">
        <w:t>Coding:</w:t>
      </w:r>
    </w:p>
    <w:p w14:paraId="7C24571C" w14:textId="77777777" w:rsidR="007628DC" w:rsidRPr="00B00FA4" w:rsidRDefault="007628DC" w:rsidP="007628DC">
      <w:pPr>
        <w:ind w:left="567"/>
      </w:pPr>
      <w:r w:rsidRPr="00B00FA4">
        <w:t>The Served by NG-RAN information is encoded as shown in figures 5</w:t>
      </w:r>
      <w:r w:rsidRPr="00B00FA4">
        <w:rPr>
          <w:rFonts w:hint="eastAsia"/>
        </w:rPr>
        <w:t>.</w:t>
      </w:r>
      <w:r w:rsidRPr="00B00FA4">
        <w:t>4.2.2 to 5</w:t>
      </w:r>
      <w:r w:rsidRPr="00B00FA4">
        <w:rPr>
          <w:rFonts w:hint="eastAsia"/>
        </w:rPr>
        <w:t>.</w:t>
      </w:r>
      <w:r w:rsidRPr="00B00FA4">
        <w:t>4.2.4 and tables 5</w:t>
      </w:r>
      <w:r w:rsidRPr="00B00FA4">
        <w:rPr>
          <w:rFonts w:hint="eastAsia"/>
        </w:rPr>
        <w:t>.</w:t>
      </w:r>
      <w:r w:rsidRPr="00B00FA4">
        <w:t>4.2.2 to 5</w:t>
      </w:r>
      <w:r w:rsidRPr="00B00FA4">
        <w:rPr>
          <w:rFonts w:hint="eastAsia"/>
        </w:rPr>
        <w:t>.</w:t>
      </w:r>
      <w:r w:rsidRPr="00B00FA4">
        <w:t>4.2.4 of 3GPP TS 24.555 [115].</w:t>
      </w:r>
    </w:p>
    <w:p w14:paraId="192EB94C" w14:textId="77777777" w:rsidR="007628DC" w:rsidRPr="00B00FA4" w:rsidRDefault="007628DC" w:rsidP="007628DC">
      <w:pPr>
        <w:spacing w:after="0"/>
      </w:pPr>
      <w:r w:rsidRPr="00B00FA4">
        <w:t>-</w:t>
      </w:r>
      <w:r w:rsidRPr="00B00FA4">
        <w:tab/>
        <w:t>Not served by NG-RAN</w:t>
      </w:r>
      <w:r w:rsidRPr="00B00FA4">
        <w:rPr>
          <w:snapToGrid w:val="0"/>
          <w:lang w:val="en-US"/>
        </w:rPr>
        <w:t xml:space="preserve"> </w:t>
      </w:r>
      <w:r w:rsidRPr="00B00FA4">
        <w:t>Tag '81'</w:t>
      </w:r>
    </w:p>
    <w:p w14:paraId="30875048" w14:textId="77777777" w:rsidR="007628DC" w:rsidRPr="00B00FA4" w:rsidRDefault="007628DC" w:rsidP="007628DC">
      <w:pPr>
        <w:ind w:left="568" w:hanging="284"/>
      </w:pPr>
      <w:r w:rsidRPr="00B00FA4">
        <w:t>Contents:</w:t>
      </w:r>
    </w:p>
    <w:p w14:paraId="521FB26C" w14:textId="77777777" w:rsidR="007628DC" w:rsidRPr="00B00FA4" w:rsidRDefault="007628DC" w:rsidP="007628DC">
      <w:pPr>
        <w:ind w:left="567"/>
      </w:pPr>
      <w:r w:rsidRPr="00B00FA4">
        <w:t>The Not served by NG-RAN information contains 5G ProSe configuration parameters for direct communication when the UE is not served by NG-RAN.</w:t>
      </w:r>
    </w:p>
    <w:p w14:paraId="250CB207" w14:textId="77777777" w:rsidR="007628DC" w:rsidRPr="00B00FA4" w:rsidRDefault="007628DC" w:rsidP="007628DC">
      <w:pPr>
        <w:ind w:left="568" w:hanging="284"/>
      </w:pPr>
      <w:r w:rsidRPr="00B00FA4">
        <w:t>Coding:</w:t>
      </w:r>
    </w:p>
    <w:p w14:paraId="73167362" w14:textId="77777777" w:rsidR="007628DC" w:rsidRPr="00B00FA4" w:rsidRDefault="007628DC" w:rsidP="007628DC">
      <w:pPr>
        <w:ind w:left="567"/>
      </w:pPr>
      <w:r w:rsidRPr="00B00FA4">
        <w:lastRenderedPageBreak/>
        <w:t>The Not served by NG-RAN information is encoded as shown in figures 5</w:t>
      </w:r>
      <w:r w:rsidRPr="00B00FA4">
        <w:rPr>
          <w:rFonts w:hint="eastAsia"/>
        </w:rPr>
        <w:t>.</w:t>
      </w:r>
      <w:r w:rsidRPr="00B00FA4">
        <w:t>4.2.5 to 5</w:t>
      </w:r>
      <w:r w:rsidRPr="00B00FA4">
        <w:rPr>
          <w:rFonts w:hint="eastAsia"/>
        </w:rPr>
        <w:t>.</w:t>
      </w:r>
      <w:r w:rsidRPr="00B00FA4">
        <w:t>4.2.10c and tables 5</w:t>
      </w:r>
      <w:r w:rsidRPr="00B00FA4">
        <w:rPr>
          <w:rFonts w:hint="eastAsia"/>
        </w:rPr>
        <w:t>.</w:t>
      </w:r>
      <w:r w:rsidRPr="00B00FA4">
        <w:t>4.2.5 to 5</w:t>
      </w:r>
      <w:r w:rsidRPr="00B00FA4">
        <w:rPr>
          <w:rFonts w:hint="eastAsia"/>
        </w:rPr>
        <w:t>.</w:t>
      </w:r>
      <w:r w:rsidRPr="00B00FA4">
        <w:t>4.2.10c of 3GPP TS 24.555 [115].</w:t>
      </w:r>
    </w:p>
    <w:p w14:paraId="3F556353" w14:textId="77777777" w:rsidR="007628DC" w:rsidRPr="00B00FA4" w:rsidRDefault="007628DC" w:rsidP="007628DC">
      <w:pPr>
        <w:spacing w:after="0"/>
      </w:pPr>
      <w:r w:rsidRPr="00B00FA4">
        <w:t>-</w:t>
      </w:r>
      <w:r w:rsidRPr="00B00FA4">
        <w:tab/>
        <w:t>Privacy config Tag '87'</w:t>
      </w:r>
    </w:p>
    <w:p w14:paraId="49D03035" w14:textId="77777777" w:rsidR="007628DC" w:rsidRPr="00B00FA4" w:rsidRDefault="007628DC" w:rsidP="007628DC">
      <w:pPr>
        <w:ind w:left="568" w:hanging="284"/>
      </w:pPr>
      <w:r w:rsidRPr="00B00FA4">
        <w:t>Contents:</w:t>
      </w:r>
    </w:p>
    <w:p w14:paraId="52D63EEA" w14:textId="77777777" w:rsidR="007628DC" w:rsidRPr="00B00FA4" w:rsidRDefault="007628DC" w:rsidP="007628DC">
      <w:pPr>
        <w:ind w:left="567"/>
      </w:pPr>
      <w:r w:rsidRPr="00B00FA4">
        <w:t>The Privacy config information contains configuration parameters for privacy configuration.</w:t>
      </w:r>
    </w:p>
    <w:p w14:paraId="003872CD" w14:textId="77777777" w:rsidR="007628DC" w:rsidRPr="00B00FA4" w:rsidRDefault="007628DC" w:rsidP="007628DC">
      <w:pPr>
        <w:ind w:left="568" w:hanging="284"/>
      </w:pPr>
      <w:r w:rsidRPr="00B00FA4">
        <w:t>Coding:</w:t>
      </w:r>
    </w:p>
    <w:p w14:paraId="1098C325" w14:textId="77777777" w:rsidR="007628DC" w:rsidRPr="00B00FA4" w:rsidRDefault="007628DC" w:rsidP="007628DC">
      <w:pPr>
        <w:ind w:left="567"/>
      </w:pPr>
      <w:r w:rsidRPr="00B00FA4">
        <w:t>The Privacy config information is encoded as shown in figures 5</w:t>
      </w:r>
      <w:r w:rsidRPr="00B00FA4">
        <w:rPr>
          <w:rFonts w:hint="eastAsia"/>
        </w:rPr>
        <w:t>.</w:t>
      </w:r>
      <w:r w:rsidRPr="00B00FA4">
        <w:t>4.2.11 to 5.4.2.15 and tables 5</w:t>
      </w:r>
      <w:r w:rsidRPr="00B00FA4">
        <w:rPr>
          <w:rFonts w:hint="eastAsia"/>
        </w:rPr>
        <w:t>.</w:t>
      </w:r>
      <w:r w:rsidRPr="00B00FA4">
        <w:t>4.2.11 to 5.4.2.15 of 3GPP TS 24.555 [115].</w:t>
      </w:r>
    </w:p>
    <w:p w14:paraId="4F831D69" w14:textId="77777777" w:rsidR="007628DC" w:rsidRPr="00B00FA4" w:rsidRDefault="007628DC" w:rsidP="007628DC">
      <w:pPr>
        <w:spacing w:after="0"/>
      </w:pPr>
      <w:r w:rsidRPr="00B00FA4">
        <w:t>-</w:t>
      </w:r>
      <w:r w:rsidRPr="00B00FA4">
        <w:tab/>
        <w:t>5G ProSe direct communication in NR-PC5</w:t>
      </w:r>
      <w:r w:rsidRPr="00B00FA4">
        <w:rPr>
          <w:noProof/>
        </w:rPr>
        <w:t xml:space="preserve"> Tag</w:t>
      </w:r>
      <w:r w:rsidRPr="00B00FA4">
        <w:t xml:space="preserve"> '88'</w:t>
      </w:r>
    </w:p>
    <w:p w14:paraId="740C2B7A" w14:textId="77777777" w:rsidR="007628DC" w:rsidRPr="00B00FA4" w:rsidRDefault="007628DC" w:rsidP="007628DC">
      <w:pPr>
        <w:ind w:left="568" w:hanging="284"/>
      </w:pPr>
      <w:r w:rsidRPr="00B00FA4">
        <w:t>Contents:</w:t>
      </w:r>
    </w:p>
    <w:p w14:paraId="11ECCDAD" w14:textId="77777777" w:rsidR="007628DC" w:rsidRPr="00B00FA4" w:rsidRDefault="007628DC" w:rsidP="007628DC">
      <w:pPr>
        <w:ind w:left="567"/>
      </w:pPr>
      <w:r w:rsidRPr="00B00FA4">
        <w:t>The 5G ProSe direct communication in NR-PC5 information contains configuration parameters for 5G ProSe direct communication in NR-PC5.</w:t>
      </w:r>
    </w:p>
    <w:p w14:paraId="449B1E1E" w14:textId="77777777" w:rsidR="007628DC" w:rsidRPr="00B00FA4" w:rsidRDefault="007628DC" w:rsidP="007628DC">
      <w:pPr>
        <w:ind w:left="568" w:hanging="284"/>
      </w:pPr>
      <w:r w:rsidRPr="00B00FA4">
        <w:t>Coding:</w:t>
      </w:r>
    </w:p>
    <w:p w14:paraId="0DDF4E8D" w14:textId="77777777" w:rsidR="007628DC" w:rsidRPr="00B00FA4" w:rsidRDefault="007628DC" w:rsidP="007628DC">
      <w:pPr>
        <w:ind w:left="567"/>
      </w:pPr>
      <w:r w:rsidRPr="00B00FA4">
        <w:t>The 5G ProSe direct communication in NR-PC5 information is encoded as shown in figures 5</w:t>
      </w:r>
      <w:r w:rsidRPr="00B00FA4">
        <w:rPr>
          <w:rFonts w:hint="eastAsia"/>
        </w:rPr>
        <w:t>.</w:t>
      </w:r>
      <w:r w:rsidRPr="00B00FA4">
        <w:t>4.2.15 to 5.4.2.38 and tables 5</w:t>
      </w:r>
      <w:r w:rsidRPr="00B00FA4">
        <w:rPr>
          <w:rFonts w:hint="eastAsia"/>
        </w:rPr>
        <w:t>.</w:t>
      </w:r>
      <w:r w:rsidRPr="00B00FA4">
        <w:t>4.2.15 to 5.4.2.38 of 3GPP TS 24.555 [115].</w:t>
      </w:r>
    </w:p>
    <w:p w14:paraId="4AD52F0B" w14:textId="77777777" w:rsidR="007628DC" w:rsidRPr="00B00FA4" w:rsidRDefault="007628DC" w:rsidP="007628DC">
      <w:pPr>
        <w:spacing w:after="0"/>
      </w:pPr>
      <w:r w:rsidRPr="00B00FA4">
        <w:t>-</w:t>
      </w:r>
      <w:r w:rsidRPr="00B00FA4">
        <w:tab/>
      </w:r>
      <w:r w:rsidRPr="00B00FA4">
        <w:rPr>
          <w:noProof/>
          <w:lang w:val="en-US"/>
        </w:rPr>
        <w:t xml:space="preserve">ProSe application to path preference mapping rules </w:t>
      </w:r>
      <w:r w:rsidRPr="00B00FA4">
        <w:t>Tag '89'</w:t>
      </w:r>
    </w:p>
    <w:p w14:paraId="6F7A9F32" w14:textId="77777777" w:rsidR="007628DC" w:rsidRPr="00B00FA4" w:rsidRDefault="007628DC" w:rsidP="007628DC">
      <w:pPr>
        <w:ind w:left="568" w:hanging="284"/>
      </w:pPr>
      <w:r w:rsidRPr="00B00FA4">
        <w:t>Contents:</w:t>
      </w:r>
    </w:p>
    <w:p w14:paraId="4E3A3813" w14:textId="77777777" w:rsidR="007628DC" w:rsidRPr="00B00FA4" w:rsidRDefault="007628DC" w:rsidP="007628DC">
      <w:pPr>
        <w:ind w:left="567"/>
      </w:pPr>
      <w:r w:rsidRPr="00B00FA4">
        <w:t xml:space="preserve">The </w:t>
      </w:r>
      <w:r w:rsidRPr="00B00FA4">
        <w:rPr>
          <w:noProof/>
          <w:lang w:val="en-US"/>
        </w:rPr>
        <w:t xml:space="preserve">ProSe application to path preference mapping rules </w:t>
      </w:r>
      <w:r w:rsidRPr="00B00FA4">
        <w:t>information contains a list of</w:t>
      </w:r>
      <w:r w:rsidRPr="00B00FA4">
        <w:rPr>
          <w:noProof/>
          <w:lang w:val="en-US"/>
        </w:rPr>
        <w:t xml:space="preserve"> ProSe application to path preference mapping rules</w:t>
      </w:r>
      <w:r w:rsidRPr="00B00FA4">
        <w:t>.</w:t>
      </w:r>
    </w:p>
    <w:p w14:paraId="2A8614EF" w14:textId="77777777" w:rsidR="007628DC" w:rsidRPr="00B00FA4" w:rsidRDefault="007628DC" w:rsidP="007628DC">
      <w:pPr>
        <w:ind w:left="568" w:hanging="284"/>
      </w:pPr>
      <w:r w:rsidRPr="00B00FA4">
        <w:t>Coding:</w:t>
      </w:r>
    </w:p>
    <w:p w14:paraId="74DDDB1B" w14:textId="77777777" w:rsidR="007628DC" w:rsidRPr="00B00FA4" w:rsidRDefault="007628DC" w:rsidP="007628DC">
      <w:pPr>
        <w:ind w:left="567"/>
      </w:pPr>
      <w:r w:rsidRPr="00B00FA4">
        <w:t xml:space="preserve">The </w:t>
      </w:r>
      <w:r w:rsidRPr="00B00FA4">
        <w:rPr>
          <w:noProof/>
          <w:lang w:val="en-US"/>
        </w:rPr>
        <w:t>ProSe application to path preference mapping rules</w:t>
      </w:r>
      <w:r w:rsidRPr="00B00FA4">
        <w:t xml:space="preserve"> information is encoded as shown in figures 5</w:t>
      </w:r>
      <w:r w:rsidRPr="00B00FA4">
        <w:rPr>
          <w:rFonts w:hint="eastAsia"/>
        </w:rPr>
        <w:t>.</w:t>
      </w:r>
      <w:r w:rsidRPr="00B00FA4">
        <w:t>4.2.39 to 5</w:t>
      </w:r>
      <w:r w:rsidRPr="00B00FA4">
        <w:rPr>
          <w:rFonts w:hint="eastAsia"/>
        </w:rPr>
        <w:t>.</w:t>
      </w:r>
      <w:r w:rsidRPr="00B00FA4">
        <w:t>4.2.40 and tables 5</w:t>
      </w:r>
      <w:r w:rsidRPr="00B00FA4">
        <w:rPr>
          <w:rFonts w:hint="eastAsia"/>
        </w:rPr>
        <w:t>.</w:t>
      </w:r>
      <w:r w:rsidRPr="00B00FA4">
        <w:t>4.2.39 to 5</w:t>
      </w:r>
      <w:r w:rsidRPr="00B00FA4">
        <w:rPr>
          <w:rFonts w:hint="eastAsia"/>
        </w:rPr>
        <w:t>.</w:t>
      </w:r>
      <w:r w:rsidRPr="00B00FA4">
        <w:t>4.2.40 of 3GPP TS 24.555 [115].</w:t>
      </w:r>
    </w:p>
    <w:p w14:paraId="7E2B832E" w14:textId="77777777" w:rsidR="007628DC" w:rsidRPr="00B00FA4" w:rsidRDefault="007628DC" w:rsidP="007628DC">
      <w:pPr>
        <w:spacing w:after="0"/>
      </w:pPr>
      <w:r w:rsidRPr="00B00FA4">
        <w:t>-</w:t>
      </w:r>
      <w:r w:rsidRPr="00B00FA4">
        <w:tab/>
        <w:t>ProSe identifiers to NR Tx profile for broadcast and groupcast mapping rules Tag '91'</w:t>
      </w:r>
    </w:p>
    <w:p w14:paraId="66547CF6" w14:textId="77777777" w:rsidR="007628DC" w:rsidRPr="00B00FA4" w:rsidRDefault="007628DC" w:rsidP="007628DC">
      <w:pPr>
        <w:ind w:left="568" w:hanging="284"/>
      </w:pPr>
      <w:r w:rsidRPr="00B00FA4">
        <w:t>Contents:</w:t>
      </w:r>
    </w:p>
    <w:p w14:paraId="524ACFF1" w14:textId="77777777" w:rsidR="007628DC" w:rsidRPr="00B00FA4" w:rsidRDefault="007628DC" w:rsidP="007628DC">
      <w:pPr>
        <w:ind w:left="567"/>
      </w:pPr>
      <w:r w:rsidRPr="00B00FA4">
        <w:t>The ProSe identifiers to NR Tx profile for broadcast and groupcast mapping rules</w:t>
      </w:r>
      <w:r w:rsidRPr="00B00FA4">
        <w:rPr>
          <w:noProof/>
          <w:lang w:val="en-US"/>
        </w:rPr>
        <w:t xml:space="preserve"> </w:t>
      </w:r>
      <w:r w:rsidRPr="00B00FA4">
        <w:t>information contains a list of</w:t>
      </w:r>
      <w:r w:rsidRPr="00B00FA4">
        <w:rPr>
          <w:noProof/>
          <w:lang w:val="en-US"/>
        </w:rPr>
        <w:t xml:space="preserve"> </w:t>
      </w:r>
      <w:r w:rsidRPr="00B00FA4">
        <w:t>ProSe identifiers to NR Tx profile for broadcast and groupcast mapping rules.</w:t>
      </w:r>
    </w:p>
    <w:p w14:paraId="1B1843F1" w14:textId="77777777" w:rsidR="007628DC" w:rsidRPr="00B00FA4" w:rsidRDefault="007628DC" w:rsidP="007628DC">
      <w:pPr>
        <w:ind w:left="568" w:hanging="284"/>
      </w:pPr>
      <w:r w:rsidRPr="00B00FA4">
        <w:t>Coding:</w:t>
      </w:r>
    </w:p>
    <w:p w14:paraId="0CF343E7" w14:textId="77777777" w:rsidR="007628DC" w:rsidRDefault="007628DC" w:rsidP="007628DC">
      <w:pPr>
        <w:ind w:left="567"/>
      </w:pPr>
      <w:r w:rsidRPr="00B00FA4">
        <w:t>The ProSe identifiers to NR Tx profile for broadcast and groupcast mapping rules information is encoded as shown in figures 5</w:t>
      </w:r>
      <w:r w:rsidRPr="00B00FA4">
        <w:rPr>
          <w:rFonts w:hint="eastAsia"/>
        </w:rPr>
        <w:t>.</w:t>
      </w:r>
      <w:r w:rsidRPr="00B00FA4">
        <w:t>4.2.41 to 5.4.2.42 and tables 5</w:t>
      </w:r>
      <w:r w:rsidRPr="00B00FA4">
        <w:rPr>
          <w:rFonts w:hint="eastAsia"/>
        </w:rPr>
        <w:t>.</w:t>
      </w:r>
      <w:r w:rsidRPr="00B00FA4">
        <w:t>4.2.41 to 5.4.2.42 of 3GPP TS 24.555 [115].</w:t>
      </w:r>
    </w:p>
    <w:p w14:paraId="6B80B61A" w14:textId="77777777" w:rsidR="007628DC" w:rsidRPr="00B00FA4" w:rsidRDefault="007628DC" w:rsidP="007628DC">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43D704B2" w14:textId="77777777" w:rsidR="007628DC" w:rsidRPr="00B00FA4" w:rsidRDefault="007628DC" w:rsidP="007628DC">
      <w:pPr>
        <w:keepNext/>
        <w:keepLines/>
        <w:spacing w:before="120"/>
        <w:ind w:left="1701" w:hanging="1701"/>
        <w:outlineLvl w:val="4"/>
        <w:rPr>
          <w:rFonts w:ascii="Arial" w:hAnsi="Arial"/>
          <w:sz w:val="22"/>
          <w:lang w:val="en-US"/>
        </w:rPr>
      </w:pPr>
      <w:r w:rsidRPr="00B00FA4">
        <w:rPr>
          <w:rFonts w:ascii="Arial" w:hAnsi="Arial"/>
          <w:sz w:val="22"/>
          <w:lang w:val="en-US"/>
        </w:rPr>
        <w:t>4.4.11.16.5</w:t>
      </w:r>
      <w:r w:rsidRPr="00B00FA4">
        <w:rPr>
          <w:rFonts w:ascii="Arial" w:hAnsi="Arial"/>
          <w:sz w:val="22"/>
          <w:lang w:val="en-US"/>
        </w:rPr>
        <w:tab/>
        <w:t>EF</w:t>
      </w:r>
      <w:r w:rsidRPr="00B00FA4">
        <w:rPr>
          <w:rFonts w:ascii="Arial" w:hAnsi="Arial"/>
          <w:sz w:val="22"/>
          <w:vertAlign w:val="subscript"/>
          <w:lang w:val="en-US"/>
        </w:rPr>
        <w:t>5G_PROSE_U2NRU</w:t>
      </w:r>
      <w:r w:rsidRPr="00B00FA4">
        <w:rPr>
          <w:rFonts w:ascii="Arial" w:hAnsi="Arial"/>
          <w:sz w:val="22"/>
          <w:lang w:val="en-US"/>
        </w:rPr>
        <w:t xml:space="preserve"> (</w:t>
      </w:r>
      <w:r w:rsidRPr="00B00FA4">
        <w:rPr>
          <w:rFonts w:ascii="Arial" w:hAnsi="Arial"/>
          <w:sz w:val="22"/>
        </w:rPr>
        <w:t>5G ProSe configuration data for UE-to-network relay UE</w:t>
      </w:r>
      <w:r w:rsidRPr="00B00FA4">
        <w:rPr>
          <w:rFonts w:ascii="Arial" w:hAnsi="Arial"/>
          <w:sz w:val="22"/>
          <w:lang w:val="en-US"/>
        </w:rPr>
        <w:t>)</w:t>
      </w:r>
    </w:p>
    <w:p w14:paraId="2ADC073E" w14:textId="77777777" w:rsidR="007628DC" w:rsidRPr="00B00FA4" w:rsidRDefault="007628DC" w:rsidP="007628DC">
      <w:r w:rsidRPr="00B00FA4">
        <w:t>If service n°139 is "available" in the USIM Service Table and service n°3 is "available" in EF</w:t>
      </w:r>
      <w:r w:rsidRPr="00B00FA4">
        <w:rPr>
          <w:vertAlign w:val="subscript"/>
        </w:rPr>
        <w:t>5G_PROSE_ST</w:t>
      </w:r>
      <w:r w:rsidRPr="00B00FA4">
        <w:t>, this file shall be present. This EF contains 5G ProSe policy for UE-to-network relay UE. The format of the 5G ProSe policy for UE-to-network relay UE are specified in 3GPP TS 24.555 [115].</w:t>
      </w:r>
    </w:p>
    <w:p w14:paraId="560EA28C" w14:textId="77777777" w:rsidR="007628DC" w:rsidRPr="00B00FA4" w:rsidRDefault="007628DC" w:rsidP="007628DC">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7628DC" w:rsidRPr="00B00FA4" w14:paraId="2F900887" w14:textId="77777777" w:rsidTr="006F52D3">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0A7ECA93"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Identifier: </w:t>
            </w:r>
            <w:del w:id="590" w:author="Marquordt" w:date="2022-08-16T17:23:00Z">
              <w:r w:rsidRPr="00B00FA4" w:rsidDel="00A61B01">
                <w:rPr>
                  <w:rFonts w:ascii="Arial" w:hAnsi="Arial"/>
                  <w:sz w:val="18"/>
                  <w:lang w:val="fr-FR"/>
                </w:rPr>
                <w:delText>'4F04'</w:delText>
              </w:r>
            </w:del>
            <w:ins w:id="591" w:author="Marquordt" w:date="2022-08-16T17:23:00Z">
              <w:r w:rsidRPr="00B00FA4">
                <w:rPr>
                  <w:rFonts w:ascii="Arial" w:hAnsi="Arial"/>
                  <w:sz w:val="18"/>
                  <w:lang w:val="fr-FR"/>
                </w:rPr>
                <w:t>'4F</w:t>
              </w:r>
              <w:r>
                <w:rPr>
                  <w:rFonts w:ascii="Arial" w:hAnsi="Arial"/>
                  <w:sz w:val="18"/>
                  <w:lang w:val="fr-FR"/>
                </w:rPr>
                <w:t>3</w:t>
              </w:r>
              <w:r w:rsidRPr="00B00FA4">
                <w:rPr>
                  <w:rFonts w:ascii="Arial" w:hAnsi="Arial"/>
                  <w:sz w:val="18"/>
                  <w:lang w:val="fr-FR"/>
                </w:rPr>
                <w:t>4'</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3D2E2A9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F24BDBF"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Optional</w:t>
            </w:r>
          </w:p>
        </w:tc>
      </w:tr>
      <w:tr w:rsidR="007628DC" w:rsidRPr="00B00FA4" w14:paraId="6149C12F"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3A3E91A" w14:textId="0CAA4940"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SFI: </w:t>
            </w:r>
            <w:del w:id="592" w:author="Marquordt" w:date="2022-08-16T17:23:00Z">
              <w:r w:rsidRPr="00B00FA4" w:rsidDel="00A61B01">
                <w:rPr>
                  <w:rFonts w:ascii="Arial" w:hAnsi="Arial"/>
                  <w:sz w:val="18"/>
                  <w:lang w:val="fr-FR"/>
                </w:rPr>
                <w:delText>'04'</w:delText>
              </w:r>
            </w:del>
            <w:ins w:id="593" w:author="Marquordt" w:date="2022-08-16T17:23:00Z">
              <w:r w:rsidRPr="00B00FA4">
                <w:rPr>
                  <w:rFonts w:ascii="Arial" w:hAnsi="Arial"/>
                  <w:sz w:val="18"/>
                  <w:lang w:val="fr-FR"/>
                </w:rPr>
                <w:t>'</w:t>
              </w:r>
            </w:ins>
            <w:ins w:id="594" w:author="Marquordt" w:date="2022-08-17T16:58:00Z">
              <w:r w:rsidR="00832971">
                <w:rPr>
                  <w:rFonts w:ascii="Arial" w:hAnsi="Arial"/>
                  <w:sz w:val="18"/>
                  <w:lang w:val="fr-FR"/>
                </w:rPr>
                <w:t>3</w:t>
              </w:r>
            </w:ins>
            <w:ins w:id="595" w:author="Marquordt" w:date="2022-08-16T17:23:00Z">
              <w:r w:rsidRPr="00B00FA4">
                <w:rPr>
                  <w:rFonts w:ascii="Arial" w:hAnsi="Arial"/>
                  <w:sz w:val="18"/>
                  <w:lang w:val="fr-FR"/>
                </w:rPr>
                <w:t>4'</w:t>
              </w:r>
            </w:ins>
          </w:p>
        </w:tc>
        <w:tc>
          <w:tcPr>
            <w:tcW w:w="3781" w:type="dxa"/>
            <w:gridSpan w:val="4"/>
            <w:tcBorders>
              <w:top w:val="single" w:sz="6" w:space="0" w:color="auto"/>
              <w:left w:val="single" w:sz="6" w:space="0" w:color="auto"/>
              <w:bottom w:val="single" w:sz="6" w:space="0" w:color="auto"/>
              <w:right w:val="single" w:sz="6" w:space="0" w:color="auto"/>
            </w:tcBorders>
          </w:tcPr>
          <w:p w14:paraId="02325DEB" w14:textId="77777777" w:rsidR="007628DC" w:rsidRPr="00B00FA4" w:rsidRDefault="007628DC" w:rsidP="006F52D3">
            <w:pPr>
              <w:keepNext/>
              <w:keepLines/>
              <w:spacing w:after="0"/>
              <w:jc w:val="center"/>
              <w:rPr>
                <w:rFonts w:ascii="Arial" w:hAnsi="Arial"/>
                <w:sz w:val="18"/>
                <w:lang w:val="fr-FR"/>
              </w:rPr>
            </w:pPr>
          </w:p>
        </w:tc>
      </w:tr>
      <w:tr w:rsidR="007628DC" w:rsidRPr="00B00FA4" w14:paraId="077C833B"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6585067C"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 xml:space="preserve">X </w:t>
            </w:r>
            <w:r w:rsidRPr="00B00FA4">
              <w:rPr>
                <w:rFonts w:ascii="Arial" w:hAnsi="Arial"/>
                <w:sz w:val="18"/>
                <w:lang w:val="fr-FR"/>
              </w:rPr>
              <w:t xml:space="preserve">bytes </w:t>
            </w:r>
            <w:r w:rsidRPr="00B00FA4">
              <w:rPr>
                <w:rFonts w:ascii="Arial" w:hAnsi="Arial"/>
                <w:sz w:val="18"/>
              </w:rPr>
              <w:t>bytes,</w:t>
            </w:r>
            <w:r w:rsidRPr="00B00FA4">
              <w:rPr>
                <w:rFonts w:ascii="Arial" w:hAnsi="Arial"/>
                <w:sz w:val="18"/>
                <w:lang w:val="en-US"/>
              </w:rPr>
              <w:t xml:space="preserve"> (X ≥ 32)</w:t>
            </w:r>
          </w:p>
        </w:tc>
        <w:tc>
          <w:tcPr>
            <w:tcW w:w="3781" w:type="dxa"/>
            <w:gridSpan w:val="4"/>
            <w:tcBorders>
              <w:top w:val="single" w:sz="6" w:space="0" w:color="auto"/>
              <w:left w:val="single" w:sz="6" w:space="0" w:color="auto"/>
              <w:bottom w:val="single" w:sz="6" w:space="0" w:color="auto"/>
              <w:right w:val="single" w:sz="6" w:space="0" w:color="auto"/>
            </w:tcBorders>
            <w:hideMark/>
          </w:tcPr>
          <w:p w14:paraId="3B56AECB"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Update activity: low</w:t>
            </w:r>
          </w:p>
        </w:tc>
      </w:tr>
      <w:tr w:rsidR="007628DC" w:rsidRPr="00B00FA4" w14:paraId="08CEEAC3" w14:textId="77777777" w:rsidTr="006F52D3">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4EC32DF9" w14:textId="77777777" w:rsidR="007628DC" w:rsidRPr="00B00FA4" w:rsidRDefault="007628DC" w:rsidP="006F52D3">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30C7847F"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7132CA36"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44845DCC"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250F2F68"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529A6985" w14:textId="77777777" w:rsidR="007628DC" w:rsidRPr="00B00FA4" w:rsidRDefault="007628DC" w:rsidP="006F52D3">
            <w:pPr>
              <w:keepNext/>
              <w:keepLines/>
              <w:tabs>
                <w:tab w:val="left" w:pos="601"/>
                <w:tab w:val="left" w:pos="3153"/>
              </w:tabs>
              <w:spacing w:after="0"/>
              <w:rPr>
                <w:rFonts w:ascii="Arial" w:hAnsi="Arial"/>
                <w:sz w:val="18"/>
                <w:lang w:val="fr-FR"/>
              </w:rPr>
            </w:pPr>
          </w:p>
        </w:tc>
      </w:tr>
      <w:tr w:rsidR="007628DC" w:rsidRPr="00B00FA4" w14:paraId="477E8608"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0510ED58"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756E0CC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9ED16E5"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794188C"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Length</w:t>
            </w:r>
          </w:p>
        </w:tc>
      </w:tr>
      <w:tr w:rsidR="007628DC" w:rsidRPr="00B00FA4" w14:paraId="65F4680B"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5BE8AC35"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08235C27" w14:textId="77777777" w:rsidR="007628DC" w:rsidRPr="00B00FA4" w:rsidRDefault="007628DC" w:rsidP="006F52D3">
            <w:pPr>
              <w:keepNext/>
              <w:keepLines/>
              <w:spacing w:after="0"/>
              <w:rPr>
                <w:rFonts w:ascii="Arial" w:hAnsi="Arial"/>
                <w:sz w:val="18"/>
                <w:lang w:val="fr-FR"/>
              </w:rPr>
            </w:pPr>
            <w:r w:rsidRPr="00B00FA4">
              <w:rPr>
                <w:rFonts w:ascii="Arial" w:hAnsi="Arial"/>
                <w:sz w:val="18"/>
              </w:rPr>
              <w:t>5G ProSe configuration data for UE-to-network relay UE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4F92F10D"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533651FE"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X bytes</w:t>
            </w:r>
          </w:p>
        </w:tc>
      </w:tr>
    </w:tbl>
    <w:p w14:paraId="6C4867FA" w14:textId="77777777" w:rsidR="007628DC" w:rsidRPr="00B00FA4" w:rsidRDefault="007628DC" w:rsidP="007628DC">
      <w:pPr>
        <w:spacing w:after="0"/>
        <w:rPr>
          <w:lang w:val="fr-FR"/>
        </w:rPr>
      </w:pPr>
    </w:p>
    <w:p w14:paraId="30C9D6EF" w14:textId="77777777" w:rsidR="007628DC" w:rsidRPr="00B00FA4" w:rsidRDefault="007628DC" w:rsidP="007628DC">
      <w:r w:rsidRPr="00B00FA4">
        <w:t>The 5G ProSe configuration data for UE-to-network relay UE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28DC" w:rsidRPr="00B00FA4" w14:paraId="1BCD619A" w14:textId="77777777" w:rsidTr="006F52D3">
        <w:tc>
          <w:tcPr>
            <w:tcW w:w="5490" w:type="dxa"/>
          </w:tcPr>
          <w:p w14:paraId="4A476511"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Description</w:t>
            </w:r>
          </w:p>
        </w:tc>
        <w:tc>
          <w:tcPr>
            <w:tcW w:w="1980" w:type="dxa"/>
          </w:tcPr>
          <w:p w14:paraId="2FFD19A3"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Tag Value</w:t>
            </w:r>
          </w:p>
        </w:tc>
      </w:tr>
      <w:tr w:rsidR="007628DC" w:rsidRPr="00B00FA4" w14:paraId="4CB426E1" w14:textId="77777777" w:rsidTr="006F52D3">
        <w:tc>
          <w:tcPr>
            <w:tcW w:w="5490" w:type="dxa"/>
          </w:tcPr>
          <w:p w14:paraId="31260D30"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5G ProSe configuration data for UE-to-network relay UE Tag</w:t>
            </w:r>
          </w:p>
        </w:tc>
        <w:tc>
          <w:tcPr>
            <w:tcW w:w="1980" w:type="dxa"/>
          </w:tcPr>
          <w:p w14:paraId="1BD4C5C7"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'A0'</w:t>
            </w:r>
          </w:p>
        </w:tc>
      </w:tr>
      <w:tr w:rsidR="007628DC" w:rsidRPr="00B00FA4" w14:paraId="4CF1F10B" w14:textId="77777777" w:rsidTr="006F52D3">
        <w:tc>
          <w:tcPr>
            <w:tcW w:w="5490" w:type="dxa"/>
          </w:tcPr>
          <w:p w14:paraId="3644596F"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7727CD0A"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'80'</w:t>
            </w:r>
          </w:p>
        </w:tc>
      </w:tr>
      <w:tr w:rsidR="007628DC" w:rsidRPr="00B00FA4" w14:paraId="18F61CBC" w14:textId="77777777" w:rsidTr="006F52D3">
        <w:tc>
          <w:tcPr>
            <w:tcW w:w="5490" w:type="dxa"/>
          </w:tcPr>
          <w:p w14:paraId="78B908F0"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6D98C62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7628DC" w:rsidRPr="00B00FA4" w14:paraId="55A77248" w14:textId="77777777" w:rsidTr="006F52D3">
        <w:tc>
          <w:tcPr>
            <w:tcW w:w="5490" w:type="dxa"/>
          </w:tcPr>
          <w:p w14:paraId="34B9210E" w14:textId="77777777" w:rsidR="007628DC" w:rsidRPr="00B00FA4" w:rsidRDefault="007628DC" w:rsidP="006F52D3">
            <w:pPr>
              <w:keepNext/>
              <w:keepLines/>
              <w:spacing w:after="0"/>
              <w:rPr>
                <w:rFonts w:ascii="Arial" w:hAnsi="Arial"/>
                <w:sz w:val="18"/>
              </w:rPr>
            </w:pPr>
            <w:r w:rsidRPr="00B00FA4">
              <w:rPr>
                <w:rFonts w:ascii="Arial" w:hAnsi="Arial"/>
                <w:sz w:val="18"/>
              </w:rPr>
              <w:tab/>
              <w:t>Default destination layer-2 IDs for sending the discovery signalling for announcement and additional information and for receiving the discovery signalling for solicitation</w:t>
            </w:r>
            <w:r w:rsidRPr="00B00FA4">
              <w:rPr>
                <w:rFonts w:ascii="Arial" w:hAnsi="Arial"/>
                <w:noProof/>
                <w:sz w:val="18"/>
                <w:lang w:val="en-US"/>
              </w:rPr>
              <w:t xml:space="preserve"> Tag</w:t>
            </w:r>
          </w:p>
        </w:tc>
        <w:tc>
          <w:tcPr>
            <w:tcW w:w="1980" w:type="dxa"/>
          </w:tcPr>
          <w:p w14:paraId="3D35D7E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'8A'</w:t>
            </w:r>
          </w:p>
        </w:tc>
      </w:tr>
      <w:tr w:rsidR="007628DC" w:rsidRPr="00B00FA4" w14:paraId="29577CBD" w14:textId="77777777" w:rsidTr="006F52D3">
        <w:tc>
          <w:tcPr>
            <w:tcW w:w="5490" w:type="dxa"/>
          </w:tcPr>
          <w:p w14:paraId="13D8200E" w14:textId="77777777" w:rsidR="007628DC" w:rsidRPr="00B00FA4" w:rsidRDefault="007628DC" w:rsidP="006F52D3">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RSC info list Tag</w:t>
            </w:r>
          </w:p>
        </w:tc>
        <w:tc>
          <w:tcPr>
            <w:tcW w:w="1980" w:type="dxa"/>
          </w:tcPr>
          <w:p w14:paraId="65528224" w14:textId="77777777" w:rsidR="007628DC" w:rsidRPr="00B00FA4" w:rsidRDefault="007628DC" w:rsidP="006F52D3">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'8B'</w:t>
            </w:r>
          </w:p>
        </w:tc>
      </w:tr>
      <w:tr w:rsidR="007628DC" w:rsidRPr="00B00FA4" w14:paraId="513F2A88" w14:textId="77777777" w:rsidTr="006F52D3">
        <w:tc>
          <w:tcPr>
            <w:tcW w:w="5490" w:type="dxa"/>
          </w:tcPr>
          <w:p w14:paraId="1C593A73" w14:textId="77777777" w:rsidR="007628DC" w:rsidRPr="00B00FA4" w:rsidRDefault="007628DC" w:rsidP="006F52D3">
            <w:pPr>
              <w:keepNext/>
              <w:keepLines/>
              <w:spacing w:after="0"/>
              <w:rPr>
                <w:rFonts w:ascii="Arial" w:hAnsi="Arial"/>
                <w:sz w:val="18"/>
              </w:rPr>
            </w:pPr>
            <w:r w:rsidRPr="00B00FA4">
              <w:rPr>
                <w:rFonts w:ascii="Arial" w:hAnsi="Arial"/>
                <w:noProof/>
                <w:sz w:val="18"/>
                <w:lang w:val="en-US" w:eastAsia="zh-CN"/>
              </w:rPr>
              <w:tab/>
              <w:t>5QI to PC5 QoS parameters mapping rules Tag</w:t>
            </w:r>
          </w:p>
        </w:tc>
        <w:tc>
          <w:tcPr>
            <w:tcW w:w="1980" w:type="dxa"/>
          </w:tcPr>
          <w:p w14:paraId="262414D0"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8C'</w:t>
            </w:r>
          </w:p>
        </w:tc>
      </w:tr>
      <w:tr w:rsidR="007628DC" w:rsidRPr="00B00FA4" w14:paraId="62D60F25" w14:textId="77777777" w:rsidTr="006F52D3">
        <w:tc>
          <w:tcPr>
            <w:tcW w:w="5490" w:type="dxa"/>
          </w:tcPr>
          <w:p w14:paraId="7F4F7B5E" w14:textId="77777777" w:rsidR="007628DC" w:rsidRPr="00B00FA4" w:rsidRDefault="007628DC" w:rsidP="006F52D3">
            <w:pPr>
              <w:keepNext/>
              <w:keepLines/>
              <w:spacing w:after="0"/>
              <w:rPr>
                <w:rFonts w:ascii="Arial" w:hAnsi="Arial"/>
                <w:sz w:val="18"/>
              </w:rPr>
            </w:pPr>
            <w:r w:rsidRPr="00B00FA4">
              <w:rPr>
                <w:rFonts w:ascii="Arial" w:hAnsi="Arial"/>
                <w:sz w:val="18"/>
              </w:rPr>
              <w:tab/>
              <w:t>ProSe identifier to ProSe application server address mapping rules Tag</w:t>
            </w:r>
          </w:p>
        </w:tc>
        <w:tc>
          <w:tcPr>
            <w:tcW w:w="1980" w:type="dxa"/>
          </w:tcPr>
          <w:p w14:paraId="273CCECB"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8D'</w:t>
            </w:r>
          </w:p>
        </w:tc>
      </w:tr>
      <w:tr w:rsidR="007628DC" w:rsidRPr="00B00FA4" w14:paraId="2B0EF3DF" w14:textId="77777777" w:rsidTr="006F52D3">
        <w:tc>
          <w:tcPr>
            <w:tcW w:w="5490" w:type="dxa"/>
            <w:tcBorders>
              <w:top w:val="single" w:sz="4" w:space="0" w:color="auto"/>
              <w:left w:val="single" w:sz="4" w:space="0" w:color="auto"/>
              <w:bottom w:val="single" w:sz="4" w:space="0" w:color="auto"/>
              <w:right w:val="single" w:sz="4" w:space="0" w:color="auto"/>
            </w:tcBorders>
          </w:tcPr>
          <w:p w14:paraId="490FF0A2" w14:textId="77777777" w:rsidR="007628DC" w:rsidRPr="00B00FA4" w:rsidRDefault="007628DC" w:rsidP="006F52D3">
            <w:pPr>
              <w:keepNext/>
              <w:keepLines/>
              <w:spacing w:after="0"/>
              <w:rPr>
                <w:rFonts w:ascii="Arial" w:hAnsi="Arial"/>
                <w:sz w:val="18"/>
              </w:rPr>
            </w:pPr>
            <w:r w:rsidRPr="00B00FA4">
              <w:rPr>
                <w:rFonts w:ascii="Arial" w:hAnsi="Arial"/>
                <w:sz w:val="18"/>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038F49CD"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'85'</w:t>
            </w:r>
          </w:p>
        </w:tc>
      </w:tr>
      <w:tr w:rsidR="007628DC" w:rsidRPr="00B00FA4" w14:paraId="569F0041" w14:textId="77777777" w:rsidTr="006F52D3">
        <w:tc>
          <w:tcPr>
            <w:tcW w:w="5490" w:type="dxa"/>
            <w:tcBorders>
              <w:top w:val="single" w:sz="4" w:space="0" w:color="auto"/>
              <w:left w:val="single" w:sz="4" w:space="0" w:color="auto"/>
              <w:bottom w:val="single" w:sz="4" w:space="0" w:color="auto"/>
              <w:right w:val="single" w:sz="4" w:space="0" w:color="auto"/>
            </w:tcBorders>
          </w:tcPr>
          <w:p w14:paraId="77AE86E7" w14:textId="77777777" w:rsidR="007628DC" w:rsidRPr="00B00FA4" w:rsidRDefault="007628DC" w:rsidP="006F52D3">
            <w:pPr>
              <w:keepNext/>
              <w:keepLines/>
              <w:spacing w:after="0"/>
              <w:rPr>
                <w:rFonts w:ascii="Arial" w:hAnsi="Arial"/>
                <w:sz w:val="18"/>
              </w:rPr>
            </w:pPr>
            <w:r w:rsidRPr="00B00FA4">
              <w:rPr>
                <w:rFonts w:ascii="Arial" w:hAnsi="Arial"/>
                <w:sz w:val="18"/>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7D7A4466"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'8E'</w:t>
            </w:r>
          </w:p>
        </w:tc>
      </w:tr>
      <w:tr w:rsidR="007628DC" w:rsidRPr="00B00FA4" w14:paraId="04BCAFE5" w14:textId="77777777" w:rsidTr="006F52D3">
        <w:tc>
          <w:tcPr>
            <w:tcW w:w="5490" w:type="dxa"/>
            <w:tcBorders>
              <w:top w:val="single" w:sz="4" w:space="0" w:color="auto"/>
              <w:left w:val="single" w:sz="4" w:space="0" w:color="auto"/>
              <w:bottom w:val="single" w:sz="4" w:space="0" w:color="auto"/>
              <w:right w:val="single" w:sz="4" w:space="0" w:color="auto"/>
            </w:tcBorders>
          </w:tcPr>
          <w:p w14:paraId="2CD9998D" w14:textId="77777777" w:rsidR="007628DC" w:rsidRPr="00B00FA4" w:rsidRDefault="007628DC" w:rsidP="006F52D3">
            <w:pPr>
              <w:keepNext/>
              <w:keepLines/>
              <w:spacing w:after="0"/>
              <w:rPr>
                <w:rFonts w:ascii="Arial" w:hAnsi="Arial"/>
                <w:sz w:val="18"/>
              </w:rPr>
            </w:pPr>
            <w:r w:rsidRPr="00B00FA4">
              <w:rPr>
                <w:rFonts w:ascii="Arial" w:hAnsi="Arial"/>
                <w:sz w:val="18"/>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2E48B31"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'92'</w:t>
            </w:r>
          </w:p>
        </w:tc>
      </w:tr>
      <w:tr w:rsidR="007628DC" w:rsidRPr="00B00FA4" w14:paraId="7E0DACC6" w14:textId="77777777" w:rsidTr="006F52D3">
        <w:tc>
          <w:tcPr>
            <w:tcW w:w="5490" w:type="dxa"/>
            <w:tcBorders>
              <w:top w:val="single" w:sz="4" w:space="0" w:color="auto"/>
              <w:left w:val="single" w:sz="4" w:space="0" w:color="auto"/>
              <w:bottom w:val="single" w:sz="4" w:space="0" w:color="auto"/>
              <w:right w:val="single" w:sz="4" w:space="0" w:color="auto"/>
            </w:tcBorders>
          </w:tcPr>
          <w:p w14:paraId="55B4968B" w14:textId="77777777" w:rsidR="007628DC" w:rsidRPr="00B00FA4" w:rsidRDefault="007628DC" w:rsidP="006F52D3">
            <w:pPr>
              <w:keepNext/>
              <w:keepLines/>
              <w:spacing w:after="0"/>
              <w:rPr>
                <w:rFonts w:ascii="Arial" w:hAnsi="Arial"/>
                <w:sz w:val="18"/>
              </w:rPr>
            </w:pPr>
            <w:r w:rsidRPr="00B00FA4">
              <w:rPr>
                <w:rFonts w:ascii="Arial" w:hAnsi="Arial"/>
                <w:sz w:val="18"/>
              </w:rPr>
              <w:tab/>
            </w:r>
            <w:r w:rsidRPr="00B00FA4">
              <w:rPr>
                <w:rFonts w:ascii="Arial" w:hAnsi="Arial"/>
                <w:noProof/>
                <w:sz w:val="18"/>
                <w:lang w:val="en-US" w:eastAsia="zh-CN"/>
              </w:rPr>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0C002EBC"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'93'</w:t>
            </w:r>
          </w:p>
        </w:tc>
      </w:tr>
    </w:tbl>
    <w:p w14:paraId="6DAA16E5" w14:textId="77777777" w:rsidR="007628DC" w:rsidRPr="00B00FA4" w:rsidRDefault="007628DC" w:rsidP="007628DC">
      <w:pPr>
        <w:spacing w:after="0"/>
        <w:rPr>
          <w:lang w:val="en-US"/>
        </w:rPr>
      </w:pPr>
    </w:p>
    <w:p w14:paraId="313D4FD8" w14:textId="77777777" w:rsidR="007628DC" w:rsidRPr="00B00FA4" w:rsidRDefault="007628DC" w:rsidP="007628DC">
      <w:r w:rsidRPr="00B00FA4">
        <w:t>The 5G ProSe configuration data for UE-to-network relay UE contents:</w:t>
      </w:r>
    </w:p>
    <w:p w14:paraId="182CE6AA" w14:textId="77777777" w:rsidR="007628DC" w:rsidRPr="00B00FA4" w:rsidRDefault="007628DC" w:rsidP="007628DC">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628DC" w:rsidRPr="00B00FA4" w14:paraId="31AD9CF1" w14:textId="77777777" w:rsidTr="006F52D3">
        <w:tc>
          <w:tcPr>
            <w:tcW w:w="3420" w:type="dxa"/>
          </w:tcPr>
          <w:p w14:paraId="0D99CF65"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60B5FBAE"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40851F92"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4E190A51"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Length (bytes)</w:t>
            </w:r>
          </w:p>
        </w:tc>
      </w:tr>
      <w:tr w:rsidR="007628DC" w:rsidRPr="00B00FA4" w14:paraId="787110A3" w14:textId="77777777" w:rsidTr="006F52D3">
        <w:tc>
          <w:tcPr>
            <w:tcW w:w="3420" w:type="dxa"/>
          </w:tcPr>
          <w:p w14:paraId="6C6AA962"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5G ProSe configuration data for UE-to-network relay UE</w:t>
            </w:r>
            <w:r w:rsidRPr="00B00FA4">
              <w:rPr>
                <w:rFonts w:ascii="Arial" w:hAnsi="Arial"/>
                <w:snapToGrid w:val="0"/>
                <w:sz w:val="18"/>
                <w:lang w:val="en-US"/>
              </w:rPr>
              <w:t xml:space="preserve"> Tag</w:t>
            </w:r>
          </w:p>
        </w:tc>
        <w:tc>
          <w:tcPr>
            <w:tcW w:w="1644" w:type="dxa"/>
          </w:tcPr>
          <w:p w14:paraId="52F0FAA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01CCC1C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7335C85"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7628DC" w:rsidRPr="00B00FA4" w14:paraId="047D5E5F" w14:textId="77777777" w:rsidTr="006F52D3">
        <w:tc>
          <w:tcPr>
            <w:tcW w:w="3420" w:type="dxa"/>
          </w:tcPr>
          <w:p w14:paraId="24984882"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0122707B"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 1</w:t>
            </w:r>
          </w:p>
        </w:tc>
        <w:tc>
          <w:tcPr>
            <w:tcW w:w="876" w:type="dxa"/>
          </w:tcPr>
          <w:p w14:paraId="2141DC94"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76B7CE97"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7628DC" w:rsidRPr="00B00FA4" w14:paraId="37D57FE8" w14:textId="77777777" w:rsidTr="006F52D3">
        <w:tc>
          <w:tcPr>
            <w:tcW w:w="3420" w:type="dxa"/>
          </w:tcPr>
          <w:p w14:paraId="589A26C5"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2CCE3F9D"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7F6B4106"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50AA7EF6"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7628DC" w:rsidRPr="00B00FA4" w14:paraId="135B33B5" w14:textId="77777777" w:rsidTr="006F52D3">
        <w:tc>
          <w:tcPr>
            <w:tcW w:w="3420" w:type="dxa"/>
          </w:tcPr>
          <w:p w14:paraId="1498A746" w14:textId="77777777" w:rsidR="007628DC" w:rsidRPr="00B00FA4" w:rsidRDefault="007628DC" w:rsidP="006F52D3">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3F55E08D"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5C945CEF"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42BE2340"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26C058AB" w14:textId="77777777" w:rsidTr="006F52D3">
        <w:tc>
          <w:tcPr>
            <w:tcW w:w="3420" w:type="dxa"/>
          </w:tcPr>
          <w:p w14:paraId="2CDB57FC" w14:textId="77777777" w:rsidR="007628DC" w:rsidRPr="00B00FA4" w:rsidRDefault="007628DC" w:rsidP="006F52D3">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75CB1EFB"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0C708B7B"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54A3B0BE"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7628DC" w:rsidRPr="00B00FA4" w14:paraId="49E83560" w14:textId="77777777" w:rsidTr="006F52D3">
        <w:tc>
          <w:tcPr>
            <w:tcW w:w="3420" w:type="dxa"/>
          </w:tcPr>
          <w:p w14:paraId="3C166453" w14:textId="77777777" w:rsidR="007628DC" w:rsidRPr="00B00FA4" w:rsidRDefault="007628DC" w:rsidP="006F52D3">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42139394"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04115CED"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2926A081"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6CD32C29" w14:textId="77777777" w:rsidTr="006F52D3">
        <w:tc>
          <w:tcPr>
            <w:tcW w:w="3420" w:type="dxa"/>
          </w:tcPr>
          <w:p w14:paraId="6C548CC6"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02A96D29"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38CD80A8"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3ECD80CE"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63FC6DC0" w14:textId="77777777" w:rsidTr="006F52D3">
        <w:tc>
          <w:tcPr>
            <w:tcW w:w="3420" w:type="dxa"/>
          </w:tcPr>
          <w:p w14:paraId="7C520C1D"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72A7B20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6660D11"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40FFA27"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X1</w:t>
            </w:r>
          </w:p>
        </w:tc>
      </w:tr>
      <w:tr w:rsidR="007628DC" w:rsidRPr="00B00FA4" w14:paraId="1BCC03A5" w14:textId="77777777" w:rsidTr="006F52D3">
        <w:tc>
          <w:tcPr>
            <w:tcW w:w="3420" w:type="dxa"/>
          </w:tcPr>
          <w:p w14:paraId="660B58CE" w14:textId="77777777" w:rsidR="007628DC" w:rsidRPr="00B00FA4" w:rsidRDefault="007628DC" w:rsidP="006F52D3">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5C5AD2EA"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235A536B"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5B3F05BD"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53677CB9" w14:textId="77777777" w:rsidTr="006F52D3">
        <w:tc>
          <w:tcPr>
            <w:tcW w:w="3420" w:type="dxa"/>
          </w:tcPr>
          <w:p w14:paraId="7CB49E90"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38340169"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3E26DFCD"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7464A053"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4911CB22" w14:textId="77777777" w:rsidTr="006F52D3">
        <w:tc>
          <w:tcPr>
            <w:tcW w:w="3420" w:type="dxa"/>
          </w:tcPr>
          <w:p w14:paraId="4428A6B0"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668F93D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D277A25"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5E85AB84"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X2</w:t>
            </w:r>
          </w:p>
        </w:tc>
      </w:tr>
      <w:tr w:rsidR="007628DC" w:rsidRPr="00B00FA4" w14:paraId="287A9607" w14:textId="77777777" w:rsidTr="006F52D3">
        <w:tc>
          <w:tcPr>
            <w:tcW w:w="3420" w:type="dxa"/>
          </w:tcPr>
          <w:p w14:paraId="4AAAAB92"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Default destination layer-2 IDs for sending the discovery signalling for announcement and additional information and for receiving the discovery signalling for solicitation Tag</w:t>
            </w:r>
          </w:p>
        </w:tc>
        <w:tc>
          <w:tcPr>
            <w:tcW w:w="1644" w:type="dxa"/>
          </w:tcPr>
          <w:p w14:paraId="1084E02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'8F'</w:t>
            </w:r>
          </w:p>
        </w:tc>
        <w:tc>
          <w:tcPr>
            <w:tcW w:w="876" w:type="dxa"/>
          </w:tcPr>
          <w:p w14:paraId="5498D38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5F87A5B"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6994823E" w14:textId="77777777" w:rsidTr="006F52D3">
        <w:tc>
          <w:tcPr>
            <w:tcW w:w="3420" w:type="dxa"/>
          </w:tcPr>
          <w:p w14:paraId="01DA6164"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31D6DA7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1A872C3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4EB75068"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2E53D125" w14:textId="77777777" w:rsidTr="006F52D3">
        <w:tc>
          <w:tcPr>
            <w:tcW w:w="3420" w:type="dxa"/>
          </w:tcPr>
          <w:p w14:paraId="015563E9"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Default destination layer-2 IDs for sending the discovery signalling for announcement and additional information and for receiving the discovery signalling for solicitation</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43E69DE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0143E8C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546F5E3"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X3</w:t>
            </w:r>
          </w:p>
        </w:tc>
      </w:tr>
      <w:tr w:rsidR="007628DC" w:rsidRPr="00B00FA4" w14:paraId="3CD18118" w14:textId="77777777" w:rsidTr="006F52D3">
        <w:tc>
          <w:tcPr>
            <w:tcW w:w="3420" w:type="dxa"/>
          </w:tcPr>
          <w:p w14:paraId="608B48F3"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User info ID for discovery Tag</w:t>
            </w:r>
          </w:p>
        </w:tc>
        <w:tc>
          <w:tcPr>
            <w:tcW w:w="1644" w:type="dxa"/>
          </w:tcPr>
          <w:p w14:paraId="5A7A85EE"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rPr>
              <w:t>'8E'</w:t>
            </w:r>
          </w:p>
        </w:tc>
        <w:tc>
          <w:tcPr>
            <w:tcW w:w="876" w:type="dxa"/>
          </w:tcPr>
          <w:p w14:paraId="2970CFF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67E7A5D3"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3C2B7A2F" w14:textId="77777777" w:rsidTr="006F52D3">
        <w:tc>
          <w:tcPr>
            <w:tcW w:w="3420" w:type="dxa"/>
          </w:tcPr>
          <w:p w14:paraId="4C524FB5"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hint="eastAsia"/>
                <w:noProof/>
                <w:sz w:val="18"/>
                <w:lang w:val="en-US" w:eastAsia="zh-CN"/>
              </w:rPr>
              <w:t>L</w:t>
            </w:r>
            <w:r w:rsidRPr="00B00FA4">
              <w:rPr>
                <w:rFonts w:ascii="Arial" w:hAnsi="Arial"/>
                <w:noProof/>
                <w:sz w:val="18"/>
                <w:lang w:val="en-US" w:eastAsia="zh-CN"/>
              </w:rPr>
              <w:t>ength</w:t>
            </w:r>
          </w:p>
        </w:tc>
        <w:tc>
          <w:tcPr>
            <w:tcW w:w="1644" w:type="dxa"/>
          </w:tcPr>
          <w:p w14:paraId="0CC8B25E"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c>
          <w:tcPr>
            <w:tcW w:w="876" w:type="dxa"/>
          </w:tcPr>
          <w:p w14:paraId="0A6F6AF0"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6F6621C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Note 2</w:t>
            </w:r>
          </w:p>
        </w:tc>
      </w:tr>
      <w:tr w:rsidR="007628DC" w:rsidRPr="00B00FA4" w14:paraId="0D4985D3" w14:textId="77777777" w:rsidTr="006F52D3">
        <w:tc>
          <w:tcPr>
            <w:tcW w:w="3420" w:type="dxa"/>
          </w:tcPr>
          <w:p w14:paraId="6AFB2647" w14:textId="77777777" w:rsidR="007628DC" w:rsidRPr="00B00FA4" w:rsidRDefault="007628DC" w:rsidP="006F52D3">
            <w:pPr>
              <w:keepNext/>
              <w:keepLines/>
              <w:spacing w:after="0"/>
              <w:rPr>
                <w:rFonts w:ascii="Arial" w:hAnsi="Arial"/>
                <w:noProof/>
                <w:sz w:val="18"/>
                <w:lang w:val="en-US"/>
              </w:rPr>
            </w:pPr>
            <w:r w:rsidRPr="00B00FA4">
              <w:rPr>
                <w:rFonts w:ascii="Arial" w:hAnsi="Arial"/>
                <w:sz w:val="18"/>
              </w:rPr>
              <w:t>User info ID for discovery information</w:t>
            </w:r>
          </w:p>
        </w:tc>
        <w:tc>
          <w:tcPr>
            <w:tcW w:w="1644" w:type="dxa"/>
          </w:tcPr>
          <w:p w14:paraId="3FF85D64"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362398E0"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0EAC9129"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r>
      <w:tr w:rsidR="007628DC" w:rsidRPr="00B00FA4" w14:paraId="205B8336" w14:textId="77777777" w:rsidTr="006F52D3">
        <w:tc>
          <w:tcPr>
            <w:tcW w:w="3420" w:type="dxa"/>
          </w:tcPr>
          <w:p w14:paraId="589F9E68"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lang w:val="en-US"/>
              </w:rPr>
              <w:t>RSC info list Tag</w:t>
            </w:r>
          </w:p>
        </w:tc>
        <w:tc>
          <w:tcPr>
            <w:tcW w:w="1644" w:type="dxa"/>
          </w:tcPr>
          <w:p w14:paraId="7E8CE2C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'8B'</w:t>
            </w:r>
          </w:p>
        </w:tc>
        <w:tc>
          <w:tcPr>
            <w:tcW w:w="876" w:type="dxa"/>
          </w:tcPr>
          <w:p w14:paraId="7DE5EFA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7928769E"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1</w:t>
            </w:r>
          </w:p>
        </w:tc>
      </w:tr>
      <w:tr w:rsidR="007628DC" w:rsidRPr="00B00FA4" w14:paraId="3FBDB034" w14:textId="77777777" w:rsidTr="006F52D3">
        <w:tc>
          <w:tcPr>
            <w:tcW w:w="3420" w:type="dxa"/>
          </w:tcPr>
          <w:p w14:paraId="71C5732D"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3EE066E8"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Pr>
          <w:p w14:paraId="41D898F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D70140B"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 2</w:t>
            </w:r>
          </w:p>
        </w:tc>
      </w:tr>
      <w:tr w:rsidR="007628DC" w:rsidRPr="00B00FA4" w14:paraId="02ED5A87" w14:textId="77777777" w:rsidTr="006F52D3">
        <w:tc>
          <w:tcPr>
            <w:tcW w:w="3420" w:type="dxa"/>
          </w:tcPr>
          <w:p w14:paraId="6B1D9C4C" w14:textId="77777777" w:rsidR="007628DC" w:rsidRPr="00B00FA4" w:rsidRDefault="007628DC" w:rsidP="006F52D3">
            <w:pPr>
              <w:keepNext/>
              <w:keepLines/>
              <w:spacing w:after="0"/>
              <w:rPr>
                <w:rFonts w:ascii="Arial" w:hAnsi="Arial"/>
                <w:snapToGrid w:val="0"/>
                <w:sz w:val="18"/>
              </w:rPr>
            </w:pPr>
            <w:r w:rsidRPr="00B00FA4">
              <w:rPr>
                <w:rFonts w:ascii="Arial" w:hAnsi="Arial"/>
                <w:noProof/>
                <w:sz w:val="18"/>
                <w:lang w:val="en-US"/>
              </w:rPr>
              <w:t>RSC info list</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6A01EE8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672929B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132BF9B"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X4</w:t>
            </w:r>
          </w:p>
        </w:tc>
      </w:tr>
      <w:tr w:rsidR="007628DC" w:rsidRPr="00B00FA4" w14:paraId="4E60515B" w14:textId="77777777" w:rsidTr="006F52D3">
        <w:tc>
          <w:tcPr>
            <w:tcW w:w="3420" w:type="dxa"/>
          </w:tcPr>
          <w:p w14:paraId="66B6AFE1"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lang w:val="en-US" w:eastAsia="zh-CN"/>
              </w:rPr>
              <w:t>5QI to PC5 QoS parameters mapping rules</w:t>
            </w:r>
            <w:r w:rsidRPr="00B00FA4">
              <w:rPr>
                <w:rFonts w:ascii="Arial" w:hAnsi="Arial"/>
                <w:sz w:val="18"/>
              </w:rPr>
              <w:t xml:space="preserve"> Tag</w:t>
            </w:r>
          </w:p>
        </w:tc>
        <w:tc>
          <w:tcPr>
            <w:tcW w:w="1644" w:type="dxa"/>
          </w:tcPr>
          <w:p w14:paraId="0986257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'8C'</w:t>
            </w:r>
          </w:p>
        </w:tc>
        <w:tc>
          <w:tcPr>
            <w:tcW w:w="876" w:type="dxa"/>
          </w:tcPr>
          <w:p w14:paraId="7A58A8E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653F810"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65DFCA78" w14:textId="77777777" w:rsidTr="006F52D3">
        <w:tc>
          <w:tcPr>
            <w:tcW w:w="3420" w:type="dxa"/>
          </w:tcPr>
          <w:p w14:paraId="601DFE34"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79ADEB2D"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X5</w:t>
            </w:r>
          </w:p>
        </w:tc>
        <w:tc>
          <w:tcPr>
            <w:tcW w:w="876" w:type="dxa"/>
          </w:tcPr>
          <w:p w14:paraId="202418D5"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23D9640B"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04AC6EB1" w14:textId="77777777" w:rsidTr="006F52D3">
        <w:tc>
          <w:tcPr>
            <w:tcW w:w="3420" w:type="dxa"/>
          </w:tcPr>
          <w:p w14:paraId="55673A94"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lang w:val="en-US" w:eastAsia="zh-CN"/>
              </w:rPr>
              <w:t>5QI to PC5 QoS parameters mapping rules</w:t>
            </w:r>
            <w:r w:rsidRPr="00B00FA4">
              <w:rPr>
                <w:rFonts w:ascii="Arial" w:hAnsi="Arial"/>
                <w:sz w:val="18"/>
              </w:rPr>
              <w:t xml:space="preserve"> information</w:t>
            </w:r>
          </w:p>
        </w:tc>
        <w:tc>
          <w:tcPr>
            <w:tcW w:w="1644" w:type="dxa"/>
          </w:tcPr>
          <w:p w14:paraId="743F299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362A656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382315D"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X5</w:t>
            </w:r>
          </w:p>
        </w:tc>
      </w:tr>
      <w:tr w:rsidR="007628DC" w:rsidRPr="00B00FA4" w14:paraId="339799FF" w14:textId="77777777" w:rsidTr="006F52D3">
        <w:tc>
          <w:tcPr>
            <w:tcW w:w="3420" w:type="dxa"/>
          </w:tcPr>
          <w:p w14:paraId="661F2EBA"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sz w:val="18"/>
              </w:rPr>
              <w:t>ProSe identifier to ProSe application server address mapping rules Tag</w:t>
            </w:r>
          </w:p>
        </w:tc>
        <w:tc>
          <w:tcPr>
            <w:tcW w:w="1644" w:type="dxa"/>
          </w:tcPr>
          <w:p w14:paraId="555078C6"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'8D'</w:t>
            </w:r>
          </w:p>
        </w:tc>
        <w:tc>
          <w:tcPr>
            <w:tcW w:w="876" w:type="dxa"/>
          </w:tcPr>
          <w:p w14:paraId="0B3630A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38F53FA6"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4B7EA231" w14:textId="77777777" w:rsidTr="006F52D3">
        <w:tc>
          <w:tcPr>
            <w:tcW w:w="3420" w:type="dxa"/>
          </w:tcPr>
          <w:p w14:paraId="59FBAB8B"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snapToGrid w:val="0"/>
                <w:sz w:val="18"/>
                <w:lang w:val="en-US"/>
              </w:rPr>
              <w:t>Length</w:t>
            </w:r>
          </w:p>
        </w:tc>
        <w:tc>
          <w:tcPr>
            <w:tcW w:w="1644" w:type="dxa"/>
          </w:tcPr>
          <w:p w14:paraId="26F0E085"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fr-FR"/>
              </w:rPr>
              <w:t>X6</w:t>
            </w:r>
          </w:p>
        </w:tc>
        <w:tc>
          <w:tcPr>
            <w:tcW w:w="876" w:type="dxa"/>
          </w:tcPr>
          <w:p w14:paraId="01E20CD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58122768"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356A8A09" w14:textId="77777777" w:rsidTr="006F52D3">
        <w:tc>
          <w:tcPr>
            <w:tcW w:w="3420" w:type="dxa"/>
          </w:tcPr>
          <w:p w14:paraId="54210160"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sz w:val="18"/>
              </w:rPr>
              <w:t>ProSe identifier to ProSe application server address mapping rules information</w:t>
            </w:r>
          </w:p>
        </w:tc>
        <w:tc>
          <w:tcPr>
            <w:tcW w:w="1644" w:type="dxa"/>
          </w:tcPr>
          <w:p w14:paraId="113E95F9"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90C199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503FAA06"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X6</w:t>
            </w:r>
          </w:p>
        </w:tc>
      </w:tr>
      <w:tr w:rsidR="007628DC" w:rsidRPr="00B00FA4" w14:paraId="6F95F69F" w14:textId="77777777" w:rsidTr="006F52D3">
        <w:tc>
          <w:tcPr>
            <w:tcW w:w="3420" w:type="dxa"/>
          </w:tcPr>
          <w:p w14:paraId="533E5DA6" w14:textId="77777777" w:rsidR="007628DC" w:rsidRPr="00B00FA4" w:rsidRDefault="007628DC" w:rsidP="006F52D3">
            <w:pPr>
              <w:keepNext/>
              <w:keepLines/>
              <w:spacing w:after="0"/>
              <w:rPr>
                <w:rFonts w:ascii="Arial" w:hAnsi="Arial"/>
                <w:sz w:val="18"/>
              </w:rPr>
            </w:pPr>
            <w:r w:rsidRPr="00B00FA4">
              <w:rPr>
                <w:rFonts w:ascii="Arial" w:hAnsi="Arial" w:hint="eastAsia"/>
                <w:sz w:val="18"/>
                <w:lang w:eastAsia="zh-CN"/>
              </w:rPr>
              <w:t>P</w:t>
            </w:r>
            <w:r w:rsidRPr="00B00FA4">
              <w:rPr>
                <w:rFonts w:ascii="Arial" w:hAnsi="Arial"/>
                <w:sz w:val="18"/>
                <w:lang w:eastAsia="zh-CN"/>
              </w:rPr>
              <w:t>rivacy timer Tag</w:t>
            </w:r>
          </w:p>
        </w:tc>
        <w:tc>
          <w:tcPr>
            <w:tcW w:w="1644" w:type="dxa"/>
          </w:tcPr>
          <w:p w14:paraId="1A9B961A"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'92'</w:t>
            </w:r>
          </w:p>
        </w:tc>
        <w:tc>
          <w:tcPr>
            <w:tcW w:w="876" w:type="dxa"/>
          </w:tcPr>
          <w:p w14:paraId="5DDA3364"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16F27C44" w14:textId="77777777" w:rsidR="007628DC" w:rsidRPr="00B00FA4" w:rsidRDefault="007628DC" w:rsidP="006F52D3">
            <w:pPr>
              <w:keepNext/>
              <w:keepLines/>
              <w:spacing w:after="0"/>
              <w:jc w:val="center"/>
              <w:rPr>
                <w:rFonts w:ascii="Arial" w:hAnsi="Arial"/>
                <w:sz w:val="18"/>
                <w:lang w:val="en-US"/>
              </w:rPr>
            </w:pPr>
            <w:r w:rsidRPr="00B00FA4">
              <w:rPr>
                <w:rFonts w:ascii="Arial" w:hAnsi="Arial" w:hint="eastAsia"/>
                <w:sz w:val="18"/>
                <w:lang w:val="en-US" w:eastAsia="zh-CN"/>
              </w:rPr>
              <w:t>1</w:t>
            </w:r>
          </w:p>
        </w:tc>
      </w:tr>
      <w:tr w:rsidR="007628DC" w:rsidRPr="00B00FA4" w14:paraId="072B918C" w14:textId="77777777" w:rsidTr="006F52D3">
        <w:tc>
          <w:tcPr>
            <w:tcW w:w="3420" w:type="dxa"/>
          </w:tcPr>
          <w:p w14:paraId="67231B42" w14:textId="77777777" w:rsidR="007628DC" w:rsidRPr="00B00FA4" w:rsidRDefault="007628DC" w:rsidP="006F52D3">
            <w:pPr>
              <w:keepNext/>
              <w:keepLines/>
              <w:spacing w:after="0"/>
              <w:rPr>
                <w:rFonts w:ascii="Arial" w:hAnsi="Arial"/>
                <w:sz w:val="18"/>
              </w:rPr>
            </w:pPr>
            <w:r w:rsidRPr="00B00FA4">
              <w:rPr>
                <w:rFonts w:ascii="Arial" w:hAnsi="Arial"/>
                <w:sz w:val="18"/>
                <w:lang w:eastAsia="zh-CN"/>
              </w:rPr>
              <w:t>Length</w:t>
            </w:r>
          </w:p>
        </w:tc>
        <w:tc>
          <w:tcPr>
            <w:tcW w:w="1644" w:type="dxa"/>
          </w:tcPr>
          <w:p w14:paraId="48D9A996"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X</w:t>
            </w:r>
            <w:r w:rsidRPr="00B00FA4">
              <w:rPr>
                <w:rFonts w:ascii="Arial" w:hAnsi="Arial"/>
                <w:snapToGrid w:val="0"/>
                <w:sz w:val="18"/>
                <w:lang w:val="en-US" w:eastAsia="zh-CN"/>
              </w:rPr>
              <w:t>7</w:t>
            </w:r>
          </w:p>
        </w:tc>
        <w:tc>
          <w:tcPr>
            <w:tcW w:w="876" w:type="dxa"/>
          </w:tcPr>
          <w:p w14:paraId="614BCDEF"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34283FFD"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1CB13E1B" w14:textId="77777777" w:rsidTr="006F52D3">
        <w:tc>
          <w:tcPr>
            <w:tcW w:w="3420" w:type="dxa"/>
          </w:tcPr>
          <w:p w14:paraId="2D7B6A06" w14:textId="77777777" w:rsidR="007628DC" w:rsidRPr="00B00FA4" w:rsidRDefault="007628DC" w:rsidP="006F52D3">
            <w:pPr>
              <w:keepNext/>
              <w:keepLines/>
              <w:spacing w:after="0"/>
              <w:rPr>
                <w:rFonts w:ascii="Arial" w:hAnsi="Arial"/>
                <w:sz w:val="18"/>
              </w:rPr>
            </w:pPr>
            <w:r w:rsidRPr="00B00FA4">
              <w:rPr>
                <w:rFonts w:ascii="Arial" w:hAnsi="Arial" w:hint="eastAsia"/>
                <w:sz w:val="18"/>
                <w:lang w:eastAsia="zh-CN"/>
              </w:rPr>
              <w:t>P</w:t>
            </w:r>
            <w:r w:rsidRPr="00B00FA4">
              <w:rPr>
                <w:rFonts w:ascii="Arial" w:hAnsi="Arial"/>
                <w:sz w:val="18"/>
                <w:lang w:eastAsia="zh-CN"/>
              </w:rPr>
              <w:t>rivacy timer information</w:t>
            </w:r>
          </w:p>
        </w:tc>
        <w:tc>
          <w:tcPr>
            <w:tcW w:w="1644" w:type="dxa"/>
          </w:tcPr>
          <w:p w14:paraId="729F2A9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5F30D3F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6F409C18" w14:textId="77777777" w:rsidR="007628DC" w:rsidRPr="00B00FA4" w:rsidRDefault="007628DC" w:rsidP="006F52D3">
            <w:pPr>
              <w:keepNext/>
              <w:keepLines/>
              <w:spacing w:after="0"/>
              <w:jc w:val="center"/>
              <w:rPr>
                <w:rFonts w:ascii="Arial" w:hAnsi="Arial"/>
                <w:sz w:val="18"/>
                <w:lang w:val="en-US"/>
              </w:rPr>
            </w:pPr>
            <w:r w:rsidRPr="00B00FA4">
              <w:rPr>
                <w:rFonts w:ascii="Arial" w:hAnsi="Arial" w:hint="eastAsia"/>
                <w:sz w:val="18"/>
                <w:lang w:val="en-US" w:eastAsia="zh-CN"/>
              </w:rPr>
              <w:t>X</w:t>
            </w:r>
            <w:r w:rsidRPr="00B00FA4">
              <w:rPr>
                <w:rFonts w:ascii="Arial" w:hAnsi="Arial"/>
                <w:sz w:val="18"/>
                <w:lang w:val="en-US" w:eastAsia="zh-CN"/>
              </w:rPr>
              <w:t>7</w:t>
            </w:r>
          </w:p>
        </w:tc>
      </w:tr>
      <w:tr w:rsidR="007628DC" w:rsidRPr="00B00FA4" w14:paraId="24244B01" w14:textId="77777777" w:rsidTr="006F52D3">
        <w:tc>
          <w:tcPr>
            <w:tcW w:w="3420" w:type="dxa"/>
          </w:tcPr>
          <w:p w14:paraId="56A84F2C" w14:textId="77777777" w:rsidR="007628DC" w:rsidRPr="00B00FA4" w:rsidRDefault="007628DC" w:rsidP="006F52D3">
            <w:pPr>
              <w:keepNext/>
              <w:keepLines/>
              <w:spacing w:after="0"/>
              <w:rPr>
                <w:rFonts w:ascii="Arial" w:hAnsi="Arial"/>
                <w:sz w:val="18"/>
              </w:rPr>
            </w:pPr>
            <w:r w:rsidRPr="00B00FA4">
              <w:rPr>
                <w:rFonts w:ascii="Arial" w:hAnsi="Arial"/>
                <w:noProof/>
                <w:sz w:val="18"/>
                <w:lang w:val="en-US" w:eastAsia="zh-CN"/>
              </w:rPr>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Tag</w:t>
            </w:r>
          </w:p>
        </w:tc>
        <w:tc>
          <w:tcPr>
            <w:tcW w:w="1644" w:type="dxa"/>
          </w:tcPr>
          <w:p w14:paraId="11F2422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'93'</w:t>
            </w:r>
          </w:p>
        </w:tc>
        <w:tc>
          <w:tcPr>
            <w:tcW w:w="876" w:type="dxa"/>
          </w:tcPr>
          <w:p w14:paraId="15DF71C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381BF8CB" w14:textId="77777777" w:rsidR="007628DC" w:rsidRPr="00B00FA4" w:rsidRDefault="007628DC" w:rsidP="006F52D3">
            <w:pPr>
              <w:keepNext/>
              <w:keepLines/>
              <w:spacing w:after="0"/>
              <w:jc w:val="center"/>
              <w:rPr>
                <w:rFonts w:ascii="Arial" w:hAnsi="Arial"/>
                <w:sz w:val="18"/>
                <w:lang w:val="en-US"/>
              </w:rPr>
            </w:pPr>
            <w:r w:rsidRPr="00B00FA4">
              <w:rPr>
                <w:rFonts w:ascii="Arial" w:hAnsi="Arial" w:hint="eastAsia"/>
                <w:sz w:val="18"/>
                <w:lang w:val="en-US" w:eastAsia="zh-CN"/>
              </w:rPr>
              <w:t>1</w:t>
            </w:r>
          </w:p>
        </w:tc>
      </w:tr>
      <w:tr w:rsidR="007628DC" w:rsidRPr="00B00FA4" w14:paraId="16A3F027" w14:textId="77777777" w:rsidTr="006F52D3">
        <w:tc>
          <w:tcPr>
            <w:tcW w:w="3420" w:type="dxa"/>
          </w:tcPr>
          <w:p w14:paraId="1F5E353D" w14:textId="77777777" w:rsidR="007628DC" w:rsidRPr="00B00FA4" w:rsidRDefault="007628DC" w:rsidP="006F52D3">
            <w:pPr>
              <w:keepNext/>
              <w:keepLines/>
              <w:spacing w:after="0"/>
              <w:rPr>
                <w:rFonts w:ascii="Arial" w:hAnsi="Arial"/>
                <w:sz w:val="18"/>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7C2D30C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X</w:t>
            </w:r>
            <w:r w:rsidRPr="00B00FA4">
              <w:rPr>
                <w:rFonts w:ascii="Arial" w:hAnsi="Arial"/>
                <w:snapToGrid w:val="0"/>
                <w:sz w:val="18"/>
                <w:lang w:val="en-US" w:eastAsia="zh-CN"/>
              </w:rPr>
              <w:t>8</w:t>
            </w:r>
          </w:p>
        </w:tc>
        <w:tc>
          <w:tcPr>
            <w:tcW w:w="876" w:type="dxa"/>
          </w:tcPr>
          <w:p w14:paraId="6CB48D3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659B6CA5"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4E1B18D1" w14:textId="77777777" w:rsidTr="006F52D3">
        <w:tc>
          <w:tcPr>
            <w:tcW w:w="3420" w:type="dxa"/>
          </w:tcPr>
          <w:p w14:paraId="2A40C576" w14:textId="77777777" w:rsidR="007628DC" w:rsidRPr="00B00FA4" w:rsidRDefault="007628DC" w:rsidP="006F52D3">
            <w:pPr>
              <w:keepNext/>
              <w:keepLines/>
              <w:spacing w:after="0"/>
              <w:rPr>
                <w:rFonts w:ascii="Arial" w:hAnsi="Arial"/>
                <w:sz w:val="18"/>
              </w:rPr>
            </w:pPr>
            <w:r w:rsidRPr="00B00FA4">
              <w:rPr>
                <w:rFonts w:ascii="Arial" w:hAnsi="Arial"/>
                <w:noProof/>
                <w:sz w:val="18"/>
                <w:lang w:val="en-US" w:eastAsia="zh-CN"/>
              </w:rPr>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information</w:t>
            </w:r>
          </w:p>
        </w:tc>
        <w:tc>
          <w:tcPr>
            <w:tcW w:w="1644" w:type="dxa"/>
          </w:tcPr>
          <w:p w14:paraId="11E409A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7453E219"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eastAsia="zh-CN"/>
              </w:rPr>
              <w:t>O</w:t>
            </w:r>
          </w:p>
        </w:tc>
        <w:tc>
          <w:tcPr>
            <w:tcW w:w="1621" w:type="dxa"/>
          </w:tcPr>
          <w:p w14:paraId="5115D862" w14:textId="77777777" w:rsidR="007628DC" w:rsidRPr="00B00FA4" w:rsidRDefault="007628DC" w:rsidP="006F52D3">
            <w:pPr>
              <w:keepNext/>
              <w:keepLines/>
              <w:spacing w:after="0"/>
              <w:jc w:val="center"/>
              <w:rPr>
                <w:rFonts w:ascii="Arial" w:hAnsi="Arial"/>
                <w:sz w:val="18"/>
                <w:lang w:val="en-US"/>
              </w:rPr>
            </w:pPr>
            <w:r w:rsidRPr="00B00FA4">
              <w:rPr>
                <w:rFonts w:ascii="Arial" w:hAnsi="Arial" w:hint="eastAsia"/>
                <w:sz w:val="18"/>
                <w:lang w:val="en-US" w:eastAsia="zh-CN"/>
              </w:rPr>
              <w:t>X</w:t>
            </w:r>
            <w:r w:rsidRPr="00B00FA4">
              <w:rPr>
                <w:rFonts w:ascii="Arial" w:hAnsi="Arial"/>
                <w:sz w:val="18"/>
                <w:lang w:val="en-US" w:eastAsia="zh-CN"/>
              </w:rPr>
              <w:t>8</w:t>
            </w:r>
          </w:p>
        </w:tc>
      </w:tr>
      <w:tr w:rsidR="007628DC" w:rsidRPr="00B00FA4" w14:paraId="76F94A12" w14:textId="77777777" w:rsidTr="006F52D3">
        <w:trPr>
          <w:cantSplit/>
        </w:trPr>
        <w:tc>
          <w:tcPr>
            <w:tcW w:w="7561" w:type="dxa"/>
            <w:gridSpan w:val="4"/>
          </w:tcPr>
          <w:p w14:paraId="0093F561"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4739297C"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549B798B" w14:textId="77777777" w:rsidR="007628DC" w:rsidRPr="00B00FA4" w:rsidRDefault="007628DC" w:rsidP="007628DC"/>
    <w:p w14:paraId="6B929DA3" w14:textId="77777777" w:rsidR="007628DC" w:rsidRPr="00B00FA4" w:rsidRDefault="007628DC" w:rsidP="007628DC">
      <w:pPr>
        <w:spacing w:after="0"/>
      </w:pPr>
      <w:r w:rsidRPr="00B00FA4">
        <w:t>-</w:t>
      </w:r>
      <w:r w:rsidRPr="00B00FA4">
        <w:tab/>
        <w:t>Validity timer Tag '86'</w:t>
      </w:r>
    </w:p>
    <w:p w14:paraId="72B675BD" w14:textId="77777777" w:rsidR="007628DC" w:rsidRPr="00B00FA4" w:rsidRDefault="007628DC" w:rsidP="007628DC">
      <w:pPr>
        <w:ind w:left="568" w:hanging="284"/>
      </w:pPr>
      <w:r w:rsidRPr="00B00FA4">
        <w:t>Contents:</w:t>
      </w:r>
    </w:p>
    <w:p w14:paraId="5CCFD9DB" w14:textId="77777777" w:rsidR="007628DC" w:rsidRPr="00B00FA4" w:rsidRDefault="007628DC" w:rsidP="007628DC">
      <w:pPr>
        <w:ind w:left="567"/>
      </w:pPr>
      <w:r w:rsidRPr="00B00FA4">
        <w:t>The Validity timer information contains the timer for controlling the validity of 5G ProSe configuration data for UE-to-network relay UE.</w:t>
      </w:r>
    </w:p>
    <w:p w14:paraId="2CE58CB0" w14:textId="77777777" w:rsidR="007628DC" w:rsidRPr="00B00FA4" w:rsidRDefault="007628DC" w:rsidP="007628DC">
      <w:pPr>
        <w:ind w:left="568" w:hanging="284"/>
      </w:pPr>
      <w:r w:rsidRPr="00B00FA4">
        <w:t>Coding:</w:t>
      </w:r>
    </w:p>
    <w:p w14:paraId="7D530583" w14:textId="77777777" w:rsidR="007628DC" w:rsidRPr="00B00FA4" w:rsidRDefault="007628DC" w:rsidP="007628DC">
      <w:pPr>
        <w:ind w:left="567"/>
      </w:pPr>
      <w:r w:rsidRPr="00B00FA4">
        <w:t>The Validity timer information is encoded as shown in figure 5</w:t>
      </w:r>
      <w:r w:rsidRPr="00B00FA4">
        <w:rPr>
          <w:rFonts w:hint="eastAsia"/>
        </w:rPr>
        <w:t>.</w:t>
      </w:r>
      <w:r w:rsidRPr="00B00FA4">
        <w:t>5.2.1 and table 5</w:t>
      </w:r>
      <w:r w:rsidRPr="00B00FA4">
        <w:rPr>
          <w:rFonts w:hint="eastAsia"/>
        </w:rPr>
        <w:t>.</w:t>
      </w:r>
      <w:r w:rsidRPr="00B00FA4">
        <w:t>5.2.1 of 3GPP TS 24.555 [115].</w:t>
      </w:r>
    </w:p>
    <w:p w14:paraId="75078107" w14:textId="77777777" w:rsidR="007628DC" w:rsidRPr="00B00FA4" w:rsidRDefault="007628DC" w:rsidP="007628DC">
      <w:pPr>
        <w:spacing w:after="0"/>
      </w:pPr>
      <w:r w:rsidRPr="00B00FA4">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3BEDCEEC" w14:textId="77777777" w:rsidR="007628DC" w:rsidRPr="00B00FA4" w:rsidRDefault="007628DC" w:rsidP="007628DC">
      <w:pPr>
        <w:ind w:left="568" w:hanging="284"/>
      </w:pPr>
      <w:r w:rsidRPr="00B00FA4">
        <w:t>Contents:</w:t>
      </w:r>
    </w:p>
    <w:p w14:paraId="2D28046F" w14:textId="77777777" w:rsidR="007628DC" w:rsidRPr="00B00FA4" w:rsidRDefault="007628DC" w:rsidP="007628DC">
      <w:pPr>
        <w:ind w:left="567"/>
      </w:pPr>
      <w:r w:rsidRPr="00B00FA4">
        <w:lastRenderedPageBreak/>
        <w:t>The Served by NG-RAN information contains 5G ProSe configuration parameters for UE-to-network relay UE when the UE is served by NG-RAN.</w:t>
      </w:r>
    </w:p>
    <w:p w14:paraId="733EE1D9" w14:textId="77777777" w:rsidR="007628DC" w:rsidRPr="00B00FA4" w:rsidRDefault="007628DC" w:rsidP="007628DC">
      <w:pPr>
        <w:ind w:left="568" w:hanging="284"/>
      </w:pPr>
      <w:r w:rsidRPr="00B00FA4">
        <w:t>Coding:</w:t>
      </w:r>
    </w:p>
    <w:p w14:paraId="4E6B45A1" w14:textId="77777777" w:rsidR="007628DC" w:rsidRPr="00B00FA4" w:rsidRDefault="007628DC" w:rsidP="007628DC">
      <w:pPr>
        <w:ind w:left="567"/>
      </w:pPr>
      <w:r w:rsidRPr="00B00FA4">
        <w:t>The Served by NG-RAN information is encoded as shown in figures 5</w:t>
      </w:r>
      <w:r w:rsidRPr="00B00FA4">
        <w:rPr>
          <w:rFonts w:hint="eastAsia"/>
        </w:rPr>
        <w:t>.</w:t>
      </w:r>
      <w:r w:rsidRPr="00B00FA4">
        <w:t>5.2.2 to 5</w:t>
      </w:r>
      <w:r w:rsidRPr="00B00FA4">
        <w:rPr>
          <w:rFonts w:hint="eastAsia"/>
        </w:rPr>
        <w:t>.</w:t>
      </w:r>
      <w:r w:rsidRPr="00B00FA4">
        <w:t>5.2.4 and tables 5</w:t>
      </w:r>
      <w:r w:rsidRPr="00B00FA4">
        <w:rPr>
          <w:rFonts w:hint="eastAsia"/>
        </w:rPr>
        <w:t>.</w:t>
      </w:r>
      <w:r w:rsidRPr="00B00FA4">
        <w:t>5.2.2 to 5</w:t>
      </w:r>
      <w:r w:rsidRPr="00B00FA4">
        <w:rPr>
          <w:rFonts w:hint="eastAsia"/>
        </w:rPr>
        <w:t>.</w:t>
      </w:r>
      <w:r w:rsidRPr="00B00FA4">
        <w:t>5.2.4 of 3GPP TS 24.555 [115].</w:t>
      </w:r>
    </w:p>
    <w:p w14:paraId="045B1ED0" w14:textId="77777777" w:rsidR="007628DC" w:rsidRPr="00B00FA4" w:rsidRDefault="007628DC" w:rsidP="007628DC">
      <w:pPr>
        <w:spacing w:after="0"/>
      </w:pPr>
      <w:r w:rsidRPr="00B00FA4">
        <w:t>-</w:t>
      </w:r>
      <w:r w:rsidRPr="00B00FA4">
        <w:tab/>
        <w:t>Not served by NG-RAN</w:t>
      </w:r>
      <w:r w:rsidRPr="00B00FA4">
        <w:rPr>
          <w:snapToGrid w:val="0"/>
          <w:lang w:val="en-US"/>
        </w:rPr>
        <w:t xml:space="preserve"> </w:t>
      </w:r>
      <w:r w:rsidRPr="00B00FA4">
        <w:t>Tag '81'</w:t>
      </w:r>
    </w:p>
    <w:p w14:paraId="36B9C590" w14:textId="77777777" w:rsidR="007628DC" w:rsidRPr="00B00FA4" w:rsidRDefault="007628DC" w:rsidP="007628DC">
      <w:pPr>
        <w:ind w:left="568" w:hanging="284"/>
      </w:pPr>
      <w:r w:rsidRPr="00B00FA4">
        <w:t>Contents:</w:t>
      </w:r>
    </w:p>
    <w:p w14:paraId="0FDD0167" w14:textId="77777777" w:rsidR="007628DC" w:rsidRPr="00B00FA4" w:rsidRDefault="007628DC" w:rsidP="007628DC">
      <w:pPr>
        <w:ind w:left="567"/>
      </w:pPr>
      <w:r w:rsidRPr="00B00FA4">
        <w:t>The Not served by NG-RAN information contains 5G ProSe configuration parameters for UE-to-network relay UE when the UE is not served by NG-RAN.</w:t>
      </w:r>
    </w:p>
    <w:p w14:paraId="2C8B88F6" w14:textId="77777777" w:rsidR="007628DC" w:rsidRPr="00B00FA4" w:rsidRDefault="007628DC" w:rsidP="007628DC">
      <w:pPr>
        <w:ind w:left="568" w:hanging="284"/>
      </w:pPr>
      <w:r w:rsidRPr="00B00FA4">
        <w:t>Coding:</w:t>
      </w:r>
    </w:p>
    <w:p w14:paraId="00121638" w14:textId="77777777" w:rsidR="007628DC" w:rsidRPr="00B00FA4" w:rsidRDefault="007628DC" w:rsidP="007628DC">
      <w:pPr>
        <w:ind w:left="567"/>
      </w:pPr>
      <w:r w:rsidRPr="00B00FA4">
        <w:t>The Not served by NG-RAN information is encoded as shown in figures 5</w:t>
      </w:r>
      <w:r w:rsidRPr="00B00FA4">
        <w:rPr>
          <w:rFonts w:hint="eastAsia"/>
        </w:rPr>
        <w:t>.</w:t>
      </w:r>
      <w:r w:rsidRPr="00B00FA4">
        <w:t>5.2.5 to 5</w:t>
      </w:r>
      <w:r w:rsidRPr="00B00FA4">
        <w:rPr>
          <w:rFonts w:hint="eastAsia"/>
        </w:rPr>
        <w:t>.</w:t>
      </w:r>
      <w:r w:rsidRPr="00B00FA4">
        <w:t>5.2.11 and tables 5</w:t>
      </w:r>
      <w:r w:rsidRPr="00B00FA4">
        <w:rPr>
          <w:rFonts w:hint="eastAsia"/>
        </w:rPr>
        <w:t>.</w:t>
      </w:r>
      <w:r w:rsidRPr="00B00FA4">
        <w:t>5.2.5 to 5</w:t>
      </w:r>
      <w:r w:rsidRPr="00B00FA4">
        <w:rPr>
          <w:rFonts w:hint="eastAsia"/>
        </w:rPr>
        <w:t>.</w:t>
      </w:r>
      <w:r w:rsidRPr="00B00FA4">
        <w:t>5.2.11 of 3GPP TS 24.555 [115].</w:t>
      </w:r>
    </w:p>
    <w:p w14:paraId="50EB1572" w14:textId="77777777" w:rsidR="007628DC" w:rsidRPr="00B00FA4" w:rsidRDefault="007628DC" w:rsidP="007628DC">
      <w:pPr>
        <w:spacing w:after="0"/>
      </w:pPr>
      <w:r w:rsidRPr="00B00FA4">
        <w:t>-</w:t>
      </w:r>
      <w:r w:rsidRPr="00B00FA4">
        <w:tab/>
        <w:t>Default destination layer-2 IDs for sending the discovery signalling for announcement and additional information and for receiving the discovery signalling for solicitation Tag '8A'</w:t>
      </w:r>
    </w:p>
    <w:p w14:paraId="65A28B9B" w14:textId="77777777" w:rsidR="007628DC" w:rsidRPr="00B00FA4" w:rsidRDefault="007628DC" w:rsidP="007628DC">
      <w:pPr>
        <w:ind w:left="568" w:hanging="284"/>
      </w:pPr>
      <w:r w:rsidRPr="00B00FA4">
        <w:t>Contents:</w:t>
      </w:r>
    </w:p>
    <w:p w14:paraId="27D2B4F1" w14:textId="77777777" w:rsidR="007628DC" w:rsidRPr="00B00FA4" w:rsidRDefault="007628DC" w:rsidP="007628DC">
      <w:pPr>
        <w:ind w:left="567"/>
      </w:pPr>
      <w:r w:rsidRPr="00B00FA4">
        <w:t>The Default destination layer-2 IDs for sending the discovery signalling for announcement and additional information and for receiving the discovery signalling for solicitation information contains the default destination layer-2 IDs for sending the discovery signalling for announcement and additional information and for receiving the discovery signalling for solicitation.</w:t>
      </w:r>
    </w:p>
    <w:p w14:paraId="59745026" w14:textId="77777777" w:rsidR="007628DC" w:rsidRPr="00B00FA4" w:rsidRDefault="007628DC" w:rsidP="007628DC">
      <w:pPr>
        <w:ind w:left="568" w:hanging="284"/>
      </w:pPr>
      <w:r w:rsidRPr="00B00FA4">
        <w:t>Coding:</w:t>
      </w:r>
    </w:p>
    <w:p w14:paraId="5E33B066" w14:textId="77777777" w:rsidR="007628DC" w:rsidRPr="00B00FA4" w:rsidRDefault="007628DC" w:rsidP="007628DC">
      <w:pPr>
        <w:ind w:left="567"/>
      </w:pPr>
      <w:r w:rsidRPr="00B00FA4">
        <w:t>The Default destination layer-2 IDs for sending the discovery signalling for announcement and additional information and for receiving the discovery signalling for solicitation information is encoded as shown in figure 5</w:t>
      </w:r>
      <w:r w:rsidRPr="00B00FA4">
        <w:rPr>
          <w:rFonts w:hint="eastAsia"/>
        </w:rPr>
        <w:t>.</w:t>
      </w:r>
      <w:r w:rsidRPr="00B00FA4">
        <w:t>5.2.11a and table 5</w:t>
      </w:r>
      <w:r w:rsidRPr="00B00FA4">
        <w:rPr>
          <w:rFonts w:hint="eastAsia"/>
        </w:rPr>
        <w:t>.</w:t>
      </w:r>
      <w:r w:rsidRPr="00B00FA4">
        <w:t>5.2.11a of 3GPP TS 24.555 [115].</w:t>
      </w:r>
    </w:p>
    <w:p w14:paraId="000316CB" w14:textId="77777777" w:rsidR="007628DC" w:rsidRPr="00B00FA4" w:rsidRDefault="007628DC" w:rsidP="007628DC">
      <w:pPr>
        <w:spacing w:after="0"/>
      </w:pPr>
      <w:r w:rsidRPr="00B00FA4">
        <w:t>-</w:t>
      </w:r>
      <w:r w:rsidRPr="00B00FA4">
        <w:tab/>
        <w:t xml:space="preserve">User info ID for discovery Tag </w:t>
      </w:r>
      <w:r w:rsidRPr="00B00FA4">
        <w:rPr>
          <w:snapToGrid w:val="0"/>
          <w:lang w:val="en-US"/>
        </w:rPr>
        <w:t>'8E'</w:t>
      </w:r>
    </w:p>
    <w:p w14:paraId="118E2624" w14:textId="77777777" w:rsidR="007628DC" w:rsidRPr="00B00FA4" w:rsidRDefault="007628DC" w:rsidP="007628DC">
      <w:pPr>
        <w:ind w:left="568" w:hanging="284"/>
      </w:pPr>
      <w:r w:rsidRPr="00B00FA4">
        <w:t>Contents:</w:t>
      </w:r>
    </w:p>
    <w:p w14:paraId="1559F5FE" w14:textId="77777777" w:rsidR="007628DC" w:rsidRPr="00B00FA4" w:rsidRDefault="007628DC" w:rsidP="007628DC">
      <w:pPr>
        <w:ind w:left="567"/>
      </w:pPr>
      <w:r w:rsidRPr="00B00FA4">
        <w:t>The User info ID for discovery information contains the user info ID for 5G ProSe UE-to-network relay UE.</w:t>
      </w:r>
    </w:p>
    <w:p w14:paraId="373EDA71" w14:textId="77777777" w:rsidR="007628DC" w:rsidRPr="00B00FA4" w:rsidRDefault="007628DC" w:rsidP="007628DC">
      <w:pPr>
        <w:ind w:left="568" w:hanging="284"/>
      </w:pPr>
      <w:r w:rsidRPr="00B00FA4">
        <w:t>Coding:</w:t>
      </w:r>
    </w:p>
    <w:p w14:paraId="014EF5FC" w14:textId="77777777" w:rsidR="007628DC" w:rsidRPr="00B00FA4" w:rsidRDefault="007628DC" w:rsidP="007628DC">
      <w:pPr>
        <w:ind w:left="567"/>
      </w:pPr>
      <w:r w:rsidRPr="00B00FA4">
        <w:t>The User info ID for discovery information is encoded as shown in figure 5</w:t>
      </w:r>
      <w:r w:rsidRPr="00B00FA4">
        <w:rPr>
          <w:rFonts w:hint="eastAsia"/>
        </w:rPr>
        <w:t>.</w:t>
      </w:r>
      <w:r w:rsidRPr="00B00FA4">
        <w:t>5.2.1 and table 5</w:t>
      </w:r>
      <w:r w:rsidRPr="00B00FA4">
        <w:rPr>
          <w:rFonts w:hint="eastAsia"/>
        </w:rPr>
        <w:t>.</w:t>
      </w:r>
      <w:r w:rsidRPr="00B00FA4">
        <w:t>5.2.1 of 3GPP TS 24.555 [115].</w:t>
      </w:r>
    </w:p>
    <w:p w14:paraId="4D3F86EF" w14:textId="77777777" w:rsidR="007628DC" w:rsidRPr="00B00FA4" w:rsidRDefault="007628DC" w:rsidP="007628DC">
      <w:pPr>
        <w:spacing w:after="0"/>
      </w:pPr>
      <w:r w:rsidRPr="00B00FA4">
        <w:t>-</w:t>
      </w:r>
      <w:r w:rsidRPr="00B00FA4">
        <w:tab/>
      </w:r>
      <w:r w:rsidRPr="00B00FA4">
        <w:rPr>
          <w:noProof/>
          <w:lang w:val="en-US"/>
        </w:rPr>
        <w:t xml:space="preserve">RSC info list </w:t>
      </w:r>
      <w:r w:rsidRPr="00B00FA4">
        <w:t>Tag '8B'</w:t>
      </w:r>
    </w:p>
    <w:p w14:paraId="1928561F" w14:textId="77777777" w:rsidR="007628DC" w:rsidRPr="00B00FA4" w:rsidRDefault="007628DC" w:rsidP="007628DC">
      <w:pPr>
        <w:ind w:left="568" w:hanging="284"/>
      </w:pPr>
      <w:r w:rsidRPr="00B00FA4">
        <w:t>Contents:</w:t>
      </w:r>
    </w:p>
    <w:p w14:paraId="3B7C934B" w14:textId="77777777" w:rsidR="007628DC" w:rsidRPr="00B00FA4" w:rsidRDefault="007628DC" w:rsidP="007628DC">
      <w:pPr>
        <w:ind w:left="567"/>
      </w:pPr>
      <w:r w:rsidRPr="00B00FA4">
        <w:t xml:space="preserve">The </w:t>
      </w:r>
      <w:r w:rsidRPr="00B00FA4">
        <w:rPr>
          <w:noProof/>
          <w:lang w:val="en-US"/>
        </w:rPr>
        <w:t xml:space="preserve">RSC info list </w:t>
      </w:r>
      <w:r w:rsidRPr="00B00FA4">
        <w:t>information contains a list of</w:t>
      </w:r>
      <w:r w:rsidRPr="00B00FA4">
        <w:rPr>
          <w:noProof/>
          <w:lang w:val="en-US"/>
        </w:rPr>
        <w:t xml:space="preserve"> RSCs related parameters</w:t>
      </w:r>
      <w:r w:rsidRPr="00B00FA4">
        <w:t>.</w:t>
      </w:r>
    </w:p>
    <w:p w14:paraId="352B6848" w14:textId="77777777" w:rsidR="007628DC" w:rsidRPr="00B00FA4" w:rsidRDefault="007628DC" w:rsidP="007628DC">
      <w:pPr>
        <w:ind w:left="568" w:hanging="284"/>
      </w:pPr>
      <w:r w:rsidRPr="00B00FA4">
        <w:t>Coding:</w:t>
      </w:r>
    </w:p>
    <w:p w14:paraId="5D4C694C" w14:textId="77777777" w:rsidR="007628DC" w:rsidRPr="00B00FA4" w:rsidRDefault="007628DC" w:rsidP="007628DC">
      <w:pPr>
        <w:ind w:left="567"/>
      </w:pPr>
      <w:r w:rsidRPr="00B00FA4">
        <w:t xml:space="preserve">The </w:t>
      </w:r>
      <w:r w:rsidRPr="00B00FA4">
        <w:rPr>
          <w:noProof/>
          <w:lang w:val="en-US"/>
        </w:rPr>
        <w:t>RSC info list</w:t>
      </w:r>
      <w:r w:rsidRPr="00B00FA4">
        <w:t xml:space="preserve"> information is encoded as shown in figures 5</w:t>
      </w:r>
      <w:r w:rsidRPr="00B00FA4">
        <w:rPr>
          <w:rFonts w:hint="eastAsia"/>
        </w:rPr>
        <w:t>.</w:t>
      </w:r>
      <w:r w:rsidRPr="00B00FA4">
        <w:t>5.2.12 to 5</w:t>
      </w:r>
      <w:r w:rsidRPr="00B00FA4">
        <w:rPr>
          <w:rFonts w:hint="eastAsia"/>
        </w:rPr>
        <w:t>.</w:t>
      </w:r>
      <w:r w:rsidRPr="00B00FA4">
        <w:t>5.2.16 and tables 5</w:t>
      </w:r>
      <w:r w:rsidRPr="00B00FA4">
        <w:rPr>
          <w:rFonts w:hint="eastAsia"/>
        </w:rPr>
        <w:t>.</w:t>
      </w:r>
      <w:r w:rsidRPr="00B00FA4">
        <w:t>5.2.12 to 5</w:t>
      </w:r>
      <w:r w:rsidRPr="00B00FA4">
        <w:rPr>
          <w:rFonts w:hint="eastAsia"/>
        </w:rPr>
        <w:t>.</w:t>
      </w:r>
      <w:r w:rsidRPr="00B00FA4">
        <w:t>5.2.16 of 3GPP TS 24.555 [115].</w:t>
      </w:r>
    </w:p>
    <w:p w14:paraId="57706BF7" w14:textId="77777777" w:rsidR="007628DC" w:rsidRPr="00B00FA4" w:rsidRDefault="007628DC" w:rsidP="007628DC">
      <w:pPr>
        <w:spacing w:after="0"/>
      </w:pPr>
      <w:r w:rsidRPr="00B00FA4">
        <w:t>-</w:t>
      </w:r>
      <w:r w:rsidRPr="00B00FA4">
        <w:tab/>
      </w:r>
      <w:r w:rsidRPr="00B00FA4">
        <w:rPr>
          <w:noProof/>
          <w:lang w:val="en-US" w:eastAsia="zh-CN"/>
        </w:rPr>
        <w:t>5QI to PC5 QoS parameters mapping rules</w:t>
      </w:r>
      <w:r w:rsidRPr="00B00FA4">
        <w:rPr>
          <w:noProof/>
          <w:lang w:val="en-US"/>
        </w:rPr>
        <w:t xml:space="preserve"> </w:t>
      </w:r>
      <w:r w:rsidRPr="00B00FA4">
        <w:t>Tag '8C'</w:t>
      </w:r>
    </w:p>
    <w:p w14:paraId="0EEAB707" w14:textId="77777777" w:rsidR="007628DC" w:rsidRPr="00B00FA4" w:rsidRDefault="007628DC" w:rsidP="007628DC">
      <w:pPr>
        <w:ind w:left="568" w:hanging="284"/>
      </w:pPr>
      <w:r w:rsidRPr="00B00FA4">
        <w:t>Contents:</w:t>
      </w:r>
    </w:p>
    <w:p w14:paraId="5D7C4848" w14:textId="77777777" w:rsidR="007628DC" w:rsidRPr="00B00FA4" w:rsidRDefault="007628DC" w:rsidP="007628DC">
      <w:pPr>
        <w:ind w:left="567"/>
      </w:pPr>
      <w:r w:rsidRPr="00B00FA4">
        <w:t xml:space="preserve">The </w:t>
      </w:r>
      <w:r w:rsidRPr="00B00FA4">
        <w:rPr>
          <w:noProof/>
          <w:lang w:val="en-US" w:eastAsia="zh-CN"/>
        </w:rPr>
        <w:t>5QI to PC5 QoS parameters mapping rules</w:t>
      </w:r>
      <w:r w:rsidRPr="00B00FA4">
        <w:rPr>
          <w:noProof/>
          <w:lang w:val="en-US"/>
        </w:rPr>
        <w:t xml:space="preserve"> </w:t>
      </w:r>
      <w:r w:rsidRPr="00B00FA4">
        <w:t>information contains a list of</w:t>
      </w:r>
      <w:r w:rsidRPr="00B00FA4">
        <w:rPr>
          <w:noProof/>
          <w:lang w:val="en-US"/>
        </w:rPr>
        <w:t xml:space="preserve"> </w:t>
      </w:r>
      <w:r w:rsidRPr="00B00FA4">
        <w:rPr>
          <w:noProof/>
          <w:lang w:val="en-US" w:eastAsia="zh-CN"/>
        </w:rPr>
        <w:t>5QI to PC5 QoS parameters mapping rules</w:t>
      </w:r>
      <w:r w:rsidRPr="00B00FA4">
        <w:t>.</w:t>
      </w:r>
    </w:p>
    <w:p w14:paraId="03EDC99A" w14:textId="77777777" w:rsidR="007628DC" w:rsidRPr="00B00FA4" w:rsidRDefault="007628DC" w:rsidP="007628DC">
      <w:pPr>
        <w:ind w:left="568" w:hanging="284"/>
      </w:pPr>
      <w:r w:rsidRPr="00B00FA4">
        <w:t>Coding:</w:t>
      </w:r>
    </w:p>
    <w:p w14:paraId="545BCB72" w14:textId="77777777" w:rsidR="007628DC" w:rsidRPr="00B00FA4" w:rsidRDefault="007628DC" w:rsidP="007628DC">
      <w:pPr>
        <w:ind w:left="567"/>
      </w:pPr>
      <w:r w:rsidRPr="00B00FA4">
        <w:t xml:space="preserve">The </w:t>
      </w:r>
      <w:r w:rsidRPr="00B00FA4">
        <w:rPr>
          <w:noProof/>
          <w:lang w:val="en-US" w:eastAsia="zh-CN"/>
        </w:rPr>
        <w:t>5QI to PC5 QoS parameters mapping rules</w:t>
      </w:r>
      <w:r w:rsidRPr="00B00FA4">
        <w:t xml:space="preserve"> information is encoded as shown in figures 5</w:t>
      </w:r>
      <w:r w:rsidRPr="00B00FA4">
        <w:rPr>
          <w:rFonts w:hint="eastAsia"/>
        </w:rPr>
        <w:t>.</w:t>
      </w:r>
      <w:r w:rsidRPr="00B00FA4">
        <w:t>5.2.17 to 5</w:t>
      </w:r>
      <w:r w:rsidRPr="00B00FA4">
        <w:rPr>
          <w:rFonts w:hint="eastAsia"/>
        </w:rPr>
        <w:t>.</w:t>
      </w:r>
      <w:r w:rsidRPr="00B00FA4">
        <w:t>5.2.18 and tables 5</w:t>
      </w:r>
      <w:r w:rsidRPr="00B00FA4">
        <w:rPr>
          <w:rFonts w:hint="eastAsia"/>
        </w:rPr>
        <w:t>.</w:t>
      </w:r>
      <w:r w:rsidRPr="00B00FA4">
        <w:t>5.2.17 to 5</w:t>
      </w:r>
      <w:r w:rsidRPr="00B00FA4">
        <w:rPr>
          <w:rFonts w:hint="eastAsia"/>
        </w:rPr>
        <w:t>.</w:t>
      </w:r>
      <w:r w:rsidRPr="00B00FA4">
        <w:t>5.2.18 of 3GPP TS 24.555 [115].</w:t>
      </w:r>
    </w:p>
    <w:p w14:paraId="6098BE96" w14:textId="77777777" w:rsidR="007628DC" w:rsidRPr="00B00FA4" w:rsidRDefault="007628DC" w:rsidP="007628DC">
      <w:pPr>
        <w:spacing w:after="0"/>
      </w:pPr>
      <w:r w:rsidRPr="00B00FA4">
        <w:t>-</w:t>
      </w:r>
      <w:r w:rsidRPr="00B00FA4">
        <w:tab/>
        <w:t>ProSe identifier to ProSe application server address mapping rules</w:t>
      </w:r>
      <w:r w:rsidRPr="00B00FA4">
        <w:rPr>
          <w:noProof/>
          <w:lang w:val="en-US"/>
        </w:rPr>
        <w:t xml:space="preserve"> </w:t>
      </w:r>
      <w:r w:rsidRPr="00B00FA4">
        <w:t>Tag '8D'</w:t>
      </w:r>
    </w:p>
    <w:p w14:paraId="5ED46917" w14:textId="77777777" w:rsidR="007628DC" w:rsidRPr="00B00FA4" w:rsidRDefault="007628DC" w:rsidP="007628DC">
      <w:pPr>
        <w:ind w:left="568" w:hanging="284"/>
      </w:pPr>
      <w:r w:rsidRPr="00B00FA4">
        <w:t>Contents:</w:t>
      </w:r>
    </w:p>
    <w:p w14:paraId="15D08714" w14:textId="77777777" w:rsidR="007628DC" w:rsidRPr="00B00FA4" w:rsidRDefault="007628DC" w:rsidP="007628DC">
      <w:pPr>
        <w:ind w:left="567"/>
      </w:pPr>
      <w:r w:rsidRPr="00B00FA4">
        <w:lastRenderedPageBreak/>
        <w:t>The ProSe identifier to ProSe application server address mapping rules</w:t>
      </w:r>
      <w:r w:rsidRPr="00B00FA4">
        <w:rPr>
          <w:noProof/>
          <w:lang w:val="en-US"/>
        </w:rPr>
        <w:t xml:space="preserve"> </w:t>
      </w:r>
      <w:r w:rsidRPr="00B00FA4">
        <w:t>information contains a list of</w:t>
      </w:r>
      <w:r w:rsidRPr="00B00FA4">
        <w:rPr>
          <w:noProof/>
          <w:lang w:val="en-US"/>
        </w:rPr>
        <w:t xml:space="preserve"> </w:t>
      </w:r>
      <w:r w:rsidRPr="00B00FA4">
        <w:t>ProSe identifier to ProSe application server address mapping rules.</w:t>
      </w:r>
    </w:p>
    <w:p w14:paraId="7BDAB712" w14:textId="77777777" w:rsidR="007628DC" w:rsidRPr="00B00FA4" w:rsidRDefault="007628DC" w:rsidP="007628DC">
      <w:pPr>
        <w:ind w:left="568" w:hanging="284"/>
      </w:pPr>
      <w:r w:rsidRPr="00B00FA4">
        <w:t>Coding:</w:t>
      </w:r>
    </w:p>
    <w:p w14:paraId="10AE1F35" w14:textId="77777777" w:rsidR="007628DC" w:rsidRPr="00B00FA4" w:rsidRDefault="007628DC" w:rsidP="007628DC">
      <w:pPr>
        <w:ind w:left="567"/>
      </w:pPr>
      <w:r w:rsidRPr="00B00FA4">
        <w:t>The ProSe identifier to ProSe application server address mapping rules information is encoded as shown in figures 5</w:t>
      </w:r>
      <w:r w:rsidRPr="00B00FA4">
        <w:rPr>
          <w:rFonts w:hint="eastAsia"/>
        </w:rPr>
        <w:t>.</w:t>
      </w:r>
      <w:r w:rsidRPr="00B00FA4">
        <w:t>5.2.19 to 5</w:t>
      </w:r>
      <w:r w:rsidRPr="00B00FA4">
        <w:rPr>
          <w:rFonts w:hint="eastAsia"/>
        </w:rPr>
        <w:t>.</w:t>
      </w:r>
      <w:r w:rsidRPr="00B00FA4">
        <w:t>5.2.20 and tables 5</w:t>
      </w:r>
      <w:r w:rsidRPr="00B00FA4">
        <w:rPr>
          <w:rFonts w:hint="eastAsia"/>
        </w:rPr>
        <w:t>.</w:t>
      </w:r>
      <w:r w:rsidRPr="00B00FA4">
        <w:t>5.2.19 to 5.5.2.20 of 3GPP TS 24.555 [115].</w:t>
      </w:r>
    </w:p>
    <w:p w14:paraId="02EFFCDD" w14:textId="77777777" w:rsidR="007628DC" w:rsidRPr="00B00FA4" w:rsidRDefault="007628DC" w:rsidP="007628DC">
      <w:pPr>
        <w:spacing w:after="0"/>
      </w:pPr>
      <w:r w:rsidRPr="00B00FA4">
        <w:t>-</w:t>
      </w:r>
      <w:r w:rsidRPr="00B00FA4">
        <w:tab/>
        <w:t>Privacy timer</w:t>
      </w:r>
      <w:r w:rsidRPr="00B00FA4">
        <w:rPr>
          <w:noProof/>
          <w:lang w:val="en-US"/>
        </w:rPr>
        <w:t xml:space="preserve"> </w:t>
      </w:r>
      <w:r w:rsidRPr="00B00FA4">
        <w:t>Tag '92'</w:t>
      </w:r>
    </w:p>
    <w:p w14:paraId="4BC45E23" w14:textId="77777777" w:rsidR="007628DC" w:rsidRPr="00B00FA4" w:rsidRDefault="007628DC" w:rsidP="007628DC">
      <w:pPr>
        <w:ind w:left="568" w:hanging="284"/>
      </w:pPr>
      <w:r w:rsidRPr="00B00FA4">
        <w:t>Contents:</w:t>
      </w:r>
    </w:p>
    <w:p w14:paraId="475C32DE" w14:textId="77777777" w:rsidR="007628DC" w:rsidRPr="00B00FA4" w:rsidRDefault="007628DC" w:rsidP="007628DC">
      <w:pPr>
        <w:ind w:left="567"/>
      </w:pPr>
      <w:r w:rsidRPr="00B00FA4">
        <w:t>The Privacy timer</w:t>
      </w:r>
      <w:r w:rsidRPr="00B00FA4">
        <w:rPr>
          <w:noProof/>
          <w:lang w:val="en-US"/>
        </w:rPr>
        <w:t xml:space="preserve"> </w:t>
      </w:r>
      <w:r w:rsidRPr="00B00FA4">
        <w:t>information contains a binary encoded duration, in units of seconds, after which the UE shall change the source layer-2 ID self-assigned by the UE while performing transmission of 5G ProSe direct communication.</w:t>
      </w:r>
    </w:p>
    <w:p w14:paraId="37184A70" w14:textId="77777777" w:rsidR="007628DC" w:rsidRPr="00B00FA4" w:rsidRDefault="007628DC" w:rsidP="007628DC">
      <w:pPr>
        <w:ind w:left="568" w:hanging="284"/>
      </w:pPr>
      <w:r w:rsidRPr="00B00FA4">
        <w:t>Coding:</w:t>
      </w:r>
    </w:p>
    <w:p w14:paraId="39EC71B8" w14:textId="77777777" w:rsidR="007628DC" w:rsidRPr="00B00FA4" w:rsidRDefault="007628DC" w:rsidP="007628DC">
      <w:pPr>
        <w:ind w:left="567"/>
      </w:pPr>
      <w:r w:rsidRPr="00B00FA4">
        <w:t>The privacy timer information is encoded as shown in figures 5</w:t>
      </w:r>
      <w:r w:rsidRPr="00B00FA4">
        <w:rPr>
          <w:rFonts w:hint="eastAsia"/>
        </w:rPr>
        <w:t>.</w:t>
      </w:r>
      <w:r w:rsidRPr="00B00FA4">
        <w:t>5.2.1 and tables 5</w:t>
      </w:r>
      <w:r w:rsidRPr="00B00FA4">
        <w:rPr>
          <w:rFonts w:hint="eastAsia"/>
        </w:rPr>
        <w:t>.</w:t>
      </w:r>
      <w:r w:rsidRPr="00B00FA4">
        <w:t>5.2.1 of 3GPP TS 24.555 [115].</w:t>
      </w:r>
    </w:p>
    <w:p w14:paraId="3ED3812D" w14:textId="77777777" w:rsidR="007628DC" w:rsidRPr="00B00FA4" w:rsidRDefault="007628DC" w:rsidP="007628DC">
      <w:pPr>
        <w:spacing w:after="0"/>
      </w:pPr>
      <w:r w:rsidRPr="00B00FA4">
        <w:t>-</w:t>
      </w:r>
      <w:r w:rsidRPr="00B00FA4">
        <w:tab/>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w:t>
      </w:r>
      <w:r w:rsidRPr="00B00FA4">
        <w:rPr>
          <w:noProof/>
          <w:lang w:val="en-US"/>
        </w:rPr>
        <w:t xml:space="preserve"> </w:t>
      </w:r>
      <w:r w:rsidRPr="00B00FA4">
        <w:t>Tag '93'</w:t>
      </w:r>
    </w:p>
    <w:p w14:paraId="530F7350" w14:textId="77777777" w:rsidR="007628DC" w:rsidRPr="00B00FA4" w:rsidRDefault="007628DC" w:rsidP="007628DC">
      <w:pPr>
        <w:ind w:left="568" w:hanging="284"/>
      </w:pPr>
      <w:r w:rsidRPr="00B00FA4">
        <w:t>Contents:</w:t>
      </w:r>
    </w:p>
    <w:p w14:paraId="12C7A758" w14:textId="77777777" w:rsidR="007628DC" w:rsidRPr="00B00FA4" w:rsidRDefault="007628DC" w:rsidP="007628DC">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contains a list of</w:t>
      </w:r>
      <w:r w:rsidRPr="00B00FA4">
        <w:rPr>
          <w:noProof/>
          <w:lang w:val="en-US"/>
        </w:rPr>
        <w:t xml:space="preserve"> </w:t>
      </w:r>
      <w:r w:rsidRPr="00B00FA4">
        <w:t>ProSe identifier to ProSe application server address mapping rules.</w:t>
      </w:r>
    </w:p>
    <w:p w14:paraId="106BA84C" w14:textId="77777777" w:rsidR="007628DC" w:rsidRPr="00B00FA4" w:rsidRDefault="007628DC" w:rsidP="007628DC">
      <w:pPr>
        <w:ind w:left="568" w:hanging="284"/>
      </w:pPr>
      <w:r w:rsidRPr="00B00FA4">
        <w:t>Coding:</w:t>
      </w:r>
    </w:p>
    <w:p w14:paraId="0D243079" w14:textId="77777777" w:rsidR="007628DC" w:rsidRDefault="007628DC" w:rsidP="007628DC">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is encoded as shown in figures 5</w:t>
      </w:r>
      <w:r w:rsidRPr="00B00FA4">
        <w:rPr>
          <w:rFonts w:hint="eastAsia"/>
        </w:rPr>
        <w:t>.</w:t>
      </w:r>
      <w:r w:rsidRPr="00B00FA4">
        <w:t>5.2.21 to 5</w:t>
      </w:r>
      <w:r w:rsidRPr="00B00FA4">
        <w:rPr>
          <w:rFonts w:hint="eastAsia"/>
        </w:rPr>
        <w:t>.</w:t>
      </w:r>
      <w:r w:rsidRPr="00B00FA4">
        <w:t>5.2.23 and tables 5</w:t>
      </w:r>
      <w:r w:rsidRPr="00B00FA4">
        <w:rPr>
          <w:rFonts w:hint="eastAsia"/>
        </w:rPr>
        <w:t>.</w:t>
      </w:r>
      <w:r w:rsidRPr="00B00FA4">
        <w:t>5.2.21 of 3GPP TS 24.555 [115].</w:t>
      </w:r>
    </w:p>
    <w:p w14:paraId="406442A9" w14:textId="77777777" w:rsidR="007628DC" w:rsidRPr="00B00FA4" w:rsidRDefault="007628DC" w:rsidP="007628DC">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615E29C8" w14:textId="77777777" w:rsidR="007628DC" w:rsidRPr="00B00FA4" w:rsidRDefault="007628DC" w:rsidP="007628DC">
      <w:pPr>
        <w:keepNext/>
        <w:keepLines/>
        <w:spacing w:before="120"/>
        <w:ind w:left="1701" w:hanging="1701"/>
        <w:outlineLvl w:val="4"/>
        <w:rPr>
          <w:rFonts w:ascii="Arial" w:hAnsi="Arial"/>
          <w:sz w:val="22"/>
          <w:lang w:val="en-US"/>
        </w:rPr>
      </w:pPr>
      <w:r w:rsidRPr="00B00FA4">
        <w:rPr>
          <w:rFonts w:ascii="Arial" w:hAnsi="Arial"/>
          <w:sz w:val="22"/>
          <w:lang w:val="en-US"/>
        </w:rPr>
        <w:t>4.4.11.16.6</w:t>
      </w:r>
      <w:r w:rsidRPr="00B00FA4">
        <w:rPr>
          <w:rFonts w:ascii="Arial" w:hAnsi="Arial"/>
          <w:sz w:val="22"/>
          <w:lang w:val="en-US"/>
        </w:rPr>
        <w:tab/>
        <w:t>EF</w:t>
      </w:r>
      <w:r w:rsidRPr="00B00FA4">
        <w:rPr>
          <w:rFonts w:ascii="Arial" w:hAnsi="Arial"/>
          <w:sz w:val="22"/>
          <w:vertAlign w:val="subscript"/>
          <w:lang w:val="en-US"/>
        </w:rPr>
        <w:t>5G_PROSE_RU</w:t>
      </w:r>
      <w:r w:rsidRPr="00B00FA4">
        <w:rPr>
          <w:rFonts w:ascii="Arial" w:hAnsi="Arial"/>
          <w:sz w:val="22"/>
          <w:lang w:val="en-US"/>
        </w:rPr>
        <w:t xml:space="preserve"> (</w:t>
      </w:r>
      <w:r w:rsidRPr="00B00FA4">
        <w:rPr>
          <w:rFonts w:ascii="Arial" w:hAnsi="Arial"/>
          <w:sz w:val="22"/>
        </w:rPr>
        <w:t>5G ProSe configuration data for remote UE</w:t>
      </w:r>
      <w:r w:rsidRPr="00B00FA4">
        <w:rPr>
          <w:rFonts w:ascii="Arial" w:hAnsi="Arial"/>
          <w:sz w:val="22"/>
          <w:lang w:val="en-US"/>
        </w:rPr>
        <w:t>)</w:t>
      </w:r>
    </w:p>
    <w:p w14:paraId="7475B612" w14:textId="77777777" w:rsidR="007628DC" w:rsidRPr="00B00FA4" w:rsidRDefault="007628DC" w:rsidP="007628DC">
      <w:r w:rsidRPr="00B00FA4">
        <w:t>If service n°139 is "available" in the USIM Service Table and service n°3 is "available" in EF</w:t>
      </w:r>
      <w:r w:rsidRPr="00B00FA4">
        <w:rPr>
          <w:vertAlign w:val="subscript"/>
        </w:rPr>
        <w:t>5G_PROSE_ST</w:t>
      </w:r>
      <w:r w:rsidRPr="00B00FA4">
        <w:t>, this file shall be present. This EF contains 5G ProSe policy for remote UE. The format of the 5G ProSe policy for remote UE are specified in 3GPP TS 24.555 [115].</w:t>
      </w:r>
    </w:p>
    <w:p w14:paraId="62D6B744" w14:textId="77777777" w:rsidR="007628DC" w:rsidRPr="00B00FA4" w:rsidRDefault="007628DC" w:rsidP="007628DC">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7628DC" w:rsidRPr="00B00FA4" w14:paraId="3C1F728F" w14:textId="77777777" w:rsidTr="006F52D3">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624186BD"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Identifier: </w:t>
            </w:r>
            <w:del w:id="596" w:author="Marquordt" w:date="2022-08-16T17:23:00Z">
              <w:r w:rsidRPr="00B00FA4" w:rsidDel="00A61B01">
                <w:rPr>
                  <w:rFonts w:ascii="Arial" w:hAnsi="Arial"/>
                  <w:sz w:val="18"/>
                  <w:lang w:val="fr-FR"/>
                </w:rPr>
                <w:delText>'4F05'</w:delText>
              </w:r>
            </w:del>
            <w:ins w:id="597" w:author="Marquordt" w:date="2022-08-16T17:23:00Z">
              <w:r w:rsidRPr="00B00FA4">
                <w:rPr>
                  <w:rFonts w:ascii="Arial" w:hAnsi="Arial"/>
                  <w:sz w:val="18"/>
                  <w:lang w:val="fr-FR"/>
                </w:rPr>
                <w:t>'4F</w:t>
              </w:r>
              <w:r>
                <w:rPr>
                  <w:rFonts w:ascii="Arial" w:hAnsi="Arial"/>
                  <w:sz w:val="18"/>
                  <w:lang w:val="fr-FR"/>
                </w:rPr>
                <w:t>3</w:t>
              </w:r>
              <w:r w:rsidRPr="00B00FA4">
                <w:rPr>
                  <w:rFonts w:ascii="Arial" w:hAnsi="Arial"/>
                  <w:sz w:val="18"/>
                  <w:lang w:val="fr-FR"/>
                </w:rPr>
                <w:t>5'</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06DAF51A"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18F9A444"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Optional</w:t>
            </w:r>
          </w:p>
        </w:tc>
      </w:tr>
      <w:tr w:rsidR="007628DC" w:rsidRPr="00B00FA4" w14:paraId="573D054A"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1D7AB816" w14:textId="4668B2F5"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SFI: </w:t>
            </w:r>
            <w:del w:id="598" w:author="Marquordt" w:date="2022-08-16T17:23:00Z">
              <w:r w:rsidRPr="00B00FA4" w:rsidDel="00A61B01">
                <w:rPr>
                  <w:rFonts w:ascii="Arial" w:hAnsi="Arial"/>
                  <w:sz w:val="18"/>
                  <w:lang w:val="fr-FR"/>
                </w:rPr>
                <w:delText>'05'</w:delText>
              </w:r>
            </w:del>
            <w:ins w:id="599" w:author="Marquordt" w:date="2022-08-16T17:23:00Z">
              <w:r w:rsidRPr="00B00FA4">
                <w:rPr>
                  <w:rFonts w:ascii="Arial" w:hAnsi="Arial"/>
                  <w:sz w:val="18"/>
                  <w:lang w:val="fr-FR"/>
                </w:rPr>
                <w:t>'</w:t>
              </w:r>
            </w:ins>
            <w:ins w:id="600" w:author="Marquordt" w:date="2022-08-17T16:58:00Z">
              <w:r w:rsidR="00832971">
                <w:rPr>
                  <w:rFonts w:ascii="Arial" w:hAnsi="Arial"/>
                  <w:sz w:val="18"/>
                  <w:lang w:val="fr-FR"/>
                </w:rPr>
                <w:t>3</w:t>
              </w:r>
            </w:ins>
            <w:ins w:id="601" w:author="Marquordt" w:date="2022-08-16T17:23:00Z">
              <w:r w:rsidRPr="00B00FA4">
                <w:rPr>
                  <w:rFonts w:ascii="Arial" w:hAnsi="Arial"/>
                  <w:sz w:val="18"/>
                  <w:lang w:val="fr-FR"/>
                </w:rPr>
                <w:t>5'</w:t>
              </w:r>
            </w:ins>
          </w:p>
        </w:tc>
        <w:tc>
          <w:tcPr>
            <w:tcW w:w="3781" w:type="dxa"/>
            <w:gridSpan w:val="4"/>
            <w:tcBorders>
              <w:top w:val="single" w:sz="6" w:space="0" w:color="auto"/>
              <w:left w:val="single" w:sz="6" w:space="0" w:color="auto"/>
              <w:bottom w:val="single" w:sz="6" w:space="0" w:color="auto"/>
              <w:right w:val="single" w:sz="6" w:space="0" w:color="auto"/>
            </w:tcBorders>
          </w:tcPr>
          <w:p w14:paraId="07F4D932" w14:textId="77777777" w:rsidR="007628DC" w:rsidRPr="00B00FA4" w:rsidRDefault="007628DC" w:rsidP="006F52D3">
            <w:pPr>
              <w:keepNext/>
              <w:keepLines/>
              <w:spacing w:after="0"/>
              <w:jc w:val="center"/>
              <w:rPr>
                <w:rFonts w:ascii="Arial" w:hAnsi="Arial"/>
                <w:sz w:val="18"/>
                <w:lang w:val="fr-FR"/>
              </w:rPr>
            </w:pPr>
          </w:p>
        </w:tc>
      </w:tr>
      <w:tr w:rsidR="007628DC" w:rsidRPr="00B00FA4" w14:paraId="255CD928" w14:textId="77777777" w:rsidTr="006F52D3">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B00D594"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 xml:space="preserve">File size: </w:t>
            </w:r>
            <w:r w:rsidRPr="00B00FA4">
              <w:rPr>
                <w:rFonts w:ascii="Arial" w:hAnsi="Arial"/>
                <w:sz w:val="18"/>
              </w:rPr>
              <w:t xml:space="preserve">X </w:t>
            </w:r>
            <w:r w:rsidRPr="00B00FA4">
              <w:rPr>
                <w:rFonts w:ascii="Arial" w:hAnsi="Arial"/>
                <w:sz w:val="18"/>
                <w:lang w:val="fr-FR"/>
              </w:rPr>
              <w:t xml:space="preserve">bytes </w:t>
            </w:r>
            <w:r w:rsidRPr="00B00FA4">
              <w:rPr>
                <w:rFonts w:ascii="Arial" w:hAnsi="Arial"/>
                <w:sz w:val="18"/>
              </w:rPr>
              <w:t>bytes,</w:t>
            </w:r>
            <w:r w:rsidRPr="00B00FA4">
              <w:rPr>
                <w:rFonts w:ascii="Arial" w:hAnsi="Arial"/>
                <w:sz w:val="18"/>
                <w:lang w:val="en-US"/>
              </w:rPr>
              <w:t xml:space="preserve"> (X ≥ 29)</w:t>
            </w:r>
          </w:p>
        </w:tc>
        <w:tc>
          <w:tcPr>
            <w:tcW w:w="3781" w:type="dxa"/>
            <w:gridSpan w:val="4"/>
            <w:tcBorders>
              <w:top w:val="single" w:sz="6" w:space="0" w:color="auto"/>
              <w:left w:val="single" w:sz="6" w:space="0" w:color="auto"/>
              <w:bottom w:val="single" w:sz="6" w:space="0" w:color="auto"/>
              <w:right w:val="single" w:sz="6" w:space="0" w:color="auto"/>
            </w:tcBorders>
            <w:hideMark/>
          </w:tcPr>
          <w:p w14:paraId="4A0E659B"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Update activity: low</w:t>
            </w:r>
          </w:p>
        </w:tc>
      </w:tr>
      <w:tr w:rsidR="007628DC" w:rsidRPr="00B00FA4" w14:paraId="3C2D6A6D" w14:textId="77777777" w:rsidTr="006F52D3">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60391F2" w14:textId="77777777" w:rsidR="007628DC" w:rsidRPr="00B00FA4" w:rsidRDefault="007628DC" w:rsidP="006F52D3">
            <w:pPr>
              <w:keepNext/>
              <w:keepLines/>
              <w:tabs>
                <w:tab w:val="left" w:pos="601"/>
                <w:tab w:val="left" w:pos="3153"/>
              </w:tabs>
              <w:spacing w:before="120" w:after="0"/>
              <w:rPr>
                <w:rFonts w:ascii="Arial" w:hAnsi="Arial"/>
                <w:sz w:val="18"/>
                <w:lang w:val="fr-FR"/>
              </w:rPr>
            </w:pPr>
            <w:r w:rsidRPr="00B00FA4">
              <w:rPr>
                <w:rFonts w:ascii="Arial" w:hAnsi="Arial"/>
                <w:sz w:val="18"/>
                <w:lang w:val="fr-FR"/>
              </w:rPr>
              <w:t>Access Conditions:</w:t>
            </w:r>
          </w:p>
          <w:p w14:paraId="0202D685"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READ</w:t>
            </w:r>
            <w:r w:rsidRPr="00B00FA4">
              <w:rPr>
                <w:rFonts w:ascii="Arial" w:hAnsi="Arial"/>
                <w:sz w:val="18"/>
                <w:lang w:val="fr-FR"/>
              </w:rPr>
              <w:tab/>
              <w:t>PIN</w:t>
            </w:r>
          </w:p>
          <w:p w14:paraId="41EC6B7B"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UPDATE</w:t>
            </w:r>
            <w:r w:rsidRPr="00B00FA4">
              <w:rPr>
                <w:rFonts w:ascii="Arial" w:hAnsi="Arial"/>
                <w:sz w:val="18"/>
                <w:lang w:val="fr-FR"/>
              </w:rPr>
              <w:tab/>
              <w:t>ADM</w:t>
            </w:r>
          </w:p>
          <w:p w14:paraId="25E42C3F"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DEACTIVATE</w:t>
            </w:r>
            <w:r w:rsidRPr="00B00FA4">
              <w:rPr>
                <w:rFonts w:ascii="Arial" w:hAnsi="Arial"/>
                <w:sz w:val="18"/>
                <w:lang w:val="fr-FR"/>
              </w:rPr>
              <w:tab/>
              <w:t>ADM</w:t>
            </w:r>
          </w:p>
          <w:p w14:paraId="3D824035" w14:textId="77777777" w:rsidR="007628DC" w:rsidRPr="00B00FA4" w:rsidRDefault="007628DC" w:rsidP="006F52D3">
            <w:pPr>
              <w:keepNext/>
              <w:keepLines/>
              <w:tabs>
                <w:tab w:val="left" w:pos="601"/>
                <w:tab w:val="left" w:pos="3153"/>
              </w:tabs>
              <w:spacing w:after="0"/>
              <w:rPr>
                <w:rFonts w:ascii="Arial" w:hAnsi="Arial"/>
                <w:sz w:val="18"/>
                <w:lang w:val="fr-FR"/>
              </w:rPr>
            </w:pPr>
            <w:r w:rsidRPr="00B00FA4">
              <w:rPr>
                <w:rFonts w:ascii="Arial" w:hAnsi="Arial"/>
                <w:sz w:val="18"/>
                <w:lang w:val="fr-FR"/>
              </w:rPr>
              <w:tab/>
              <w:t>ACTIVATE</w:t>
            </w:r>
            <w:r w:rsidRPr="00B00FA4">
              <w:rPr>
                <w:rFonts w:ascii="Arial" w:hAnsi="Arial"/>
                <w:sz w:val="18"/>
                <w:lang w:val="fr-FR"/>
              </w:rPr>
              <w:tab/>
              <w:t>ADM</w:t>
            </w:r>
          </w:p>
          <w:p w14:paraId="48E60A7E" w14:textId="77777777" w:rsidR="007628DC" w:rsidRPr="00B00FA4" w:rsidRDefault="007628DC" w:rsidP="006F52D3">
            <w:pPr>
              <w:keepNext/>
              <w:keepLines/>
              <w:tabs>
                <w:tab w:val="left" w:pos="601"/>
                <w:tab w:val="left" w:pos="3153"/>
              </w:tabs>
              <w:spacing w:after="0"/>
              <w:rPr>
                <w:rFonts w:ascii="Arial" w:hAnsi="Arial"/>
                <w:sz w:val="18"/>
                <w:lang w:val="fr-FR"/>
              </w:rPr>
            </w:pPr>
          </w:p>
        </w:tc>
      </w:tr>
      <w:tr w:rsidR="007628DC" w:rsidRPr="00B00FA4" w14:paraId="3E1F9C5B"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3558AB98"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25BBB173"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C934A5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2997C2F9"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Length</w:t>
            </w:r>
          </w:p>
        </w:tc>
      </w:tr>
      <w:tr w:rsidR="007628DC" w:rsidRPr="00B00FA4" w14:paraId="1A9F2B49" w14:textId="77777777" w:rsidTr="006F52D3">
        <w:trPr>
          <w:jc w:val="center"/>
        </w:trPr>
        <w:tc>
          <w:tcPr>
            <w:tcW w:w="1693" w:type="dxa"/>
            <w:tcBorders>
              <w:top w:val="single" w:sz="6" w:space="0" w:color="auto"/>
              <w:left w:val="single" w:sz="6" w:space="0" w:color="auto"/>
              <w:bottom w:val="single" w:sz="6" w:space="0" w:color="auto"/>
              <w:right w:val="single" w:sz="6" w:space="0" w:color="auto"/>
            </w:tcBorders>
            <w:hideMark/>
          </w:tcPr>
          <w:p w14:paraId="5DBE16FD"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084D022" w14:textId="77777777" w:rsidR="007628DC" w:rsidRPr="00B00FA4" w:rsidRDefault="007628DC" w:rsidP="006F52D3">
            <w:pPr>
              <w:keepNext/>
              <w:keepLines/>
              <w:spacing w:after="0"/>
              <w:rPr>
                <w:rFonts w:ascii="Arial" w:hAnsi="Arial"/>
                <w:sz w:val="18"/>
                <w:lang w:val="fr-FR"/>
              </w:rPr>
            </w:pPr>
            <w:r w:rsidRPr="00B00FA4">
              <w:rPr>
                <w:rFonts w:ascii="Arial" w:hAnsi="Arial"/>
                <w:sz w:val="18"/>
              </w:rPr>
              <w:t>5G ProSe configuration data for remote UE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2319B9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42AD7A2"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en-US"/>
              </w:rPr>
              <w:t>X bytes</w:t>
            </w:r>
          </w:p>
        </w:tc>
      </w:tr>
    </w:tbl>
    <w:p w14:paraId="674C434B" w14:textId="77777777" w:rsidR="007628DC" w:rsidRPr="00B00FA4" w:rsidRDefault="007628DC" w:rsidP="007628DC">
      <w:pPr>
        <w:spacing w:after="0"/>
        <w:rPr>
          <w:lang w:val="fr-FR"/>
        </w:rPr>
      </w:pPr>
    </w:p>
    <w:p w14:paraId="73BE81CA" w14:textId="77777777" w:rsidR="007628DC" w:rsidRPr="00B00FA4" w:rsidRDefault="007628DC" w:rsidP="007628DC">
      <w:r w:rsidRPr="00B00FA4">
        <w:t>The 5G ProSe configuration data for remote UE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28DC" w:rsidRPr="00B00FA4" w14:paraId="0671D74F" w14:textId="77777777" w:rsidTr="006F52D3">
        <w:tc>
          <w:tcPr>
            <w:tcW w:w="5490" w:type="dxa"/>
          </w:tcPr>
          <w:p w14:paraId="6E8611A6"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lastRenderedPageBreak/>
              <w:t>Description</w:t>
            </w:r>
          </w:p>
        </w:tc>
        <w:tc>
          <w:tcPr>
            <w:tcW w:w="1980" w:type="dxa"/>
          </w:tcPr>
          <w:p w14:paraId="28600378"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Tag Value</w:t>
            </w:r>
          </w:p>
        </w:tc>
      </w:tr>
      <w:tr w:rsidR="007628DC" w:rsidRPr="00B00FA4" w14:paraId="688A3896" w14:textId="77777777" w:rsidTr="006F52D3">
        <w:tc>
          <w:tcPr>
            <w:tcW w:w="5490" w:type="dxa"/>
          </w:tcPr>
          <w:p w14:paraId="585D9477"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5G ProSe configuration data for remote UE Tag</w:t>
            </w:r>
          </w:p>
        </w:tc>
        <w:tc>
          <w:tcPr>
            <w:tcW w:w="1980" w:type="dxa"/>
          </w:tcPr>
          <w:p w14:paraId="19157DDD"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'A0'</w:t>
            </w:r>
          </w:p>
        </w:tc>
      </w:tr>
      <w:tr w:rsidR="007628DC" w:rsidRPr="00B00FA4" w14:paraId="11DCA388" w14:textId="77777777" w:rsidTr="006F52D3">
        <w:tc>
          <w:tcPr>
            <w:tcW w:w="5490" w:type="dxa"/>
          </w:tcPr>
          <w:p w14:paraId="19A9C044" w14:textId="77777777" w:rsidR="007628DC" w:rsidRPr="00B00FA4" w:rsidRDefault="007628DC" w:rsidP="006F52D3">
            <w:pPr>
              <w:keepNext/>
              <w:keepLines/>
              <w:spacing w:after="0"/>
              <w:rPr>
                <w:rFonts w:ascii="Arial" w:hAnsi="Arial"/>
                <w:b/>
                <w:sz w:val="18"/>
                <w:lang w:val="en-US"/>
              </w:rPr>
            </w:pPr>
            <w:r w:rsidRPr="00B00FA4">
              <w:rPr>
                <w:rFonts w:ascii="Arial" w:hAnsi="Arial"/>
                <w:sz w:val="18"/>
              </w:rPr>
              <w:tab/>
              <w:t>Served by NG-RAN Tag</w:t>
            </w:r>
          </w:p>
        </w:tc>
        <w:tc>
          <w:tcPr>
            <w:tcW w:w="1980" w:type="dxa"/>
          </w:tcPr>
          <w:p w14:paraId="2041A827"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sz w:val="18"/>
              </w:rPr>
              <w:t>'80'</w:t>
            </w:r>
          </w:p>
        </w:tc>
      </w:tr>
      <w:tr w:rsidR="007628DC" w:rsidRPr="00B00FA4" w14:paraId="2B0670D0" w14:textId="77777777" w:rsidTr="006F52D3">
        <w:tc>
          <w:tcPr>
            <w:tcW w:w="5490" w:type="dxa"/>
          </w:tcPr>
          <w:p w14:paraId="587A5732"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ab/>
              <w:t>Not served by NG-RAN</w:t>
            </w:r>
            <w:r w:rsidRPr="00B00FA4">
              <w:rPr>
                <w:rFonts w:ascii="Arial" w:hAnsi="Arial"/>
                <w:snapToGrid w:val="0"/>
                <w:sz w:val="18"/>
                <w:lang w:val="en-US"/>
              </w:rPr>
              <w:t xml:space="preserve"> Tag</w:t>
            </w:r>
          </w:p>
        </w:tc>
        <w:tc>
          <w:tcPr>
            <w:tcW w:w="1980" w:type="dxa"/>
          </w:tcPr>
          <w:p w14:paraId="686FFB3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'81'</w:t>
            </w:r>
          </w:p>
        </w:tc>
      </w:tr>
      <w:tr w:rsidR="007628DC" w:rsidRPr="00B00FA4" w14:paraId="403BA41B" w14:textId="77777777" w:rsidTr="006F52D3">
        <w:tc>
          <w:tcPr>
            <w:tcW w:w="5490" w:type="dxa"/>
          </w:tcPr>
          <w:p w14:paraId="312295A2" w14:textId="77777777" w:rsidR="007628DC" w:rsidRPr="00B00FA4" w:rsidRDefault="007628DC" w:rsidP="006F52D3">
            <w:pPr>
              <w:keepNext/>
              <w:keepLines/>
              <w:spacing w:after="0"/>
              <w:rPr>
                <w:rFonts w:ascii="Arial" w:hAnsi="Arial"/>
                <w:sz w:val="18"/>
              </w:rPr>
            </w:pPr>
            <w:r w:rsidRPr="00B00FA4">
              <w:rPr>
                <w:rFonts w:ascii="Arial" w:hAnsi="Arial"/>
                <w:sz w:val="18"/>
              </w:rPr>
              <w:tab/>
              <w:t>Default destination layer-2 IDs for sending the discovery signalling for solicitation and for receiving the discovery signalling for announcement and additional information</w:t>
            </w:r>
            <w:r w:rsidRPr="00B00FA4">
              <w:rPr>
                <w:rFonts w:ascii="Arial" w:hAnsi="Arial"/>
                <w:noProof/>
                <w:sz w:val="18"/>
                <w:lang w:val="en-US"/>
              </w:rPr>
              <w:t xml:space="preserve"> Tag</w:t>
            </w:r>
          </w:p>
        </w:tc>
        <w:tc>
          <w:tcPr>
            <w:tcW w:w="1980" w:type="dxa"/>
          </w:tcPr>
          <w:p w14:paraId="16D338E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'8F'</w:t>
            </w:r>
          </w:p>
        </w:tc>
      </w:tr>
      <w:tr w:rsidR="007628DC" w:rsidRPr="00B00FA4" w14:paraId="6158B907" w14:textId="77777777" w:rsidTr="006F52D3">
        <w:tc>
          <w:tcPr>
            <w:tcW w:w="5490" w:type="dxa"/>
          </w:tcPr>
          <w:p w14:paraId="4B1368A3" w14:textId="77777777" w:rsidR="007628DC" w:rsidRPr="00B00FA4" w:rsidRDefault="007628DC" w:rsidP="006F52D3">
            <w:pPr>
              <w:keepNext/>
              <w:keepLines/>
              <w:spacing w:after="0"/>
              <w:rPr>
                <w:rFonts w:ascii="Arial" w:hAnsi="Arial" w:cs="Arial"/>
                <w:sz w:val="16"/>
                <w:szCs w:val="16"/>
              </w:rPr>
            </w:pPr>
            <w:r w:rsidRPr="00B00FA4">
              <w:rPr>
                <w:rFonts w:ascii="Arial" w:hAnsi="Arial"/>
                <w:sz w:val="18"/>
              </w:rPr>
              <w:tab/>
            </w:r>
            <w:r w:rsidRPr="00B00FA4">
              <w:rPr>
                <w:rFonts w:ascii="Arial" w:hAnsi="Arial"/>
                <w:noProof/>
                <w:sz w:val="18"/>
                <w:lang w:val="en-US"/>
              </w:rPr>
              <w:t>RSC info list Tag</w:t>
            </w:r>
          </w:p>
        </w:tc>
        <w:tc>
          <w:tcPr>
            <w:tcW w:w="1980" w:type="dxa"/>
          </w:tcPr>
          <w:p w14:paraId="42A22455" w14:textId="77777777" w:rsidR="007628DC" w:rsidRPr="00B00FA4" w:rsidRDefault="007628DC" w:rsidP="006F52D3">
            <w:pPr>
              <w:keepNext/>
              <w:keepLines/>
              <w:spacing w:after="0"/>
              <w:jc w:val="center"/>
              <w:rPr>
                <w:rFonts w:ascii="Arial" w:hAnsi="Arial" w:cs="Arial"/>
                <w:snapToGrid w:val="0"/>
                <w:sz w:val="16"/>
                <w:szCs w:val="16"/>
                <w:lang w:val="en-US"/>
              </w:rPr>
            </w:pPr>
            <w:r w:rsidRPr="00B00FA4">
              <w:rPr>
                <w:rFonts w:ascii="Arial" w:hAnsi="Arial"/>
                <w:snapToGrid w:val="0"/>
                <w:sz w:val="18"/>
                <w:lang w:val="en-US"/>
              </w:rPr>
              <w:t>'8B'</w:t>
            </w:r>
          </w:p>
        </w:tc>
      </w:tr>
      <w:tr w:rsidR="007628DC" w:rsidRPr="00B00FA4" w14:paraId="4DE027EC" w14:textId="77777777" w:rsidTr="006F52D3">
        <w:tc>
          <w:tcPr>
            <w:tcW w:w="5490" w:type="dxa"/>
          </w:tcPr>
          <w:p w14:paraId="23BF2DD1" w14:textId="77777777" w:rsidR="007628DC" w:rsidRPr="00B00FA4" w:rsidRDefault="007628DC" w:rsidP="006F52D3">
            <w:pPr>
              <w:keepNext/>
              <w:keepLines/>
              <w:spacing w:after="0"/>
              <w:rPr>
                <w:rFonts w:ascii="Arial" w:hAnsi="Arial"/>
                <w:sz w:val="18"/>
              </w:rPr>
            </w:pPr>
            <w:r w:rsidRPr="00B00FA4">
              <w:rPr>
                <w:rFonts w:ascii="Arial" w:hAnsi="Arial"/>
                <w:noProof/>
                <w:sz w:val="18"/>
                <w:lang w:val="en-US" w:eastAsia="zh-CN"/>
              </w:rPr>
              <w:tab/>
            </w:r>
            <w:r w:rsidRPr="00B00FA4">
              <w:rPr>
                <w:rFonts w:ascii="Arial" w:hAnsi="Arial"/>
                <w:sz w:val="18"/>
              </w:rPr>
              <w:t>N3IWF selection information for 5G ProSe layer-3 remote UE</w:t>
            </w:r>
            <w:r w:rsidRPr="00B00FA4">
              <w:rPr>
                <w:rFonts w:ascii="Arial" w:hAnsi="Arial"/>
                <w:noProof/>
                <w:sz w:val="18"/>
                <w:lang w:val="en-US" w:eastAsia="zh-CN"/>
              </w:rPr>
              <w:t xml:space="preserve"> Tag</w:t>
            </w:r>
          </w:p>
        </w:tc>
        <w:tc>
          <w:tcPr>
            <w:tcW w:w="1980" w:type="dxa"/>
          </w:tcPr>
          <w:p w14:paraId="784D7075"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90'</w:t>
            </w:r>
          </w:p>
        </w:tc>
      </w:tr>
      <w:tr w:rsidR="007628DC" w:rsidRPr="00B00FA4" w14:paraId="4C8AFB9B" w14:textId="77777777" w:rsidTr="006F52D3">
        <w:tc>
          <w:tcPr>
            <w:tcW w:w="5490" w:type="dxa"/>
            <w:tcBorders>
              <w:top w:val="single" w:sz="4" w:space="0" w:color="auto"/>
              <w:left w:val="single" w:sz="4" w:space="0" w:color="auto"/>
              <w:bottom w:val="single" w:sz="4" w:space="0" w:color="auto"/>
              <w:right w:val="single" w:sz="4" w:space="0" w:color="auto"/>
            </w:tcBorders>
          </w:tcPr>
          <w:p w14:paraId="2B686679"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noProof/>
                <w:sz w:val="18"/>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5F2FEC59"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'85'</w:t>
            </w:r>
          </w:p>
        </w:tc>
      </w:tr>
      <w:tr w:rsidR="007628DC" w:rsidRPr="00B00FA4" w14:paraId="3D12C23B" w14:textId="77777777" w:rsidTr="006F52D3">
        <w:tc>
          <w:tcPr>
            <w:tcW w:w="5490" w:type="dxa"/>
            <w:tcBorders>
              <w:top w:val="single" w:sz="4" w:space="0" w:color="auto"/>
              <w:left w:val="single" w:sz="4" w:space="0" w:color="auto"/>
              <w:bottom w:val="single" w:sz="4" w:space="0" w:color="auto"/>
              <w:right w:val="single" w:sz="4" w:space="0" w:color="auto"/>
            </w:tcBorders>
          </w:tcPr>
          <w:p w14:paraId="0AE34B05"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noProof/>
                <w:sz w:val="18"/>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4CC1ACE6"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'8E'</w:t>
            </w:r>
          </w:p>
        </w:tc>
      </w:tr>
      <w:tr w:rsidR="007628DC" w:rsidRPr="00B00FA4" w14:paraId="52D6785C" w14:textId="77777777" w:rsidTr="006F52D3">
        <w:tc>
          <w:tcPr>
            <w:tcW w:w="5490" w:type="dxa"/>
            <w:tcBorders>
              <w:top w:val="single" w:sz="4" w:space="0" w:color="auto"/>
              <w:left w:val="single" w:sz="4" w:space="0" w:color="auto"/>
              <w:bottom w:val="single" w:sz="4" w:space="0" w:color="auto"/>
              <w:right w:val="single" w:sz="4" w:space="0" w:color="auto"/>
            </w:tcBorders>
          </w:tcPr>
          <w:p w14:paraId="13B220A3"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noProof/>
                <w:sz w:val="18"/>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39AC078"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'92'</w:t>
            </w:r>
          </w:p>
        </w:tc>
      </w:tr>
      <w:tr w:rsidR="007628DC" w:rsidRPr="00B00FA4" w14:paraId="77F05017" w14:textId="77777777" w:rsidTr="006F52D3">
        <w:tc>
          <w:tcPr>
            <w:tcW w:w="5490" w:type="dxa"/>
            <w:tcBorders>
              <w:top w:val="single" w:sz="4" w:space="0" w:color="auto"/>
              <w:left w:val="single" w:sz="4" w:space="0" w:color="auto"/>
              <w:bottom w:val="single" w:sz="4" w:space="0" w:color="auto"/>
              <w:right w:val="single" w:sz="4" w:space="0" w:color="auto"/>
            </w:tcBorders>
          </w:tcPr>
          <w:p w14:paraId="08D4472E"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noProof/>
                <w:sz w:val="18"/>
                <w:lang w:val="en-US" w:eastAsia="zh-CN"/>
              </w:rPr>
              <w:tab/>
              <w:t xml:space="preserve">5G </w:t>
            </w:r>
            <w:r w:rsidRPr="00B00FA4">
              <w:rPr>
                <w:rFonts w:ascii="Arial" w:hAnsi="Arial" w:hint="eastAsia"/>
                <w:noProof/>
                <w:sz w:val="18"/>
                <w:lang w:val="en-US" w:eastAsia="zh-CN"/>
              </w:rPr>
              <w:t>P</w:t>
            </w:r>
            <w:r w:rsidRPr="00B00FA4">
              <w:rPr>
                <w:rFonts w:ascii="Arial" w:hAnsi="Arial"/>
                <w:noProof/>
                <w:sz w:val="18"/>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52BB5673"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'93'</w:t>
            </w:r>
          </w:p>
        </w:tc>
      </w:tr>
    </w:tbl>
    <w:p w14:paraId="593D8C26" w14:textId="77777777" w:rsidR="007628DC" w:rsidRPr="00B00FA4" w:rsidRDefault="007628DC" w:rsidP="007628DC">
      <w:pPr>
        <w:spacing w:after="0"/>
        <w:rPr>
          <w:lang w:val="en-US"/>
        </w:rPr>
      </w:pPr>
    </w:p>
    <w:p w14:paraId="29366925" w14:textId="77777777" w:rsidR="007628DC" w:rsidRPr="00B00FA4" w:rsidRDefault="007628DC" w:rsidP="007628DC">
      <w:r w:rsidRPr="00B00FA4">
        <w:t>The 5G ProSe configuration data for remote UE contents:</w:t>
      </w:r>
    </w:p>
    <w:p w14:paraId="276C7407" w14:textId="77777777" w:rsidR="007628DC" w:rsidRPr="00B00FA4" w:rsidRDefault="007628DC" w:rsidP="007628DC">
      <w:pPr>
        <w:keepNext/>
        <w:keepLines/>
        <w:spacing w:after="0"/>
        <w:jc w:val="center"/>
        <w:rPr>
          <w:rFonts w:ascii="Arial" w:hAnsi="Arial"/>
          <w:b/>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628DC" w:rsidRPr="00B00FA4" w14:paraId="58B13A99" w14:textId="77777777" w:rsidTr="006F52D3">
        <w:tc>
          <w:tcPr>
            <w:tcW w:w="3420" w:type="dxa"/>
          </w:tcPr>
          <w:p w14:paraId="06AC043E"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Description</w:t>
            </w:r>
          </w:p>
        </w:tc>
        <w:tc>
          <w:tcPr>
            <w:tcW w:w="1644" w:type="dxa"/>
          </w:tcPr>
          <w:p w14:paraId="102B6DE2"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Value</w:t>
            </w:r>
          </w:p>
        </w:tc>
        <w:tc>
          <w:tcPr>
            <w:tcW w:w="876" w:type="dxa"/>
          </w:tcPr>
          <w:p w14:paraId="6D2322C8"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M/O</w:t>
            </w:r>
          </w:p>
        </w:tc>
        <w:tc>
          <w:tcPr>
            <w:tcW w:w="1621" w:type="dxa"/>
          </w:tcPr>
          <w:p w14:paraId="77FA4EE2" w14:textId="77777777" w:rsidR="007628DC" w:rsidRPr="00B00FA4" w:rsidRDefault="007628DC" w:rsidP="006F52D3">
            <w:pPr>
              <w:keepNext/>
              <w:keepLines/>
              <w:spacing w:after="0"/>
              <w:jc w:val="center"/>
              <w:rPr>
                <w:rFonts w:ascii="Arial" w:hAnsi="Arial"/>
                <w:b/>
                <w:sz w:val="18"/>
                <w:lang w:val="en-US"/>
              </w:rPr>
            </w:pPr>
            <w:r w:rsidRPr="00B00FA4">
              <w:rPr>
                <w:rFonts w:ascii="Arial" w:hAnsi="Arial"/>
                <w:b/>
                <w:sz w:val="18"/>
                <w:lang w:val="en-US"/>
              </w:rPr>
              <w:t>Length (bytes)</w:t>
            </w:r>
          </w:p>
        </w:tc>
      </w:tr>
      <w:tr w:rsidR="007628DC" w:rsidRPr="00B00FA4" w14:paraId="3F0574BA" w14:textId="77777777" w:rsidTr="006F52D3">
        <w:tc>
          <w:tcPr>
            <w:tcW w:w="3420" w:type="dxa"/>
          </w:tcPr>
          <w:p w14:paraId="2221DB39"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5G ProSe configuration data for remote UE</w:t>
            </w:r>
            <w:r w:rsidRPr="00B00FA4">
              <w:rPr>
                <w:rFonts w:ascii="Arial" w:hAnsi="Arial"/>
                <w:snapToGrid w:val="0"/>
                <w:sz w:val="18"/>
                <w:lang w:val="en-US"/>
              </w:rPr>
              <w:t xml:space="preserve"> Tag</w:t>
            </w:r>
          </w:p>
        </w:tc>
        <w:tc>
          <w:tcPr>
            <w:tcW w:w="1644" w:type="dxa"/>
          </w:tcPr>
          <w:p w14:paraId="07E3D2C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'A0'</w:t>
            </w:r>
          </w:p>
        </w:tc>
        <w:tc>
          <w:tcPr>
            <w:tcW w:w="876" w:type="dxa"/>
          </w:tcPr>
          <w:p w14:paraId="4A1AEC0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5DE5F94"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1</w:t>
            </w:r>
          </w:p>
        </w:tc>
      </w:tr>
      <w:tr w:rsidR="007628DC" w:rsidRPr="00B00FA4" w14:paraId="42FCC9D2" w14:textId="77777777" w:rsidTr="006F52D3">
        <w:tc>
          <w:tcPr>
            <w:tcW w:w="3420" w:type="dxa"/>
          </w:tcPr>
          <w:p w14:paraId="4F5BD3BE"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10D70781"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 1</w:t>
            </w:r>
          </w:p>
        </w:tc>
        <w:tc>
          <w:tcPr>
            <w:tcW w:w="876" w:type="dxa"/>
          </w:tcPr>
          <w:p w14:paraId="24478D6C"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68092C7E"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Note</w:t>
            </w:r>
            <w:r w:rsidRPr="00B00FA4">
              <w:rPr>
                <w:rFonts w:ascii="Cambria" w:eastAsia="Cambria" w:hAnsi="Cambria"/>
                <w:snapToGrid w:val="0"/>
                <w:sz w:val="18"/>
                <w:lang w:val="fr-FR"/>
              </w:rPr>
              <w:t> </w:t>
            </w:r>
            <w:r w:rsidRPr="00B00FA4">
              <w:rPr>
                <w:rFonts w:ascii="Arial" w:hAnsi="Arial"/>
                <w:snapToGrid w:val="0"/>
                <w:sz w:val="18"/>
                <w:lang w:val="fr-FR"/>
              </w:rPr>
              <w:t>2</w:t>
            </w:r>
          </w:p>
        </w:tc>
      </w:tr>
      <w:tr w:rsidR="007628DC" w:rsidRPr="00B00FA4" w14:paraId="5AF0BF9E" w14:textId="77777777" w:rsidTr="006F52D3">
        <w:tc>
          <w:tcPr>
            <w:tcW w:w="3420" w:type="dxa"/>
          </w:tcPr>
          <w:p w14:paraId="76D75447"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Validity timer Tag</w:t>
            </w:r>
          </w:p>
        </w:tc>
        <w:tc>
          <w:tcPr>
            <w:tcW w:w="1644" w:type="dxa"/>
          </w:tcPr>
          <w:p w14:paraId="3DC92393"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en-US"/>
              </w:rPr>
              <w:t>'85'</w:t>
            </w:r>
          </w:p>
        </w:tc>
        <w:tc>
          <w:tcPr>
            <w:tcW w:w="876" w:type="dxa"/>
          </w:tcPr>
          <w:p w14:paraId="68669AF0"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M</w:t>
            </w:r>
          </w:p>
        </w:tc>
        <w:tc>
          <w:tcPr>
            <w:tcW w:w="1621" w:type="dxa"/>
          </w:tcPr>
          <w:p w14:paraId="4352CF8A"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1</w:t>
            </w:r>
          </w:p>
        </w:tc>
      </w:tr>
      <w:tr w:rsidR="007628DC" w:rsidRPr="00B00FA4" w14:paraId="2E8A1DBA" w14:textId="77777777" w:rsidTr="006F52D3">
        <w:tc>
          <w:tcPr>
            <w:tcW w:w="3420" w:type="dxa"/>
          </w:tcPr>
          <w:p w14:paraId="60F3EC1C" w14:textId="77777777" w:rsidR="007628DC" w:rsidRPr="00B00FA4" w:rsidRDefault="007628DC" w:rsidP="006F52D3">
            <w:pPr>
              <w:keepNext/>
              <w:keepLines/>
              <w:spacing w:after="0"/>
              <w:rPr>
                <w:rFonts w:ascii="Arial" w:hAnsi="Arial"/>
                <w:sz w:val="18"/>
                <w:lang w:eastAsia="zh-CN"/>
              </w:rPr>
            </w:pPr>
            <w:r w:rsidRPr="00B00FA4">
              <w:rPr>
                <w:rFonts w:ascii="Arial" w:hAnsi="Arial" w:hint="eastAsia"/>
                <w:sz w:val="18"/>
                <w:lang w:eastAsia="zh-CN"/>
              </w:rPr>
              <w:t>L</w:t>
            </w:r>
            <w:r w:rsidRPr="00B00FA4">
              <w:rPr>
                <w:rFonts w:ascii="Arial" w:hAnsi="Arial"/>
                <w:sz w:val="18"/>
                <w:lang w:eastAsia="zh-CN"/>
              </w:rPr>
              <w:t>ength</w:t>
            </w:r>
          </w:p>
        </w:tc>
        <w:tc>
          <w:tcPr>
            <w:tcW w:w="1644" w:type="dxa"/>
          </w:tcPr>
          <w:p w14:paraId="08B5D49A"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eastAsia="zh-CN"/>
              </w:rPr>
              <w:t>5</w:t>
            </w:r>
          </w:p>
        </w:tc>
        <w:tc>
          <w:tcPr>
            <w:tcW w:w="876" w:type="dxa"/>
          </w:tcPr>
          <w:p w14:paraId="42A9D709"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08AB4BDD"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2C21E459" w14:textId="77777777" w:rsidTr="006F52D3">
        <w:tc>
          <w:tcPr>
            <w:tcW w:w="3420" w:type="dxa"/>
          </w:tcPr>
          <w:p w14:paraId="03A32424" w14:textId="77777777" w:rsidR="007628DC" w:rsidRPr="00B00FA4" w:rsidRDefault="007628DC" w:rsidP="006F52D3">
            <w:pPr>
              <w:keepNext/>
              <w:keepLines/>
              <w:spacing w:after="0"/>
              <w:rPr>
                <w:rFonts w:ascii="Arial" w:hAnsi="Arial"/>
                <w:sz w:val="18"/>
                <w:lang w:eastAsia="zh-CN"/>
              </w:rPr>
            </w:pPr>
            <w:r w:rsidRPr="00B00FA4">
              <w:rPr>
                <w:rFonts w:ascii="Arial" w:hAnsi="Arial"/>
                <w:sz w:val="18"/>
                <w:lang w:eastAsia="zh-CN"/>
              </w:rPr>
              <w:t>Validity timer information</w:t>
            </w:r>
          </w:p>
        </w:tc>
        <w:tc>
          <w:tcPr>
            <w:tcW w:w="1644" w:type="dxa"/>
          </w:tcPr>
          <w:p w14:paraId="24AE3C11"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4B431A7D"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M</w:t>
            </w:r>
          </w:p>
        </w:tc>
        <w:tc>
          <w:tcPr>
            <w:tcW w:w="1621" w:type="dxa"/>
          </w:tcPr>
          <w:p w14:paraId="685BFDBB" w14:textId="77777777" w:rsidR="007628DC" w:rsidRPr="00B00FA4" w:rsidRDefault="007628DC" w:rsidP="006F52D3">
            <w:pPr>
              <w:keepNext/>
              <w:keepLines/>
              <w:spacing w:after="0"/>
              <w:jc w:val="center"/>
              <w:rPr>
                <w:rFonts w:ascii="Arial" w:hAnsi="Arial"/>
                <w:snapToGrid w:val="0"/>
                <w:sz w:val="18"/>
                <w:lang w:val="fr-FR" w:eastAsia="zh-CN"/>
              </w:rPr>
            </w:pPr>
            <w:r w:rsidRPr="00B00FA4">
              <w:rPr>
                <w:rFonts w:ascii="Arial" w:hAnsi="Arial" w:hint="eastAsia"/>
                <w:snapToGrid w:val="0"/>
                <w:sz w:val="18"/>
                <w:lang w:val="fr-FR" w:eastAsia="zh-CN"/>
              </w:rPr>
              <w:t>5</w:t>
            </w:r>
          </w:p>
        </w:tc>
      </w:tr>
      <w:tr w:rsidR="007628DC" w:rsidRPr="00B00FA4" w14:paraId="57A869E1" w14:textId="77777777" w:rsidTr="006F52D3">
        <w:tc>
          <w:tcPr>
            <w:tcW w:w="3420" w:type="dxa"/>
          </w:tcPr>
          <w:p w14:paraId="2B41F603" w14:textId="77777777" w:rsidR="007628DC" w:rsidRPr="00B00FA4" w:rsidRDefault="007628DC" w:rsidP="006F52D3">
            <w:pPr>
              <w:keepNext/>
              <w:keepLines/>
              <w:spacing w:after="0"/>
              <w:rPr>
                <w:rFonts w:ascii="Arial" w:hAnsi="Arial"/>
                <w:sz w:val="18"/>
                <w:lang w:val="fr-FR"/>
              </w:rPr>
            </w:pPr>
            <w:r w:rsidRPr="00B00FA4">
              <w:rPr>
                <w:rFonts w:ascii="Arial" w:hAnsi="Arial"/>
                <w:sz w:val="18"/>
              </w:rPr>
              <w:t>Served by NG-RAN</w:t>
            </w:r>
            <w:r w:rsidRPr="00B00FA4">
              <w:rPr>
                <w:rFonts w:ascii="Arial" w:hAnsi="Arial"/>
                <w:snapToGrid w:val="0"/>
                <w:sz w:val="18"/>
                <w:lang w:val="fr-FR"/>
              </w:rPr>
              <w:t xml:space="preserve"> Tag</w:t>
            </w:r>
          </w:p>
        </w:tc>
        <w:tc>
          <w:tcPr>
            <w:tcW w:w="1644" w:type="dxa"/>
          </w:tcPr>
          <w:p w14:paraId="1C87961A"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'80'</w:t>
            </w:r>
          </w:p>
        </w:tc>
        <w:tc>
          <w:tcPr>
            <w:tcW w:w="876" w:type="dxa"/>
          </w:tcPr>
          <w:p w14:paraId="18962217"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52A67A23"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21728876" w14:textId="77777777" w:rsidTr="006F52D3">
        <w:tc>
          <w:tcPr>
            <w:tcW w:w="3420" w:type="dxa"/>
          </w:tcPr>
          <w:p w14:paraId="72F2BC6B"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65335359"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X1</w:t>
            </w:r>
          </w:p>
        </w:tc>
        <w:tc>
          <w:tcPr>
            <w:tcW w:w="876" w:type="dxa"/>
          </w:tcPr>
          <w:p w14:paraId="7D116E8C" w14:textId="77777777" w:rsidR="007628DC" w:rsidRPr="00B00FA4" w:rsidRDefault="007628DC" w:rsidP="006F52D3">
            <w:pPr>
              <w:keepNext/>
              <w:keepLines/>
              <w:spacing w:after="0"/>
              <w:jc w:val="center"/>
              <w:rPr>
                <w:rFonts w:ascii="Arial" w:hAnsi="Arial"/>
                <w:sz w:val="18"/>
                <w:lang w:val="fr-FR"/>
              </w:rPr>
            </w:pPr>
            <w:r w:rsidRPr="00B00FA4">
              <w:rPr>
                <w:rFonts w:ascii="Arial" w:hAnsi="Arial"/>
                <w:snapToGrid w:val="0"/>
                <w:sz w:val="18"/>
                <w:lang w:val="fr-FR"/>
              </w:rPr>
              <w:t>M</w:t>
            </w:r>
          </w:p>
        </w:tc>
        <w:tc>
          <w:tcPr>
            <w:tcW w:w="1621" w:type="dxa"/>
          </w:tcPr>
          <w:p w14:paraId="20CADC4F"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242A2DD7" w14:textId="77777777" w:rsidTr="006F52D3">
        <w:tc>
          <w:tcPr>
            <w:tcW w:w="3420" w:type="dxa"/>
          </w:tcPr>
          <w:p w14:paraId="41E9CE77"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Served by NG-RAN</w:t>
            </w:r>
            <w:r w:rsidRPr="00B00FA4">
              <w:rPr>
                <w:rFonts w:ascii="Arial" w:hAnsi="Arial"/>
                <w:snapToGrid w:val="0"/>
                <w:sz w:val="18"/>
                <w:lang w:val="fr-FR"/>
              </w:rPr>
              <w:t xml:space="preserve"> </w:t>
            </w:r>
            <w:r w:rsidRPr="00B00FA4">
              <w:rPr>
                <w:rFonts w:ascii="Arial" w:hAnsi="Arial"/>
                <w:sz w:val="18"/>
              </w:rPr>
              <w:t>information</w:t>
            </w:r>
          </w:p>
        </w:tc>
        <w:tc>
          <w:tcPr>
            <w:tcW w:w="1644" w:type="dxa"/>
          </w:tcPr>
          <w:p w14:paraId="41A27C87"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119023F5"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61C02A78"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X1</w:t>
            </w:r>
          </w:p>
        </w:tc>
      </w:tr>
      <w:tr w:rsidR="007628DC" w:rsidRPr="00B00FA4" w14:paraId="6F231C01" w14:textId="77777777" w:rsidTr="006F52D3">
        <w:tc>
          <w:tcPr>
            <w:tcW w:w="3420" w:type="dxa"/>
          </w:tcPr>
          <w:p w14:paraId="012D4855" w14:textId="77777777" w:rsidR="007628DC" w:rsidRPr="00B00FA4" w:rsidRDefault="007628DC" w:rsidP="006F52D3">
            <w:pPr>
              <w:keepNext/>
              <w:keepLines/>
              <w:spacing w:after="0"/>
              <w:rPr>
                <w:rFonts w:ascii="Arial" w:hAnsi="Arial"/>
                <w:sz w:val="18"/>
                <w:lang w:val="en-US"/>
              </w:rPr>
            </w:pPr>
            <w:r w:rsidRPr="00B00FA4">
              <w:rPr>
                <w:rFonts w:ascii="Arial" w:hAnsi="Arial"/>
                <w:sz w:val="18"/>
              </w:rPr>
              <w:t>Not served by NG-RAN</w:t>
            </w:r>
            <w:r w:rsidRPr="00B00FA4">
              <w:rPr>
                <w:rFonts w:ascii="Arial" w:hAnsi="Arial"/>
                <w:snapToGrid w:val="0"/>
                <w:sz w:val="18"/>
                <w:lang w:val="en-US"/>
              </w:rPr>
              <w:t xml:space="preserve"> Tag</w:t>
            </w:r>
          </w:p>
        </w:tc>
        <w:tc>
          <w:tcPr>
            <w:tcW w:w="1644" w:type="dxa"/>
          </w:tcPr>
          <w:p w14:paraId="413C9356"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'81'</w:t>
            </w:r>
          </w:p>
        </w:tc>
        <w:tc>
          <w:tcPr>
            <w:tcW w:w="876" w:type="dxa"/>
          </w:tcPr>
          <w:p w14:paraId="4BED1565"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615AB01C"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1</w:t>
            </w:r>
          </w:p>
        </w:tc>
      </w:tr>
      <w:tr w:rsidR="007628DC" w:rsidRPr="00B00FA4" w14:paraId="44B96109" w14:textId="77777777" w:rsidTr="006F52D3">
        <w:tc>
          <w:tcPr>
            <w:tcW w:w="3420" w:type="dxa"/>
          </w:tcPr>
          <w:p w14:paraId="30F6398A" w14:textId="77777777" w:rsidR="007628DC" w:rsidRPr="00B00FA4" w:rsidRDefault="007628DC" w:rsidP="006F52D3">
            <w:pPr>
              <w:keepNext/>
              <w:keepLines/>
              <w:spacing w:after="0"/>
              <w:rPr>
                <w:rFonts w:ascii="Arial" w:hAnsi="Arial"/>
                <w:sz w:val="18"/>
                <w:lang w:val="en-US"/>
              </w:rPr>
            </w:pPr>
            <w:r w:rsidRPr="00B00FA4">
              <w:rPr>
                <w:rFonts w:ascii="Arial" w:hAnsi="Arial"/>
                <w:snapToGrid w:val="0"/>
                <w:sz w:val="18"/>
                <w:lang w:val="en-US"/>
              </w:rPr>
              <w:t>Length</w:t>
            </w:r>
          </w:p>
        </w:tc>
        <w:tc>
          <w:tcPr>
            <w:tcW w:w="1644" w:type="dxa"/>
          </w:tcPr>
          <w:p w14:paraId="710A419D"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X2</w:t>
            </w:r>
          </w:p>
        </w:tc>
        <w:tc>
          <w:tcPr>
            <w:tcW w:w="876" w:type="dxa"/>
          </w:tcPr>
          <w:p w14:paraId="3184261D"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M</w:t>
            </w:r>
          </w:p>
        </w:tc>
        <w:tc>
          <w:tcPr>
            <w:tcW w:w="1621" w:type="dxa"/>
          </w:tcPr>
          <w:p w14:paraId="35B6E69A"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68FDDCA3" w14:textId="77777777" w:rsidTr="006F52D3">
        <w:tc>
          <w:tcPr>
            <w:tcW w:w="3420" w:type="dxa"/>
          </w:tcPr>
          <w:p w14:paraId="16CC6DDD"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Not served by NG-RAN information</w:t>
            </w:r>
          </w:p>
        </w:tc>
        <w:tc>
          <w:tcPr>
            <w:tcW w:w="1644" w:type="dxa"/>
          </w:tcPr>
          <w:p w14:paraId="3B9F77B9"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6FC0D62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53E3E610"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X2</w:t>
            </w:r>
          </w:p>
        </w:tc>
      </w:tr>
      <w:tr w:rsidR="007628DC" w:rsidRPr="00B00FA4" w14:paraId="20098BA9" w14:textId="77777777" w:rsidTr="006F52D3">
        <w:tc>
          <w:tcPr>
            <w:tcW w:w="3420" w:type="dxa"/>
          </w:tcPr>
          <w:p w14:paraId="6E063779"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Default destination layer-2 IDs for sending the discovery signalling for solicitation and for receiving the discovery signalling for announcement and additional information</w:t>
            </w:r>
            <w:r w:rsidRPr="00B00FA4">
              <w:rPr>
                <w:rFonts w:ascii="Arial" w:hAnsi="Arial"/>
                <w:snapToGrid w:val="0"/>
                <w:sz w:val="18"/>
              </w:rPr>
              <w:t xml:space="preserve"> Tag</w:t>
            </w:r>
          </w:p>
        </w:tc>
        <w:tc>
          <w:tcPr>
            <w:tcW w:w="1644" w:type="dxa"/>
          </w:tcPr>
          <w:p w14:paraId="7F8B0A20"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'8F'</w:t>
            </w:r>
          </w:p>
        </w:tc>
        <w:tc>
          <w:tcPr>
            <w:tcW w:w="876" w:type="dxa"/>
          </w:tcPr>
          <w:p w14:paraId="1410607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535286C8"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395C1FA4" w14:textId="77777777" w:rsidTr="006F52D3">
        <w:tc>
          <w:tcPr>
            <w:tcW w:w="3420" w:type="dxa"/>
          </w:tcPr>
          <w:p w14:paraId="293FA68A"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09E4D54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X3</w:t>
            </w:r>
          </w:p>
        </w:tc>
        <w:tc>
          <w:tcPr>
            <w:tcW w:w="876" w:type="dxa"/>
          </w:tcPr>
          <w:p w14:paraId="2AD7A44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DC6A95D"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w:t>
            </w:r>
            <w:r w:rsidRPr="00B00FA4">
              <w:rPr>
                <w:rFonts w:ascii="Cambria" w:eastAsia="Cambria" w:hAnsi="Cambria"/>
                <w:snapToGrid w:val="0"/>
                <w:sz w:val="18"/>
                <w:lang w:val="en-US"/>
              </w:rPr>
              <w:t> </w:t>
            </w:r>
            <w:r w:rsidRPr="00B00FA4">
              <w:rPr>
                <w:rFonts w:ascii="Arial" w:hAnsi="Arial"/>
                <w:snapToGrid w:val="0"/>
                <w:sz w:val="18"/>
                <w:lang w:val="en-US"/>
              </w:rPr>
              <w:t>2</w:t>
            </w:r>
          </w:p>
        </w:tc>
      </w:tr>
      <w:tr w:rsidR="007628DC" w:rsidRPr="00B00FA4" w14:paraId="6ACC59D7" w14:textId="77777777" w:rsidTr="006F52D3">
        <w:tc>
          <w:tcPr>
            <w:tcW w:w="3420" w:type="dxa"/>
          </w:tcPr>
          <w:p w14:paraId="1E369BAA" w14:textId="77777777" w:rsidR="007628DC" w:rsidRPr="00B00FA4" w:rsidRDefault="007628DC" w:rsidP="006F52D3">
            <w:pPr>
              <w:keepNext/>
              <w:keepLines/>
              <w:spacing w:after="0"/>
              <w:rPr>
                <w:rFonts w:ascii="Arial" w:hAnsi="Arial"/>
                <w:snapToGrid w:val="0"/>
                <w:sz w:val="18"/>
              </w:rPr>
            </w:pPr>
            <w:r w:rsidRPr="00B00FA4">
              <w:rPr>
                <w:rFonts w:ascii="Arial" w:hAnsi="Arial"/>
                <w:sz w:val="18"/>
              </w:rPr>
              <w:t>Default destination layer-2 IDs for sending the discovery signalling for solicitation and for receiving the discovery signalling for announcement and additional information</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2FFE8E5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53A87C2C"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01B07D87"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X3</w:t>
            </w:r>
          </w:p>
        </w:tc>
      </w:tr>
      <w:tr w:rsidR="007628DC" w:rsidRPr="00B00FA4" w14:paraId="471AEF7B" w14:textId="77777777" w:rsidTr="006F52D3">
        <w:tc>
          <w:tcPr>
            <w:tcW w:w="3420" w:type="dxa"/>
          </w:tcPr>
          <w:p w14:paraId="3C9F76FB"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User info ID for discovery Tag</w:t>
            </w:r>
          </w:p>
        </w:tc>
        <w:tc>
          <w:tcPr>
            <w:tcW w:w="1644" w:type="dxa"/>
          </w:tcPr>
          <w:p w14:paraId="4CA45EEA"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snapToGrid w:val="0"/>
                <w:sz w:val="18"/>
                <w:lang w:val="en-US"/>
              </w:rPr>
              <w:t>'8E'</w:t>
            </w:r>
          </w:p>
        </w:tc>
        <w:tc>
          <w:tcPr>
            <w:tcW w:w="876" w:type="dxa"/>
          </w:tcPr>
          <w:p w14:paraId="58DA07C8"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3F695627"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7EAA9E4A" w14:textId="77777777" w:rsidTr="006F52D3">
        <w:tc>
          <w:tcPr>
            <w:tcW w:w="3420" w:type="dxa"/>
          </w:tcPr>
          <w:p w14:paraId="6F622F4D" w14:textId="77777777" w:rsidR="007628DC" w:rsidRPr="00B00FA4" w:rsidRDefault="007628DC" w:rsidP="006F52D3">
            <w:pPr>
              <w:keepNext/>
              <w:keepLines/>
              <w:spacing w:after="0"/>
              <w:rPr>
                <w:rFonts w:ascii="Arial" w:hAnsi="Arial"/>
                <w:noProof/>
                <w:sz w:val="18"/>
                <w:lang w:val="en-US" w:eastAsia="zh-CN"/>
              </w:rPr>
            </w:pPr>
            <w:r w:rsidRPr="00B00FA4">
              <w:rPr>
                <w:rFonts w:ascii="Arial" w:hAnsi="Arial" w:hint="eastAsia"/>
                <w:noProof/>
                <w:sz w:val="18"/>
                <w:lang w:val="en-US" w:eastAsia="zh-CN"/>
              </w:rPr>
              <w:t>L</w:t>
            </w:r>
            <w:r w:rsidRPr="00B00FA4">
              <w:rPr>
                <w:rFonts w:ascii="Arial" w:hAnsi="Arial"/>
                <w:noProof/>
                <w:sz w:val="18"/>
                <w:lang w:val="en-US" w:eastAsia="zh-CN"/>
              </w:rPr>
              <w:t>ength</w:t>
            </w:r>
          </w:p>
        </w:tc>
        <w:tc>
          <w:tcPr>
            <w:tcW w:w="1644" w:type="dxa"/>
          </w:tcPr>
          <w:p w14:paraId="24BD9336"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c>
          <w:tcPr>
            <w:tcW w:w="876" w:type="dxa"/>
          </w:tcPr>
          <w:p w14:paraId="17C54A5F"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06C2EA7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Note 2</w:t>
            </w:r>
          </w:p>
        </w:tc>
      </w:tr>
      <w:tr w:rsidR="007628DC" w:rsidRPr="00B00FA4" w14:paraId="79AFF67F" w14:textId="77777777" w:rsidTr="006F52D3">
        <w:tc>
          <w:tcPr>
            <w:tcW w:w="3420" w:type="dxa"/>
          </w:tcPr>
          <w:p w14:paraId="728777C3" w14:textId="77777777" w:rsidR="007628DC" w:rsidRPr="00B00FA4" w:rsidRDefault="007628DC" w:rsidP="006F52D3">
            <w:pPr>
              <w:keepNext/>
              <w:keepLines/>
              <w:spacing w:after="0"/>
              <w:rPr>
                <w:rFonts w:ascii="Arial" w:hAnsi="Arial"/>
                <w:noProof/>
                <w:sz w:val="18"/>
                <w:lang w:val="en-US"/>
              </w:rPr>
            </w:pPr>
            <w:r w:rsidRPr="00B00FA4">
              <w:rPr>
                <w:rFonts w:ascii="Arial" w:hAnsi="Arial"/>
                <w:sz w:val="18"/>
              </w:rPr>
              <w:t>User info ID for discovery information</w:t>
            </w:r>
          </w:p>
        </w:tc>
        <w:tc>
          <w:tcPr>
            <w:tcW w:w="1644" w:type="dxa"/>
          </w:tcPr>
          <w:p w14:paraId="520A6FD8"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w:t>
            </w:r>
            <w:r w:rsidRPr="00B00FA4">
              <w:rPr>
                <w:rFonts w:ascii="Arial" w:hAnsi="Arial"/>
                <w:snapToGrid w:val="0"/>
                <w:sz w:val="18"/>
                <w:lang w:val="en-US" w:eastAsia="zh-CN"/>
              </w:rPr>
              <w:t>-</w:t>
            </w:r>
          </w:p>
        </w:tc>
        <w:tc>
          <w:tcPr>
            <w:tcW w:w="876" w:type="dxa"/>
          </w:tcPr>
          <w:p w14:paraId="7571A2FB"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M</w:t>
            </w:r>
          </w:p>
        </w:tc>
        <w:tc>
          <w:tcPr>
            <w:tcW w:w="1621" w:type="dxa"/>
          </w:tcPr>
          <w:p w14:paraId="23867E82"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6</w:t>
            </w:r>
          </w:p>
        </w:tc>
      </w:tr>
      <w:tr w:rsidR="007628DC" w:rsidRPr="00B00FA4" w14:paraId="01C2FFB3" w14:textId="77777777" w:rsidTr="006F52D3">
        <w:tc>
          <w:tcPr>
            <w:tcW w:w="3420" w:type="dxa"/>
          </w:tcPr>
          <w:p w14:paraId="6E906BF5"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noProof/>
                <w:sz w:val="18"/>
                <w:lang w:val="en-US"/>
              </w:rPr>
              <w:t>RSC info list Tag</w:t>
            </w:r>
          </w:p>
        </w:tc>
        <w:tc>
          <w:tcPr>
            <w:tcW w:w="1644" w:type="dxa"/>
          </w:tcPr>
          <w:p w14:paraId="358A7FB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'8B'</w:t>
            </w:r>
          </w:p>
        </w:tc>
        <w:tc>
          <w:tcPr>
            <w:tcW w:w="876" w:type="dxa"/>
          </w:tcPr>
          <w:p w14:paraId="1D52E7C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10936629" w14:textId="77777777" w:rsidR="007628DC" w:rsidRPr="00B00FA4" w:rsidRDefault="007628DC" w:rsidP="006F52D3">
            <w:pPr>
              <w:keepNext/>
              <w:keepLines/>
              <w:spacing w:after="0"/>
              <w:jc w:val="center"/>
              <w:rPr>
                <w:rFonts w:ascii="Arial" w:hAnsi="Arial"/>
                <w:snapToGrid w:val="0"/>
                <w:sz w:val="18"/>
                <w:lang w:val="en-US" w:eastAsia="zh-CN"/>
              </w:rPr>
            </w:pPr>
            <w:r w:rsidRPr="00B00FA4">
              <w:rPr>
                <w:rFonts w:ascii="Arial" w:hAnsi="Arial" w:hint="eastAsia"/>
                <w:snapToGrid w:val="0"/>
                <w:sz w:val="18"/>
                <w:lang w:val="en-US" w:eastAsia="zh-CN"/>
              </w:rPr>
              <w:t>1</w:t>
            </w:r>
          </w:p>
        </w:tc>
      </w:tr>
      <w:tr w:rsidR="007628DC" w:rsidRPr="00B00FA4" w14:paraId="290331A3" w14:textId="77777777" w:rsidTr="006F52D3">
        <w:tc>
          <w:tcPr>
            <w:tcW w:w="3420" w:type="dxa"/>
          </w:tcPr>
          <w:p w14:paraId="30D83079" w14:textId="77777777" w:rsidR="007628DC" w:rsidRPr="00B00FA4" w:rsidRDefault="007628DC" w:rsidP="006F52D3">
            <w:pPr>
              <w:keepNext/>
              <w:keepLines/>
              <w:spacing w:after="0"/>
              <w:rPr>
                <w:rFonts w:ascii="Arial" w:hAnsi="Arial"/>
                <w:snapToGrid w:val="0"/>
                <w:sz w:val="18"/>
              </w:rPr>
            </w:pPr>
            <w:r w:rsidRPr="00B00FA4">
              <w:rPr>
                <w:rFonts w:ascii="Arial" w:hAnsi="Arial"/>
                <w:snapToGrid w:val="0"/>
                <w:sz w:val="18"/>
                <w:lang w:val="en-US"/>
              </w:rPr>
              <w:t>Length</w:t>
            </w:r>
          </w:p>
        </w:tc>
        <w:tc>
          <w:tcPr>
            <w:tcW w:w="1644" w:type="dxa"/>
          </w:tcPr>
          <w:p w14:paraId="70C85F8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X4</w:t>
            </w:r>
          </w:p>
        </w:tc>
        <w:tc>
          <w:tcPr>
            <w:tcW w:w="876" w:type="dxa"/>
          </w:tcPr>
          <w:p w14:paraId="5204EEFE"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22516E5A" w14:textId="77777777" w:rsidR="007628DC" w:rsidRPr="00B00FA4" w:rsidRDefault="007628DC" w:rsidP="006F52D3">
            <w:pPr>
              <w:keepNext/>
              <w:keepLines/>
              <w:spacing w:after="0"/>
              <w:jc w:val="center"/>
              <w:rPr>
                <w:rFonts w:ascii="Arial" w:hAnsi="Arial"/>
                <w:sz w:val="18"/>
                <w:lang w:val="en-US"/>
              </w:rPr>
            </w:pPr>
            <w:r w:rsidRPr="00B00FA4">
              <w:rPr>
                <w:rFonts w:ascii="Arial" w:hAnsi="Arial"/>
                <w:snapToGrid w:val="0"/>
                <w:sz w:val="18"/>
                <w:lang w:val="en-US"/>
              </w:rPr>
              <w:t>Note 2</w:t>
            </w:r>
          </w:p>
        </w:tc>
      </w:tr>
      <w:tr w:rsidR="007628DC" w:rsidRPr="00B00FA4" w14:paraId="64E16C34" w14:textId="77777777" w:rsidTr="006F52D3">
        <w:tc>
          <w:tcPr>
            <w:tcW w:w="3420" w:type="dxa"/>
          </w:tcPr>
          <w:p w14:paraId="7A9403DE" w14:textId="77777777" w:rsidR="007628DC" w:rsidRPr="00B00FA4" w:rsidRDefault="007628DC" w:rsidP="006F52D3">
            <w:pPr>
              <w:keepNext/>
              <w:keepLines/>
              <w:spacing w:after="0"/>
              <w:rPr>
                <w:rFonts w:ascii="Arial" w:hAnsi="Arial"/>
                <w:snapToGrid w:val="0"/>
                <w:sz w:val="18"/>
              </w:rPr>
            </w:pPr>
            <w:r w:rsidRPr="00B00FA4">
              <w:rPr>
                <w:rFonts w:ascii="Arial" w:hAnsi="Arial"/>
                <w:noProof/>
                <w:sz w:val="18"/>
                <w:lang w:val="en-US"/>
              </w:rPr>
              <w:t>RSC info list</w:t>
            </w:r>
            <w:r w:rsidRPr="00B00FA4">
              <w:rPr>
                <w:rFonts w:ascii="Arial" w:hAnsi="Arial"/>
                <w:noProof/>
                <w:sz w:val="18"/>
              </w:rPr>
              <w:t xml:space="preserve"> </w:t>
            </w:r>
            <w:r w:rsidRPr="00B00FA4">
              <w:rPr>
                <w:rFonts w:ascii="Arial" w:hAnsi="Arial"/>
                <w:noProof/>
                <w:sz w:val="18"/>
                <w:lang w:val="en-US"/>
              </w:rPr>
              <w:t>information</w:t>
            </w:r>
          </w:p>
        </w:tc>
        <w:tc>
          <w:tcPr>
            <w:tcW w:w="1644" w:type="dxa"/>
          </w:tcPr>
          <w:p w14:paraId="1B654AB2"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17EF49A3"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M</w:t>
            </w:r>
          </w:p>
        </w:tc>
        <w:tc>
          <w:tcPr>
            <w:tcW w:w="1621" w:type="dxa"/>
          </w:tcPr>
          <w:p w14:paraId="51E8A3D1"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X4</w:t>
            </w:r>
          </w:p>
        </w:tc>
      </w:tr>
      <w:tr w:rsidR="007628DC" w:rsidRPr="00B00FA4" w14:paraId="4E1942AB" w14:textId="77777777" w:rsidTr="006F52D3">
        <w:tc>
          <w:tcPr>
            <w:tcW w:w="3420" w:type="dxa"/>
          </w:tcPr>
          <w:p w14:paraId="3700FA95"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N3IWF selection information for 5G ProSe layer-3 remote UE Tag</w:t>
            </w:r>
          </w:p>
        </w:tc>
        <w:tc>
          <w:tcPr>
            <w:tcW w:w="1644" w:type="dxa"/>
          </w:tcPr>
          <w:p w14:paraId="3B99EAF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'90'</w:t>
            </w:r>
          </w:p>
        </w:tc>
        <w:tc>
          <w:tcPr>
            <w:tcW w:w="876" w:type="dxa"/>
          </w:tcPr>
          <w:p w14:paraId="1AD8C2FB"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08BCCD36"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1</w:t>
            </w:r>
          </w:p>
        </w:tc>
      </w:tr>
      <w:tr w:rsidR="007628DC" w:rsidRPr="00B00FA4" w14:paraId="397AA800" w14:textId="77777777" w:rsidTr="006F52D3">
        <w:tc>
          <w:tcPr>
            <w:tcW w:w="3420" w:type="dxa"/>
          </w:tcPr>
          <w:p w14:paraId="3A1F80D9"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napToGrid w:val="0"/>
                <w:sz w:val="18"/>
                <w:lang w:val="en-US"/>
              </w:rPr>
              <w:t>Length</w:t>
            </w:r>
          </w:p>
        </w:tc>
        <w:tc>
          <w:tcPr>
            <w:tcW w:w="1644" w:type="dxa"/>
          </w:tcPr>
          <w:p w14:paraId="659EDFCB"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X5</w:t>
            </w:r>
          </w:p>
        </w:tc>
        <w:tc>
          <w:tcPr>
            <w:tcW w:w="876" w:type="dxa"/>
          </w:tcPr>
          <w:p w14:paraId="1AFC5C38" w14:textId="77777777" w:rsidR="007628DC" w:rsidRPr="00B00FA4" w:rsidRDefault="007628DC" w:rsidP="006F52D3">
            <w:pPr>
              <w:keepNext/>
              <w:keepLines/>
              <w:spacing w:after="0"/>
              <w:jc w:val="center"/>
              <w:rPr>
                <w:rFonts w:ascii="Arial" w:hAnsi="Arial"/>
                <w:snapToGrid w:val="0"/>
                <w:sz w:val="18"/>
                <w:lang w:val="fr-FR"/>
              </w:rPr>
            </w:pPr>
            <w:r w:rsidRPr="00B00FA4">
              <w:rPr>
                <w:rFonts w:ascii="Arial" w:hAnsi="Arial"/>
                <w:snapToGrid w:val="0"/>
                <w:sz w:val="18"/>
                <w:lang w:val="fr-FR"/>
              </w:rPr>
              <w:t>O</w:t>
            </w:r>
          </w:p>
        </w:tc>
        <w:tc>
          <w:tcPr>
            <w:tcW w:w="1621" w:type="dxa"/>
          </w:tcPr>
          <w:p w14:paraId="5E6A9247" w14:textId="77777777" w:rsidR="007628DC" w:rsidRPr="00B00FA4" w:rsidRDefault="007628DC" w:rsidP="006F52D3">
            <w:pPr>
              <w:keepNext/>
              <w:keepLines/>
              <w:spacing w:after="0"/>
              <w:jc w:val="center"/>
              <w:rPr>
                <w:rFonts w:ascii="Arial" w:hAnsi="Arial"/>
                <w:sz w:val="18"/>
                <w:lang w:val="fr-FR"/>
              </w:rPr>
            </w:pPr>
            <w:r w:rsidRPr="00B00FA4">
              <w:rPr>
                <w:rFonts w:ascii="Arial" w:hAnsi="Arial"/>
                <w:sz w:val="18"/>
                <w:lang w:val="fr-FR"/>
              </w:rPr>
              <w:t>Note</w:t>
            </w:r>
            <w:r w:rsidRPr="00B00FA4">
              <w:rPr>
                <w:rFonts w:ascii="Cambria" w:eastAsia="Cambria" w:hAnsi="Cambria"/>
                <w:sz w:val="18"/>
                <w:lang w:val="fr-FR"/>
              </w:rPr>
              <w:t> </w:t>
            </w:r>
            <w:r w:rsidRPr="00B00FA4">
              <w:rPr>
                <w:rFonts w:ascii="Arial" w:hAnsi="Arial"/>
                <w:sz w:val="18"/>
                <w:lang w:val="fr-FR"/>
              </w:rPr>
              <w:t>2</w:t>
            </w:r>
          </w:p>
        </w:tc>
      </w:tr>
      <w:tr w:rsidR="007628DC" w:rsidRPr="00B00FA4" w14:paraId="0E136591" w14:textId="77777777" w:rsidTr="006F52D3">
        <w:tc>
          <w:tcPr>
            <w:tcW w:w="3420" w:type="dxa"/>
          </w:tcPr>
          <w:p w14:paraId="318BEBA8" w14:textId="77777777" w:rsidR="007628DC" w:rsidRPr="00B00FA4" w:rsidRDefault="007628DC" w:rsidP="006F52D3">
            <w:pPr>
              <w:keepNext/>
              <w:keepLines/>
              <w:spacing w:after="0"/>
              <w:rPr>
                <w:rFonts w:ascii="Arial" w:hAnsi="Arial"/>
                <w:snapToGrid w:val="0"/>
                <w:sz w:val="18"/>
                <w:lang w:val="en-US"/>
              </w:rPr>
            </w:pPr>
            <w:r w:rsidRPr="00B00FA4">
              <w:rPr>
                <w:rFonts w:ascii="Arial" w:hAnsi="Arial"/>
                <w:sz w:val="18"/>
              </w:rPr>
              <w:t>N3IWF selection information for 5G ProSe layer-3 remote UE information</w:t>
            </w:r>
          </w:p>
        </w:tc>
        <w:tc>
          <w:tcPr>
            <w:tcW w:w="1644" w:type="dxa"/>
          </w:tcPr>
          <w:p w14:paraId="5FDC55D6"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w:t>
            </w:r>
          </w:p>
        </w:tc>
        <w:tc>
          <w:tcPr>
            <w:tcW w:w="876" w:type="dxa"/>
          </w:tcPr>
          <w:p w14:paraId="22D5C95D" w14:textId="77777777" w:rsidR="007628DC" w:rsidRPr="00B00FA4" w:rsidRDefault="007628DC" w:rsidP="006F52D3">
            <w:pPr>
              <w:keepNext/>
              <w:keepLines/>
              <w:spacing w:after="0"/>
              <w:jc w:val="center"/>
              <w:rPr>
                <w:rFonts w:ascii="Arial" w:hAnsi="Arial"/>
                <w:snapToGrid w:val="0"/>
                <w:sz w:val="18"/>
                <w:lang w:val="en-US"/>
              </w:rPr>
            </w:pPr>
            <w:r w:rsidRPr="00B00FA4">
              <w:rPr>
                <w:rFonts w:ascii="Arial" w:hAnsi="Arial"/>
                <w:snapToGrid w:val="0"/>
                <w:sz w:val="18"/>
                <w:lang w:val="en-US"/>
              </w:rPr>
              <w:t>O</w:t>
            </w:r>
          </w:p>
        </w:tc>
        <w:tc>
          <w:tcPr>
            <w:tcW w:w="1621" w:type="dxa"/>
          </w:tcPr>
          <w:p w14:paraId="7E9AA75C" w14:textId="77777777" w:rsidR="007628DC" w:rsidRPr="00B00FA4" w:rsidRDefault="007628DC" w:rsidP="006F52D3">
            <w:pPr>
              <w:keepNext/>
              <w:keepLines/>
              <w:spacing w:after="0"/>
              <w:jc w:val="center"/>
              <w:rPr>
                <w:rFonts w:ascii="Arial" w:hAnsi="Arial"/>
                <w:sz w:val="18"/>
                <w:lang w:val="en-US"/>
              </w:rPr>
            </w:pPr>
            <w:r w:rsidRPr="00B00FA4">
              <w:rPr>
                <w:rFonts w:ascii="Arial" w:hAnsi="Arial"/>
                <w:sz w:val="18"/>
                <w:lang w:val="en-US"/>
              </w:rPr>
              <w:t>X5</w:t>
            </w:r>
          </w:p>
        </w:tc>
      </w:tr>
      <w:tr w:rsidR="007628DC" w:rsidRPr="00B00FA4" w14:paraId="352D5DC0" w14:textId="77777777" w:rsidTr="006F52D3">
        <w:trPr>
          <w:cantSplit/>
        </w:trPr>
        <w:tc>
          <w:tcPr>
            <w:tcW w:w="7561" w:type="dxa"/>
            <w:gridSpan w:val="4"/>
          </w:tcPr>
          <w:p w14:paraId="192C29F2"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1:</w:t>
            </w:r>
            <w:r w:rsidRPr="00B00FA4">
              <w:rPr>
                <w:rFonts w:ascii="Arial" w:hAnsi="Arial"/>
                <w:sz w:val="18"/>
                <w:lang w:val="en-US"/>
              </w:rPr>
              <w:tab/>
              <w:t>This is the total size of the constructed TLV object.</w:t>
            </w:r>
          </w:p>
          <w:p w14:paraId="4E51DA37" w14:textId="77777777" w:rsidR="007628DC" w:rsidRPr="00B00FA4" w:rsidRDefault="007628DC" w:rsidP="006F52D3">
            <w:pPr>
              <w:keepNext/>
              <w:keepLines/>
              <w:spacing w:after="0"/>
              <w:ind w:left="851" w:hanging="851"/>
              <w:rPr>
                <w:rFonts w:ascii="Arial" w:hAnsi="Arial"/>
                <w:sz w:val="18"/>
                <w:lang w:val="en-US"/>
              </w:rPr>
            </w:pPr>
            <w:r w:rsidRPr="00B00FA4">
              <w:rPr>
                <w:rFonts w:ascii="Arial" w:hAnsi="Arial"/>
                <w:sz w:val="18"/>
                <w:lang w:val="en-US"/>
              </w:rPr>
              <w:t>Note 2:</w:t>
            </w:r>
            <w:r w:rsidRPr="00B00FA4">
              <w:rPr>
                <w:rFonts w:ascii="Arial" w:hAnsi="Arial"/>
                <w:sz w:val="18"/>
                <w:lang w:val="en-US"/>
              </w:rPr>
              <w:tab/>
              <w:t>The length is coded according to ISO/IEC 8825-1 [35].</w:t>
            </w:r>
          </w:p>
        </w:tc>
      </w:tr>
    </w:tbl>
    <w:p w14:paraId="28726C90" w14:textId="77777777" w:rsidR="007628DC" w:rsidRPr="00B00FA4" w:rsidRDefault="007628DC" w:rsidP="007628DC"/>
    <w:p w14:paraId="48BB93AC" w14:textId="77777777" w:rsidR="007628DC" w:rsidRPr="00B00FA4" w:rsidRDefault="007628DC" w:rsidP="007628DC">
      <w:pPr>
        <w:spacing w:after="0"/>
      </w:pPr>
      <w:r w:rsidRPr="00B00FA4">
        <w:t>-</w:t>
      </w:r>
      <w:r w:rsidRPr="00B00FA4">
        <w:tab/>
        <w:t>Validity timer Tag '85'</w:t>
      </w:r>
    </w:p>
    <w:p w14:paraId="5F1D12A3" w14:textId="77777777" w:rsidR="007628DC" w:rsidRPr="00B00FA4" w:rsidRDefault="007628DC" w:rsidP="007628DC">
      <w:pPr>
        <w:ind w:left="568" w:hanging="284"/>
      </w:pPr>
      <w:r w:rsidRPr="00B00FA4">
        <w:t>Contents:</w:t>
      </w:r>
    </w:p>
    <w:p w14:paraId="7960D94B" w14:textId="77777777" w:rsidR="007628DC" w:rsidRPr="00B00FA4" w:rsidRDefault="007628DC" w:rsidP="007628DC">
      <w:pPr>
        <w:ind w:left="567"/>
      </w:pPr>
      <w:r w:rsidRPr="00B00FA4">
        <w:t>The Validity timer information contains the timer for controlling the validity of 5G ProSe configuration data for remote UE.</w:t>
      </w:r>
    </w:p>
    <w:p w14:paraId="137D0989" w14:textId="77777777" w:rsidR="007628DC" w:rsidRPr="00B00FA4" w:rsidRDefault="007628DC" w:rsidP="007628DC">
      <w:pPr>
        <w:ind w:left="568" w:hanging="284"/>
      </w:pPr>
      <w:r w:rsidRPr="00B00FA4">
        <w:t>Coding:</w:t>
      </w:r>
    </w:p>
    <w:p w14:paraId="3EE386D7" w14:textId="77777777" w:rsidR="007628DC" w:rsidRPr="00B00FA4" w:rsidRDefault="007628DC" w:rsidP="007628DC">
      <w:pPr>
        <w:ind w:left="567"/>
      </w:pPr>
      <w:r w:rsidRPr="00B00FA4">
        <w:t>The Validity timer information is encoded as shown in figure 5</w:t>
      </w:r>
      <w:r w:rsidRPr="00B00FA4">
        <w:rPr>
          <w:rFonts w:hint="eastAsia"/>
        </w:rPr>
        <w:t>.</w:t>
      </w:r>
      <w:r w:rsidRPr="00B00FA4">
        <w:t>6.2.1 and table 5</w:t>
      </w:r>
      <w:r w:rsidRPr="00B00FA4">
        <w:rPr>
          <w:rFonts w:hint="eastAsia"/>
        </w:rPr>
        <w:t>.</w:t>
      </w:r>
      <w:r w:rsidRPr="00B00FA4">
        <w:t>6.2.1 of 3GPP TS 24.555 [115].</w:t>
      </w:r>
    </w:p>
    <w:p w14:paraId="39B8B72E" w14:textId="77777777" w:rsidR="007628DC" w:rsidRPr="00B00FA4" w:rsidRDefault="007628DC" w:rsidP="007628DC">
      <w:pPr>
        <w:spacing w:after="0"/>
      </w:pPr>
      <w:r w:rsidRPr="00B00FA4">
        <w:lastRenderedPageBreak/>
        <w:t>-</w:t>
      </w:r>
      <w:r w:rsidRPr="00B00FA4">
        <w:tab/>
        <w:t xml:space="preserve">Served by </w:t>
      </w:r>
      <w:r w:rsidRPr="00B00FA4">
        <w:rPr>
          <w:rFonts w:hint="eastAsia"/>
          <w:lang w:eastAsia="zh-CN"/>
        </w:rPr>
        <w:t>NG-RAN</w:t>
      </w:r>
      <w:r w:rsidRPr="00B00FA4">
        <w:rPr>
          <w:snapToGrid w:val="0"/>
          <w:lang w:val="fr-FR"/>
        </w:rPr>
        <w:t xml:space="preserve"> </w:t>
      </w:r>
      <w:r w:rsidRPr="00B00FA4">
        <w:t>Tag '80'</w:t>
      </w:r>
    </w:p>
    <w:p w14:paraId="7E5827B7" w14:textId="77777777" w:rsidR="007628DC" w:rsidRPr="00B00FA4" w:rsidRDefault="007628DC" w:rsidP="007628DC">
      <w:pPr>
        <w:ind w:left="568" w:hanging="284"/>
      </w:pPr>
      <w:r w:rsidRPr="00B00FA4">
        <w:t>Contents:</w:t>
      </w:r>
    </w:p>
    <w:p w14:paraId="16F886AD" w14:textId="77777777" w:rsidR="007628DC" w:rsidRPr="00B00FA4" w:rsidRDefault="007628DC" w:rsidP="007628DC">
      <w:pPr>
        <w:ind w:left="567"/>
      </w:pPr>
      <w:r w:rsidRPr="00B00FA4">
        <w:t>The Served by NG-RAN information contains 5G ProSe configuration parameters for remote UE when the UE is served by NG-RAN.</w:t>
      </w:r>
    </w:p>
    <w:p w14:paraId="5753639A" w14:textId="77777777" w:rsidR="007628DC" w:rsidRPr="00B00FA4" w:rsidRDefault="007628DC" w:rsidP="007628DC">
      <w:pPr>
        <w:ind w:left="568" w:hanging="284"/>
      </w:pPr>
      <w:r w:rsidRPr="00B00FA4">
        <w:t>Coding:</w:t>
      </w:r>
    </w:p>
    <w:p w14:paraId="3520F319" w14:textId="77777777" w:rsidR="007628DC" w:rsidRPr="00B00FA4" w:rsidRDefault="007628DC" w:rsidP="007628DC">
      <w:pPr>
        <w:ind w:left="567"/>
      </w:pPr>
      <w:r w:rsidRPr="00B00FA4">
        <w:t>The Served by NG-RAN information is encoded as shown in figures 5.6.2.2 to 5.6.2.4 and tables 5.6.2.2 to 5.6.2.4 of 3GPP TS 24.555 [115].</w:t>
      </w:r>
    </w:p>
    <w:p w14:paraId="4C1ACBFD" w14:textId="77777777" w:rsidR="007628DC" w:rsidRPr="00B00FA4" w:rsidRDefault="007628DC" w:rsidP="007628DC">
      <w:pPr>
        <w:spacing w:after="0"/>
      </w:pPr>
      <w:r w:rsidRPr="00B00FA4">
        <w:t>-</w:t>
      </w:r>
      <w:r w:rsidRPr="00B00FA4">
        <w:tab/>
        <w:t>Not served by NG-RAN</w:t>
      </w:r>
      <w:r w:rsidRPr="00B00FA4">
        <w:rPr>
          <w:snapToGrid w:val="0"/>
          <w:lang w:val="en-US"/>
        </w:rPr>
        <w:t xml:space="preserve"> </w:t>
      </w:r>
      <w:r w:rsidRPr="00B00FA4">
        <w:t>Tag '81'</w:t>
      </w:r>
    </w:p>
    <w:p w14:paraId="3B1094CF" w14:textId="77777777" w:rsidR="007628DC" w:rsidRPr="00B00FA4" w:rsidRDefault="007628DC" w:rsidP="007628DC">
      <w:pPr>
        <w:ind w:left="568" w:hanging="284"/>
      </w:pPr>
      <w:r w:rsidRPr="00B00FA4">
        <w:t>Contents:</w:t>
      </w:r>
    </w:p>
    <w:p w14:paraId="06299242" w14:textId="77777777" w:rsidR="007628DC" w:rsidRPr="00B00FA4" w:rsidRDefault="007628DC" w:rsidP="007628DC">
      <w:pPr>
        <w:ind w:left="567"/>
      </w:pPr>
      <w:r w:rsidRPr="00B00FA4">
        <w:t>The Not served by NG-RAN information contains 5G ProSe configuration parameters for remote UE when the UE is not served by NG-RAN.</w:t>
      </w:r>
    </w:p>
    <w:p w14:paraId="03DCA547" w14:textId="77777777" w:rsidR="007628DC" w:rsidRPr="00B00FA4" w:rsidRDefault="007628DC" w:rsidP="007628DC">
      <w:pPr>
        <w:ind w:left="568" w:hanging="284"/>
      </w:pPr>
      <w:r w:rsidRPr="00B00FA4">
        <w:t>Coding:</w:t>
      </w:r>
    </w:p>
    <w:p w14:paraId="42BD4A38" w14:textId="77777777" w:rsidR="007628DC" w:rsidRPr="00B00FA4" w:rsidRDefault="007628DC" w:rsidP="007628DC">
      <w:pPr>
        <w:ind w:left="567"/>
      </w:pPr>
      <w:r w:rsidRPr="00B00FA4">
        <w:t>The Not served by NG-RAN information is encoded as shown in figures 5.6.2.5 to 5.6.2.11 and tables 5.6.2.5 to 5.6.2.11 of 3GPP TS 24.555 [115].</w:t>
      </w:r>
    </w:p>
    <w:p w14:paraId="72D50D5F" w14:textId="77777777" w:rsidR="007628DC" w:rsidRPr="00B00FA4" w:rsidRDefault="007628DC" w:rsidP="007628DC">
      <w:pPr>
        <w:spacing w:after="0"/>
      </w:pPr>
      <w:r w:rsidRPr="00B00FA4">
        <w:t>-</w:t>
      </w:r>
      <w:r w:rsidRPr="00B00FA4">
        <w:tab/>
        <w:t>Default destination layer-2 IDs for sending the discovery signalling for solicitation and for receiving the discovery signalling for announcement and additional information Tag '8F'</w:t>
      </w:r>
    </w:p>
    <w:p w14:paraId="726EFD34" w14:textId="77777777" w:rsidR="007628DC" w:rsidRPr="00B00FA4" w:rsidRDefault="007628DC" w:rsidP="007628DC">
      <w:pPr>
        <w:ind w:left="568" w:hanging="284"/>
      </w:pPr>
      <w:r w:rsidRPr="00B00FA4">
        <w:t>Contents:</w:t>
      </w:r>
    </w:p>
    <w:p w14:paraId="26F4B24C" w14:textId="77777777" w:rsidR="007628DC" w:rsidRPr="00B00FA4" w:rsidRDefault="007628DC" w:rsidP="007628DC">
      <w:pPr>
        <w:ind w:left="567"/>
      </w:pPr>
      <w:r w:rsidRPr="00B00FA4">
        <w:t>The Default destination layer-2 IDs for sending the discovery signalling for solicitation and for receiving the discovery signalling for announcement and additional information information contains the default destination layer-2 IDs for sending the discovery signalling for solicitation and for receiving the discovery signalling for announcement and additional information.</w:t>
      </w:r>
    </w:p>
    <w:p w14:paraId="1468D193" w14:textId="77777777" w:rsidR="007628DC" w:rsidRPr="00B00FA4" w:rsidRDefault="007628DC" w:rsidP="007628DC">
      <w:pPr>
        <w:ind w:left="568" w:hanging="284"/>
      </w:pPr>
      <w:r w:rsidRPr="00B00FA4">
        <w:t>Coding:</w:t>
      </w:r>
    </w:p>
    <w:p w14:paraId="143C9E37" w14:textId="77777777" w:rsidR="007628DC" w:rsidRPr="00B00FA4" w:rsidRDefault="007628DC" w:rsidP="007628DC">
      <w:pPr>
        <w:ind w:left="567"/>
      </w:pPr>
      <w:r w:rsidRPr="00B00FA4">
        <w:t>The Default destination layer-2 IDs for sending the discovery signalling for solicitation and for receiving the discovery signalling for announcement and additional information information is encoded as shown in figures 5.6.2.11a and tables 5.6.2.11a of 3GPP TS 24.555 [115].</w:t>
      </w:r>
    </w:p>
    <w:p w14:paraId="748E6517" w14:textId="77777777" w:rsidR="007628DC" w:rsidRPr="00B00FA4" w:rsidRDefault="007628DC" w:rsidP="007628DC">
      <w:pPr>
        <w:spacing w:after="0"/>
      </w:pPr>
      <w:r w:rsidRPr="00B00FA4">
        <w:t>-</w:t>
      </w:r>
      <w:r w:rsidRPr="00B00FA4">
        <w:tab/>
        <w:t>User info ID for discovery Tag '8E'</w:t>
      </w:r>
    </w:p>
    <w:p w14:paraId="15C91DA4" w14:textId="77777777" w:rsidR="007628DC" w:rsidRPr="00B00FA4" w:rsidRDefault="007628DC" w:rsidP="007628DC">
      <w:pPr>
        <w:ind w:left="568" w:hanging="284"/>
      </w:pPr>
      <w:r w:rsidRPr="00B00FA4">
        <w:t>Contents:</w:t>
      </w:r>
    </w:p>
    <w:p w14:paraId="5F82E0D6" w14:textId="77777777" w:rsidR="007628DC" w:rsidRPr="00B00FA4" w:rsidRDefault="007628DC" w:rsidP="007628DC">
      <w:pPr>
        <w:ind w:left="567"/>
      </w:pPr>
      <w:r w:rsidRPr="00B00FA4">
        <w:t>The User info ID for discovery information contains the user info ID for 5G ProSe remote UE.</w:t>
      </w:r>
    </w:p>
    <w:p w14:paraId="3AF85DCA" w14:textId="77777777" w:rsidR="007628DC" w:rsidRPr="00B00FA4" w:rsidRDefault="007628DC" w:rsidP="007628DC">
      <w:pPr>
        <w:ind w:left="568" w:hanging="284"/>
      </w:pPr>
      <w:r w:rsidRPr="00B00FA4">
        <w:t>Coding:</w:t>
      </w:r>
    </w:p>
    <w:p w14:paraId="6532E55F" w14:textId="77777777" w:rsidR="007628DC" w:rsidRPr="00B00FA4" w:rsidRDefault="007628DC" w:rsidP="007628DC">
      <w:pPr>
        <w:ind w:left="567"/>
      </w:pPr>
      <w:r w:rsidRPr="00B00FA4">
        <w:t>The User info ID for discovery information is encoded as shown in figure 5.6.2.1 and table 5.6.2.1 of 3GPP TS 24.555 [115].</w:t>
      </w:r>
    </w:p>
    <w:p w14:paraId="6C96694A" w14:textId="77777777" w:rsidR="007628DC" w:rsidRPr="00B00FA4" w:rsidRDefault="007628DC" w:rsidP="007628DC">
      <w:pPr>
        <w:spacing w:after="0"/>
      </w:pPr>
      <w:r w:rsidRPr="00B00FA4">
        <w:t>-</w:t>
      </w:r>
      <w:r w:rsidRPr="00B00FA4">
        <w:tab/>
      </w:r>
      <w:r w:rsidRPr="00B00FA4">
        <w:rPr>
          <w:noProof/>
          <w:lang w:val="en-US"/>
        </w:rPr>
        <w:t xml:space="preserve">RSC info list </w:t>
      </w:r>
      <w:r w:rsidRPr="00B00FA4">
        <w:t>Tag '8B'</w:t>
      </w:r>
    </w:p>
    <w:p w14:paraId="61523EC8" w14:textId="77777777" w:rsidR="007628DC" w:rsidRPr="00B00FA4" w:rsidRDefault="007628DC" w:rsidP="007628DC">
      <w:pPr>
        <w:ind w:left="568" w:hanging="284"/>
      </w:pPr>
      <w:r w:rsidRPr="00B00FA4">
        <w:t>Contents:</w:t>
      </w:r>
    </w:p>
    <w:p w14:paraId="2B3F6516" w14:textId="77777777" w:rsidR="007628DC" w:rsidRPr="00B00FA4" w:rsidRDefault="007628DC" w:rsidP="007628DC">
      <w:pPr>
        <w:ind w:left="567"/>
      </w:pPr>
      <w:r w:rsidRPr="00B00FA4">
        <w:t xml:space="preserve">The </w:t>
      </w:r>
      <w:r w:rsidRPr="00B00FA4">
        <w:rPr>
          <w:noProof/>
          <w:lang w:val="en-US"/>
        </w:rPr>
        <w:t xml:space="preserve">RSC info list </w:t>
      </w:r>
      <w:r w:rsidRPr="00B00FA4">
        <w:t>information contains a list of</w:t>
      </w:r>
      <w:r w:rsidRPr="00B00FA4">
        <w:rPr>
          <w:noProof/>
          <w:lang w:val="en-US"/>
        </w:rPr>
        <w:t xml:space="preserve"> RSCs related parameters</w:t>
      </w:r>
      <w:r w:rsidRPr="00B00FA4">
        <w:t>.</w:t>
      </w:r>
    </w:p>
    <w:p w14:paraId="3A15BC15" w14:textId="77777777" w:rsidR="007628DC" w:rsidRPr="00B00FA4" w:rsidRDefault="007628DC" w:rsidP="007628DC">
      <w:pPr>
        <w:ind w:left="568" w:hanging="284"/>
      </w:pPr>
      <w:r w:rsidRPr="00B00FA4">
        <w:t>Coding:</w:t>
      </w:r>
    </w:p>
    <w:p w14:paraId="6EDD4938" w14:textId="77777777" w:rsidR="007628DC" w:rsidRPr="00B00FA4" w:rsidRDefault="007628DC" w:rsidP="007628DC">
      <w:pPr>
        <w:ind w:left="567"/>
      </w:pPr>
      <w:r w:rsidRPr="00B00FA4">
        <w:t xml:space="preserve">The </w:t>
      </w:r>
      <w:r w:rsidRPr="00B00FA4">
        <w:rPr>
          <w:noProof/>
          <w:lang w:val="en-US"/>
        </w:rPr>
        <w:t>RSC info list</w:t>
      </w:r>
      <w:r w:rsidRPr="00B00FA4">
        <w:t xml:space="preserve"> information is encoded as shown in figures 5.6.2.12 to 5.6.2.16a and tables 5.6.2.12 to 5.6.2.16a of 3GPP TS 24.555 [115].</w:t>
      </w:r>
    </w:p>
    <w:p w14:paraId="3A4ED025" w14:textId="77777777" w:rsidR="007628DC" w:rsidRPr="00B00FA4" w:rsidRDefault="007628DC" w:rsidP="007628DC">
      <w:pPr>
        <w:spacing w:after="0"/>
      </w:pPr>
      <w:r w:rsidRPr="00B00FA4">
        <w:t>-</w:t>
      </w:r>
      <w:r w:rsidRPr="00B00FA4">
        <w:tab/>
      </w:r>
      <w:r w:rsidRPr="00B00FA4">
        <w:rPr>
          <w:lang w:val="en-US" w:eastAsia="zh-CN"/>
        </w:rPr>
        <w:t>N3IWF selection information for 5G ProSe layer-3 remote UE</w:t>
      </w:r>
      <w:r w:rsidRPr="00B00FA4">
        <w:rPr>
          <w:noProof/>
          <w:lang w:val="en-US"/>
        </w:rPr>
        <w:t xml:space="preserve"> </w:t>
      </w:r>
      <w:r w:rsidRPr="00B00FA4">
        <w:t>Tag '90'</w:t>
      </w:r>
    </w:p>
    <w:p w14:paraId="7C93FD5F" w14:textId="77777777" w:rsidR="007628DC" w:rsidRPr="00B00FA4" w:rsidRDefault="007628DC" w:rsidP="007628DC">
      <w:pPr>
        <w:ind w:left="568" w:hanging="284"/>
      </w:pPr>
      <w:r w:rsidRPr="00B00FA4">
        <w:t>Contents:</w:t>
      </w:r>
    </w:p>
    <w:p w14:paraId="546C0EDC" w14:textId="77777777" w:rsidR="007628DC" w:rsidRPr="00B00FA4" w:rsidRDefault="007628DC" w:rsidP="007628DC">
      <w:pPr>
        <w:ind w:left="567"/>
      </w:pPr>
      <w:r w:rsidRPr="00B00FA4">
        <w:t xml:space="preserve">The </w:t>
      </w:r>
      <w:r w:rsidRPr="00B00FA4">
        <w:rPr>
          <w:lang w:val="en-US" w:eastAsia="zh-CN"/>
        </w:rPr>
        <w:t>N3IWF selection information for 5G ProSe layer-3 remote UE</w:t>
      </w:r>
      <w:r w:rsidRPr="00B00FA4">
        <w:rPr>
          <w:noProof/>
          <w:lang w:val="en-US"/>
        </w:rPr>
        <w:t xml:space="preserve"> </w:t>
      </w:r>
      <w:r w:rsidRPr="00B00FA4">
        <w:t xml:space="preserve">information contains two parts: </w:t>
      </w:r>
    </w:p>
    <w:p w14:paraId="5082F6BF" w14:textId="77777777" w:rsidR="007628DC" w:rsidRPr="00B00FA4" w:rsidRDefault="007628DC" w:rsidP="007628DC">
      <w:pPr>
        <w:ind w:left="1135" w:hanging="284"/>
      </w:pPr>
      <w:r w:rsidRPr="00B00FA4">
        <w:t>1)</w:t>
      </w:r>
      <w:r w:rsidRPr="00B00FA4">
        <w:tab/>
        <w:t>N3IWF identifier configuration (either FQDN or IP address) for 5G ProSe layer-3 remote UE; and</w:t>
      </w:r>
    </w:p>
    <w:p w14:paraId="4B40DBA5" w14:textId="77777777" w:rsidR="007628DC" w:rsidRPr="00B00FA4" w:rsidRDefault="007628DC" w:rsidP="007628DC">
      <w:pPr>
        <w:ind w:left="1135" w:hanging="284"/>
      </w:pPr>
      <w:r w:rsidRPr="00B00FA4">
        <w:t>2)</w:t>
      </w:r>
      <w:r w:rsidRPr="00B00FA4">
        <w:tab/>
        <w:t>5G ProSe layer-3 UE-to-network relay access node selection information.</w:t>
      </w:r>
    </w:p>
    <w:p w14:paraId="1237361D" w14:textId="77777777" w:rsidR="007628DC" w:rsidRPr="00B00FA4" w:rsidRDefault="007628DC" w:rsidP="007628DC">
      <w:pPr>
        <w:ind w:left="568" w:hanging="284"/>
      </w:pPr>
      <w:r w:rsidRPr="00B00FA4">
        <w:t>Coding:</w:t>
      </w:r>
    </w:p>
    <w:p w14:paraId="6B23C2F6" w14:textId="77777777" w:rsidR="007628DC" w:rsidRPr="00B00FA4" w:rsidRDefault="007628DC" w:rsidP="007628DC">
      <w:pPr>
        <w:ind w:left="567"/>
      </w:pPr>
      <w:r w:rsidRPr="00B00FA4">
        <w:lastRenderedPageBreak/>
        <w:t xml:space="preserve">The </w:t>
      </w:r>
      <w:r w:rsidRPr="00B00FA4">
        <w:rPr>
          <w:lang w:val="en-US" w:eastAsia="zh-CN"/>
        </w:rPr>
        <w:t>N3IWF selection information for 5G ProSe layer-3 remote UE</w:t>
      </w:r>
      <w:r w:rsidRPr="00B00FA4">
        <w:t xml:space="preserve"> information is encoded as shown in figures 5.6.2.17 to 5.6.2.19 and tables 5.6.2.17 to 5.6.2.19 of 3GPP TS 24.555 [115].</w:t>
      </w:r>
    </w:p>
    <w:p w14:paraId="55FB3BB2" w14:textId="77777777" w:rsidR="007628DC" w:rsidRPr="00B00FA4" w:rsidRDefault="007628DC" w:rsidP="007628DC">
      <w:pPr>
        <w:spacing w:after="0"/>
      </w:pPr>
      <w:r w:rsidRPr="00B00FA4">
        <w:t>-</w:t>
      </w:r>
      <w:r w:rsidRPr="00B00FA4">
        <w:tab/>
        <w:t>Privacy timer</w:t>
      </w:r>
      <w:r w:rsidRPr="00B00FA4">
        <w:rPr>
          <w:noProof/>
          <w:lang w:val="en-US"/>
        </w:rPr>
        <w:t xml:space="preserve"> </w:t>
      </w:r>
      <w:r w:rsidRPr="00B00FA4">
        <w:t>Tag '92'</w:t>
      </w:r>
    </w:p>
    <w:p w14:paraId="222DFDE6" w14:textId="77777777" w:rsidR="007628DC" w:rsidRPr="00B00FA4" w:rsidRDefault="007628DC" w:rsidP="007628DC">
      <w:pPr>
        <w:ind w:left="568" w:hanging="284"/>
      </w:pPr>
      <w:r w:rsidRPr="00B00FA4">
        <w:t>Contents:</w:t>
      </w:r>
    </w:p>
    <w:p w14:paraId="5972190D" w14:textId="77777777" w:rsidR="007628DC" w:rsidRPr="00B00FA4" w:rsidRDefault="007628DC" w:rsidP="007628DC">
      <w:pPr>
        <w:ind w:left="567"/>
      </w:pPr>
      <w:r w:rsidRPr="00B00FA4">
        <w:t>The Privacy timer</w:t>
      </w:r>
      <w:r w:rsidRPr="00B00FA4">
        <w:rPr>
          <w:noProof/>
          <w:lang w:val="en-US"/>
        </w:rPr>
        <w:t xml:space="preserve"> </w:t>
      </w:r>
      <w:r w:rsidRPr="00B00FA4">
        <w:t>information contains a binary encoded duration, in units of seconds, after which the UE shall change the source layer-2 ID self-assigned by the UE while performing transmission of 5G ProSe direct communication.</w:t>
      </w:r>
    </w:p>
    <w:p w14:paraId="0937DFEB" w14:textId="77777777" w:rsidR="007628DC" w:rsidRPr="00B00FA4" w:rsidRDefault="007628DC" w:rsidP="007628DC">
      <w:pPr>
        <w:ind w:left="568" w:hanging="284"/>
      </w:pPr>
      <w:r w:rsidRPr="00B00FA4">
        <w:t>Coding:</w:t>
      </w:r>
    </w:p>
    <w:p w14:paraId="3F95E5D4" w14:textId="77777777" w:rsidR="007628DC" w:rsidRPr="00B00FA4" w:rsidRDefault="007628DC" w:rsidP="007628DC">
      <w:pPr>
        <w:ind w:left="567"/>
      </w:pPr>
      <w:r w:rsidRPr="00B00FA4">
        <w:t>The privacy timer information is encoded as shown in figures 5</w:t>
      </w:r>
      <w:r w:rsidRPr="00B00FA4">
        <w:rPr>
          <w:rFonts w:hint="eastAsia"/>
        </w:rPr>
        <w:t>.</w:t>
      </w:r>
      <w:r w:rsidRPr="00B00FA4">
        <w:t>6.2.1 and tables 5</w:t>
      </w:r>
      <w:r w:rsidRPr="00B00FA4">
        <w:rPr>
          <w:rFonts w:hint="eastAsia"/>
        </w:rPr>
        <w:t>.</w:t>
      </w:r>
      <w:r w:rsidRPr="00B00FA4">
        <w:t>6.2.1 of 3GPP TS 24.555 [115].</w:t>
      </w:r>
    </w:p>
    <w:p w14:paraId="749EDD57" w14:textId="77777777" w:rsidR="007628DC" w:rsidRPr="00B00FA4" w:rsidRDefault="007628DC" w:rsidP="007628DC">
      <w:pPr>
        <w:spacing w:after="0"/>
      </w:pPr>
      <w:r w:rsidRPr="00B00FA4">
        <w:t>-</w:t>
      </w:r>
      <w:r w:rsidRPr="00B00FA4">
        <w:tab/>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w:t>
      </w:r>
      <w:r w:rsidRPr="00B00FA4">
        <w:rPr>
          <w:noProof/>
          <w:lang w:val="en-US"/>
        </w:rPr>
        <w:t xml:space="preserve"> </w:t>
      </w:r>
      <w:r w:rsidRPr="00B00FA4">
        <w:t>Tag '93'</w:t>
      </w:r>
    </w:p>
    <w:p w14:paraId="0D9E3EF5" w14:textId="77777777" w:rsidR="007628DC" w:rsidRPr="00B00FA4" w:rsidRDefault="007628DC" w:rsidP="007628DC">
      <w:pPr>
        <w:ind w:left="568" w:hanging="284"/>
      </w:pPr>
      <w:r w:rsidRPr="00B00FA4">
        <w:t>Contents:</w:t>
      </w:r>
    </w:p>
    <w:p w14:paraId="0AE1E34C" w14:textId="77777777" w:rsidR="007628DC" w:rsidRPr="00B00FA4" w:rsidRDefault="007628DC" w:rsidP="007628DC">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contains a list of</w:t>
      </w:r>
      <w:r w:rsidRPr="00B00FA4">
        <w:rPr>
          <w:noProof/>
          <w:lang w:val="en-US"/>
        </w:rPr>
        <w:t xml:space="preserve"> </w:t>
      </w:r>
      <w:r w:rsidRPr="00B00FA4">
        <w:t>ProSe identifier to ProSe application server address mapping rules.</w:t>
      </w:r>
    </w:p>
    <w:p w14:paraId="16D9871F" w14:textId="77777777" w:rsidR="007628DC" w:rsidRPr="00B00FA4" w:rsidRDefault="007628DC" w:rsidP="007628DC">
      <w:pPr>
        <w:ind w:left="568" w:hanging="284"/>
      </w:pPr>
      <w:r w:rsidRPr="00B00FA4">
        <w:t>Coding:</w:t>
      </w:r>
    </w:p>
    <w:p w14:paraId="32215FB1" w14:textId="77777777" w:rsidR="007628DC" w:rsidRDefault="007628DC" w:rsidP="007628DC">
      <w:pPr>
        <w:ind w:left="567"/>
      </w:pPr>
      <w:r w:rsidRPr="00B00FA4">
        <w:t xml:space="preserve">The </w:t>
      </w:r>
      <w:r w:rsidRPr="00B00FA4">
        <w:rPr>
          <w:noProof/>
          <w:lang w:val="en-US" w:eastAsia="zh-CN"/>
        </w:rPr>
        <w:t xml:space="preserve">5G </w:t>
      </w:r>
      <w:r w:rsidRPr="00B00FA4">
        <w:rPr>
          <w:rFonts w:hint="eastAsia"/>
          <w:noProof/>
          <w:lang w:val="en-US" w:eastAsia="zh-CN"/>
        </w:rPr>
        <w:t>P</w:t>
      </w:r>
      <w:r w:rsidRPr="00B00FA4">
        <w:rPr>
          <w:noProof/>
          <w:lang w:val="en-US" w:eastAsia="zh-CN"/>
        </w:rPr>
        <w:t>KMF addressing information information</w:t>
      </w:r>
      <w:r w:rsidRPr="00B00FA4">
        <w:t xml:space="preserve"> is encoded as shown in figures 5</w:t>
      </w:r>
      <w:r w:rsidRPr="00B00FA4">
        <w:rPr>
          <w:rFonts w:hint="eastAsia"/>
        </w:rPr>
        <w:t>.</w:t>
      </w:r>
      <w:r w:rsidRPr="00B00FA4">
        <w:t>5.2.21 to 5</w:t>
      </w:r>
      <w:r w:rsidRPr="00B00FA4">
        <w:rPr>
          <w:rFonts w:hint="eastAsia"/>
        </w:rPr>
        <w:t>.</w:t>
      </w:r>
      <w:r w:rsidRPr="00B00FA4">
        <w:t>5.2.23 and tables 5</w:t>
      </w:r>
      <w:r w:rsidRPr="00B00FA4">
        <w:rPr>
          <w:rFonts w:hint="eastAsia"/>
        </w:rPr>
        <w:t>.</w:t>
      </w:r>
      <w:r w:rsidRPr="00B00FA4">
        <w:t>5.2.21 of 3GPP TS 24.555 [115].</w:t>
      </w:r>
    </w:p>
    <w:p w14:paraId="4560E251" w14:textId="77777777" w:rsidR="007628DC" w:rsidRDefault="007628DC" w:rsidP="007628DC">
      <w:pPr>
        <w:keepNext/>
        <w:keepLines/>
        <w:spacing w:before="120"/>
        <w:ind w:left="1133" w:hanging="1133"/>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30D70F2C" w14:textId="77777777" w:rsidR="007628DC" w:rsidRPr="00D51F11" w:rsidRDefault="007628DC" w:rsidP="007628DC">
      <w:pPr>
        <w:keepNext/>
        <w:keepLines/>
        <w:spacing w:before="120"/>
        <w:ind w:left="1418" w:hanging="1418"/>
        <w:outlineLvl w:val="3"/>
        <w:rPr>
          <w:rFonts w:ascii="Arial" w:hAnsi="Arial"/>
          <w:sz w:val="24"/>
        </w:rPr>
      </w:pPr>
      <w:r w:rsidRPr="00D51F11">
        <w:rPr>
          <w:rFonts w:ascii="Arial" w:hAnsi="Arial"/>
          <w:sz w:val="24"/>
        </w:rPr>
        <w:t>4.4.11.17</w:t>
      </w:r>
      <w:r w:rsidRPr="00D51F11">
        <w:rPr>
          <w:rFonts w:ascii="Arial" w:hAnsi="Arial"/>
          <w:sz w:val="24"/>
        </w:rPr>
        <w:tab/>
        <w:t>EF</w:t>
      </w:r>
      <w:r w:rsidRPr="00D51F11">
        <w:rPr>
          <w:rFonts w:ascii="Arial" w:hAnsi="Arial"/>
          <w:sz w:val="24"/>
          <w:vertAlign w:val="subscript"/>
        </w:rPr>
        <w:t>DRI</w:t>
      </w:r>
      <w:r w:rsidRPr="00D51F11">
        <w:rPr>
          <w:rFonts w:ascii="Arial" w:hAnsi="Arial"/>
          <w:sz w:val="24"/>
        </w:rPr>
        <w:t xml:space="preserve"> (Disaster roaming information EF)</w:t>
      </w:r>
    </w:p>
    <w:p w14:paraId="456DEB58" w14:textId="77777777" w:rsidR="007628DC" w:rsidRPr="00D51F11" w:rsidRDefault="007628DC" w:rsidP="007628DC">
      <w:r w:rsidRPr="00D51F11">
        <w:t>If service n°140 is "available" in EF</w:t>
      </w:r>
      <w:r w:rsidRPr="00D51F11">
        <w:rPr>
          <w:vertAlign w:val="subscript"/>
        </w:rPr>
        <w:t>UST</w:t>
      </w:r>
      <w:r w:rsidRPr="00D51F11">
        <w:t>, this file shall be present.</w:t>
      </w:r>
    </w:p>
    <w:p w14:paraId="24EA5913" w14:textId="77777777" w:rsidR="007628DC" w:rsidRPr="00D51F11" w:rsidRDefault="007628DC" w:rsidP="007628DC">
      <w:r w:rsidRPr="00D51F11">
        <w:t>This EF contains the indication of whether disaster roaming is enabled in the UE as specified in 3GPP TS 23.122 [31].</w:t>
      </w:r>
      <w:r w:rsidRPr="00D51F11">
        <w:br/>
        <w:t xml:space="preserve">In addition it contains disaster roaming parameters indicating availability of each related information field. </w:t>
      </w:r>
      <w:r w:rsidRPr="00D51F11">
        <w:br/>
        <w:t>Further it contains disaster roaming wait range as specified in 3GPP TS 23.122 [31], disaster return wait range as specified in 3GPP TS 23.122 [31] and the indication of 'applicability of "lists of PLMN(s) to be used in disaster condition" provided by a VPLMN' from the USIM into the ME, as specified in 3GPP TS 24.501 [104] annex C.</w:t>
      </w:r>
    </w:p>
    <w:p w14:paraId="4D67FA07" w14:textId="77777777" w:rsidR="007628DC" w:rsidRPr="00D51F11" w:rsidRDefault="007628DC" w:rsidP="007628D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628DC" w:rsidRPr="00D51F11" w14:paraId="17261E4B" w14:textId="77777777" w:rsidTr="006F52D3">
        <w:trPr>
          <w:jc w:val="center"/>
        </w:trPr>
        <w:tc>
          <w:tcPr>
            <w:tcW w:w="2694" w:type="dxa"/>
            <w:gridSpan w:val="2"/>
            <w:tcBorders>
              <w:bottom w:val="single" w:sz="4" w:space="0" w:color="auto"/>
            </w:tcBorders>
          </w:tcPr>
          <w:p w14:paraId="28EFCD5D" w14:textId="77777777" w:rsidR="007628DC" w:rsidRPr="00D51F11" w:rsidRDefault="007628DC" w:rsidP="006F52D3">
            <w:pPr>
              <w:keepNext/>
              <w:keepLines/>
              <w:spacing w:after="0"/>
              <w:jc w:val="center"/>
              <w:rPr>
                <w:rFonts w:ascii="Arial" w:hAnsi="Arial"/>
                <w:sz w:val="18"/>
              </w:rPr>
            </w:pPr>
            <w:r w:rsidRPr="00D51F11">
              <w:rPr>
                <w:rFonts w:ascii="Arial" w:hAnsi="Arial"/>
                <w:sz w:val="18"/>
              </w:rPr>
              <w:t xml:space="preserve">Identifier: </w:t>
            </w:r>
            <w:del w:id="602" w:author="Marquordt" w:date="2022-08-16T17:52:00Z">
              <w:r w:rsidRPr="00D51F11" w:rsidDel="00D51F11">
                <w:rPr>
                  <w:rFonts w:ascii="Arial" w:hAnsi="Arial"/>
                  <w:sz w:val="18"/>
                  <w:lang w:val="fr-FR"/>
                </w:rPr>
                <w:delText>'4FXX'</w:delText>
              </w:r>
            </w:del>
            <w:ins w:id="603" w:author="Marquordt" w:date="2022-08-16T17:52:00Z">
              <w:r w:rsidRPr="00D51F11">
                <w:rPr>
                  <w:rFonts w:ascii="Arial" w:hAnsi="Arial"/>
                  <w:sz w:val="18"/>
                  <w:lang w:val="fr-FR"/>
                </w:rPr>
                <w:t>'4F</w:t>
              </w:r>
              <w:r>
                <w:rPr>
                  <w:rFonts w:ascii="Arial" w:hAnsi="Arial"/>
                  <w:sz w:val="18"/>
                  <w:lang w:val="fr-FR"/>
                </w:rPr>
                <w:t>0F</w:t>
              </w:r>
              <w:r w:rsidRPr="00D51F11">
                <w:rPr>
                  <w:rFonts w:ascii="Arial" w:hAnsi="Arial"/>
                  <w:sz w:val="18"/>
                  <w:lang w:val="fr-FR"/>
                </w:rPr>
                <w:t>'</w:t>
              </w:r>
            </w:ins>
          </w:p>
        </w:tc>
        <w:tc>
          <w:tcPr>
            <w:tcW w:w="3261" w:type="dxa"/>
            <w:gridSpan w:val="3"/>
          </w:tcPr>
          <w:p w14:paraId="12A63511" w14:textId="77777777" w:rsidR="007628DC" w:rsidRPr="00D51F11" w:rsidRDefault="007628DC" w:rsidP="006F52D3">
            <w:pPr>
              <w:keepNext/>
              <w:keepLines/>
              <w:spacing w:after="0"/>
              <w:jc w:val="center"/>
              <w:rPr>
                <w:rFonts w:ascii="Arial" w:hAnsi="Arial"/>
                <w:sz w:val="18"/>
              </w:rPr>
            </w:pPr>
            <w:r w:rsidRPr="00D51F11">
              <w:rPr>
                <w:rFonts w:ascii="Arial" w:hAnsi="Arial"/>
                <w:sz w:val="18"/>
              </w:rPr>
              <w:t xml:space="preserve">Structure: </w:t>
            </w:r>
            <w:r w:rsidRPr="00D51F11">
              <w:rPr>
                <w:rFonts w:ascii="Arial" w:hAnsi="Arial"/>
                <w:sz w:val="18"/>
                <w:lang w:val="fr-FR"/>
              </w:rPr>
              <w:t>transparent</w:t>
            </w:r>
          </w:p>
        </w:tc>
        <w:tc>
          <w:tcPr>
            <w:tcW w:w="1558" w:type="dxa"/>
            <w:gridSpan w:val="2"/>
          </w:tcPr>
          <w:p w14:paraId="0D4E7D35" w14:textId="77777777" w:rsidR="007628DC" w:rsidRPr="00D51F11" w:rsidRDefault="007628DC" w:rsidP="006F52D3">
            <w:pPr>
              <w:keepNext/>
              <w:keepLines/>
              <w:spacing w:after="0"/>
              <w:jc w:val="center"/>
              <w:rPr>
                <w:rFonts w:ascii="Arial" w:hAnsi="Arial"/>
                <w:sz w:val="18"/>
              </w:rPr>
            </w:pPr>
            <w:r w:rsidRPr="00D51F11">
              <w:rPr>
                <w:rFonts w:ascii="Arial" w:hAnsi="Arial"/>
                <w:sz w:val="18"/>
              </w:rPr>
              <w:t>Optional</w:t>
            </w:r>
          </w:p>
        </w:tc>
      </w:tr>
      <w:tr w:rsidR="007628DC" w:rsidRPr="00D51F11" w14:paraId="72A7D510" w14:textId="77777777" w:rsidTr="006F52D3">
        <w:trPr>
          <w:jc w:val="center"/>
        </w:trPr>
        <w:tc>
          <w:tcPr>
            <w:tcW w:w="3686" w:type="dxa"/>
            <w:gridSpan w:val="3"/>
          </w:tcPr>
          <w:p w14:paraId="2C64D407" w14:textId="77777777" w:rsidR="007628DC" w:rsidRPr="00D51F11" w:rsidRDefault="007628DC" w:rsidP="006F52D3">
            <w:pPr>
              <w:keepNext/>
              <w:keepLines/>
              <w:spacing w:after="0"/>
              <w:jc w:val="center"/>
              <w:rPr>
                <w:rFonts w:ascii="Arial" w:hAnsi="Arial"/>
                <w:sz w:val="18"/>
              </w:rPr>
            </w:pPr>
            <w:r w:rsidRPr="00D51F11">
              <w:rPr>
                <w:rFonts w:ascii="Arial" w:hAnsi="Arial"/>
                <w:sz w:val="18"/>
              </w:rPr>
              <w:t xml:space="preserve">SFI: </w:t>
            </w:r>
            <w:r w:rsidRPr="00D51F11">
              <w:rPr>
                <w:rFonts w:ascii="Arial" w:hAnsi="Arial"/>
                <w:sz w:val="18"/>
                <w:lang w:val="fr-FR"/>
              </w:rPr>
              <w:t>'XX'</w:t>
            </w:r>
          </w:p>
        </w:tc>
        <w:tc>
          <w:tcPr>
            <w:tcW w:w="3827" w:type="dxa"/>
            <w:gridSpan w:val="4"/>
          </w:tcPr>
          <w:p w14:paraId="3326CD89" w14:textId="77777777" w:rsidR="007628DC" w:rsidRPr="00D51F11" w:rsidRDefault="007628DC" w:rsidP="006F52D3">
            <w:pPr>
              <w:keepNext/>
              <w:keepLines/>
              <w:spacing w:after="0"/>
              <w:jc w:val="center"/>
              <w:rPr>
                <w:rFonts w:ascii="Arial" w:hAnsi="Arial"/>
                <w:sz w:val="18"/>
              </w:rPr>
            </w:pPr>
          </w:p>
        </w:tc>
      </w:tr>
      <w:tr w:rsidR="007628DC" w:rsidRPr="00D51F11" w14:paraId="40C331A4" w14:textId="77777777" w:rsidTr="006F52D3">
        <w:trPr>
          <w:jc w:val="center"/>
        </w:trPr>
        <w:tc>
          <w:tcPr>
            <w:tcW w:w="3686" w:type="dxa"/>
            <w:gridSpan w:val="3"/>
          </w:tcPr>
          <w:p w14:paraId="2BA5ADEA" w14:textId="77777777" w:rsidR="007628DC" w:rsidRPr="00D51F11" w:rsidRDefault="007628DC" w:rsidP="006F52D3">
            <w:pPr>
              <w:keepNext/>
              <w:keepLines/>
              <w:spacing w:after="0"/>
              <w:jc w:val="center"/>
              <w:rPr>
                <w:rFonts w:ascii="Arial" w:hAnsi="Arial"/>
                <w:sz w:val="18"/>
              </w:rPr>
            </w:pPr>
            <w:r w:rsidRPr="00D51F11">
              <w:rPr>
                <w:rFonts w:ascii="Arial" w:hAnsi="Arial"/>
                <w:sz w:val="18"/>
              </w:rPr>
              <w:t xml:space="preserve">File size: </w:t>
            </w:r>
            <w:r w:rsidRPr="00D51F11">
              <w:rPr>
                <w:rFonts w:ascii="Arial" w:hAnsi="Arial"/>
                <w:sz w:val="18"/>
                <w:lang w:val="en-US"/>
              </w:rPr>
              <w:t xml:space="preserve">≥ </w:t>
            </w:r>
            <w:r w:rsidRPr="00D51F11">
              <w:rPr>
                <w:rFonts w:ascii="Arial" w:hAnsi="Arial"/>
                <w:sz w:val="18"/>
              </w:rPr>
              <w:t>7 bytes</w:t>
            </w:r>
          </w:p>
        </w:tc>
        <w:tc>
          <w:tcPr>
            <w:tcW w:w="3827" w:type="dxa"/>
            <w:gridSpan w:val="4"/>
          </w:tcPr>
          <w:p w14:paraId="0E0DC174" w14:textId="77777777" w:rsidR="007628DC" w:rsidRPr="00D51F11" w:rsidRDefault="007628DC" w:rsidP="006F52D3">
            <w:pPr>
              <w:keepNext/>
              <w:keepLines/>
              <w:spacing w:after="0"/>
              <w:jc w:val="center"/>
              <w:rPr>
                <w:rFonts w:ascii="Arial" w:hAnsi="Arial"/>
                <w:sz w:val="18"/>
              </w:rPr>
            </w:pPr>
            <w:r w:rsidRPr="00D51F11">
              <w:rPr>
                <w:rFonts w:ascii="Arial" w:hAnsi="Arial"/>
                <w:sz w:val="18"/>
              </w:rPr>
              <w:t>Update activity: low</w:t>
            </w:r>
          </w:p>
        </w:tc>
      </w:tr>
      <w:tr w:rsidR="007628DC" w:rsidRPr="00D51F11" w14:paraId="33C64E5E" w14:textId="77777777" w:rsidTr="006F52D3">
        <w:trPr>
          <w:jc w:val="center"/>
        </w:trPr>
        <w:tc>
          <w:tcPr>
            <w:tcW w:w="7513" w:type="dxa"/>
            <w:gridSpan w:val="7"/>
          </w:tcPr>
          <w:p w14:paraId="1B544AC1" w14:textId="77777777" w:rsidR="007628DC" w:rsidRPr="00D51F11" w:rsidRDefault="007628DC" w:rsidP="006F52D3">
            <w:pPr>
              <w:keepNext/>
              <w:keepLines/>
              <w:tabs>
                <w:tab w:val="left" w:pos="601"/>
                <w:tab w:val="left" w:pos="3153"/>
              </w:tabs>
              <w:spacing w:before="120" w:after="0"/>
              <w:rPr>
                <w:rFonts w:ascii="Arial" w:hAnsi="Arial"/>
                <w:sz w:val="18"/>
              </w:rPr>
            </w:pPr>
            <w:r w:rsidRPr="00D51F11">
              <w:rPr>
                <w:rFonts w:ascii="Arial" w:hAnsi="Arial"/>
                <w:sz w:val="18"/>
              </w:rPr>
              <w:t>Access Conditions:</w:t>
            </w:r>
          </w:p>
          <w:p w14:paraId="0BC4905A" w14:textId="77777777" w:rsidR="007628DC" w:rsidRPr="00D51F11" w:rsidRDefault="007628DC" w:rsidP="006F52D3">
            <w:pPr>
              <w:keepNext/>
              <w:keepLines/>
              <w:tabs>
                <w:tab w:val="left" w:pos="601"/>
                <w:tab w:val="left" w:pos="3153"/>
              </w:tabs>
              <w:spacing w:after="0"/>
              <w:rPr>
                <w:rFonts w:ascii="Arial" w:hAnsi="Arial"/>
                <w:sz w:val="18"/>
              </w:rPr>
            </w:pPr>
            <w:r w:rsidRPr="00D51F11">
              <w:rPr>
                <w:rFonts w:ascii="Arial" w:hAnsi="Arial"/>
                <w:sz w:val="18"/>
              </w:rPr>
              <w:tab/>
              <w:t>READ</w:t>
            </w:r>
            <w:r w:rsidRPr="00D51F11">
              <w:rPr>
                <w:rFonts w:ascii="Arial" w:hAnsi="Arial"/>
                <w:sz w:val="18"/>
              </w:rPr>
              <w:tab/>
              <w:t>PIN</w:t>
            </w:r>
          </w:p>
          <w:p w14:paraId="0EE2960E" w14:textId="77777777" w:rsidR="007628DC" w:rsidRPr="00D51F11" w:rsidRDefault="007628DC" w:rsidP="006F52D3">
            <w:pPr>
              <w:keepNext/>
              <w:keepLines/>
              <w:tabs>
                <w:tab w:val="left" w:pos="601"/>
                <w:tab w:val="left" w:pos="3153"/>
              </w:tabs>
              <w:spacing w:after="0"/>
              <w:rPr>
                <w:rFonts w:ascii="Arial" w:hAnsi="Arial"/>
                <w:sz w:val="18"/>
              </w:rPr>
            </w:pPr>
            <w:r w:rsidRPr="00D51F11">
              <w:rPr>
                <w:rFonts w:ascii="Arial" w:hAnsi="Arial"/>
                <w:sz w:val="18"/>
              </w:rPr>
              <w:tab/>
              <w:t>UPDATE</w:t>
            </w:r>
            <w:r w:rsidRPr="00D51F11">
              <w:rPr>
                <w:rFonts w:ascii="Arial" w:hAnsi="Arial"/>
                <w:sz w:val="18"/>
              </w:rPr>
              <w:tab/>
              <w:t>ADM</w:t>
            </w:r>
          </w:p>
          <w:p w14:paraId="25A343E5" w14:textId="77777777" w:rsidR="007628DC" w:rsidRPr="00D51F11" w:rsidRDefault="007628DC" w:rsidP="006F52D3">
            <w:pPr>
              <w:keepNext/>
              <w:keepLines/>
              <w:tabs>
                <w:tab w:val="left" w:pos="601"/>
                <w:tab w:val="left" w:pos="3153"/>
              </w:tabs>
              <w:spacing w:after="0"/>
              <w:rPr>
                <w:rFonts w:ascii="Arial" w:hAnsi="Arial"/>
                <w:sz w:val="18"/>
              </w:rPr>
            </w:pPr>
            <w:r w:rsidRPr="00D51F11">
              <w:rPr>
                <w:rFonts w:ascii="Arial" w:hAnsi="Arial"/>
                <w:sz w:val="18"/>
              </w:rPr>
              <w:tab/>
              <w:t>DEACTIVATE</w:t>
            </w:r>
            <w:r w:rsidRPr="00D51F11">
              <w:rPr>
                <w:rFonts w:ascii="Arial" w:hAnsi="Arial"/>
                <w:sz w:val="18"/>
              </w:rPr>
              <w:tab/>
              <w:t>ADM</w:t>
            </w:r>
          </w:p>
          <w:p w14:paraId="03707380" w14:textId="77777777" w:rsidR="007628DC" w:rsidRPr="00D51F11" w:rsidRDefault="007628DC" w:rsidP="006F52D3">
            <w:pPr>
              <w:keepNext/>
              <w:keepLines/>
              <w:tabs>
                <w:tab w:val="left" w:pos="601"/>
                <w:tab w:val="left" w:pos="3153"/>
              </w:tabs>
              <w:spacing w:after="0"/>
              <w:rPr>
                <w:rFonts w:ascii="Arial" w:hAnsi="Arial"/>
                <w:sz w:val="18"/>
              </w:rPr>
            </w:pPr>
            <w:r w:rsidRPr="00D51F11">
              <w:rPr>
                <w:rFonts w:ascii="Arial" w:hAnsi="Arial"/>
                <w:sz w:val="18"/>
              </w:rPr>
              <w:tab/>
              <w:t>ACTIVATE</w:t>
            </w:r>
            <w:r w:rsidRPr="00D51F11">
              <w:rPr>
                <w:rFonts w:ascii="Arial" w:hAnsi="Arial"/>
                <w:sz w:val="18"/>
              </w:rPr>
              <w:tab/>
              <w:t>ADM</w:t>
            </w:r>
          </w:p>
          <w:p w14:paraId="0C0B97AC" w14:textId="77777777" w:rsidR="007628DC" w:rsidRPr="00D51F11" w:rsidRDefault="007628DC" w:rsidP="006F52D3">
            <w:pPr>
              <w:keepNext/>
              <w:keepLines/>
              <w:tabs>
                <w:tab w:val="left" w:pos="601"/>
                <w:tab w:val="left" w:pos="3153"/>
              </w:tabs>
              <w:spacing w:after="0"/>
              <w:rPr>
                <w:rFonts w:ascii="Arial" w:hAnsi="Arial"/>
                <w:sz w:val="18"/>
              </w:rPr>
            </w:pPr>
          </w:p>
        </w:tc>
      </w:tr>
      <w:tr w:rsidR="007628DC" w:rsidRPr="00D51F11" w14:paraId="446A44FB" w14:textId="77777777" w:rsidTr="006F52D3">
        <w:trPr>
          <w:jc w:val="center"/>
        </w:trPr>
        <w:tc>
          <w:tcPr>
            <w:tcW w:w="1275" w:type="dxa"/>
          </w:tcPr>
          <w:p w14:paraId="59B93E6B" w14:textId="77777777" w:rsidR="007628DC" w:rsidRPr="00D51F11" w:rsidRDefault="007628DC" w:rsidP="006F52D3">
            <w:pPr>
              <w:keepNext/>
              <w:keepLines/>
              <w:spacing w:after="0"/>
              <w:jc w:val="center"/>
              <w:rPr>
                <w:rFonts w:ascii="Arial" w:hAnsi="Arial"/>
                <w:sz w:val="18"/>
              </w:rPr>
            </w:pPr>
            <w:r w:rsidRPr="00D51F11">
              <w:rPr>
                <w:rFonts w:ascii="Arial" w:hAnsi="Arial"/>
                <w:sz w:val="18"/>
              </w:rPr>
              <w:t>Bytes</w:t>
            </w:r>
          </w:p>
        </w:tc>
        <w:tc>
          <w:tcPr>
            <w:tcW w:w="4112" w:type="dxa"/>
            <w:gridSpan w:val="3"/>
          </w:tcPr>
          <w:p w14:paraId="329C79A5" w14:textId="77777777" w:rsidR="007628DC" w:rsidRPr="00D51F11" w:rsidRDefault="007628DC" w:rsidP="006F52D3">
            <w:pPr>
              <w:keepNext/>
              <w:keepLines/>
              <w:spacing w:after="0"/>
              <w:jc w:val="center"/>
              <w:rPr>
                <w:rFonts w:ascii="Arial" w:hAnsi="Arial"/>
                <w:sz w:val="18"/>
              </w:rPr>
            </w:pPr>
            <w:r w:rsidRPr="00D51F11">
              <w:rPr>
                <w:rFonts w:ascii="Arial" w:hAnsi="Arial"/>
                <w:sz w:val="18"/>
              </w:rPr>
              <w:t>Description</w:t>
            </w:r>
          </w:p>
        </w:tc>
        <w:tc>
          <w:tcPr>
            <w:tcW w:w="607" w:type="dxa"/>
            <w:gridSpan w:val="2"/>
          </w:tcPr>
          <w:p w14:paraId="37F38290"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M/O</w:t>
            </w:r>
          </w:p>
        </w:tc>
        <w:tc>
          <w:tcPr>
            <w:tcW w:w="1519" w:type="dxa"/>
          </w:tcPr>
          <w:p w14:paraId="13E49D11" w14:textId="77777777" w:rsidR="007628DC" w:rsidRPr="00D51F11" w:rsidRDefault="007628DC" w:rsidP="006F52D3">
            <w:pPr>
              <w:keepNext/>
              <w:keepLines/>
              <w:spacing w:after="0"/>
              <w:jc w:val="center"/>
              <w:rPr>
                <w:rFonts w:ascii="Arial" w:hAnsi="Arial"/>
                <w:sz w:val="18"/>
              </w:rPr>
            </w:pPr>
            <w:r w:rsidRPr="00D51F11">
              <w:rPr>
                <w:rFonts w:ascii="Arial" w:hAnsi="Arial"/>
                <w:sz w:val="18"/>
              </w:rPr>
              <w:t>Length</w:t>
            </w:r>
          </w:p>
        </w:tc>
      </w:tr>
      <w:tr w:rsidR="007628DC" w:rsidRPr="00D51F11" w14:paraId="2E0B0D32" w14:textId="77777777" w:rsidTr="006F52D3">
        <w:trPr>
          <w:jc w:val="center"/>
        </w:trPr>
        <w:tc>
          <w:tcPr>
            <w:tcW w:w="1275" w:type="dxa"/>
          </w:tcPr>
          <w:p w14:paraId="3BE526AD" w14:textId="77777777" w:rsidR="007628DC" w:rsidRPr="00D51F11" w:rsidRDefault="007628DC" w:rsidP="006F52D3">
            <w:pPr>
              <w:keepNext/>
              <w:keepLines/>
              <w:spacing w:after="0"/>
              <w:jc w:val="center"/>
              <w:rPr>
                <w:rFonts w:ascii="Arial" w:hAnsi="Arial"/>
                <w:sz w:val="18"/>
              </w:rPr>
            </w:pPr>
            <w:r w:rsidRPr="00D51F11">
              <w:rPr>
                <w:rFonts w:ascii="Arial" w:hAnsi="Arial"/>
                <w:sz w:val="18"/>
              </w:rPr>
              <w:t>1</w:t>
            </w:r>
          </w:p>
        </w:tc>
        <w:tc>
          <w:tcPr>
            <w:tcW w:w="4112" w:type="dxa"/>
            <w:gridSpan w:val="3"/>
          </w:tcPr>
          <w:p w14:paraId="61099E5A" w14:textId="77777777" w:rsidR="007628DC" w:rsidRPr="00D51F11" w:rsidRDefault="007628DC" w:rsidP="006F52D3">
            <w:pPr>
              <w:keepNext/>
              <w:keepLines/>
              <w:spacing w:after="0"/>
              <w:rPr>
                <w:rFonts w:ascii="Arial" w:hAnsi="Arial"/>
                <w:sz w:val="18"/>
              </w:rPr>
            </w:pPr>
            <w:r w:rsidRPr="00D51F11">
              <w:rPr>
                <w:rFonts w:ascii="Arial" w:hAnsi="Arial"/>
                <w:sz w:val="18"/>
              </w:rPr>
              <w:t>Disaster roaming is enabled</w:t>
            </w:r>
          </w:p>
        </w:tc>
        <w:tc>
          <w:tcPr>
            <w:tcW w:w="607" w:type="dxa"/>
            <w:gridSpan w:val="2"/>
          </w:tcPr>
          <w:p w14:paraId="490CC4ED"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w:t>
            </w:r>
          </w:p>
        </w:tc>
        <w:tc>
          <w:tcPr>
            <w:tcW w:w="1519" w:type="dxa"/>
          </w:tcPr>
          <w:p w14:paraId="09EB96F6" w14:textId="77777777" w:rsidR="007628DC" w:rsidRPr="00D51F11" w:rsidRDefault="007628DC" w:rsidP="006F52D3">
            <w:pPr>
              <w:keepNext/>
              <w:keepLines/>
              <w:spacing w:after="0"/>
              <w:jc w:val="center"/>
              <w:rPr>
                <w:rFonts w:ascii="Arial" w:hAnsi="Arial"/>
                <w:sz w:val="18"/>
              </w:rPr>
            </w:pPr>
            <w:r w:rsidRPr="00D51F11">
              <w:rPr>
                <w:rFonts w:ascii="Arial" w:hAnsi="Arial"/>
                <w:sz w:val="18"/>
              </w:rPr>
              <w:t>1 byte</w:t>
            </w:r>
          </w:p>
        </w:tc>
      </w:tr>
      <w:tr w:rsidR="007628DC" w:rsidRPr="00D51F11" w14:paraId="40CEDCDE" w14:textId="77777777" w:rsidTr="006F52D3">
        <w:trPr>
          <w:jc w:val="center"/>
        </w:trPr>
        <w:tc>
          <w:tcPr>
            <w:tcW w:w="1275" w:type="dxa"/>
          </w:tcPr>
          <w:p w14:paraId="790608FC" w14:textId="77777777" w:rsidR="007628DC" w:rsidRPr="00D51F11" w:rsidRDefault="007628DC" w:rsidP="006F52D3">
            <w:pPr>
              <w:keepNext/>
              <w:keepLines/>
              <w:spacing w:after="0"/>
              <w:jc w:val="center"/>
              <w:rPr>
                <w:rFonts w:ascii="Arial" w:hAnsi="Arial"/>
                <w:sz w:val="18"/>
              </w:rPr>
            </w:pPr>
            <w:r w:rsidRPr="00D51F11">
              <w:rPr>
                <w:rFonts w:ascii="Arial" w:hAnsi="Arial"/>
                <w:sz w:val="18"/>
              </w:rPr>
              <w:t>2</w:t>
            </w:r>
          </w:p>
        </w:tc>
        <w:tc>
          <w:tcPr>
            <w:tcW w:w="4112" w:type="dxa"/>
            <w:gridSpan w:val="3"/>
          </w:tcPr>
          <w:p w14:paraId="779392DF" w14:textId="77777777" w:rsidR="007628DC" w:rsidRPr="00D51F11" w:rsidRDefault="007628DC" w:rsidP="006F52D3">
            <w:pPr>
              <w:keepNext/>
              <w:keepLines/>
              <w:spacing w:after="0"/>
              <w:rPr>
                <w:rFonts w:ascii="Arial" w:hAnsi="Arial"/>
                <w:sz w:val="18"/>
              </w:rPr>
            </w:pPr>
            <w:r w:rsidRPr="00D51F11">
              <w:rPr>
                <w:rFonts w:ascii="Arial" w:hAnsi="Arial"/>
                <w:sz w:val="18"/>
              </w:rPr>
              <w:t>Disaster roaming parameters indicator status</w:t>
            </w:r>
          </w:p>
        </w:tc>
        <w:tc>
          <w:tcPr>
            <w:tcW w:w="607" w:type="dxa"/>
            <w:gridSpan w:val="2"/>
          </w:tcPr>
          <w:p w14:paraId="7376616E"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w:t>
            </w:r>
          </w:p>
        </w:tc>
        <w:tc>
          <w:tcPr>
            <w:tcW w:w="1519" w:type="dxa"/>
          </w:tcPr>
          <w:p w14:paraId="1F84B2DF" w14:textId="77777777" w:rsidR="007628DC" w:rsidRPr="00D51F11" w:rsidRDefault="007628DC" w:rsidP="006F52D3">
            <w:pPr>
              <w:keepNext/>
              <w:keepLines/>
              <w:spacing w:after="0"/>
              <w:jc w:val="center"/>
              <w:rPr>
                <w:rFonts w:ascii="Arial" w:hAnsi="Arial"/>
                <w:sz w:val="18"/>
              </w:rPr>
            </w:pPr>
            <w:r w:rsidRPr="00D51F11">
              <w:rPr>
                <w:rFonts w:ascii="Arial" w:hAnsi="Arial"/>
                <w:sz w:val="18"/>
              </w:rPr>
              <w:t>1 byte</w:t>
            </w:r>
          </w:p>
        </w:tc>
      </w:tr>
      <w:tr w:rsidR="007628DC" w:rsidRPr="00D51F11" w14:paraId="26A47348" w14:textId="77777777" w:rsidTr="006F52D3">
        <w:trPr>
          <w:jc w:val="center"/>
        </w:trPr>
        <w:tc>
          <w:tcPr>
            <w:tcW w:w="1275" w:type="dxa"/>
          </w:tcPr>
          <w:p w14:paraId="5AFC11E7" w14:textId="77777777" w:rsidR="007628DC" w:rsidRPr="00D51F11" w:rsidRDefault="007628DC" w:rsidP="006F52D3">
            <w:pPr>
              <w:keepNext/>
              <w:keepLines/>
              <w:spacing w:after="0"/>
              <w:jc w:val="center"/>
              <w:rPr>
                <w:rFonts w:ascii="Arial" w:hAnsi="Arial"/>
                <w:sz w:val="18"/>
              </w:rPr>
            </w:pPr>
            <w:r w:rsidRPr="00D51F11">
              <w:rPr>
                <w:rFonts w:ascii="Arial" w:hAnsi="Arial"/>
                <w:sz w:val="18"/>
              </w:rPr>
              <w:t>3 to 4</w:t>
            </w:r>
          </w:p>
        </w:tc>
        <w:tc>
          <w:tcPr>
            <w:tcW w:w="4112" w:type="dxa"/>
            <w:gridSpan w:val="3"/>
          </w:tcPr>
          <w:p w14:paraId="1347C248" w14:textId="77777777" w:rsidR="007628DC" w:rsidRPr="00D51F11" w:rsidRDefault="007628DC" w:rsidP="006F52D3">
            <w:pPr>
              <w:keepNext/>
              <w:keepLines/>
              <w:spacing w:after="0"/>
              <w:rPr>
                <w:rFonts w:ascii="Arial" w:hAnsi="Arial"/>
                <w:sz w:val="18"/>
              </w:rPr>
            </w:pPr>
            <w:r w:rsidRPr="00D51F11">
              <w:rPr>
                <w:rFonts w:ascii="Arial" w:hAnsi="Arial"/>
                <w:sz w:val="18"/>
              </w:rPr>
              <w:t>Disaster roaming wait range</w:t>
            </w:r>
          </w:p>
        </w:tc>
        <w:tc>
          <w:tcPr>
            <w:tcW w:w="607" w:type="dxa"/>
            <w:gridSpan w:val="2"/>
          </w:tcPr>
          <w:p w14:paraId="42F50532"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w:t>
            </w:r>
          </w:p>
        </w:tc>
        <w:tc>
          <w:tcPr>
            <w:tcW w:w="1519" w:type="dxa"/>
          </w:tcPr>
          <w:p w14:paraId="4CD51C1D" w14:textId="77777777" w:rsidR="007628DC" w:rsidRPr="00D51F11" w:rsidRDefault="007628DC" w:rsidP="006F52D3">
            <w:pPr>
              <w:keepNext/>
              <w:keepLines/>
              <w:spacing w:after="0"/>
              <w:jc w:val="center"/>
              <w:rPr>
                <w:rFonts w:ascii="Arial" w:hAnsi="Arial"/>
                <w:sz w:val="18"/>
              </w:rPr>
            </w:pPr>
            <w:r w:rsidRPr="00D51F11">
              <w:rPr>
                <w:rFonts w:ascii="Arial" w:hAnsi="Arial"/>
                <w:sz w:val="18"/>
              </w:rPr>
              <w:t>2 bytes</w:t>
            </w:r>
          </w:p>
        </w:tc>
      </w:tr>
      <w:tr w:rsidR="007628DC" w:rsidRPr="00D51F11" w14:paraId="458B9EA6" w14:textId="77777777" w:rsidTr="006F52D3">
        <w:trPr>
          <w:jc w:val="center"/>
        </w:trPr>
        <w:tc>
          <w:tcPr>
            <w:tcW w:w="1275" w:type="dxa"/>
          </w:tcPr>
          <w:p w14:paraId="0DE75678" w14:textId="77777777" w:rsidR="007628DC" w:rsidRPr="00D51F11" w:rsidRDefault="007628DC" w:rsidP="006F52D3">
            <w:pPr>
              <w:keepNext/>
              <w:keepLines/>
              <w:spacing w:after="0"/>
              <w:jc w:val="center"/>
              <w:rPr>
                <w:rFonts w:ascii="Arial" w:hAnsi="Arial"/>
                <w:sz w:val="18"/>
              </w:rPr>
            </w:pPr>
            <w:r w:rsidRPr="00D51F11">
              <w:rPr>
                <w:rFonts w:ascii="Arial" w:hAnsi="Arial"/>
                <w:sz w:val="18"/>
              </w:rPr>
              <w:t>5 to 6</w:t>
            </w:r>
          </w:p>
        </w:tc>
        <w:tc>
          <w:tcPr>
            <w:tcW w:w="4112" w:type="dxa"/>
            <w:gridSpan w:val="3"/>
          </w:tcPr>
          <w:p w14:paraId="7EECEDBE" w14:textId="77777777" w:rsidR="007628DC" w:rsidRPr="00D51F11" w:rsidRDefault="007628DC" w:rsidP="006F52D3">
            <w:pPr>
              <w:keepNext/>
              <w:keepLines/>
              <w:spacing w:after="0"/>
              <w:rPr>
                <w:rFonts w:ascii="Arial" w:hAnsi="Arial"/>
                <w:sz w:val="18"/>
              </w:rPr>
            </w:pPr>
            <w:r w:rsidRPr="00D51F11">
              <w:rPr>
                <w:rFonts w:ascii="Arial" w:hAnsi="Arial"/>
                <w:sz w:val="18"/>
              </w:rPr>
              <w:t>Disaster return wait range</w:t>
            </w:r>
          </w:p>
        </w:tc>
        <w:tc>
          <w:tcPr>
            <w:tcW w:w="607" w:type="dxa"/>
            <w:gridSpan w:val="2"/>
          </w:tcPr>
          <w:p w14:paraId="62697C0C"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w:t>
            </w:r>
          </w:p>
        </w:tc>
        <w:tc>
          <w:tcPr>
            <w:tcW w:w="1519" w:type="dxa"/>
          </w:tcPr>
          <w:p w14:paraId="03C8B31A" w14:textId="77777777" w:rsidR="007628DC" w:rsidRPr="00D51F11" w:rsidRDefault="007628DC" w:rsidP="006F52D3">
            <w:pPr>
              <w:keepNext/>
              <w:keepLines/>
              <w:spacing w:after="0"/>
              <w:jc w:val="center"/>
              <w:rPr>
                <w:rFonts w:ascii="Arial" w:hAnsi="Arial"/>
                <w:sz w:val="18"/>
              </w:rPr>
            </w:pPr>
            <w:r w:rsidRPr="00D51F11">
              <w:rPr>
                <w:rFonts w:ascii="Arial" w:hAnsi="Arial"/>
                <w:sz w:val="18"/>
              </w:rPr>
              <w:t>2 bytes</w:t>
            </w:r>
          </w:p>
        </w:tc>
      </w:tr>
      <w:tr w:rsidR="007628DC" w:rsidRPr="00D51F11" w14:paraId="18ADE13B" w14:textId="77777777" w:rsidTr="006F52D3">
        <w:trPr>
          <w:jc w:val="center"/>
        </w:trPr>
        <w:tc>
          <w:tcPr>
            <w:tcW w:w="1275" w:type="dxa"/>
          </w:tcPr>
          <w:p w14:paraId="1852149C" w14:textId="77777777" w:rsidR="007628DC" w:rsidRPr="00D51F11" w:rsidRDefault="007628DC" w:rsidP="006F52D3">
            <w:pPr>
              <w:keepNext/>
              <w:keepLines/>
              <w:spacing w:after="0"/>
              <w:jc w:val="center"/>
              <w:rPr>
                <w:rFonts w:ascii="Arial" w:hAnsi="Arial"/>
                <w:sz w:val="18"/>
              </w:rPr>
            </w:pPr>
            <w:r w:rsidRPr="00D51F11">
              <w:rPr>
                <w:rFonts w:ascii="Arial" w:hAnsi="Arial"/>
                <w:sz w:val="18"/>
              </w:rPr>
              <w:t>7</w:t>
            </w:r>
          </w:p>
        </w:tc>
        <w:tc>
          <w:tcPr>
            <w:tcW w:w="4112" w:type="dxa"/>
            <w:gridSpan w:val="3"/>
          </w:tcPr>
          <w:p w14:paraId="1FED5108" w14:textId="77777777" w:rsidR="007628DC" w:rsidRPr="00D51F11" w:rsidRDefault="007628DC" w:rsidP="006F52D3">
            <w:pPr>
              <w:keepNext/>
              <w:keepLines/>
              <w:spacing w:after="0"/>
              <w:rPr>
                <w:rFonts w:ascii="Arial" w:hAnsi="Arial"/>
                <w:sz w:val="18"/>
              </w:rPr>
            </w:pPr>
            <w:r w:rsidRPr="00D51F11">
              <w:rPr>
                <w:rFonts w:ascii="Arial" w:hAnsi="Arial"/>
                <w:sz w:val="18"/>
              </w:rPr>
              <w:t>Applicability indicator for "list of PLMN(s) to be used in disaster condition" provided by VPLMN</w:t>
            </w:r>
          </w:p>
        </w:tc>
        <w:tc>
          <w:tcPr>
            <w:tcW w:w="607" w:type="dxa"/>
            <w:gridSpan w:val="2"/>
          </w:tcPr>
          <w:p w14:paraId="6E4A67C3"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w:t>
            </w:r>
          </w:p>
        </w:tc>
        <w:tc>
          <w:tcPr>
            <w:tcW w:w="1519" w:type="dxa"/>
          </w:tcPr>
          <w:p w14:paraId="377B8519" w14:textId="77777777" w:rsidR="007628DC" w:rsidRPr="00D51F11" w:rsidRDefault="007628DC" w:rsidP="006F52D3">
            <w:pPr>
              <w:keepNext/>
              <w:keepLines/>
              <w:spacing w:after="0"/>
              <w:jc w:val="center"/>
              <w:rPr>
                <w:rFonts w:ascii="Arial" w:hAnsi="Arial"/>
                <w:sz w:val="18"/>
              </w:rPr>
            </w:pPr>
            <w:r w:rsidRPr="00D51F11">
              <w:rPr>
                <w:rFonts w:ascii="Arial" w:hAnsi="Arial"/>
                <w:sz w:val="18"/>
              </w:rPr>
              <w:t>1 byte</w:t>
            </w:r>
          </w:p>
        </w:tc>
      </w:tr>
    </w:tbl>
    <w:p w14:paraId="61A66368" w14:textId="77777777" w:rsidR="007628DC" w:rsidRPr="00D51F11" w:rsidRDefault="007628DC" w:rsidP="007628DC">
      <w:pPr>
        <w:keepNext/>
        <w:keepLines/>
        <w:spacing w:after="0"/>
      </w:pPr>
    </w:p>
    <w:p w14:paraId="474077DB" w14:textId="77777777" w:rsidR="007628DC" w:rsidRPr="00D51F11" w:rsidRDefault="007628DC" w:rsidP="007628DC">
      <w:r w:rsidRPr="00D51F11">
        <w:t>Storage is allocated for all of the possible disaster roaming parameters, regardless of whether they are present or absent. Any bytes unused, due to parameters not requiring all of the bytes, or due to absent parameters, shall be set to 'FF'.</w:t>
      </w:r>
    </w:p>
    <w:p w14:paraId="0F42D5B1" w14:textId="77777777" w:rsidR="007628DC" w:rsidRPr="00D51F11" w:rsidRDefault="007628DC" w:rsidP="007628DC">
      <w:pPr>
        <w:keepNext/>
        <w:keepLines/>
        <w:spacing w:after="0"/>
      </w:pPr>
    </w:p>
    <w:p w14:paraId="120CA592" w14:textId="77777777" w:rsidR="007628DC" w:rsidRPr="00D51F11" w:rsidRDefault="007628DC" w:rsidP="007628DC">
      <w:pPr>
        <w:keepNext/>
        <w:keepLines/>
        <w:spacing w:after="0"/>
        <w:ind w:left="284" w:hanging="284"/>
      </w:pPr>
      <w:r w:rsidRPr="00D51F11">
        <w:noBreakHyphen/>
      </w:r>
      <w:r w:rsidRPr="00D51F11">
        <w:tab/>
        <w:t>Disaster roaming is enabled</w:t>
      </w:r>
    </w:p>
    <w:p w14:paraId="0A388358" w14:textId="77777777" w:rsidR="007628DC" w:rsidRPr="00D51F11" w:rsidRDefault="007628DC" w:rsidP="007628DC">
      <w:pPr>
        <w:keepNext/>
        <w:keepLines/>
        <w:spacing w:after="0"/>
        <w:ind w:left="568" w:hanging="284"/>
      </w:pPr>
    </w:p>
    <w:p w14:paraId="35138E60" w14:textId="77777777" w:rsidR="007628DC" w:rsidRPr="00D51F11" w:rsidRDefault="007628DC" w:rsidP="007628DC">
      <w:pPr>
        <w:spacing w:after="0"/>
      </w:pPr>
      <w:r w:rsidRPr="00D51F11">
        <w:t>Coding:</w:t>
      </w:r>
    </w:p>
    <w:p w14:paraId="4A49D6AF" w14:textId="77777777" w:rsidR="007628DC" w:rsidRPr="00D51F11" w:rsidRDefault="007628DC" w:rsidP="007628DC">
      <w:pPr>
        <w:keepLines/>
        <w:spacing w:after="0"/>
      </w:pPr>
    </w:p>
    <w:p w14:paraId="0DBDE14D" w14:textId="77777777" w:rsidR="007628DC" w:rsidRPr="00D51F11" w:rsidRDefault="007628DC" w:rsidP="007628DC">
      <w:pPr>
        <w:ind w:left="284"/>
        <w:rPr>
          <w:lang w:val="en-US"/>
        </w:rPr>
      </w:pPr>
      <w:r w:rsidRPr="00D51F11">
        <w:rPr>
          <w:lang w:val="en-US"/>
        </w:rPr>
        <w:lastRenderedPageBreak/>
        <w:t>The indication of whether disaster roaming is enabled,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628DC" w:rsidRPr="00D51F11" w14:paraId="748EAD01" w14:textId="77777777" w:rsidTr="006F52D3">
        <w:trPr>
          <w:gridAfter w:val="2"/>
          <w:wAfter w:w="5300" w:type="dxa"/>
          <w:trHeight w:val="280"/>
        </w:trPr>
        <w:tc>
          <w:tcPr>
            <w:tcW w:w="851" w:type="dxa"/>
          </w:tcPr>
          <w:p w14:paraId="487905C3" w14:textId="77777777" w:rsidR="007628DC" w:rsidRPr="00D51F11" w:rsidRDefault="007628DC" w:rsidP="006F52D3">
            <w:pPr>
              <w:keepNext/>
              <w:spacing w:after="0"/>
              <w:rPr>
                <w:rFonts w:ascii="Courier New" w:hAnsi="Courier New"/>
                <w:sz w:val="16"/>
              </w:rPr>
            </w:pPr>
          </w:p>
        </w:tc>
        <w:tc>
          <w:tcPr>
            <w:tcW w:w="397" w:type="dxa"/>
            <w:tcBorders>
              <w:right w:val="single" w:sz="6" w:space="0" w:color="auto"/>
            </w:tcBorders>
          </w:tcPr>
          <w:p w14:paraId="65DEEBEB" w14:textId="77777777" w:rsidR="007628DC" w:rsidRPr="00D51F11" w:rsidRDefault="007628DC" w:rsidP="006F52D3">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40D8DA8"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7004678"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09C144E"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C3BC57"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61D44CC"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BE5353B"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337DA38"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0BB829E"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b1</w:t>
            </w:r>
          </w:p>
        </w:tc>
      </w:tr>
      <w:tr w:rsidR="007628DC" w:rsidRPr="00D51F11" w14:paraId="57BA19BF" w14:textId="77777777" w:rsidTr="006F52D3">
        <w:trPr>
          <w:trHeight w:val="24"/>
        </w:trPr>
        <w:tc>
          <w:tcPr>
            <w:tcW w:w="851" w:type="dxa"/>
          </w:tcPr>
          <w:p w14:paraId="208FF5C1" w14:textId="77777777" w:rsidR="007628DC" w:rsidRPr="00D51F11" w:rsidRDefault="007628DC" w:rsidP="006F52D3">
            <w:pPr>
              <w:keepNext/>
              <w:spacing w:after="0"/>
              <w:rPr>
                <w:rFonts w:ascii="Courier New" w:hAnsi="Courier New"/>
                <w:sz w:val="16"/>
              </w:rPr>
            </w:pPr>
          </w:p>
        </w:tc>
        <w:tc>
          <w:tcPr>
            <w:tcW w:w="595" w:type="dxa"/>
            <w:gridSpan w:val="2"/>
          </w:tcPr>
          <w:p w14:paraId="4DD3A04A"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4AB9130B"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391C76DF"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140915BE"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right w:val="single" w:sz="4" w:space="0" w:color="auto"/>
            </w:tcBorders>
          </w:tcPr>
          <w:p w14:paraId="3B93CD80" w14:textId="77777777" w:rsidR="007628DC" w:rsidRPr="00D51F11" w:rsidRDefault="007628DC" w:rsidP="006F52D3">
            <w:pPr>
              <w:keepNext/>
              <w:spacing w:after="0"/>
              <w:rPr>
                <w:rFonts w:ascii="Courier New" w:hAnsi="Courier New"/>
                <w:sz w:val="16"/>
              </w:rPr>
            </w:pPr>
          </w:p>
        </w:tc>
        <w:tc>
          <w:tcPr>
            <w:tcW w:w="397" w:type="dxa"/>
            <w:gridSpan w:val="2"/>
            <w:tcBorders>
              <w:left w:val="single" w:sz="4" w:space="0" w:color="auto"/>
              <w:right w:val="single" w:sz="4" w:space="0" w:color="auto"/>
            </w:tcBorders>
          </w:tcPr>
          <w:p w14:paraId="303F792C" w14:textId="77777777" w:rsidR="007628DC" w:rsidRPr="00D51F11" w:rsidRDefault="007628DC" w:rsidP="006F52D3">
            <w:pPr>
              <w:keepNext/>
              <w:spacing w:after="0"/>
              <w:rPr>
                <w:rFonts w:ascii="Courier New" w:hAnsi="Courier New"/>
                <w:sz w:val="16"/>
              </w:rPr>
            </w:pPr>
          </w:p>
        </w:tc>
        <w:tc>
          <w:tcPr>
            <w:tcW w:w="397" w:type="dxa"/>
            <w:gridSpan w:val="2"/>
            <w:tcBorders>
              <w:left w:val="single" w:sz="4" w:space="0" w:color="auto"/>
              <w:right w:val="single" w:sz="4" w:space="0" w:color="auto"/>
            </w:tcBorders>
          </w:tcPr>
          <w:p w14:paraId="0E186661" w14:textId="77777777" w:rsidR="007628DC" w:rsidRPr="00D51F11" w:rsidRDefault="007628DC" w:rsidP="006F52D3">
            <w:pPr>
              <w:keepNext/>
              <w:spacing w:after="0"/>
              <w:rPr>
                <w:rFonts w:ascii="Courier New" w:hAnsi="Courier New"/>
                <w:sz w:val="16"/>
              </w:rPr>
            </w:pPr>
          </w:p>
        </w:tc>
        <w:tc>
          <w:tcPr>
            <w:tcW w:w="397" w:type="dxa"/>
            <w:gridSpan w:val="2"/>
            <w:tcBorders>
              <w:left w:val="single" w:sz="4" w:space="0" w:color="auto"/>
              <w:right w:val="single" w:sz="4" w:space="0" w:color="auto"/>
            </w:tcBorders>
          </w:tcPr>
          <w:p w14:paraId="591C3F19" w14:textId="77777777" w:rsidR="007628DC" w:rsidRPr="00D51F11" w:rsidRDefault="007628DC" w:rsidP="006F52D3">
            <w:pPr>
              <w:keepNext/>
              <w:spacing w:after="0"/>
              <w:rPr>
                <w:rFonts w:ascii="Courier New" w:hAnsi="Courier New"/>
                <w:sz w:val="16"/>
              </w:rPr>
            </w:pPr>
          </w:p>
        </w:tc>
        <w:tc>
          <w:tcPr>
            <w:tcW w:w="397" w:type="dxa"/>
            <w:gridSpan w:val="2"/>
            <w:tcBorders>
              <w:left w:val="single" w:sz="4" w:space="0" w:color="auto"/>
              <w:bottom w:val="single" w:sz="6" w:space="0" w:color="auto"/>
            </w:tcBorders>
          </w:tcPr>
          <w:p w14:paraId="2BAD9433" w14:textId="77777777" w:rsidR="007628DC" w:rsidRPr="00D51F11" w:rsidRDefault="007628DC" w:rsidP="006F52D3">
            <w:pPr>
              <w:keepNext/>
              <w:spacing w:after="0"/>
              <w:rPr>
                <w:rFonts w:ascii="Courier New" w:hAnsi="Courier New"/>
                <w:sz w:val="16"/>
              </w:rPr>
            </w:pPr>
          </w:p>
        </w:tc>
        <w:tc>
          <w:tcPr>
            <w:tcW w:w="5102" w:type="dxa"/>
          </w:tcPr>
          <w:p w14:paraId="3D1B3481" w14:textId="77777777" w:rsidR="007628DC" w:rsidRPr="00D51F11" w:rsidRDefault="007628DC" w:rsidP="006F52D3">
            <w:pPr>
              <w:keepNext/>
              <w:spacing w:after="0"/>
              <w:rPr>
                <w:rFonts w:ascii="Courier New" w:hAnsi="Courier New"/>
                <w:sz w:val="16"/>
              </w:rPr>
            </w:pPr>
            <w:r w:rsidRPr="00D51F11">
              <w:rPr>
                <w:rFonts w:ascii="Courier New" w:hAnsi="Courier New"/>
                <w:sz w:val="16"/>
              </w:rPr>
              <w:t>Indication of whether disaster roaming is enabled as described in 3GPP TS 24.501 [104]</w:t>
            </w:r>
          </w:p>
        </w:tc>
      </w:tr>
      <w:tr w:rsidR="007628DC" w:rsidRPr="00D51F11" w14:paraId="27CC6F35" w14:textId="77777777" w:rsidTr="006F52D3">
        <w:trPr>
          <w:trHeight w:val="24"/>
        </w:trPr>
        <w:tc>
          <w:tcPr>
            <w:tcW w:w="851" w:type="dxa"/>
          </w:tcPr>
          <w:p w14:paraId="197A88E9" w14:textId="77777777" w:rsidR="007628DC" w:rsidRPr="00D51F11" w:rsidRDefault="007628DC" w:rsidP="006F52D3">
            <w:pPr>
              <w:keepNext/>
              <w:spacing w:after="0"/>
              <w:rPr>
                <w:rFonts w:ascii="Courier New" w:hAnsi="Courier New"/>
                <w:sz w:val="16"/>
              </w:rPr>
            </w:pPr>
          </w:p>
        </w:tc>
        <w:tc>
          <w:tcPr>
            <w:tcW w:w="595" w:type="dxa"/>
            <w:gridSpan w:val="2"/>
          </w:tcPr>
          <w:p w14:paraId="0CE301ED"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7BCDAC2C"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1C531457"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4" w:space="0" w:color="auto"/>
            </w:tcBorders>
          </w:tcPr>
          <w:p w14:paraId="3A4006ED"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4" w:space="0" w:color="auto"/>
              <w:right w:val="single" w:sz="4" w:space="0" w:color="auto"/>
            </w:tcBorders>
          </w:tcPr>
          <w:p w14:paraId="45568A37" w14:textId="77777777" w:rsidR="007628DC" w:rsidRPr="00D51F11" w:rsidRDefault="007628DC" w:rsidP="006F52D3">
            <w:pPr>
              <w:keepNext/>
              <w:spacing w:after="0"/>
              <w:rPr>
                <w:rFonts w:ascii="Courier New" w:hAnsi="Courier New"/>
                <w:sz w:val="16"/>
              </w:rPr>
            </w:pPr>
          </w:p>
        </w:tc>
        <w:tc>
          <w:tcPr>
            <w:tcW w:w="397" w:type="dxa"/>
            <w:gridSpan w:val="2"/>
            <w:tcBorders>
              <w:left w:val="single" w:sz="4" w:space="0" w:color="auto"/>
              <w:bottom w:val="single" w:sz="4" w:space="0" w:color="auto"/>
              <w:right w:val="single" w:sz="4" w:space="0" w:color="auto"/>
            </w:tcBorders>
          </w:tcPr>
          <w:p w14:paraId="24012AD6" w14:textId="77777777" w:rsidR="007628DC" w:rsidRPr="00D51F11" w:rsidRDefault="007628DC" w:rsidP="006F52D3">
            <w:pPr>
              <w:keepNext/>
              <w:spacing w:after="0"/>
              <w:rPr>
                <w:rFonts w:ascii="Courier New" w:hAnsi="Courier New"/>
                <w:sz w:val="16"/>
              </w:rPr>
            </w:pPr>
          </w:p>
        </w:tc>
        <w:tc>
          <w:tcPr>
            <w:tcW w:w="397" w:type="dxa"/>
            <w:gridSpan w:val="2"/>
            <w:tcBorders>
              <w:left w:val="single" w:sz="4" w:space="0" w:color="auto"/>
              <w:bottom w:val="single" w:sz="4" w:space="0" w:color="auto"/>
              <w:right w:val="single" w:sz="4" w:space="0" w:color="auto"/>
            </w:tcBorders>
          </w:tcPr>
          <w:p w14:paraId="5BD518D3" w14:textId="77777777" w:rsidR="007628DC" w:rsidRPr="00D51F11" w:rsidRDefault="007628DC" w:rsidP="006F52D3">
            <w:pPr>
              <w:keepNext/>
              <w:spacing w:after="0"/>
              <w:rPr>
                <w:rFonts w:ascii="Courier New" w:hAnsi="Courier New"/>
                <w:sz w:val="16"/>
              </w:rPr>
            </w:pPr>
          </w:p>
        </w:tc>
        <w:tc>
          <w:tcPr>
            <w:tcW w:w="397" w:type="dxa"/>
            <w:gridSpan w:val="2"/>
            <w:tcBorders>
              <w:left w:val="single" w:sz="4" w:space="0" w:color="auto"/>
              <w:bottom w:val="single" w:sz="6" w:space="0" w:color="auto"/>
            </w:tcBorders>
          </w:tcPr>
          <w:p w14:paraId="192642A0" w14:textId="77777777" w:rsidR="007628DC" w:rsidRPr="00D51F11" w:rsidRDefault="007628DC" w:rsidP="006F52D3">
            <w:pPr>
              <w:keepNext/>
              <w:spacing w:after="0"/>
              <w:rPr>
                <w:rFonts w:ascii="Courier New" w:hAnsi="Courier New"/>
                <w:sz w:val="16"/>
              </w:rPr>
            </w:pPr>
          </w:p>
        </w:tc>
        <w:tc>
          <w:tcPr>
            <w:tcW w:w="397" w:type="dxa"/>
            <w:gridSpan w:val="2"/>
            <w:tcBorders>
              <w:top w:val="single" w:sz="6" w:space="0" w:color="auto"/>
              <w:bottom w:val="single" w:sz="4" w:space="0" w:color="auto"/>
            </w:tcBorders>
          </w:tcPr>
          <w:p w14:paraId="6BD6C425" w14:textId="77777777" w:rsidR="007628DC" w:rsidRPr="00D51F11" w:rsidRDefault="007628DC" w:rsidP="006F52D3">
            <w:pPr>
              <w:keepNext/>
              <w:spacing w:after="0"/>
              <w:rPr>
                <w:rFonts w:ascii="Courier New" w:hAnsi="Courier New"/>
                <w:sz w:val="16"/>
              </w:rPr>
            </w:pPr>
          </w:p>
        </w:tc>
        <w:tc>
          <w:tcPr>
            <w:tcW w:w="5102" w:type="dxa"/>
          </w:tcPr>
          <w:p w14:paraId="292FBF59" w14:textId="77777777" w:rsidR="007628DC" w:rsidRPr="00D51F11" w:rsidRDefault="007628DC" w:rsidP="006F52D3">
            <w:pPr>
              <w:keepNext/>
              <w:spacing w:after="0"/>
              <w:rPr>
                <w:rFonts w:ascii="Courier New" w:hAnsi="Courier New"/>
                <w:sz w:val="16"/>
              </w:rPr>
            </w:pPr>
            <w:r w:rsidRPr="00D51F11">
              <w:rPr>
                <w:rFonts w:ascii="Courier New" w:hAnsi="Courier New"/>
                <w:sz w:val="16"/>
              </w:rPr>
              <w:t>RFU, bit = 0</w:t>
            </w:r>
          </w:p>
        </w:tc>
      </w:tr>
    </w:tbl>
    <w:p w14:paraId="68D30EBB" w14:textId="77777777" w:rsidR="007628DC" w:rsidRPr="00D51F11" w:rsidRDefault="007628DC" w:rsidP="007628DC">
      <w:pPr>
        <w:ind w:left="284"/>
        <w:rPr>
          <w:snapToGrid w:val="0"/>
        </w:rPr>
      </w:pPr>
    </w:p>
    <w:p w14:paraId="03E90AE8" w14:textId="77777777" w:rsidR="007628DC" w:rsidRPr="00D51F11" w:rsidRDefault="007628DC" w:rsidP="007628DC">
      <w:pPr>
        <w:ind w:left="284"/>
        <w:rPr>
          <w:snapToGrid w:val="0"/>
        </w:rPr>
      </w:pPr>
    </w:p>
    <w:p w14:paraId="1E541A22" w14:textId="77777777" w:rsidR="007628DC" w:rsidRPr="00D51F11" w:rsidRDefault="007628DC" w:rsidP="007628DC">
      <w:pPr>
        <w:spacing w:after="0"/>
        <w:ind w:left="568" w:hanging="284"/>
      </w:pPr>
      <w:r w:rsidRPr="00D51F11">
        <w:noBreakHyphen/>
      </w:r>
      <w:r w:rsidRPr="00D51F11">
        <w:tab/>
        <w:t>Disaster roaming parameters indicator status</w:t>
      </w:r>
      <w:r w:rsidRPr="00D51F11">
        <w:br/>
      </w:r>
    </w:p>
    <w:p w14:paraId="1B7B5881" w14:textId="77777777" w:rsidR="007628DC" w:rsidRPr="00D51F11" w:rsidRDefault="007628DC" w:rsidP="007628DC">
      <w:pPr>
        <w:spacing w:after="0"/>
      </w:pPr>
      <w:r w:rsidRPr="00D51F11">
        <w:t>Contents:</w:t>
      </w:r>
    </w:p>
    <w:p w14:paraId="65FF11A5" w14:textId="77777777" w:rsidR="007628DC" w:rsidRPr="00D51F11" w:rsidRDefault="007628DC" w:rsidP="007628DC">
      <w:r w:rsidRPr="00D51F11">
        <w:tab/>
        <w:t>Each of the disaster roaming information parameters which can be stored in the remainder of the record are marked absent or present by individual bits within this byte.</w:t>
      </w:r>
    </w:p>
    <w:p w14:paraId="0554DD68" w14:textId="77777777" w:rsidR="007628DC" w:rsidRPr="00D51F11" w:rsidRDefault="007628DC" w:rsidP="007628DC">
      <w:pPr>
        <w:spacing w:after="0"/>
      </w:pPr>
      <w:r w:rsidRPr="00D51F11">
        <w:t>Coding:</w:t>
      </w:r>
    </w:p>
    <w:p w14:paraId="23BE98ED" w14:textId="77777777" w:rsidR="007628DC" w:rsidRPr="00D51F11" w:rsidRDefault="007628DC" w:rsidP="007628DC">
      <w:pPr>
        <w:keepNext/>
        <w:spacing w:after="0"/>
      </w:pPr>
      <w:r w:rsidRPr="00D51F11">
        <w:tab/>
        <w:t>allocation of bits:</w:t>
      </w:r>
    </w:p>
    <w:p w14:paraId="61FD9423" w14:textId="77777777" w:rsidR="007628DC" w:rsidRPr="00D51F11" w:rsidRDefault="007628DC" w:rsidP="007628DC">
      <w:pPr>
        <w:keepNext/>
        <w:spacing w:after="0"/>
      </w:pPr>
      <w:r w:rsidRPr="00D51F11">
        <w:tab/>
        <w:t>bit number</w:t>
      </w:r>
      <w:r w:rsidRPr="00D51F11">
        <w:tab/>
        <w:t>Parameter indicated.</w:t>
      </w:r>
    </w:p>
    <w:p w14:paraId="5828ECF6" w14:textId="77777777" w:rsidR="007628DC" w:rsidRPr="00D51F11" w:rsidRDefault="007628DC" w:rsidP="007628DC">
      <w:pPr>
        <w:keepNext/>
        <w:spacing w:after="0"/>
      </w:pPr>
      <w:r w:rsidRPr="00D51F11">
        <w:tab/>
      </w:r>
      <w:r w:rsidRPr="00D51F11">
        <w:tab/>
        <w:t>1</w:t>
      </w:r>
      <w:r w:rsidRPr="00D51F11">
        <w:tab/>
      </w:r>
      <w:r w:rsidRPr="00D51F11">
        <w:tab/>
      </w:r>
      <w:r w:rsidRPr="00D51F11">
        <w:tab/>
        <w:t>Disaster roaming wait range.</w:t>
      </w:r>
    </w:p>
    <w:p w14:paraId="351788F0" w14:textId="77777777" w:rsidR="007628DC" w:rsidRPr="00D51F11" w:rsidRDefault="007628DC" w:rsidP="007628DC">
      <w:pPr>
        <w:keepNext/>
        <w:keepLines/>
        <w:spacing w:after="0"/>
      </w:pPr>
      <w:r w:rsidRPr="00D51F11">
        <w:rPr>
          <w:rFonts w:ascii="Arial" w:hAnsi="Arial"/>
          <w:sz w:val="18"/>
        </w:rPr>
        <w:tab/>
      </w:r>
      <w:r w:rsidRPr="00D51F11">
        <w:rPr>
          <w:rFonts w:ascii="Arial" w:hAnsi="Arial"/>
          <w:sz w:val="18"/>
        </w:rPr>
        <w:tab/>
      </w:r>
      <w:r w:rsidRPr="00D51F11">
        <w:t>2</w:t>
      </w:r>
      <w:r w:rsidRPr="00D51F11">
        <w:tab/>
      </w:r>
      <w:r w:rsidRPr="00D51F11">
        <w:tab/>
      </w:r>
      <w:r w:rsidRPr="00D51F11">
        <w:tab/>
        <w:t>Disaster return wait range</w:t>
      </w:r>
    </w:p>
    <w:p w14:paraId="62ED246B" w14:textId="77777777" w:rsidR="007628DC" w:rsidRPr="00D51F11" w:rsidRDefault="007628DC" w:rsidP="007628DC">
      <w:pPr>
        <w:keepNext/>
        <w:spacing w:after="0"/>
      </w:pPr>
      <w:r w:rsidRPr="00D51F11">
        <w:tab/>
      </w:r>
      <w:r w:rsidRPr="00D51F11">
        <w:tab/>
        <w:t>3</w:t>
      </w:r>
      <w:r w:rsidRPr="00D51F11">
        <w:tab/>
      </w:r>
      <w:r w:rsidRPr="00D51F11">
        <w:tab/>
      </w:r>
      <w:r w:rsidRPr="00D51F11">
        <w:tab/>
        <w:t>Applicability indicator for "list of PLMN(s) to be used in disaster condition" provided by VPLMN.</w:t>
      </w:r>
    </w:p>
    <w:p w14:paraId="3E9B16C8" w14:textId="77777777" w:rsidR="007628DC" w:rsidRPr="00D51F11" w:rsidRDefault="007628DC" w:rsidP="007628DC">
      <w:pPr>
        <w:keepNext/>
        <w:spacing w:after="0"/>
      </w:pPr>
      <w:r w:rsidRPr="00D51F11">
        <w:tab/>
      </w:r>
      <w:r w:rsidRPr="00D51F11">
        <w:tab/>
        <w:t>4</w:t>
      </w:r>
      <w:r w:rsidRPr="00D51F11">
        <w:tab/>
      </w:r>
      <w:r w:rsidRPr="00D51F11">
        <w:tab/>
      </w:r>
      <w:r w:rsidRPr="00D51F11">
        <w:tab/>
        <w:t>reserved, set to 1.</w:t>
      </w:r>
    </w:p>
    <w:p w14:paraId="5EC5BE70" w14:textId="77777777" w:rsidR="007628DC" w:rsidRPr="00D51F11" w:rsidRDefault="007628DC" w:rsidP="007628DC">
      <w:pPr>
        <w:keepNext/>
        <w:spacing w:after="0"/>
      </w:pPr>
      <w:r w:rsidRPr="00D51F11">
        <w:tab/>
      </w:r>
      <w:r w:rsidRPr="00D51F11">
        <w:tab/>
        <w:t>5</w:t>
      </w:r>
      <w:r w:rsidRPr="00D51F11">
        <w:tab/>
      </w:r>
      <w:r w:rsidRPr="00D51F11">
        <w:tab/>
      </w:r>
      <w:r w:rsidRPr="00D51F11">
        <w:tab/>
        <w:t>reserved, set to 1.</w:t>
      </w:r>
    </w:p>
    <w:p w14:paraId="6327A8F9" w14:textId="77777777" w:rsidR="007628DC" w:rsidRPr="00D51F11" w:rsidRDefault="007628DC" w:rsidP="007628DC">
      <w:pPr>
        <w:keepNext/>
        <w:spacing w:after="0"/>
      </w:pPr>
      <w:r w:rsidRPr="00D51F11">
        <w:tab/>
      </w:r>
      <w:r w:rsidRPr="00D51F11">
        <w:tab/>
        <w:t>6</w:t>
      </w:r>
      <w:r w:rsidRPr="00D51F11">
        <w:tab/>
      </w:r>
      <w:r w:rsidRPr="00D51F11">
        <w:tab/>
      </w:r>
      <w:r w:rsidRPr="00D51F11">
        <w:tab/>
        <w:t>reserved, set to 1.</w:t>
      </w:r>
    </w:p>
    <w:p w14:paraId="038A53F1" w14:textId="77777777" w:rsidR="007628DC" w:rsidRPr="00D51F11" w:rsidRDefault="007628DC" w:rsidP="007628DC">
      <w:pPr>
        <w:keepNext/>
        <w:spacing w:after="0"/>
      </w:pPr>
      <w:r w:rsidRPr="00D51F11">
        <w:tab/>
      </w:r>
      <w:r w:rsidRPr="00D51F11">
        <w:tab/>
        <w:t>7</w:t>
      </w:r>
      <w:r w:rsidRPr="00D51F11">
        <w:tab/>
      </w:r>
      <w:r w:rsidRPr="00D51F11">
        <w:tab/>
      </w:r>
      <w:r w:rsidRPr="00D51F11">
        <w:tab/>
        <w:t>reserved, set to 1.</w:t>
      </w:r>
    </w:p>
    <w:p w14:paraId="6CC30536" w14:textId="77777777" w:rsidR="007628DC" w:rsidRPr="00D51F11" w:rsidRDefault="007628DC" w:rsidP="007628DC">
      <w:r w:rsidRPr="00D51F11">
        <w:tab/>
      </w:r>
      <w:r w:rsidRPr="00D51F11">
        <w:tab/>
        <w:t>8</w:t>
      </w:r>
      <w:r w:rsidRPr="00D51F11">
        <w:tab/>
      </w:r>
      <w:r w:rsidRPr="00D51F11">
        <w:tab/>
      </w:r>
      <w:r w:rsidRPr="00D51F11">
        <w:tab/>
        <w:t>reserved, set to 1.</w:t>
      </w:r>
    </w:p>
    <w:p w14:paraId="10ABDF75" w14:textId="77777777" w:rsidR="007628DC" w:rsidRPr="00D51F11" w:rsidRDefault="007628DC" w:rsidP="007628DC">
      <w:pPr>
        <w:keepNext/>
        <w:spacing w:after="0"/>
      </w:pPr>
      <w:r w:rsidRPr="00D51F11">
        <w:tab/>
        <w:t>Bit value</w:t>
      </w:r>
      <w:r w:rsidRPr="00D51F11">
        <w:tab/>
      </w:r>
      <w:r w:rsidRPr="00D51F11">
        <w:tab/>
        <w:t>Meaning.</w:t>
      </w:r>
    </w:p>
    <w:p w14:paraId="2CA84247" w14:textId="77777777" w:rsidR="007628DC" w:rsidRPr="00D51F11" w:rsidRDefault="007628DC" w:rsidP="007628DC">
      <w:pPr>
        <w:keepNext/>
        <w:spacing w:after="0"/>
      </w:pPr>
      <w:r w:rsidRPr="00D51F11">
        <w:tab/>
      </w:r>
      <w:r w:rsidRPr="00D51F11">
        <w:tab/>
        <w:t>0</w:t>
      </w:r>
      <w:r w:rsidRPr="00D51F11">
        <w:tab/>
      </w:r>
      <w:r w:rsidRPr="00D51F11">
        <w:tab/>
      </w:r>
      <w:r w:rsidRPr="00D51F11">
        <w:tab/>
        <w:t>Parameter present.</w:t>
      </w:r>
    </w:p>
    <w:p w14:paraId="4E036F2A" w14:textId="77777777" w:rsidR="007628DC" w:rsidRPr="00D51F11" w:rsidRDefault="007628DC" w:rsidP="007628DC">
      <w:r w:rsidRPr="00D51F11">
        <w:tab/>
      </w:r>
      <w:r w:rsidRPr="00D51F11">
        <w:tab/>
        <w:t>1</w:t>
      </w:r>
      <w:r w:rsidRPr="00D51F11">
        <w:tab/>
      </w:r>
      <w:r w:rsidRPr="00D51F11">
        <w:tab/>
      </w:r>
      <w:r w:rsidRPr="00D51F11">
        <w:tab/>
        <w:t>Parameter absent.</w:t>
      </w:r>
    </w:p>
    <w:p w14:paraId="74CC8222" w14:textId="77777777" w:rsidR="007628DC" w:rsidRPr="00D51F11" w:rsidRDefault="007628DC" w:rsidP="007628DC">
      <w:pPr>
        <w:ind w:left="284"/>
        <w:rPr>
          <w:snapToGrid w:val="0"/>
        </w:rPr>
      </w:pPr>
    </w:p>
    <w:p w14:paraId="64A9576C" w14:textId="77777777" w:rsidR="007628DC" w:rsidRPr="00D51F11" w:rsidRDefault="007628DC" w:rsidP="007628DC">
      <w:pPr>
        <w:keepNext/>
        <w:keepLines/>
        <w:spacing w:after="0"/>
        <w:ind w:left="284" w:hanging="284"/>
      </w:pPr>
      <w:r w:rsidRPr="00D51F11">
        <w:noBreakHyphen/>
      </w:r>
      <w:r w:rsidRPr="00D51F11">
        <w:tab/>
        <w:t>Disaster roaming wait range</w:t>
      </w:r>
    </w:p>
    <w:p w14:paraId="4F8BBADA" w14:textId="77777777" w:rsidR="007628DC" w:rsidRPr="00D51F11" w:rsidRDefault="007628DC" w:rsidP="007628DC">
      <w:pPr>
        <w:keepNext/>
        <w:keepLines/>
        <w:spacing w:after="0"/>
        <w:ind w:left="568" w:hanging="284"/>
      </w:pPr>
    </w:p>
    <w:p w14:paraId="3E8C1742" w14:textId="77777777" w:rsidR="007628DC" w:rsidRPr="00D51F11" w:rsidRDefault="007628DC" w:rsidP="007628DC">
      <w:pPr>
        <w:spacing w:after="0"/>
      </w:pPr>
      <w:r w:rsidRPr="00D51F11">
        <w:t>Coding:</w:t>
      </w:r>
    </w:p>
    <w:p w14:paraId="1F65258E" w14:textId="77777777" w:rsidR="007628DC" w:rsidRPr="00D51F11" w:rsidRDefault="007628DC" w:rsidP="007628DC">
      <w:pPr>
        <w:keepLines/>
        <w:spacing w:after="0"/>
      </w:pPr>
    </w:p>
    <w:p w14:paraId="065E859E" w14:textId="77777777" w:rsidR="007628DC" w:rsidRPr="00D51F11" w:rsidRDefault="007628DC" w:rsidP="007628DC">
      <w:pPr>
        <w:ind w:left="284"/>
      </w:pPr>
      <w:r w:rsidRPr="00D51F11">
        <w:t>The disaster roaming wait range is coded as specified in 3GPP TS 24.501 [104] clause 9.11.3.84 and starts from octet 3 of the registration wait range as defined in Figure 9.11.3.84.1 of 3GPP TS 24.501 [104].</w:t>
      </w:r>
    </w:p>
    <w:p w14:paraId="7338A762" w14:textId="77777777" w:rsidR="007628DC" w:rsidRPr="00D51F11" w:rsidRDefault="007628DC" w:rsidP="007628DC">
      <w:pPr>
        <w:keepNext/>
        <w:keepLines/>
        <w:spacing w:after="0"/>
        <w:ind w:left="284" w:hanging="284"/>
      </w:pPr>
      <w:r w:rsidRPr="00D51F11">
        <w:noBreakHyphen/>
      </w:r>
      <w:r w:rsidRPr="00D51F11">
        <w:tab/>
        <w:t>Disaster return wait range</w:t>
      </w:r>
    </w:p>
    <w:p w14:paraId="5F7A4227" w14:textId="77777777" w:rsidR="007628DC" w:rsidRPr="00D51F11" w:rsidRDefault="007628DC" w:rsidP="007628DC">
      <w:pPr>
        <w:keepNext/>
        <w:keepLines/>
        <w:spacing w:after="0"/>
        <w:ind w:left="568" w:hanging="284"/>
      </w:pPr>
    </w:p>
    <w:p w14:paraId="7048AD34" w14:textId="77777777" w:rsidR="007628DC" w:rsidRPr="00D51F11" w:rsidRDefault="007628DC" w:rsidP="007628DC">
      <w:pPr>
        <w:spacing w:after="0"/>
      </w:pPr>
      <w:r w:rsidRPr="00D51F11">
        <w:t>Coding:</w:t>
      </w:r>
    </w:p>
    <w:p w14:paraId="2F299855" w14:textId="77777777" w:rsidR="007628DC" w:rsidRPr="00D51F11" w:rsidRDefault="007628DC" w:rsidP="007628DC">
      <w:pPr>
        <w:keepLines/>
        <w:spacing w:after="0"/>
      </w:pPr>
    </w:p>
    <w:p w14:paraId="69C5B2D8" w14:textId="77777777" w:rsidR="007628DC" w:rsidRPr="00D51F11" w:rsidRDefault="007628DC" w:rsidP="007628DC">
      <w:pPr>
        <w:ind w:left="284"/>
      </w:pPr>
      <w:r w:rsidRPr="00D51F11">
        <w:t>The disaster return wait range is coded as specified in 3GPP TS 24.501 [104] clause 9.11.3.84 and starts from octet 3 of the registration wait range as defined in Figure 9.11.3.84.1 of 3GPP TS 24.501 [104].</w:t>
      </w:r>
    </w:p>
    <w:p w14:paraId="606AEAA0" w14:textId="77777777" w:rsidR="007628DC" w:rsidRPr="00D51F11" w:rsidRDefault="007628DC" w:rsidP="007628DC">
      <w:pPr>
        <w:ind w:left="284"/>
      </w:pPr>
    </w:p>
    <w:p w14:paraId="00B7D405" w14:textId="77777777" w:rsidR="007628DC" w:rsidRPr="00D51F11" w:rsidRDefault="007628DC" w:rsidP="007628DC">
      <w:pPr>
        <w:numPr>
          <w:ilvl w:val="0"/>
          <w:numId w:val="19"/>
        </w:numPr>
        <w:contextualSpacing/>
        <w:rPr>
          <w:snapToGrid w:val="0"/>
        </w:rPr>
      </w:pPr>
      <w:r w:rsidRPr="00D51F11">
        <w:t>Applicability indicator for "list of PLMN(s) to be used in disaster condition" provided by VPLMN</w:t>
      </w:r>
    </w:p>
    <w:p w14:paraId="274D79C4" w14:textId="77777777" w:rsidR="007628DC" w:rsidRPr="00D51F11" w:rsidRDefault="007628DC" w:rsidP="007628DC">
      <w:pPr>
        <w:spacing w:after="0"/>
        <w:ind w:left="100"/>
      </w:pPr>
      <w:r w:rsidRPr="00D51F11">
        <w:t>Coding:</w:t>
      </w:r>
    </w:p>
    <w:p w14:paraId="624525A6" w14:textId="77777777" w:rsidR="007628DC" w:rsidRDefault="007628DC" w:rsidP="007628DC">
      <w:pPr>
        <w:ind w:left="284"/>
        <w:rPr>
          <w:noProof/>
        </w:rPr>
      </w:pPr>
      <w:r w:rsidRPr="00D51F11">
        <w:br/>
        <w:t xml:space="preserve">The applicability indicator for "list of PLMN(s) to be used in disaster condition" provided by VPLMN is coded as specified in </w:t>
      </w:r>
      <w:r w:rsidRPr="00D51F11">
        <w:rPr>
          <w:noProof/>
        </w:rPr>
        <w:t>3GPP</w:t>
      </w:r>
      <w:r w:rsidRPr="00D51F11">
        <w:t> </w:t>
      </w:r>
      <w:r w:rsidRPr="00D51F11">
        <w:rPr>
          <w:noProof/>
        </w:rPr>
        <w:t>TS</w:t>
      </w:r>
      <w:r w:rsidRPr="00D51F11">
        <w:t> </w:t>
      </w:r>
      <w:r w:rsidRPr="00D51F11">
        <w:rPr>
          <w:noProof/>
        </w:rPr>
        <w:t>24.501 [104].</w:t>
      </w:r>
    </w:p>
    <w:p w14:paraId="11C247A8" w14:textId="77777777" w:rsidR="007628DC" w:rsidRDefault="007628DC" w:rsidP="007628DC">
      <w:pPr>
        <w:keepNext/>
        <w:keepLines/>
        <w:spacing w:before="120"/>
        <w:ind w:left="1133" w:hanging="1133"/>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6543BADE" w14:textId="77777777" w:rsidR="007628DC" w:rsidRPr="00D51F11" w:rsidRDefault="007628DC" w:rsidP="007628DC">
      <w:pPr>
        <w:keepNext/>
        <w:keepLines/>
        <w:spacing w:before="120"/>
        <w:ind w:left="1418" w:hanging="1418"/>
        <w:outlineLvl w:val="3"/>
        <w:rPr>
          <w:rFonts w:ascii="Arial" w:hAnsi="Arial"/>
          <w:sz w:val="24"/>
          <w:lang w:eastAsia="zh-CN"/>
        </w:rPr>
      </w:pPr>
      <w:r w:rsidRPr="00D51F11">
        <w:rPr>
          <w:rFonts w:ascii="Arial" w:hAnsi="Arial"/>
          <w:sz w:val="24"/>
        </w:rPr>
        <w:t>4.4.11.</w:t>
      </w:r>
      <w:r w:rsidRPr="00D51F11">
        <w:rPr>
          <w:rFonts w:ascii="Arial" w:hAnsi="Arial"/>
          <w:sz w:val="24"/>
          <w:lang w:eastAsia="zh-CN"/>
        </w:rPr>
        <w:t>18</w:t>
      </w:r>
      <w:r w:rsidRPr="00D51F11">
        <w:rPr>
          <w:rFonts w:ascii="Arial" w:hAnsi="Arial"/>
          <w:sz w:val="24"/>
        </w:rPr>
        <w:tab/>
        <w:t>EF</w:t>
      </w:r>
      <w:r w:rsidRPr="00D51F11">
        <w:rPr>
          <w:rFonts w:ascii="Arial" w:hAnsi="Arial"/>
          <w:sz w:val="24"/>
          <w:vertAlign w:val="subscript"/>
        </w:rPr>
        <w:t>5GS</w:t>
      </w:r>
      <w:r w:rsidRPr="00D51F11">
        <w:rPr>
          <w:rFonts w:ascii="Arial" w:hAnsi="Arial" w:hint="eastAsia"/>
          <w:sz w:val="24"/>
          <w:vertAlign w:val="subscript"/>
          <w:lang w:eastAsia="zh-CN"/>
        </w:rPr>
        <w:t>EDRX</w:t>
      </w:r>
      <w:r w:rsidRPr="00D51F11">
        <w:rPr>
          <w:rFonts w:ascii="Arial" w:hAnsi="Arial"/>
          <w:sz w:val="24"/>
        </w:rPr>
        <w:t xml:space="preserve"> (5GS </w:t>
      </w:r>
      <w:r w:rsidRPr="00D51F11">
        <w:rPr>
          <w:rFonts w:ascii="Arial" w:hAnsi="Arial" w:hint="eastAsia"/>
          <w:sz w:val="24"/>
          <w:lang w:eastAsia="zh-CN"/>
        </w:rPr>
        <w:t>eDRX Parameters</w:t>
      </w:r>
      <w:r w:rsidRPr="00D51F11">
        <w:rPr>
          <w:rFonts w:ascii="Arial" w:hAnsi="Arial"/>
          <w:sz w:val="24"/>
        </w:rPr>
        <w:t>)</w:t>
      </w:r>
    </w:p>
    <w:p w14:paraId="7264B162" w14:textId="77777777" w:rsidR="007628DC" w:rsidRPr="00D51F11" w:rsidRDefault="007628DC" w:rsidP="007628DC">
      <w:r w:rsidRPr="00D51F11">
        <w:t>If service n°</w:t>
      </w:r>
      <w:r w:rsidRPr="00D51F11">
        <w:rPr>
          <w:lang w:eastAsia="zh-CN"/>
        </w:rPr>
        <w:t>141</w:t>
      </w:r>
      <w:r w:rsidRPr="00D51F11">
        <w:t xml:space="preserve"> is "available" in EF</w:t>
      </w:r>
      <w:r w:rsidRPr="00D51F11">
        <w:rPr>
          <w:vertAlign w:val="subscript"/>
        </w:rPr>
        <w:t>UST</w:t>
      </w:r>
      <w:r w:rsidRPr="00D51F11">
        <w:t>, this file shall be present.</w:t>
      </w:r>
    </w:p>
    <w:p w14:paraId="1BF5FB88" w14:textId="77777777" w:rsidR="007628DC" w:rsidRPr="00D51F11" w:rsidRDefault="007628DC" w:rsidP="007628DC">
      <w:r w:rsidRPr="00D51F11">
        <w:t xml:space="preserve">This EF contains the following 5GS </w:t>
      </w:r>
      <w:r w:rsidRPr="00D51F11">
        <w:rPr>
          <w:rFonts w:hint="eastAsia"/>
          <w:lang w:eastAsia="zh-CN"/>
        </w:rPr>
        <w:t>eDRX parameters</w:t>
      </w:r>
      <w:r w:rsidRPr="00D51F11">
        <w:t>:</w:t>
      </w:r>
    </w:p>
    <w:p w14:paraId="46BF5EDB" w14:textId="77777777" w:rsidR="007628DC" w:rsidRPr="00D51F11" w:rsidRDefault="007628DC" w:rsidP="007628DC">
      <w:pPr>
        <w:spacing w:after="0"/>
        <w:rPr>
          <w:rFonts w:cs="Arial"/>
          <w:szCs w:val="18"/>
        </w:rPr>
      </w:pPr>
      <w:r w:rsidRPr="00D51F11">
        <w:rPr>
          <w:rFonts w:cs="Arial"/>
          <w:szCs w:val="18"/>
        </w:rPr>
        <w:noBreakHyphen/>
      </w:r>
      <w:r w:rsidRPr="00D51F11">
        <w:rPr>
          <w:rFonts w:cs="Arial"/>
          <w:szCs w:val="18"/>
        </w:rPr>
        <w:tab/>
        <w:t>ratType</w:t>
      </w:r>
      <w:r w:rsidRPr="00D51F11">
        <w:rPr>
          <w:rFonts w:cs="Arial" w:hint="eastAsia"/>
          <w:szCs w:val="18"/>
        </w:rPr>
        <w:t>:</w:t>
      </w:r>
      <w:r w:rsidRPr="00D51F11">
        <w:rPr>
          <w:rFonts w:cs="Arial"/>
          <w:szCs w:val="18"/>
        </w:rPr>
        <w:t xml:space="preserve"> Radio Access Technology Type</w:t>
      </w:r>
      <w:r w:rsidRPr="00D51F11">
        <w:rPr>
          <w:rFonts w:cs="Arial" w:hint="eastAsia"/>
          <w:szCs w:val="18"/>
        </w:rPr>
        <w:t>;</w:t>
      </w:r>
    </w:p>
    <w:p w14:paraId="36A6D838" w14:textId="77777777" w:rsidR="007628DC" w:rsidRPr="00D51F11" w:rsidRDefault="007628DC" w:rsidP="007628DC">
      <w:pPr>
        <w:spacing w:after="0"/>
        <w:rPr>
          <w:rFonts w:cs="Arial"/>
          <w:szCs w:val="18"/>
          <w:lang w:eastAsia="zh-CN"/>
        </w:rPr>
      </w:pPr>
      <w:r w:rsidRPr="00D51F11">
        <w:rPr>
          <w:rFonts w:cs="Arial"/>
          <w:szCs w:val="18"/>
        </w:rPr>
        <w:lastRenderedPageBreak/>
        <w:noBreakHyphen/>
      </w:r>
      <w:r w:rsidRPr="00D51F11">
        <w:rPr>
          <w:rFonts w:cs="Arial"/>
          <w:szCs w:val="18"/>
        </w:rPr>
        <w:tab/>
        <w:t>edrxValue</w:t>
      </w:r>
      <w:r w:rsidRPr="00D51F11">
        <w:rPr>
          <w:rFonts w:cs="Arial" w:hint="eastAsia"/>
          <w:szCs w:val="18"/>
        </w:rPr>
        <w:t>:</w:t>
      </w:r>
      <w:r w:rsidRPr="00D51F11">
        <w:rPr>
          <w:rFonts w:cs="Arial"/>
          <w:szCs w:val="18"/>
        </w:rPr>
        <w:t xml:space="preserve"> Extended idle mode DRX cycle length</w:t>
      </w:r>
      <w:r w:rsidRPr="00D51F11">
        <w:rPr>
          <w:rFonts w:cs="Arial" w:hint="eastAsia"/>
          <w:szCs w:val="18"/>
          <w:lang w:eastAsia="zh-CN"/>
        </w:rPr>
        <w:t>.</w:t>
      </w:r>
    </w:p>
    <w:p w14:paraId="39C19BF5" w14:textId="77777777" w:rsidR="007628DC" w:rsidRPr="00D51F11" w:rsidRDefault="007628DC" w:rsidP="007628DC">
      <w:pPr>
        <w:rPr>
          <w:lang w:eastAsia="zh-CN"/>
        </w:rPr>
      </w:pPr>
    </w:p>
    <w:p w14:paraId="5388E802" w14:textId="77777777" w:rsidR="007628DC" w:rsidRPr="00D51F11" w:rsidRDefault="007628DC" w:rsidP="007628DC">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7628DC" w:rsidRPr="00D51F11" w14:paraId="5E9EA943" w14:textId="77777777" w:rsidTr="006F52D3">
        <w:trPr>
          <w:jc w:val="center"/>
        </w:trPr>
        <w:tc>
          <w:tcPr>
            <w:tcW w:w="2653" w:type="dxa"/>
            <w:gridSpan w:val="2"/>
          </w:tcPr>
          <w:p w14:paraId="4639850B" w14:textId="77777777" w:rsidR="007628DC" w:rsidRPr="00D51F11" w:rsidRDefault="007628DC" w:rsidP="006F52D3">
            <w:pPr>
              <w:keepNext/>
              <w:keepLines/>
              <w:spacing w:after="0"/>
              <w:jc w:val="center"/>
              <w:rPr>
                <w:rFonts w:ascii="Arial" w:hAnsi="Arial"/>
                <w:sz w:val="18"/>
                <w:lang w:eastAsia="zh-CN"/>
              </w:rPr>
            </w:pPr>
            <w:r w:rsidRPr="00D51F11">
              <w:rPr>
                <w:rFonts w:ascii="Arial" w:hAnsi="Arial"/>
                <w:sz w:val="18"/>
              </w:rPr>
              <w:t xml:space="preserve">Identifier: </w:t>
            </w:r>
            <w:del w:id="604" w:author="Marquordt" w:date="2022-08-16T17:56:00Z">
              <w:r w:rsidRPr="00D51F11" w:rsidDel="00D51F11">
                <w:rPr>
                  <w:rFonts w:ascii="Arial" w:hAnsi="Arial"/>
                  <w:sz w:val="18"/>
                </w:rPr>
                <w:delText>'</w:delText>
              </w:r>
              <w:r w:rsidRPr="00D51F11" w:rsidDel="00D51F11">
                <w:rPr>
                  <w:rFonts w:ascii="Arial" w:hAnsi="Arial"/>
                  <w:sz w:val="18"/>
                  <w:lang w:val="fr-FR"/>
                </w:rPr>
                <w:delText>4F0</w:delText>
              </w:r>
              <w:r w:rsidRPr="00D51F11" w:rsidDel="00D51F11">
                <w:rPr>
                  <w:rFonts w:ascii="Arial" w:hAnsi="Arial" w:hint="eastAsia"/>
                  <w:sz w:val="18"/>
                  <w:lang w:val="fr-FR" w:eastAsia="zh-CN"/>
                </w:rPr>
                <w:delText>X</w:delText>
              </w:r>
              <w:r w:rsidRPr="00D51F11" w:rsidDel="00D51F11">
                <w:rPr>
                  <w:rFonts w:ascii="Arial" w:hAnsi="Arial"/>
                  <w:sz w:val="18"/>
                </w:rPr>
                <w:delText>'</w:delText>
              </w:r>
            </w:del>
            <w:ins w:id="605" w:author="Marquordt" w:date="2022-08-16T17:56:00Z">
              <w:r w:rsidRPr="00D51F11">
                <w:rPr>
                  <w:rFonts w:ascii="Arial" w:hAnsi="Arial"/>
                  <w:sz w:val="18"/>
                </w:rPr>
                <w:t>'</w:t>
              </w:r>
              <w:r w:rsidRPr="00D51F11">
                <w:rPr>
                  <w:rFonts w:ascii="Arial" w:hAnsi="Arial"/>
                  <w:sz w:val="18"/>
                  <w:lang w:val="fr-FR"/>
                </w:rPr>
                <w:t>4F</w:t>
              </w:r>
              <w:r>
                <w:rPr>
                  <w:rFonts w:ascii="Arial" w:hAnsi="Arial"/>
                  <w:sz w:val="18"/>
                  <w:lang w:val="fr-FR"/>
                </w:rPr>
                <w:t>10</w:t>
              </w:r>
              <w:r w:rsidRPr="00D51F11">
                <w:rPr>
                  <w:rFonts w:ascii="Arial" w:hAnsi="Arial"/>
                  <w:sz w:val="18"/>
                </w:rPr>
                <w:t>'</w:t>
              </w:r>
            </w:ins>
          </w:p>
        </w:tc>
        <w:tc>
          <w:tcPr>
            <w:tcW w:w="3221" w:type="dxa"/>
            <w:gridSpan w:val="3"/>
          </w:tcPr>
          <w:p w14:paraId="27B1DB8D" w14:textId="77777777" w:rsidR="007628DC" w:rsidRPr="00D51F11" w:rsidRDefault="007628DC" w:rsidP="006F52D3">
            <w:pPr>
              <w:keepNext/>
              <w:keepLines/>
              <w:spacing w:after="0"/>
              <w:jc w:val="center"/>
              <w:rPr>
                <w:rFonts w:ascii="Arial" w:hAnsi="Arial"/>
                <w:sz w:val="18"/>
              </w:rPr>
            </w:pPr>
            <w:r w:rsidRPr="00D51F11">
              <w:rPr>
                <w:rFonts w:ascii="Arial" w:hAnsi="Arial"/>
                <w:sz w:val="18"/>
              </w:rPr>
              <w:t>Structure: transparent</w:t>
            </w:r>
          </w:p>
        </w:tc>
        <w:tc>
          <w:tcPr>
            <w:tcW w:w="1542" w:type="dxa"/>
            <w:gridSpan w:val="2"/>
          </w:tcPr>
          <w:p w14:paraId="6D4080EB" w14:textId="77777777" w:rsidR="007628DC" w:rsidRPr="00D51F11" w:rsidRDefault="007628DC" w:rsidP="006F52D3">
            <w:pPr>
              <w:keepNext/>
              <w:keepLines/>
              <w:spacing w:after="0"/>
              <w:jc w:val="center"/>
              <w:rPr>
                <w:rFonts w:ascii="Arial" w:hAnsi="Arial"/>
                <w:sz w:val="18"/>
              </w:rPr>
            </w:pPr>
            <w:r w:rsidRPr="00D51F11">
              <w:rPr>
                <w:rFonts w:ascii="Arial" w:hAnsi="Arial"/>
                <w:sz w:val="18"/>
              </w:rPr>
              <w:t>Optional</w:t>
            </w:r>
          </w:p>
        </w:tc>
      </w:tr>
      <w:tr w:rsidR="007628DC" w:rsidRPr="00D51F11" w14:paraId="6AEAD2BE" w14:textId="77777777" w:rsidTr="006F52D3">
        <w:trPr>
          <w:jc w:val="center"/>
        </w:trPr>
        <w:tc>
          <w:tcPr>
            <w:tcW w:w="3634" w:type="dxa"/>
            <w:gridSpan w:val="3"/>
          </w:tcPr>
          <w:p w14:paraId="07D04CC7" w14:textId="77777777" w:rsidR="007628DC" w:rsidRPr="00D51F11" w:rsidRDefault="007628DC" w:rsidP="006F52D3">
            <w:pPr>
              <w:keepNext/>
              <w:keepLines/>
              <w:spacing w:after="0"/>
              <w:jc w:val="center"/>
              <w:rPr>
                <w:rFonts w:ascii="Arial" w:hAnsi="Arial"/>
                <w:sz w:val="18"/>
                <w:lang w:eastAsia="zh-CN"/>
              </w:rPr>
            </w:pPr>
            <w:r w:rsidRPr="00D51F11">
              <w:rPr>
                <w:rFonts w:ascii="Arial" w:hAnsi="Arial"/>
                <w:sz w:val="18"/>
              </w:rPr>
              <w:t xml:space="preserve">SFI: </w:t>
            </w:r>
            <w:del w:id="606" w:author="Marquordt" w:date="2022-08-16T17:58:00Z">
              <w:r w:rsidRPr="00D51F11" w:rsidDel="00D51F11">
                <w:rPr>
                  <w:rFonts w:ascii="Arial" w:hAnsi="Arial"/>
                  <w:sz w:val="18"/>
                  <w:lang w:val="fr-FR"/>
                </w:rPr>
                <w:delText>'</w:delText>
              </w:r>
              <w:r w:rsidRPr="00D51F11" w:rsidDel="00D51F11">
                <w:rPr>
                  <w:rFonts w:ascii="Arial" w:hAnsi="Arial"/>
                  <w:sz w:val="18"/>
                </w:rPr>
                <w:delText>0</w:delText>
              </w:r>
              <w:r w:rsidRPr="00D51F11" w:rsidDel="00D51F11">
                <w:rPr>
                  <w:rFonts w:ascii="Arial" w:hAnsi="Arial" w:hint="eastAsia"/>
                  <w:sz w:val="18"/>
                  <w:lang w:eastAsia="zh-CN"/>
                </w:rPr>
                <w:delText>X</w:delText>
              </w:r>
              <w:r w:rsidRPr="00D51F11" w:rsidDel="00D51F11">
                <w:rPr>
                  <w:rFonts w:ascii="Arial" w:hAnsi="Arial"/>
                  <w:sz w:val="18"/>
                  <w:lang w:val="fr-FR"/>
                </w:rPr>
                <w:delText>'</w:delText>
              </w:r>
            </w:del>
            <w:ins w:id="607" w:author="Marquordt" w:date="2022-08-16T17:58:00Z">
              <w:r w:rsidRPr="00D51F11">
                <w:rPr>
                  <w:rFonts w:ascii="Arial" w:hAnsi="Arial"/>
                  <w:sz w:val="18"/>
                  <w:lang w:val="fr-FR"/>
                </w:rPr>
                <w:t>'</w:t>
              </w:r>
              <w:r>
                <w:rPr>
                  <w:rFonts w:ascii="Arial" w:hAnsi="Arial"/>
                  <w:sz w:val="18"/>
                </w:rPr>
                <w:t>10</w:t>
              </w:r>
              <w:r w:rsidRPr="00D51F11">
                <w:rPr>
                  <w:rFonts w:ascii="Arial" w:hAnsi="Arial"/>
                  <w:sz w:val="18"/>
                  <w:lang w:val="fr-FR"/>
                </w:rPr>
                <w:t>'</w:t>
              </w:r>
            </w:ins>
          </w:p>
        </w:tc>
        <w:tc>
          <w:tcPr>
            <w:tcW w:w="3782" w:type="dxa"/>
            <w:gridSpan w:val="4"/>
          </w:tcPr>
          <w:p w14:paraId="5D1E352C" w14:textId="77777777" w:rsidR="007628DC" w:rsidRPr="00D51F11" w:rsidRDefault="007628DC" w:rsidP="006F52D3">
            <w:pPr>
              <w:keepNext/>
              <w:keepLines/>
              <w:spacing w:after="0"/>
              <w:jc w:val="center"/>
              <w:rPr>
                <w:rFonts w:ascii="Arial" w:hAnsi="Arial"/>
                <w:sz w:val="18"/>
              </w:rPr>
            </w:pPr>
          </w:p>
        </w:tc>
      </w:tr>
      <w:tr w:rsidR="007628DC" w:rsidRPr="00D51F11" w14:paraId="0D5E081A" w14:textId="77777777" w:rsidTr="006F52D3">
        <w:trPr>
          <w:jc w:val="center"/>
        </w:trPr>
        <w:tc>
          <w:tcPr>
            <w:tcW w:w="3634" w:type="dxa"/>
            <w:gridSpan w:val="3"/>
          </w:tcPr>
          <w:p w14:paraId="4DA3A33B" w14:textId="77777777" w:rsidR="007628DC" w:rsidRPr="00D51F11" w:rsidRDefault="007628DC" w:rsidP="006F52D3">
            <w:pPr>
              <w:keepNext/>
              <w:keepLines/>
              <w:spacing w:after="0"/>
              <w:jc w:val="center"/>
              <w:rPr>
                <w:rFonts w:ascii="Arial" w:hAnsi="Arial"/>
                <w:sz w:val="18"/>
                <w:lang w:eastAsia="zh-CN"/>
              </w:rPr>
            </w:pPr>
            <w:commentRangeStart w:id="608"/>
            <w:r w:rsidRPr="00D51F11">
              <w:rPr>
                <w:rFonts w:ascii="Arial" w:hAnsi="Arial"/>
                <w:sz w:val="18"/>
              </w:rPr>
              <w:t xml:space="preserve">File size: </w:t>
            </w:r>
            <w:r w:rsidRPr="00D51F11">
              <w:rPr>
                <w:rFonts w:ascii="Arial" w:hAnsi="Arial" w:hint="eastAsia"/>
                <w:sz w:val="18"/>
                <w:lang w:eastAsia="zh-CN"/>
              </w:rPr>
              <w:t xml:space="preserve"> </w:t>
            </w:r>
            <w:r w:rsidRPr="00D51F11">
              <w:rPr>
                <w:rFonts w:ascii="Arial" w:hAnsi="Arial"/>
                <w:sz w:val="18"/>
              </w:rPr>
              <w:t>X bytes, (X ≥ 2)</w:t>
            </w:r>
          </w:p>
        </w:tc>
        <w:tc>
          <w:tcPr>
            <w:tcW w:w="3782" w:type="dxa"/>
            <w:gridSpan w:val="4"/>
          </w:tcPr>
          <w:p w14:paraId="19B9F0F8" w14:textId="77777777" w:rsidR="007628DC" w:rsidRPr="00D51F11" w:rsidRDefault="007628DC" w:rsidP="006F52D3">
            <w:pPr>
              <w:keepNext/>
              <w:keepLines/>
              <w:spacing w:after="0"/>
              <w:jc w:val="center"/>
              <w:rPr>
                <w:rFonts w:ascii="Arial" w:hAnsi="Arial"/>
                <w:sz w:val="18"/>
                <w:lang w:eastAsia="zh-CN"/>
              </w:rPr>
            </w:pPr>
            <w:r w:rsidRPr="00D51F11">
              <w:rPr>
                <w:rFonts w:ascii="Arial" w:hAnsi="Arial"/>
                <w:sz w:val="18"/>
              </w:rPr>
              <w:t xml:space="preserve">Update activity: </w:t>
            </w:r>
            <w:r w:rsidRPr="00D51F11">
              <w:rPr>
                <w:rFonts w:ascii="Arial" w:hAnsi="Arial" w:hint="eastAsia"/>
                <w:sz w:val="18"/>
                <w:lang w:eastAsia="zh-CN"/>
              </w:rPr>
              <w:t>low</w:t>
            </w:r>
            <w:commentRangeEnd w:id="608"/>
            <w:r>
              <w:rPr>
                <w:rStyle w:val="CommentReference"/>
              </w:rPr>
              <w:commentReference w:id="608"/>
            </w:r>
          </w:p>
        </w:tc>
      </w:tr>
      <w:tr w:rsidR="007628DC" w:rsidRPr="00D51F11" w14:paraId="3C5F08FF" w14:textId="77777777" w:rsidTr="006F52D3">
        <w:trPr>
          <w:jc w:val="center"/>
        </w:trPr>
        <w:tc>
          <w:tcPr>
            <w:tcW w:w="7416" w:type="dxa"/>
            <w:gridSpan w:val="7"/>
          </w:tcPr>
          <w:p w14:paraId="6B699526" w14:textId="77777777" w:rsidR="007628DC" w:rsidRPr="00D51F11" w:rsidRDefault="007628DC" w:rsidP="006F52D3">
            <w:pPr>
              <w:keepNext/>
              <w:keepLines/>
              <w:tabs>
                <w:tab w:val="left" w:pos="601"/>
                <w:tab w:val="left" w:pos="3153"/>
              </w:tabs>
              <w:spacing w:before="120" w:after="0"/>
              <w:rPr>
                <w:rFonts w:ascii="Arial" w:hAnsi="Arial"/>
                <w:sz w:val="18"/>
              </w:rPr>
            </w:pPr>
            <w:r w:rsidRPr="00D51F11">
              <w:rPr>
                <w:rFonts w:ascii="Arial" w:hAnsi="Arial"/>
                <w:sz w:val="18"/>
              </w:rPr>
              <w:t>Access Conditions:</w:t>
            </w:r>
          </w:p>
          <w:p w14:paraId="4C8BCC7D" w14:textId="77777777" w:rsidR="007628DC" w:rsidRPr="00D51F11" w:rsidRDefault="007628DC" w:rsidP="006F52D3">
            <w:pPr>
              <w:keepNext/>
              <w:keepLines/>
              <w:tabs>
                <w:tab w:val="left" w:pos="601"/>
                <w:tab w:val="left" w:pos="3153"/>
              </w:tabs>
              <w:spacing w:after="0"/>
              <w:rPr>
                <w:rFonts w:ascii="Arial" w:hAnsi="Arial"/>
                <w:sz w:val="18"/>
              </w:rPr>
            </w:pPr>
            <w:r w:rsidRPr="00D51F11">
              <w:rPr>
                <w:rFonts w:ascii="Arial" w:hAnsi="Arial"/>
                <w:sz w:val="18"/>
              </w:rPr>
              <w:tab/>
              <w:t>READ</w:t>
            </w:r>
            <w:r w:rsidRPr="00D51F11">
              <w:rPr>
                <w:rFonts w:ascii="Arial" w:hAnsi="Arial"/>
                <w:sz w:val="18"/>
              </w:rPr>
              <w:tab/>
              <w:t>PIN</w:t>
            </w:r>
          </w:p>
          <w:p w14:paraId="2A30B0A7" w14:textId="77777777" w:rsidR="007628DC" w:rsidRPr="00D51F11" w:rsidRDefault="007628DC" w:rsidP="006F52D3">
            <w:pPr>
              <w:keepNext/>
              <w:keepLines/>
              <w:tabs>
                <w:tab w:val="left" w:pos="601"/>
                <w:tab w:val="left" w:pos="3153"/>
              </w:tabs>
              <w:spacing w:after="0"/>
              <w:rPr>
                <w:rFonts w:ascii="Arial" w:hAnsi="Arial"/>
                <w:sz w:val="18"/>
                <w:lang w:eastAsia="zh-CN"/>
              </w:rPr>
            </w:pPr>
            <w:r w:rsidRPr="00D51F11">
              <w:rPr>
                <w:rFonts w:ascii="Arial" w:hAnsi="Arial"/>
                <w:sz w:val="18"/>
              </w:rPr>
              <w:tab/>
              <w:t>UPDATE</w:t>
            </w:r>
            <w:r w:rsidRPr="00D51F11">
              <w:rPr>
                <w:rFonts w:ascii="Arial" w:hAnsi="Arial"/>
                <w:sz w:val="18"/>
              </w:rPr>
              <w:tab/>
            </w:r>
            <w:r w:rsidRPr="00D51F11">
              <w:rPr>
                <w:rFonts w:ascii="Arial" w:hAnsi="Arial" w:hint="eastAsia"/>
                <w:sz w:val="18"/>
                <w:lang w:eastAsia="zh-CN"/>
              </w:rPr>
              <w:t>ADM</w:t>
            </w:r>
          </w:p>
          <w:p w14:paraId="28F5B6F5" w14:textId="77777777" w:rsidR="007628DC" w:rsidRPr="00D51F11" w:rsidRDefault="007628DC" w:rsidP="006F52D3">
            <w:pPr>
              <w:keepNext/>
              <w:keepLines/>
              <w:tabs>
                <w:tab w:val="left" w:pos="601"/>
                <w:tab w:val="left" w:pos="3153"/>
              </w:tabs>
              <w:spacing w:after="0"/>
              <w:rPr>
                <w:rFonts w:ascii="Arial" w:hAnsi="Arial"/>
                <w:sz w:val="18"/>
              </w:rPr>
            </w:pPr>
            <w:r w:rsidRPr="00D51F11">
              <w:rPr>
                <w:rFonts w:ascii="Arial" w:hAnsi="Arial"/>
                <w:sz w:val="18"/>
              </w:rPr>
              <w:tab/>
              <w:t>DEACTIVATE</w:t>
            </w:r>
            <w:r w:rsidRPr="00D51F11">
              <w:rPr>
                <w:rFonts w:ascii="Arial" w:hAnsi="Arial"/>
                <w:sz w:val="18"/>
              </w:rPr>
              <w:tab/>
              <w:t>ADM</w:t>
            </w:r>
          </w:p>
          <w:p w14:paraId="7578A8FF" w14:textId="77777777" w:rsidR="007628DC" w:rsidRPr="00D51F11" w:rsidRDefault="007628DC" w:rsidP="006F52D3">
            <w:pPr>
              <w:keepNext/>
              <w:keepLines/>
              <w:tabs>
                <w:tab w:val="left" w:pos="601"/>
                <w:tab w:val="left" w:pos="3153"/>
              </w:tabs>
              <w:spacing w:after="0"/>
              <w:rPr>
                <w:rFonts w:ascii="Arial" w:hAnsi="Arial"/>
                <w:sz w:val="18"/>
              </w:rPr>
            </w:pPr>
            <w:r w:rsidRPr="00D51F11">
              <w:rPr>
                <w:rFonts w:ascii="Arial" w:hAnsi="Arial"/>
                <w:sz w:val="18"/>
              </w:rPr>
              <w:tab/>
              <w:t>ACTIVATE</w:t>
            </w:r>
            <w:r w:rsidRPr="00D51F11">
              <w:rPr>
                <w:rFonts w:ascii="Arial" w:hAnsi="Arial"/>
                <w:sz w:val="18"/>
              </w:rPr>
              <w:tab/>
              <w:t>ADM</w:t>
            </w:r>
          </w:p>
          <w:p w14:paraId="30F8303B" w14:textId="77777777" w:rsidR="007628DC" w:rsidRPr="00D51F11" w:rsidRDefault="007628DC" w:rsidP="006F52D3">
            <w:pPr>
              <w:keepNext/>
              <w:keepLines/>
              <w:tabs>
                <w:tab w:val="left" w:pos="601"/>
                <w:tab w:val="left" w:pos="3153"/>
              </w:tabs>
              <w:spacing w:after="0"/>
              <w:rPr>
                <w:rFonts w:ascii="Arial" w:hAnsi="Arial"/>
                <w:sz w:val="18"/>
              </w:rPr>
            </w:pPr>
          </w:p>
        </w:tc>
      </w:tr>
      <w:tr w:rsidR="007628DC" w:rsidRPr="00D51F11" w14:paraId="60047D1F" w14:textId="77777777" w:rsidTr="006F52D3">
        <w:trPr>
          <w:jc w:val="center"/>
        </w:trPr>
        <w:tc>
          <w:tcPr>
            <w:tcW w:w="1263" w:type="dxa"/>
          </w:tcPr>
          <w:p w14:paraId="24E8F601" w14:textId="77777777" w:rsidR="007628DC" w:rsidRPr="00D51F11" w:rsidRDefault="007628DC" w:rsidP="006F52D3">
            <w:pPr>
              <w:keepNext/>
              <w:keepLines/>
              <w:spacing w:after="0"/>
              <w:jc w:val="center"/>
              <w:rPr>
                <w:rFonts w:ascii="Arial" w:hAnsi="Arial"/>
                <w:sz w:val="18"/>
              </w:rPr>
            </w:pPr>
            <w:r w:rsidRPr="00D51F11">
              <w:rPr>
                <w:rFonts w:ascii="Arial" w:hAnsi="Arial"/>
                <w:sz w:val="18"/>
              </w:rPr>
              <w:t>Bytes</w:t>
            </w:r>
          </w:p>
        </w:tc>
        <w:tc>
          <w:tcPr>
            <w:tcW w:w="4046" w:type="dxa"/>
            <w:gridSpan w:val="3"/>
          </w:tcPr>
          <w:p w14:paraId="18325643" w14:textId="77777777" w:rsidR="007628DC" w:rsidRPr="00D51F11" w:rsidRDefault="007628DC" w:rsidP="006F52D3">
            <w:pPr>
              <w:keepNext/>
              <w:keepLines/>
              <w:spacing w:after="0"/>
              <w:jc w:val="center"/>
              <w:rPr>
                <w:rFonts w:ascii="Arial" w:hAnsi="Arial"/>
                <w:sz w:val="18"/>
              </w:rPr>
            </w:pPr>
            <w:r w:rsidRPr="00D51F11">
              <w:rPr>
                <w:rFonts w:ascii="Arial" w:hAnsi="Arial"/>
                <w:sz w:val="18"/>
              </w:rPr>
              <w:t>Description</w:t>
            </w:r>
          </w:p>
        </w:tc>
        <w:tc>
          <w:tcPr>
            <w:tcW w:w="605" w:type="dxa"/>
            <w:gridSpan w:val="2"/>
          </w:tcPr>
          <w:p w14:paraId="5E241045"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M/O</w:t>
            </w:r>
          </w:p>
        </w:tc>
        <w:tc>
          <w:tcPr>
            <w:tcW w:w="1502" w:type="dxa"/>
          </w:tcPr>
          <w:p w14:paraId="28910F4B" w14:textId="77777777" w:rsidR="007628DC" w:rsidRPr="00D51F11" w:rsidRDefault="007628DC" w:rsidP="006F52D3">
            <w:pPr>
              <w:keepNext/>
              <w:keepLines/>
              <w:spacing w:after="0"/>
              <w:jc w:val="center"/>
              <w:rPr>
                <w:rFonts w:ascii="Arial" w:hAnsi="Arial"/>
                <w:sz w:val="18"/>
              </w:rPr>
            </w:pPr>
            <w:r w:rsidRPr="00D51F11">
              <w:rPr>
                <w:rFonts w:ascii="Arial" w:hAnsi="Arial"/>
                <w:sz w:val="18"/>
              </w:rPr>
              <w:t>Length</w:t>
            </w:r>
          </w:p>
        </w:tc>
      </w:tr>
      <w:tr w:rsidR="007628DC" w:rsidRPr="00D51F11" w14:paraId="1AD0D390" w14:textId="77777777" w:rsidTr="006F52D3">
        <w:trPr>
          <w:jc w:val="center"/>
        </w:trPr>
        <w:tc>
          <w:tcPr>
            <w:tcW w:w="1263" w:type="dxa"/>
          </w:tcPr>
          <w:p w14:paraId="2740F60A" w14:textId="77777777" w:rsidR="007628DC" w:rsidRPr="00D51F11" w:rsidRDefault="007628DC" w:rsidP="006F52D3">
            <w:pPr>
              <w:keepNext/>
              <w:keepLines/>
              <w:spacing w:after="0"/>
              <w:jc w:val="center"/>
              <w:rPr>
                <w:rFonts w:ascii="Arial" w:hAnsi="Arial"/>
                <w:sz w:val="18"/>
              </w:rPr>
            </w:pPr>
            <w:r w:rsidRPr="00D51F11">
              <w:rPr>
                <w:rFonts w:ascii="Arial" w:hAnsi="Arial"/>
                <w:sz w:val="18"/>
              </w:rPr>
              <w:t xml:space="preserve">1 </w:t>
            </w:r>
          </w:p>
        </w:tc>
        <w:tc>
          <w:tcPr>
            <w:tcW w:w="4046" w:type="dxa"/>
            <w:gridSpan w:val="3"/>
          </w:tcPr>
          <w:p w14:paraId="022BA711" w14:textId="77777777" w:rsidR="007628DC" w:rsidRPr="00D51F11" w:rsidRDefault="007628DC" w:rsidP="006F52D3">
            <w:pPr>
              <w:keepNext/>
              <w:keepLines/>
              <w:spacing w:after="0"/>
              <w:rPr>
                <w:rFonts w:ascii="Arial" w:hAnsi="Arial"/>
                <w:sz w:val="18"/>
                <w:lang w:eastAsia="zh-CN"/>
              </w:rPr>
            </w:pPr>
            <w:r w:rsidRPr="00D51F11">
              <w:rPr>
                <w:rFonts w:ascii="Arial" w:hAnsi="Arial" w:hint="eastAsia"/>
                <w:sz w:val="18"/>
                <w:lang w:eastAsia="zh-CN"/>
              </w:rPr>
              <w:t>5GS ratType</w:t>
            </w:r>
          </w:p>
        </w:tc>
        <w:tc>
          <w:tcPr>
            <w:tcW w:w="605" w:type="dxa"/>
            <w:gridSpan w:val="2"/>
          </w:tcPr>
          <w:p w14:paraId="5FB4EAF3"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w:t>
            </w:r>
          </w:p>
        </w:tc>
        <w:tc>
          <w:tcPr>
            <w:tcW w:w="1502" w:type="dxa"/>
          </w:tcPr>
          <w:p w14:paraId="3AA659D3" w14:textId="77777777" w:rsidR="007628DC" w:rsidRPr="00D51F11" w:rsidRDefault="007628DC" w:rsidP="006F52D3">
            <w:pPr>
              <w:keepNext/>
              <w:keepLines/>
              <w:spacing w:after="0"/>
              <w:jc w:val="center"/>
              <w:rPr>
                <w:rFonts w:ascii="Arial" w:hAnsi="Arial"/>
                <w:sz w:val="18"/>
                <w:lang w:eastAsia="zh-CN"/>
              </w:rPr>
            </w:pPr>
            <w:r w:rsidRPr="00D51F11">
              <w:rPr>
                <w:rFonts w:ascii="Arial" w:hAnsi="Arial" w:hint="eastAsia"/>
                <w:sz w:val="18"/>
                <w:lang w:eastAsia="zh-CN"/>
              </w:rPr>
              <w:t>1</w:t>
            </w:r>
            <w:r w:rsidRPr="00D51F11">
              <w:rPr>
                <w:rFonts w:ascii="Arial" w:hAnsi="Arial"/>
                <w:sz w:val="18"/>
              </w:rPr>
              <w:t xml:space="preserve"> byte</w:t>
            </w:r>
          </w:p>
        </w:tc>
      </w:tr>
      <w:tr w:rsidR="007628DC" w:rsidRPr="00D51F11" w14:paraId="1991E614" w14:textId="77777777" w:rsidTr="006F52D3">
        <w:trPr>
          <w:jc w:val="center"/>
        </w:trPr>
        <w:tc>
          <w:tcPr>
            <w:tcW w:w="1263" w:type="dxa"/>
          </w:tcPr>
          <w:p w14:paraId="585101F8" w14:textId="77777777" w:rsidR="007628DC" w:rsidRPr="00D51F11" w:rsidRDefault="007628DC" w:rsidP="006F52D3">
            <w:pPr>
              <w:keepNext/>
              <w:keepLines/>
              <w:spacing w:after="0"/>
              <w:jc w:val="center"/>
              <w:rPr>
                <w:rFonts w:ascii="Arial" w:hAnsi="Arial"/>
                <w:sz w:val="18"/>
                <w:lang w:eastAsia="zh-CN"/>
              </w:rPr>
            </w:pPr>
            <w:r w:rsidRPr="00D51F11">
              <w:rPr>
                <w:rFonts w:ascii="Arial" w:hAnsi="Arial" w:hint="eastAsia"/>
                <w:sz w:val="18"/>
                <w:lang w:eastAsia="zh-CN"/>
              </w:rPr>
              <w:t xml:space="preserve">2 </w:t>
            </w:r>
          </w:p>
        </w:tc>
        <w:tc>
          <w:tcPr>
            <w:tcW w:w="4046" w:type="dxa"/>
            <w:gridSpan w:val="3"/>
          </w:tcPr>
          <w:p w14:paraId="36C56BF3" w14:textId="77777777" w:rsidR="007628DC" w:rsidRPr="00D51F11" w:rsidRDefault="007628DC" w:rsidP="006F52D3">
            <w:pPr>
              <w:keepNext/>
              <w:keepLines/>
              <w:spacing w:after="0"/>
              <w:rPr>
                <w:rFonts w:ascii="Arial" w:hAnsi="Arial"/>
                <w:sz w:val="18"/>
                <w:lang w:eastAsia="zh-CN"/>
              </w:rPr>
            </w:pPr>
            <w:r w:rsidRPr="00D51F11">
              <w:rPr>
                <w:rFonts w:ascii="Arial" w:hAnsi="Arial" w:hint="eastAsia"/>
                <w:sz w:val="18"/>
                <w:lang w:eastAsia="zh-CN"/>
              </w:rPr>
              <w:t>The extended idle mode DRX cycle length value</w:t>
            </w:r>
          </w:p>
        </w:tc>
        <w:tc>
          <w:tcPr>
            <w:tcW w:w="605" w:type="dxa"/>
            <w:gridSpan w:val="2"/>
          </w:tcPr>
          <w:p w14:paraId="4ECB0F7C" w14:textId="77777777" w:rsidR="007628DC" w:rsidRPr="00D51F11" w:rsidRDefault="007628DC" w:rsidP="006F52D3">
            <w:pPr>
              <w:keepNext/>
              <w:keepLines/>
              <w:spacing w:after="0"/>
              <w:jc w:val="center"/>
              <w:rPr>
                <w:rFonts w:ascii="Arial" w:hAnsi="Arial"/>
                <w:sz w:val="18"/>
              </w:rPr>
            </w:pPr>
            <w:r w:rsidRPr="00D51F11">
              <w:rPr>
                <w:rFonts w:ascii="Arial" w:hAnsi="Arial"/>
                <w:sz w:val="18"/>
              </w:rPr>
              <w:t>M</w:t>
            </w:r>
          </w:p>
        </w:tc>
        <w:tc>
          <w:tcPr>
            <w:tcW w:w="1502" w:type="dxa"/>
          </w:tcPr>
          <w:p w14:paraId="5F1DE974" w14:textId="77777777" w:rsidR="007628DC" w:rsidRPr="00D51F11" w:rsidRDefault="007628DC" w:rsidP="006F52D3">
            <w:pPr>
              <w:keepNext/>
              <w:keepLines/>
              <w:spacing w:after="0"/>
              <w:jc w:val="center"/>
              <w:rPr>
                <w:rFonts w:ascii="Arial" w:hAnsi="Arial"/>
                <w:sz w:val="18"/>
                <w:lang w:eastAsia="zh-CN"/>
              </w:rPr>
            </w:pPr>
            <w:r w:rsidRPr="00D51F11">
              <w:rPr>
                <w:rFonts w:ascii="Arial" w:hAnsi="Arial" w:hint="eastAsia"/>
                <w:sz w:val="18"/>
                <w:lang w:eastAsia="zh-CN"/>
              </w:rPr>
              <w:t>1</w:t>
            </w:r>
            <w:r w:rsidRPr="00D51F11">
              <w:rPr>
                <w:rFonts w:ascii="Arial" w:hAnsi="Arial"/>
                <w:sz w:val="18"/>
              </w:rPr>
              <w:t xml:space="preserve"> byte</w:t>
            </w:r>
          </w:p>
        </w:tc>
      </w:tr>
    </w:tbl>
    <w:p w14:paraId="0D344611" w14:textId="77777777" w:rsidR="007628DC" w:rsidRPr="00D51F11" w:rsidRDefault="007628DC" w:rsidP="007628DC">
      <w:pPr>
        <w:spacing w:after="0"/>
        <w:rPr>
          <w:lang w:eastAsia="zh-CN"/>
        </w:rPr>
      </w:pPr>
    </w:p>
    <w:p w14:paraId="2970A184" w14:textId="77777777" w:rsidR="007628DC" w:rsidRPr="00D51F11" w:rsidRDefault="007628DC" w:rsidP="007628DC">
      <w:pPr>
        <w:spacing w:after="0"/>
        <w:rPr>
          <w:lang w:eastAsia="zh-CN"/>
        </w:rPr>
      </w:pPr>
    </w:p>
    <w:p w14:paraId="60F1064A" w14:textId="77777777" w:rsidR="007628DC" w:rsidRPr="00D51F11" w:rsidRDefault="007628DC" w:rsidP="007628DC">
      <w:pPr>
        <w:spacing w:after="0"/>
        <w:ind w:left="568" w:hanging="284"/>
      </w:pPr>
      <w:r w:rsidRPr="00D51F11">
        <w:noBreakHyphen/>
      </w:r>
      <w:r w:rsidRPr="00D51F11">
        <w:tab/>
      </w:r>
      <w:r w:rsidRPr="00D51F11">
        <w:rPr>
          <w:rFonts w:hint="eastAsia"/>
          <w:lang w:eastAsia="zh-CN"/>
        </w:rPr>
        <w:t>5GS ratType</w:t>
      </w:r>
      <w:r w:rsidRPr="00D51F11">
        <w:t>.</w:t>
      </w:r>
    </w:p>
    <w:p w14:paraId="198B2DB6" w14:textId="77777777" w:rsidR="007628DC" w:rsidRPr="00D51F11" w:rsidRDefault="007628DC" w:rsidP="007628DC">
      <w:pPr>
        <w:ind w:left="568"/>
        <w:rPr>
          <w:rFonts w:eastAsia="MS Mincho"/>
        </w:rPr>
      </w:pPr>
      <w:r w:rsidRPr="00D51F11">
        <w:rPr>
          <w:rFonts w:eastAsia="MS Mincho"/>
        </w:rPr>
        <w:t>Contents:</w:t>
      </w:r>
    </w:p>
    <w:p w14:paraId="0B655704" w14:textId="77777777" w:rsidR="007628DC" w:rsidRPr="00D51F11" w:rsidRDefault="007628DC" w:rsidP="007628DC">
      <w:pPr>
        <w:ind w:left="1135" w:hanging="284"/>
      </w:pPr>
      <w:r w:rsidRPr="00D51F11">
        <w:rPr>
          <w:lang w:eastAsia="zh-CN"/>
        </w:rPr>
        <w:t>T</w:t>
      </w:r>
      <w:r w:rsidRPr="00D51F11">
        <w:rPr>
          <w:rFonts w:hint="eastAsia"/>
          <w:lang w:eastAsia="zh-CN"/>
        </w:rPr>
        <w:t>he NG-RAN rat type which eDRX values are applicable to</w:t>
      </w:r>
      <w:r w:rsidRPr="00D51F11">
        <w:t>.</w:t>
      </w:r>
    </w:p>
    <w:p w14:paraId="49C7FB43" w14:textId="77777777" w:rsidR="007628DC" w:rsidRPr="00D51F11" w:rsidRDefault="007628DC" w:rsidP="007628DC">
      <w:pPr>
        <w:ind w:left="568"/>
        <w:rPr>
          <w:rFonts w:eastAsia="MS Mincho"/>
        </w:rPr>
      </w:pPr>
      <w:r w:rsidRPr="00D51F11">
        <w:rPr>
          <w:rFonts w:eastAsia="MS Mincho"/>
        </w:rPr>
        <w:t>Coding:</w:t>
      </w:r>
    </w:p>
    <w:p w14:paraId="17FF05C5" w14:textId="77777777" w:rsidR="007628DC" w:rsidRPr="00D51F11" w:rsidRDefault="007628DC" w:rsidP="007628DC">
      <w:pPr>
        <w:ind w:left="1135" w:hanging="284"/>
        <w:rPr>
          <w:lang w:eastAsia="zh-CN"/>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628DC" w:rsidRPr="00D51F11" w14:paraId="2C971D28" w14:textId="77777777" w:rsidTr="006F52D3">
        <w:trPr>
          <w:gridAfter w:val="2"/>
          <w:wAfter w:w="5300" w:type="dxa"/>
          <w:trHeight w:val="280"/>
        </w:trPr>
        <w:tc>
          <w:tcPr>
            <w:tcW w:w="851" w:type="dxa"/>
          </w:tcPr>
          <w:p w14:paraId="2D8D1489" w14:textId="77777777" w:rsidR="007628DC" w:rsidRPr="00D51F11" w:rsidRDefault="007628DC" w:rsidP="006F52D3">
            <w:pPr>
              <w:keepNext/>
              <w:spacing w:after="0"/>
              <w:rPr>
                <w:rFonts w:ascii="Courier New" w:hAnsi="Courier New"/>
                <w:sz w:val="16"/>
              </w:rPr>
            </w:pPr>
          </w:p>
        </w:tc>
        <w:tc>
          <w:tcPr>
            <w:tcW w:w="397" w:type="dxa"/>
            <w:tcBorders>
              <w:right w:val="single" w:sz="6" w:space="0" w:color="auto"/>
            </w:tcBorders>
          </w:tcPr>
          <w:p w14:paraId="18598791" w14:textId="77777777" w:rsidR="007628DC" w:rsidRPr="00D51F11" w:rsidRDefault="007628DC" w:rsidP="006F52D3">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DB27734"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293E235"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E59B656"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2B4EC17"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1D22007"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5234EB5"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68F6F5D"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7B02C10" w14:textId="77777777" w:rsidR="007628DC" w:rsidRPr="00D51F11" w:rsidRDefault="007628DC" w:rsidP="006F52D3">
            <w:pPr>
              <w:keepNext/>
              <w:spacing w:after="0"/>
              <w:jc w:val="center"/>
              <w:rPr>
                <w:rFonts w:ascii="Courier New" w:hAnsi="Courier New"/>
                <w:sz w:val="16"/>
              </w:rPr>
            </w:pPr>
            <w:r w:rsidRPr="00D51F11">
              <w:rPr>
                <w:rFonts w:ascii="Courier New" w:hAnsi="Courier New"/>
                <w:sz w:val="16"/>
              </w:rPr>
              <w:t>b1</w:t>
            </w:r>
          </w:p>
        </w:tc>
      </w:tr>
      <w:tr w:rsidR="007628DC" w:rsidRPr="00D51F11" w14:paraId="47D229A5" w14:textId="77777777" w:rsidTr="006F52D3">
        <w:trPr>
          <w:trHeight w:val="24"/>
        </w:trPr>
        <w:tc>
          <w:tcPr>
            <w:tcW w:w="851" w:type="dxa"/>
          </w:tcPr>
          <w:p w14:paraId="3C465BFA" w14:textId="77777777" w:rsidR="007628DC" w:rsidRPr="00D51F11" w:rsidRDefault="007628DC" w:rsidP="006F52D3">
            <w:pPr>
              <w:keepNext/>
              <w:spacing w:after="0"/>
              <w:rPr>
                <w:rFonts w:ascii="Courier New" w:hAnsi="Courier New"/>
                <w:sz w:val="16"/>
              </w:rPr>
            </w:pPr>
          </w:p>
        </w:tc>
        <w:tc>
          <w:tcPr>
            <w:tcW w:w="595" w:type="dxa"/>
            <w:gridSpan w:val="2"/>
          </w:tcPr>
          <w:p w14:paraId="7243547E"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1C0D5B57"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4775CBEE"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0D1D5390"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391B7695" w14:textId="77777777" w:rsidR="007628DC" w:rsidRPr="00D51F11" w:rsidRDefault="007628DC" w:rsidP="006F52D3">
            <w:pPr>
              <w:keepNext/>
              <w:spacing w:after="0"/>
              <w:rPr>
                <w:rFonts w:ascii="Courier New" w:hAnsi="Courier New"/>
                <w:sz w:val="16"/>
              </w:rPr>
            </w:pPr>
          </w:p>
        </w:tc>
        <w:tc>
          <w:tcPr>
            <w:tcW w:w="397" w:type="dxa"/>
            <w:gridSpan w:val="2"/>
            <w:vMerge w:val="restart"/>
            <w:tcBorders>
              <w:left w:val="single" w:sz="6" w:space="0" w:color="auto"/>
            </w:tcBorders>
          </w:tcPr>
          <w:p w14:paraId="6DA0FF9A" w14:textId="77777777" w:rsidR="007628DC" w:rsidRPr="00D51F11" w:rsidRDefault="007628DC" w:rsidP="006F52D3">
            <w:pPr>
              <w:keepNext/>
              <w:spacing w:after="0"/>
              <w:rPr>
                <w:rFonts w:ascii="Courier New" w:hAnsi="Courier New"/>
                <w:sz w:val="16"/>
                <w:lang w:eastAsia="zh-CN"/>
              </w:rPr>
            </w:pPr>
          </w:p>
        </w:tc>
        <w:tc>
          <w:tcPr>
            <w:tcW w:w="397" w:type="dxa"/>
            <w:gridSpan w:val="2"/>
            <w:vMerge w:val="restart"/>
            <w:tcBorders>
              <w:left w:val="single" w:sz="6" w:space="0" w:color="auto"/>
            </w:tcBorders>
          </w:tcPr>
          <w:p w14:paraId="547AB01A" w14:textId="77777777" w:rsidR="007628DC" w:rsidRPr="00D51F11" w:rsidRDefault="007628DC" w:rsidP="006F52D3">
            <w:pPr>
              <w:keepNext/>
              <w:spacing w:after="0"/>
              <w:rPr>
                <w:rFonts w:ascii="Courier New" w:hAnsi="Courier New"/>
                <w:sz w:val="16"/>
              </w:rPr>
            </w:pPr>
          </w:p>
        </w:tc>
        <w:tc>
          <w:tcPr>
            <w:tcW w:w="397" w:type="dxa"/>
            <w:gridSpan w:val="2"/>
            <w:vMerge w:val="restart"/>
            <w:tcBorders>
              <w:left w:val="single" w:sz="6" w:space="0" w:color="auto"/>
              <w:bottom w:val="single" w:sz="4" w:space="0" w:color="auto"/>
            </w:tcBorders>
          </w:tcPr>
          <w:p w14:paraId="01C2CAB6"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8E765DC" w14:textId="77777777" w:rsidR="007628DC" w:rsidRPr="00D51F11" w:rsidRDefault="007628DC" w:rsidP="006F52D3">
            <w:pPr>
              <w:keepNext/>
              <w:spacing w:after="0"/>
              <w:rPr>
                <w:rFonts w:ascii="Courier New" w:hAnsi="Courier New"/>
                <w:sz w:val="16"/>
              </w:rPr>
            </w:pPr>
          </w:p>
        </w:tc>
        <w:tc>
          <w:tcPr>
            <w:tcW w:w="5102" w:type="dxa"/>
          </w:tcPr>
          <w:p w14:paraId="503B762D" w14:textId="77777777" w:rsidR="007628DC" w:rsidRPr="00D51F11" w:rsidRDefault="007628DC" w:rsidP="006F52D3">
            <w:pPr>
              <w:keepNext/>
              <w:spacing w:after="0"/>
              <w:rPr>
                <w:rFonts w:ascii="Courier New" w:eastAsia="SimSun" w:hAnsi="Courier New"/>
                <w:sz w:val="16"/>
                <w:lang w:eastAsia="zh-CN"/>
              </w:rPr>
            </w:pPr>
            <w:r w:rsidRPr="00D51F11">
              <w:rPr>
                <w:rFonts w:ascii="Courier New" w:eastAsia="SimSun" w:hAnsi="Courier New" w:hint="eastAsia"/>
                <w:sz w:val="16"/>
                <w:lang w:eastAsia="zh-CN"/>
              </w:rPr>
              <w:t>1:the rat type is NG-RAN</w:t>
            </w:r>
          </w:p>
          <w:p w14:paraId="1431713F" w14:textId="77777777" w:rsidR="007628DC" w:rsidRPr="00D51F11" w:rsidRDefault="007628DC" w:rsidP="006F52D3">
            <w:pPr>
              <w:keepNext/>
              <w:spacing w:after="0"/>
              <w:rPr>
                <w:rFonts w:ascii="Courier New" w:hAnsi="Courier New"/>
                <w:sz w:val="16"/>
                <w:lang w:eastAsia="zh-CN"/>
              </w:rPr>
            </w:pPr>
            <w:r w:rsidRPr="00D51F11">
              <w:rPr>
                <w:rFonts w:ascii="Courier New" w:hAnsi="Courier New" w:hint="eastAsia"/>
                <w:sz w:val="16"/>
                <w:lang w:eastAsia="zh-CN"/>
              </w:rPr>
              <w:t>0:RFU</w:t>
            </w:r>
          </w:p>
        </w:tc>
      </w:tr>
      <w:tr w:rsidR="007628DC" w:rsidRPr="00D51F11" w14:paraId="01998C9E" w14:textId="77777777" w:rsidTr="006F52D3">
        <w:trPr>
          <w:trHeight w:val="24"/>
        </w:trPr>
        <w:tc>
          <w:tcPr>
            <w:tcW w:w="851" w:type="dxa"/>
          </w:tcPr>
          <w:p w14:paraId="64947BC7" w14:textId="77777777" w:rsidR="007628DC" w:rsidRPr="00D51F11" w:rsidRDefault="007628DC" w:rsidP="006F52D3">
            <w:pPr>
              <w:keepNext/>
              <w:spacing w:after="0"/>
              <w:rPr>
                <w:rFonts w:ascii="Courier New" w:hAnsi="Courier New"/>
                <w:sz w:val="16"/>
              </w:rPr>
            </w:pPr>
          </w:p>
        </w:tc>
        <w:tc>
          <w:tcPr>
            <w:tcW w:w="595" w:type="dxa"/>
            <w:gridSpan w:val="2"/>
          </w:tcPr>
          <w:p w14:paraId="2F5D5D28"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2BCB9588"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3C345F9E"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tcBorders>
          </w:tcPr>
          <w:p w14:paraId="404508BD"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right w:val="single" w:sz="6" w:space="0" w:color="auto"/>
            </w:tcBorders>
          </w:tcPr>
          <w:p w14:paraId="336D1A6B" w14:textId="77777777" w:rsidR="007628DC" w:rsidRPr="00D51F11" w:rsidRDefault="007628DC" w:rsidP="006F52D3">
            <w:pPr>
              <w:keepNext/>
              <w:spacing w:after="0"/>
              <w:rPr>
                <w:rFonts w:ascii="Courier New" w:hAnsi="Courier New"/>
                <w:sz w:val="16"/>
              </w:rPr>
            </w:pPr>
          </w:p>
        </w:tc>
        <w:tc>
          <w:tcPr>
            <w:tcW w:w="397" w:type="dxa"/>
            <w:gridSpan w:val="2"/>
            <w:vMerge/>
            <w:tcBorders>
              <w:left w:val="single" w:sz="6" w:space="0" w:color="auto"/>
              <w:right w:val="single" w:sz="6" w:space="0" w:color="auto"/>
            </w:tcBorders>
          </w:tcPr>
          <w:p w14:paraId="7B9B59F4" w14:textId="77777777" w:rsidR="007628DC" w:rsidRPr="00D51F11" w:rsidRDefault="007628DC" w:rsidP="006F52D3">
            <w:pPr>
              <w:keepNext/>
              <w:spacing w:after="0"/>
              <w:rPr>
                <w:rFonts w:ascii="Courier New" w:hAnsi="Courier New"/>
                <w:sz w:val="16"/>
                <w:lang w:eastAsia="zh-CN"/>
              </w:rPr>
            </w:pPr>
          </w:p>
        </w:tc>
        <w:tc>
          <w:tcPr>
            <w:tcW w:w="397" w:type="dxa"/>
            <w:gridSpan w:val="2"/>
            <w:vMerge/>
            <w:tcBorders>
              <w:left w:val="single" w:sz="6" w:space="0" w:color="auto"/>
              <w:right w:val="single" w:sz="6" w:space="0" w:color="auto"/>
            </w:tcBorders>
          </w:tcPr>
          <w:p w14:paraId="11D6D2BD" w14:textId="77777777" w:rsidR="007628DC" w:rsidRPr="00D51F11" w:rsidRDefault="007628DC" w:rsidP="006F52D3">
            <w:pPr>
              <w:keepNext/>
              <w:spacing w:after="0"/>
              <w:rPr>
                <w:rFonts w:ascii="Courier New" w:hAnsi="Courier New"/>
                <w:sz w:val="16"/>
              </w:rPr>
            </w:pPr>
          </w:p>
        </w:tc>
        <w:tc>
          <w:tcPr>
            <w:tcW w:w="397" w:type="dxa"/>
            <w:gridSpan w:val="2"/>
            <w:vMerge/>
            <w:tcBorders>
              <w:top w:val="single" w:sz="4" w:space="0" w:color="auto"/>
              <w:left w:val="single" w:sz="6" w:space="0" w:color="auto"/>
              <w:bottom w:val="single" w:sz="6" w:space="0" w:color="auto"/>
            </w:tcBorders>
          </w:tcPr>
          <w:p w14:paraId="795F621E" w14:textId="77777777" w:rsidR="007628DC" w:rsidRPr="00D51F11" w:rsidRDefault="007628DC" w:rsidP="006F52D3">
            <w:pPr>
              <w:keepNext/>
              <w:spacing w:after="0"/>
              <w:rPr>
                <w:rFonts w:ascii="Courier New" w:hAnsi="Courier New"/>
                <w:sz w:val="16"/>
              </w:rPr>
            </w:pPr>
          </w:p>
        </w:tc>
        <w:tc>
          <w:tcPr>
            <w:tcW w:w="397" w:type="dxa"/>
            <w:gridSpan w:val="2"/>
            <w:tcBorders>
              <w:top w:val="single" w:sz="6" w:space="0" w:color="auto"/>
              <w:bottom w:val="single" w:sz="6" w:space="0" w:color="auto"/>
            </w:tcBorders>
          </w:tcPr>
          <w:p w14:paraId="5B440159" w14:textId="77777777" w:rsidR="007628DC" w:rsidRPr="00D51F11" w:rsidRDefault="007628DC" w:rsidP="006F52D3">
            <w:pPr>
              <w:keepNext/>
              <w:spacing w:after="0"/>
              <w:rPr>
                <w:rFonts w:ascii="Courier New" w:hAnsi="Courier New"/>
                <w:sz w:val="16"/>
              </w:rPr>
            </w:pPr>
          </w:p>
        </w:tc>
        <w:tc>
          <w:tcPr>
            <w:tcW w:w="5102" w:type="dxa"/>
          </w:tcPr>
          <w:p w14:paraId="5AF49543" w14:textId="77777777" w:rsidR="007628DC" w:rsidRPr="00D51F11" w:rsidRDefault="007628DC" w:rsidP="006F52D3">
            <w:pPr>
              <w:keepNext/>
              <w:spacing w:after="0"/>
              <w:rPr>
                <w:rFonts w:ascii="Courier New" w:hAnsi="Courier New"/>
                <w:color w:val="5B9BD5"/>
                <w:sz w:val="16"/>
                <w:lang w:eastAsia="zh-CN"/>
              </w:rPr>
            </w:pPr>
            <w:r w:rsidRPr="00D51F11">
              <w:rPr>
                <w:rFonts w:ascii="Courier New" w:hAnsi="Courier New" w:hint="eastAsia"/>
                <w:sz w:val="16"/>
                <w:lang w:eastAsia="zh-CN"/>
              </w:rPr>
              <w:t xml:space="preserve">1:the rat type is </w:t>
            </w:r>
            <w:r w:rsidRPr="00D51F11">
              <w:rPr>
                <w:rFonts w:ascii="Courier New" w:hAnsi="Courier New"/>
                <w:color w:val="5B9BD5"/>
                <w:sz w:val="16"/>
              </w:rPr>
              <w:t>Satellite NG-RAN</w:t>
            </w:r>
          </w:p>
          <w:p w14:paraId="740F14B0" w14:textId="77777777" w:rsidR="007628DC" w:rsidRPr="00D51F11" w:rsidRDefault="007628DC" w:rsidP="006F52D3">
            <w:pPr>
              <w:keepNext/>
              <w:spacing w:after="0"/>
              <w:rPr>
                <w:rFonts w:ascii="Courier New" w:hAnsi="Courier New"/>
                <w:sz w:val="16"/>
                <w:lang w:eastAsia="zh-CN"/>
              </w:rPr>
            </w:pPr>
            <w:r w:rsidRPr="00D51F11">
              <w:rPr>
                <w:rFonts w:ascii="Courier New" w:hAnsi="Courier New" w:hint="eastAsia"/>
                <w:color w:val="5B9BD5"/>
                <w:sz w:val="16"/>
                <w:lang w:eastAsia="zh-CN"/>
              </w:rPr>
              <w:t>0:RFU</w:t>
            </w:r>
          </w:p>
        </w:tc>
      </w:tr>
      <w:tr w:rsidR="007628DC" w:rsidRPr="00D51F11" w14:paraId="18334D90" w14:textId="77777777" w:rsidTr="006F52D3">
        <w:trPr>
          <w:trHeight w:val="24"/>
        </w:trPr>
        <w:tc>
          <w:tcPr>
            <w:tcW w:w="851" w:type="dxa"/>
          </w:tcPr>
          <w:p w14:paraId="7AB4336E" w14:textId="77777777" w:rsidR="007628DC" w:rsidRPr="00D51F11" w:rsidRDefault="007628DC" w:rsidP="006F52D3">
            <w:pPr>
              <w:keepNext/>
              <w:spacing w:after="0"/>
              <w:rPr>
                <w:rFonts w:ascii="Courier New" w:hAnsi="Courier New"/>
                <w:sz w:val="16"/>
              </w:rPr>
            </w:pPr>
          </w:p>
        </w:tc>
        <w:tc>
          <w:tcPr>
            <w:tcW w:w="595" w:type="dxa"/>
            <w:gridSpan w:val="2"/>
          </w:tcPr>
          <w:p w14:paraId="6E25FF57"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2C1A610"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A0C9E97"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12CB41C"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6" w:space="0" w:color="auto"/>
              <w:right w:val="single" w:sz="6" w:space="0" w:color="auto"/>
            </w:tcBorders>
          </w:tcPr>
          <w:p w14:paraId="5B068B49" w14:textId="77777777" w:rsidR="007628DC" w:rsidRPr="00D51F11" w:rsidRDefault="007628DC" w:rsidP="006F52D3">
            <w:pPr>
              <w:keepNext/>
              <w:spacing w:after="0"/>
              <w:rPr>
                <w:rFonts w:ascii="Courier New" w:hAnsi="Courier New"/>
                <w:sz w:val="16"/>
              </w:rPr>
            </w:pPr>
          </w:p>
        </w:tc>
        <w:tc>
          <w:tcPr>
            <w:tcW w:w="397" w:type="dxa"/>
            <w:gridSpan w:val="2"/>
            <w:tcBorders>
              <w:left w:val="single" w:sz="6" w:space="0" w:color="auto"/>
              <w:bottom w:val="single" w:sz="6" w:space="0" w:color="auto"/>
              <w:right w:val="single" w:sz="6" w:space="0" w:color="auto"/>
            </w:tcBorders>
          </w:tcPr>
          <w:p w14:paraId="251A45C4" w14:textId="77777777" w:rsidR="007628DC" w:rsidRPr="00D51F11" w:rsidRDefault="007628DC" w:rsidP="006F52D3">
            <w:pPr>
              <w:keepNext/>
              <w:spacing w:after="0"/>
              <w:rPr>
                <w:rFonts w:ascii="Courier New" w:hAnsi="Courier New"/>
                <w:sz w:val="16"/>
                <w:lang w:eastAsia="zh-CN"/>
              </w:rPr>
            </w:pPr>
          </w:p>
        </w:tc>
        <w:tc>
          <w:tcPr>
            <w:tcW w:w="397" w:type="dxa"/>
            <w:gridSpan w:val="2"/>
            <w:tcBorders>
              <w:left w:val="single" w:sz="6" w:space="0" w:color="auto"/>
              <w:bottom w:val="single" w:sz="6" w:space="0" w:color="auto"/>
            </w:tcBorders>
          </w:tcPr>
          <w:p w14:paraId="7BF3264C" w14:textId="77777777" w:rsidR="007628DC" w:rsidRPr="00D51F11" w:rsidRDefault="007628DC" w:rsidP="006F52D3">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A11375B" w14:textId="77777777" w:rsidR="007628DC" w:rsidRPr="00D51F11" w:rsidRDefault="007628DC" w:rsidP="006F52D3">
            <w:pPr>
              <w:keepNext/>
              <w:spacing w:after="0"/>
              <w:rPr>
                <w:rFonts w:ascii="Courier New" w:hAnsi="Courier New"/>
                <w:sz w:val="16"/>
              </w:rPr>
            </w:pPr>
          </w:p>
        </w:tc>
        <w:tc>
          <w:tcPr>
            <w:tcW w:w="397" w:type="dxa"/>
            <w:gridSpan w:val="2"/>
            <w:tcBorders>
              <w:top w:val="single" w:sz="6" w:space="0" w:color="auto"/>
              <w:bottom w:val="single" w:sz="6" w:space="0" w:color="auto"/>
            </w:tcBorders>
          </w:tcPr>
          <w:p w14:paraId="418580BD" w14:textId="77777777" w:rsidR="007628DC" w:rsidRPr="00D51F11" w:rsidRDefault="007628DC" w:rsidP="006F52D3">
            <w:pPr>
              <w:keepNext/>
              <w:spacing w:after="0"/>
              <w:rPr>
                <w:rFonts w:ascii="Courier New" w:hAnsi="Courier New"/>
                <w:sz w:val="16"/>
              </w:rPr>
            </w:pPr>
          </w:p>
        </w:tc>
        <w:tc>
          <w:tcPr>
            <w:tcW w:w="5102" w:type="dxa"/>
          </w:tcPr>
          <w:p w14:paraId="39A8B4F7" w14:textId="77777777" w:rsidR="007628DC" w:rsidRPr="00D51F11" w:rsidRDefault="007628DC" w:rsidP="006F52D3">
            <w:pPr>
              <w:keepNext/>
              <w:spacing w:after="0"/>
              <w:rPr>
                <w:rFonts w:ascii="Courier New" w:hAnsi="Courier New"/>
                <w:sz w:val="16"/>
                <w:lang w:eastAsia="zh-CN"/>
              </w:rPr>
            </w:pPr>
            <w:r w:rsidRPr="00D51F11">
              <w:rPr>
                <w:rFonts w:ascii="Courier New" w:hAnsi="Courier New" w:hint="eastAsia"/>
                <w:sz w:val="16"/>
                <w:lang w:eastAsia="zh-CN"/>
              </w:rPr>
              <w:t>RFU</w:t>
            </w:r>
          </w:p>
        </w:tc>
      </w:tr>
    </w:tbl>
    <w:p w14:paraId="03333B06" w14:textId="77777777" w:rsidR="007628DC" w:rsidRPr="00D51F11" w:rsidRDefault="007628DC" w:rsidP="007628DC">
      <w:pPr>
        <w:ind w:left="284"/>
        <w:rPr>
          <w:snapToGrid w:val="0"/>
        </w:rPr>
      </w:pPr>
    </w:p>
    <w:p w14:paraId="5F6C0103" w14:textId="77777777" w:rsidR="007628DC" w:rsidRPr="00D51F11" w:rsidRDefault="007628DC" w:rsidP="007628DC">
      <w:pPr>
        <w:spacing w:after="0"/>
        <w:ind w:left="568" w:hanging="284"/>
        <w:rPr>
          <w:lang w:eastAsia="zh-CN"/>
        </w:rPr>
      </w:pPr>
      <w:r w:rsidRPr="00D51F11">
        <w:noBreakHyphen/>
      </w:r>
      <w:r w:rsidRPr="00D51F11">
        <w:tab/>
      </w:r>
      <w:r w:rsidRPr="00D51F11">
        <w:rPr>
          <w:rFonts w:hint="eastAsia"/>
          <w:lang w:eastAsia="zh-CN"/>
        </w:rPr>
        <w:t>The extended idle mode DRX cycle length value.</w:t>
      </w:r>
    </w:p>
    <w:p w14:paraId="4D6FB3E5" w14:textId="77777777" w:rsidR="007628DC" w:rsidRPr="00D51F11" w:rsidRDefault="007628DC" w:rsidP="007628DC">
      <w:pPr>
        <w:ind w:left="851" w:hanging="284"/>
      </w:pPr>
      <w:r w:rsidRPr="00D51F11">
        <w:t>Contents:</w:t>
      </w:r>
    </w:p>
    <w:p w14:paraId="515546EF" w14:textId="77777777" w:rsidR="007628DC" w:rsidRPr="00D51F11" w:rsidRDefault="007628DC" w:rsidP="007628DC">
      <w:pPr>
        <w:ind w:left="1135" w:hanging="284"/>
      </w:pPr>
      <w:r w:rsidRPr="00D51F11">
        <w:rPr>
          <w:rFonts w:hint="eastAsia"/>
          <w:lang w:eastAsia="zh-CN"/>
        </w:rPr>
        <w:t xml:space="preserve"> The extended idle mode DRX cycle length value.</w:t>
      </w:r>
    </w:p>
    <w:p w14:paraId="4F8F2A7F" w14:textId="77777777" w:rsidR="007628DC" w:rsidRPr="00D51F11" w:rsidRDefault="007628DC" w:rsidP="007628DC">
      <w:pPr>
        <w:ind w:left="851" w:hanging="284"/>
      </w:pPr>
      <w:r w:rsidRPr="00D51F11">
        <w:t>Coding:</w:t>
      </w:r>
    </w:p>
    <w:p w14:paraId="425E24A6" w14:textId="77777777" w:rsidR="007628DC" w:rsidRDefault="007628DC" w:rsidP="007628DC">
      <w:pPr>
        <w:ind w:left="851"/>
        <w:rPr>
          <w:lang w:eastAsia="zh-CN"/>
        </w:rPr>
      </w:pPr>
      <w:r w:rsidRPr="00D51F11">
        <w:rPr>
          <w:rFonts w:hint="eastAsia"/>
          <w:lang w:eastAsia="zh-CN"/>
        </w:rPr>
        <w:t>This data object contains the extended idle mode DRX cycle length value,</w:t>
      </w:r>
      <w:r w:rsidRPr="00D51F11">
        <w:rPr>
          <w:lang w:eastAsia="zh-CN"/>
        </w:rPr>
        <w:t xml:space="preserve"> the coding of which is specified in 3GPP TS 24.</w:t>
      </w:r>
      <w:r w:rsidRPr="00D51F11">
        <w:rPr>
          <w:rFonts w:hint="eastAsia"/>
          <w:lang w:eastAsia="zh-CN"/>
        </w:rPr>
        <w:t>008</w:t>
      </w:r>
      <w:r w:rsidRPr="00D51F11">
        <w:rPr>
          <w:lang w:eastAsia="zh-CN"/>
        </w:rPr>
        <w:t xml:space="preserve"> table 10.5.5.32.</w:t>
      </w:r>
    </w:p>
    <w:p w14:paraId="30B0DE54" w14:textId="2093B1EB" w:rsidR="007628DC" w:rsidRDefault="007628DC" w:rsidP="007628DC">
      <w:pPr>
        <w:spacing w:before="120"/>
        <w:ind w:left="1134" w:hanging="1134"/>
        <w:jc w:val="center"/>
        <w:outlineLvl w:val="3"/>
        <w:rPr>
          <w:rFonts w:asciiTheme="minorHAnsi" w:hAnsiTheme="minorHAnsi"/>
          <w:highlight w:val="yellow"/>
          <w:lang w:eastAsia="ja-JP"/>
        </w:rPr>
      </w:pPr>
      <w:r w:rsidRPr="00B00FA4">
        <w:rPr>
          <w:rFonts w:asciiTheme="minorHAnsi" w:hAnsiTheme="minorHAnsi"/>
          <w:highlight w:val="yellow"/>
          <w:lang w:eastAsia="ja-JP"/>
        </w:rPr>
        <w:t>***** next change *****</w:t>
      </w:r>
    </w:p>
    <w:p w14:paraId="490D824D" w14:textId="77777777" w:rsidR="00B55CBF" w:rsidRPr="007D5417" w:rsidRDefault="00B55CBF" w:rsidP="00B55CBF">
      <w:pPr>
        <w:spacing w:before="180"/>
        <w:ind w:left="1134" w:hanging="1134"/>
        <w:outlineLvl w:val="1"/>
        <w:rPr>
          <w:rFonts w:ascii="Arial" w:hAnsi="Arial"/>
          <w:sz w:val="32"/>
          <w:lang w:eastAsia="ja-JP"/>
        </w:rPr>
      </w:pPr>
      <w:r w:rsidRPr="007D5417">
        <w:rPr>
          <w:rFonts w:ascii="Arial" w:hAnsi="Arial"/>
          <w:sz w:val="32"/>
        </w:rPr>
        <w:t>4.7</w:t>
      </w:r>
      <w:r w:rsidRPr="007D5417">
        <w:rPr>
          <w:rFonts w:ascii="Arial" w:hAnsi="Arial"/>
          <w:sz w:val="32"/>
        </w:rPr>
        <w:tab/>
      </w:r>
      <w:r w:rsidRPr="007D5417">
        <w:rPr>
          <w:rFonts w:ascii="Arial" w:hAnsi="Arial" w:hint="eastAsia"/>
          <w:sz w:val="32"/>
          <w:lang w:eastAsia="ja-JP"/>
        </w:rPr>
        <w:t>Files of USIM</w:t>
      </w:r>
    </w:p>
    <w:p w14:paraId="264C9559" w14:textId="77777777" w:rsidR="00B55CBF" w:rsidRPr="007D5417" w:rsidRDefault="00B55CBF" w:rsidP="00B55CBF">
      <w:r w:rsidRPr="007D5417">
        <w:t xml:space="preserve">This </w:t>
      </w:r>
      <w:r w:rsidRPr="007D5417">
        <w:rPr>
          <w:lang w:eastAsia="ja-JP"/>
        </w:rPr>
        <w:t>clause</w:t>
      </w:r>
      <w:r w:rsidRPr="007D5417">
        <w:t xml:space="preserve"> contains two figures depicting the file structure of the UICC and the ADF</w:t>
      </w:r>
      <w:r w:rsidRPr="007D5417">
        <w:rPr>
          <w:vertAlign w:val="subscript"/>
        </w:rPr>
        <w:t>USIM</w:t>
      </w:r>
      <w:r w:rsidRPr="007D5417">
        <w:t>. ADF</w:t>
      </w:r>
      <w:r w:rsidRPr="007D5417">
        <w:rPr>
          <w:vertAlign w:val="subscript"/>
        </w:rPr>
        <w:t>USIM</w:t>
      </w:r>
      <w:r w:rsidRPr="007D5417">
        <w:t xml:space="preserve"> shall be selected using </w:t>
      </w:r>
      <w:r w:rsidRPr="007D5417">
        <w:rPr>
          <w:lang w:eastAsia="ja-JP"/>
        </w:rPr>
        <w:t xml:space="preserve">the </w:t>
      </w:r>
      <w:r w:rsidRPr="007D5417">
        <w:rPr>
          <w:rFonts w:hint="eastAsia"/>
          <w:lang w:eastAsia="ja-JP"/>
        </w:rPr>
        <w:t xml:space="preserve">AID and information in </w:t>
      </w:r>
      <w:r w:rsidRPr="007D5417">
        <w:t>EF</w:t>
      </w:r>
      <w:r w:rsidRPr="007D5417">
        <w:rPr>
          <w:vertAlign w:val="subscript"/>
        </w:rPr>
        <w:t>DIR</w:t>
      </w:r>
      <w:r w:rsidRPr="007D5417">
        <w:t>.</w:t>
      </w:r>
    </w:p>
    <w:p w14:paraId="630A34D9" w14:textId="77777777" w:rsidR="00B55CBF" w:rsidRPr="00182269" w:rsidRDefault="00B55CBF" w:rsidP="00B55CBF">
      <w:pPr>
        <w:rPr>
          <w:lang w:eastAsia="ja-JP"/>
        </w:rPr>
      </w:pPr>
      <w:r w:rsidRPr="00182269">
        <w:rPr>
          <w:lang w:eastAsia="ja-JP"/>
        </w:rPr>
        <w:t>…</w:t>
      </w:r>
    </w:p>
    <w:tbl>
      <w:tblPr>
        <w:tblW w:w="9242" w:type="dxa"/>
        <w:tblLayout w:type="fixed"/>
        <w:tblCellMar>
          <w:left w:w="28" w:type="dxa"/>
          <w:right w:w="28" w:type="dxa"/>
        </w:tblCellMar>
        <w:tblLook w:val="0000" w:firstRow="0" w:lastRow="0" w:firstColumn="0" w:lastColumn="0" w:noHBand="0" w:noVBand="0"/>
      </w:tblPr>
      <w:tblGrid>
        <w:gridCol w:w="505"/>
        <w:gridCol w:w="566"/>
        <w:gridCol w:w="566"/>
        <w:gridCol w:w="567"/>
        <w:gridCol w:w="257"/>
        <w:gridCol w:w="566"/>
        <w:gridCol w:w="567"/>
        <w:gridCol w:w="258"/>
        <w:gridCol w:w="549"/>
        <w:gridCol w:w="18"/>
        <w:gridCol w:w="531"/>
        <w:gridCol w:w="37"/>
        <w:gridCol w:w="27"/>
        <w:gridCol w:w="242"/>
        <w:gridCol w:w="567"/>
        <w:gridCol w:w="567"/>
        <w:gridCol w:w="255"/>
        <w:gridCol w:w="564"/>
        <w:gridCol w:w="14"/>
        <w:gridCol w:w="578"/>
        <w:gridCol w:w="255"/>
        <w:gridCol w:w="593"/>
        <w:gridCol w:w="26"/>
        <w:gridCol w:w="567"/>
        <w:tblGridChange w:id="609">
          <w:tblGrid>
            <w:gridCol w:w="505"/>
            <w:gridCol w:w="566"/>
            <w:gridCol w:w="566"/>
            <w:gridCol w:w="567"/>
            <w:gridCol w:w="257"/>
            <w:gridCol w:w="566"/>
            <w:gridCol w:w="567"/>
            <w:gridCol w:w="258"/>
            <w:gridCol w:w="549"/>
            <w:gridCol w:w="18"/>
            <w:gridCol w:w="531"/>
            <w:gridCol w:w="37"/>
            <w:gridCol w:w="27"/>
            <w:gridCol w:w="242"/>
            <w:gridCol w:w="567"/>
            <w:gridCol w:w="567"/>
            <w:gridCol w:w="255"/>
            <w:gridCol w:w="564"/>
            <w:gridCol w:w="14"/>
            <w:gridCol w:w="578"/>
            <w:gridCol w:w="255"/>
            <w:gridCol w:w="593"/>
            <w:gridCol w:w="26"/>
            <w:gridCol w:w="567"/>
          </w:tblGrid>
        </w:tblGridChange>
      </w:tblGrid>
      <w:tr w:rsidR="007628DC" w:rsidRPr="001E3AC9" w14:paraId="69D80245" w14:textId="77777777" w:rsidTr="006F52D3">
        <w:trPr>
          <w:cantSplit/>
          <w:trHeight w:val="113"/>
        </w:trPr>
        <w:tc>
          <w:tcPr>
            <w:tcW w:w="505" w:type="dxa"/>
            <w:tcBorders>
              <w:bottom w:val="double" w:sz="4" w:space="0" w:color="auto"/>
            </w:tcBorders>
          </w:tcPr>
          <w:p w14:paraId="0C4E172F" w14:textId="77777777" w:rsidR="007628DC" w:rsidRPr="001E3AC9" w:rsidRDefault="007628DC" w:rsidP="006F52D3">
            <w:pPr>
              <w:keepNext/>
              <w:keepLines/>
              <w:spacing w:after="0"/>
              <w:ind w:left="-46" w:firstLine="46"/>
              <w:jc w:val="center"/>
              <w:rPr>
                <w:rFonts w:ascii="Arial" w:hAnsi="Arial"/>
                <w:sz w:val="12"/>
                <w:szCs w:val="12"/>
              </w:rPr>
            </w:pPr>
          </w:p>
        </w:tc>
        <w:tc>
          <w:tcPr>
            <w:tcW w:w="566" w:type="dxa"/>
            <w:tcBorders>
              <w:bottom w:val="double" w:sz="4" w:space="0" w:color="auto"/>
            </w:tcBorders>
          </w:tcPr>
          <w:p w14:paraId="2ADC114F" w14:textId="77777777" w:rsidR="007628DC" w:rsidRPr="001E3AC9" w:rsidRDefault="007628DC" w:rsidP="006F52D3">
            <w:pPr>
              <w:keepNext/>
              <w:keepLines/>
              <w:spacing w:after="0"/>
              <w:jc w:val="center"/>
              <w:rPr>
                <w:rFonts w:ascii="Arial" w:hAnsi="Arial"/>
                <w:sz w:val="12"/>
                <w:szCs w:val="12"/>
              </w:rPr>
            </w:pPr>
          </w:p>
        </w:tc>
        <w:tc>
          <w:tcPr>
            <w:tcW w:w="566" w:type="dxa"/>
          </w:tcPr>
          <w:p w14:paraId="5790D61F" w14:textId="77777777" w:rsidR="007628DC" w:rsidRPr="001E3AC9" w:rsidRDefault="007628DC" w:rsidP="006F52D3">
            <w:pPr>
              <w:keepNext/>
              <w:keepLines/>
              <w:spacing w:after="0"/>
              <w:jc w:val="center"/>
              <w:rPr>
                <w:rFonts w:ascii="Arial" w:hAnsi="Arial"/>
                <w:sz w:val="12"/>
                <w:szCs w:val="12"/>
              </w:rPr>
            </w:pPr>
          </w:p>
        </w:tc>
        <w:tc>
          <w:tcPr>
            <w:tcW w:w="567" w:type="dxa"/>
          </w:tcPr>
          <w:p w14:paraId="6A73359B" w14:textId="77777777" w:rsidR="007628DC" w:rsidRPr="001E3AC9" w:rsidRDefault="007628DC" w:rsidP="006F52D3">
            <w:pPr>
              <w:keepNext/>
              <w:keepLines/>
              <w:spacing w:after="0"/>
              <w:jc w:val="center"/>
              <w:rPr>
                <w:rFonts w:ascii="Arial" w:hAnsi="Arial"/>
                <w:sz w:val="12"/>
                <w:szCs w:val="12"/>
              </w:rPr>
            </w:pPr>
          </w:p>
        </w:tc>
        <w:tc>
          <w:tcPr>
            <w:tcW w:w="257" w:type="dxa"/>
          </w:tcPr>
          <w:p w14:paraId="60DC6D0C" w14:textId="77777777" w:rsidR="007628DC" w:rsidRPr="001E3AC9" w:rsidRDefault="007628DC" w:rsidP="006F52D3">
            <w:pPr>
              <w:keepNext/>
              <w:keepLines/>
              <w:spacing w:after="0"/>
              <w:jc w:val="center"/>
              <w:rPr>
                <w:rFonts w:ascii="Arial" w:hAnsi="Arial"/>
                <w:sz w:val="12"/>
                <w:szCs w:val="12"/>
              </w:rPr>
            </w:pPr>
          </w:p>
        </w:tc>
        <w:tc>
          <w:tcPr>
            <w:tcW w:w="566" w:type="dxa"/>
          </w:tcPr>
          <w:p w14:paraId="03505B3A" w14:textId="77777777" w:rsidR="007628DC" w:rsidRPr="001E3AC9" w:rsidRDefault="007628DC" w:rsidP="006F52D3">
            <w:pPr>
              <w:keepNext/>
              <w:keepLines/>
              <w:spacing w:after="0"/>
              <w:jc w:val="center"/>
              <w:rPr>
                <w:rFonts w:ascii="Arial" w:hAnsi="Arial"/>
                <w:sz w:val="12"/>
                <w:szCs w:val="12"/>
              </w:rPr>
            </w:pPr>
          </w:p>
        </w:tc>
        <w:tc>
          <w:tcPr>
            <w:tcW w:w="567" w:type="dxa"/>
          </w:tcPr>
          <w:p w14:paraId="3CC868D5" w14:textId="77777777" w:rsidR="007628DC" w:rsidRPr="001E3AC9" w:rsidRDefault="007628DC" w:rsidP="006F52D3">
            <w:pPr>
              <w:keepNext/>
              <w:keepLines/>
              <w:spacing w:after="0"/>
              <w:jc w:val="center"/>
              <w:rPr>
                <w:rFonts w:ascii="Arial" w:hAnsi="Arial"/>
                <w:sz w:val="12"/>
                <w:szCs w:val="12"/>
              </w:rPr>
            </w:pPr>
          </w:p>
        </w:tc>
        <w:tc>
          <w:tcPr>
            <w:tcW w:w="258" w:type="dxa"/>
          </w:tcPr>
          <w:p w14:paraId="6F6A8606"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64A4926F"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189288B7"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48938688" w14:textId="77777777" w:rsidR="007628DC" w:rsidRPr="001E3AC9" w:rsidRDefault="007628DC" w:rsidP="006F52D3">
            <w:pPr>
              <w:keepNext/>
              <w:keepLines/>
              <w:spacing w:after="0"/>
              <w:jc w:val="center"/>
              <w:rPr>
                <w:rFonts w:ascii="Arial" w:hAnsi="Arial"/>
                <w:sz w:val="12"/>
                <w:szCs w:val="12"/>
              </w:rPr>
            </w:pPr>
          </w:p>
        </w:tc>
        <w:tc>
          <w:tcPr>
            <w:tcW w:w="567" w:type="dxa"/>
          </w:tcPr>
          <w:p w14:paraId="5E9CF622" w14:textId="77777777" w:rsidR="007628DC" w:rsidRPr="001E3AC9" w:rsidRDefault="007628DC" w:rsidP="006F52D3">
            <w:pPr>
              <w:keepNext/>
              <w:keepLines/>
              <w:spacing w:after="0"/>
              <w:jc w:val="center"/>
              <w:rPr>
                <w:rFonts w:ascii="Arial" w:hAnsi="Arial"/>
                <w:sz w:val="12"/>
                <w:szCs w:val="12"/>
              </w:rPr>
            </w:pPr>
          </w:p>
        </w:tc>
        <w:tc>
          <w:tcPr>
            <w:tcW w:w="567" w:type="dxa"/>
          </w:tcPr>
          <w:p w14:paraId="469B5150" w14:textId="77777777" w:rsidR="007628DC" w:rsidRPr="001E3AC9" w:rsidRDefault="007628DC" w:rsidP="006F52D3">
            <w:pPr>
              <w:keepNext/>
              <w:keepLines/>
              <w:spacing w:after="0"/>
              <w:jc w:val="center"/>
              <w:rPr>
                <w:rFonts w:ascii="Arial" w:hAnsi="Arial"/>
                <w:sz w:val="12"/>
                <w:szCs w:val="12"/>
              </w:rPr>
            </w:pPr>
          </w:p>
        </w:tc>
        <w:tc>
          <w:tcPr>
            <w:tcW w:w="255" w:type="dxa"/>
          </w:tcPr>
          <w:p w14:paraId="4F8B5788" w14:textId="77777777" w:rsidR="007628DC" w:rsidRPr="001E3AC9" w:rsidRDefault="007628DC" w:rsidP="006F52D3">
            <w:pPr>
              <w:keepNext/>
              <w:keepLines/>
              <w:spacing w:after="0"/>
              <w:jc w:val="center"/>
              <w:rPr>
                <w:rFonts w:ascii="Arial" w:hAnsi="Arial"/>
                <w:sz w:val="12"/>
                <w:szCs w:val="12"/>
              </w:rPr>
            </w:pPr>
          </w:p>
        </w:tc>
        <w:tc>
          <w:tcPr>
            <w:tcW w:w="564" w:type="dxa"/>
          </w:tcPr>
          <w:p w14:paraId="2FA9E4B5"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23B7C79A" w14:textId="77777777" w:rsidR="007628DC" w:rsidRPr="001E3AC9" w:rsidRDefault="007628DC" w:rsidP="006F52D3">
            <w:pPr>
              <w:keepNext/>
              <w:keepLines/>
              <w:spacing w:after="0"/>
              <w:jc w:val="center"/>
              <w:rPr>
                <w:rFonts w:ascii="Arial" w:hAnsi="Arial"/>
                <w:sz w:val="12"/>
                <w:szCs w:val="12"/>
              </w:rPr>
            </w:pPr>
          </w:p>
        </w:tc>
        <w:tc>
          <w:tcPr>
            <w:tcW w:w="255" w:type="dxa"/>
          </w:tcPr>
          <w:p w14:paraId="5C711C3C"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7A5519F6" w14:textId="77777777" w:rsidR="007628DC" w:rsidRPr="001E3AC9" w:rsidRDefault="007628DC" w:rsidP="006F52D3">
            <w:pPr>
              <w:keepNext/>
              <w:keepLines/>
              <w:spacing w:after="0"/>
              <w:jc w:val="center"/>
              <w:rPr>
                <w:rFonts w:ascii="Arial" w:hAnsi="Arial"/>
                <w:sz w:val="12"/>
                <w:szCs w:val="12"/>
              </w:rPr>
            </w:pPr>
          </w:p>
        </w:tc>
        <w:tc>
          <w:tcPr>
            <w:tcW w:w="567" w:type="dxa"/>
          </w:tcPr>
          <w:p w14:paraId="2DD1EF59" w14:textId="77777777" w:rsidR="007628DC" w:rsidRPr="001E3AC9" w:rsidRDefault="007628DC" w:rsidP="006F52D3">
            <w:pPr>
              <w:keepNext/>
              <w:keepLines/>
              <w:spacing w:after="0"/>
              <w:jc w:val="center"/>
              <w:rPr>
                <w:rFonts w:ascii="Arial" w:hAnsi="Arial"/>
                <w:sz w:val="12"/>
                <w:szCs w:val="12"/>
              </w:rPr>
            </w:pPr>
          </w:p>
        </w:tc>
      </w:tr>
      <w:tr w:rsidR="007628DC" w:rsidRPr="001E3AC9" w14:paraId="2471FF9C" w14:textId="77777777" w:rsidTr="006F52D3">
        <w:trPr>
          <w:cantSplit/>
          <w:trHeight w:val="227"/>
        </w:trPr>
        <w:tc>
          <w:tcPr>
            <w:tcW w:w="1071" w:type="dxa"/>
            <w:gridSpan w:val="2"/>
            <w:vMerge w:val="restart"/>
            <w:tcBorders>
              <w:top w:val="double" w:sz="4" w:space="0" w:color="auto"/>
              <w:left w:val="double" w:sz="4" w:space="0" w:color="auto"/>
              <w:bottom w:val="double" w:sz="4" w:space="0" w:color="auto"/>
              <w:right w:val="double" w:sz="4" w:space="0" w:color="auto"/>
            </w:tcBorders>
            <w:shd w:val="clear" w:color="auto" w:fill="FFFFCC"/>
            <w:vAlign w:val="center"/>
          </w:tcPr>
          <w:p w14:paraId="1EDC0236" w14:textId="77777777" w:rsidR="007628DC" w:rsidRPr="001E3AC9" w:rsidRDefault="007628DC" w:rsidP="006F52D3">
            <w:pPr>
              <w:keepNext/>
              <w:keepLines/>
              <w:spacing w:after="0"/>
              <w:jc w:val="center"/>
              <w:rPr>
                <w:rFonts w:ascii="Arial" w:hAnsi="Arial"/>
                <w:sz w:val="12"/>
                <w:szCs w:val="12"/>
              </w:rPr>
            </w:pPr>
            <w:r w:rsidRPr="001E3AC9">
              <w:rPr>
                <w:rFonts w:ascii="Arial" w:hAnsi="Arial"/>
                <w:sz w:val="18"/>
              </w:rPr>
              <w:t>ADF</w:t>
            </w:r>
            <w:r w:rsidRPr="001E3AC9">
              <w:rPr>
                <w:rFonts w:ascii="Arial" w:hAnsi="Arial"/>
                <w:sz w:val="18"/>
                <w:vertAlign w:val="subscript"/>
              </w:rPr>
              <w:t>USIM</w:t>
            </w:r>
          </w:p>
        </w:tc>
        <w:tc>
          <w:tcPr>
            <w:tcW w:w="566" w:type="dxa"/>
          </w:tcPr>
          <w:p w14:paraId="794D8FBB" w14:textId="77777777" w:rsidR="007628DC" w:rsidRPr="001E3AC9" w:rsidRDefault="007628DC" w:rsidP="006F52D3">
            <w:pPr>
              <w:keepNext/>
              <w:keepLines/>
              <w:spacing w:after="0"/>
              <w:jc w:val="center"/>
              <w:rPr>
                <w:rFonts w:ascii="Arial" w:hAnsi="Arial"/>
                <w:sz w:val="12"/>
                <w:szCs w:val="12"/>
              </w:rPr>
            </w:pPr>
          </w:p>
        </w:tc>
        <w:tc>
          <w:tcPr>
            <w:tcW w:w="567" w:type="dxa"/>
          </w:tcPr>
          <w:p w14:paraId="2F8FE907" w14:textId="77777777" w:rsidR="007628DC" w:rsidRPr="001E3AC9" w:rsidRDefault="007628DC" w:rsidP="006F52D3">
            <w:pPr>
              <w:keepNext/>
              <w:keepLines/>
              <w:spacing w:after="0"/>
              <w:jc w:val="center"/>
              <w:rPr>
                <w:rFonts w:ascii="Arial" w:hAnsi="Arial"/>
                <w:sz w:val="12"/>
                <w:szCs w:val="12"/>
              </w:rPr>
            </w:pPr>
          </w:p>
        </w:tc>
        <w:tc>
          <w:tcPr>
            <w:tcW w:w="257" w:type="dxa"/>
          </w:tcPr>
          <w:p w14:paraId="3EEB8131" w14:textId="77777777" w:rsidR="007628DC" w:rsidRPr="001E3AC9" w:rsidRDefault="007628DC" w:rsidP="006F52D3">
            <w:pPr>
              <w:keepNext/>
              <w:keepLines/>
              <w:spacing w:after="0"/>
              <w:jc w:val="center"/>
              <w:rPr>
                <w:rFonts w:ascii="Arial" w:hAnsi="Arial"/>
                <w:sz w:val="12"/>
                <w:szCs w:val="12"/>
              </w:rPr>
            </w:pPr>
          </w:p>
        </w:tc>
        <w:tc>
          <w:tcPr>
            <w:tcW w:w="566" w:type="dxa"/>
          </w:tcPr>
          <w:p w14:paraId="6BC811DC" w14:textId="77777777" w:rsidR="007628DC" w:rsidRPr="001E3AC9" w:rsidRDefault="007628DC" w:rsidP="006F52D3">
            <w:pPr>
              <w:keepNext/>
              <w:keepLines/>
              <w:spacing w:after="0"/>
              <w:jc w:val="center"/>
              <w:rPr>
                <w:rFonts w:ascii="Arial" w:hAnsi="Arial"/>
                <w:sz w:val="12"/>
                <w:szCs w:val="12"/>
              </w:rPr>
            </w:pPr>
          </w:p>
        </w:tc>
        <w:tc>
          <w:tcPr>
            <w:tcW w:w="567" w:type="dxa"/>
          </w:tcPr>
          <w:p w14:paraId="756215B0" w14:textId="77777777" w:rsidR="007628DC" w:rsidRPr="001E3AC9" w:rsidRDefault="007628DC" w:rsidP="006F52D3">
            <w:pPr>
              <w:keepNext/>
              <w:keepLines/>
              <w:spacing w:after="0"/>
              <w:jc w:val="center"/>
              <w:rPr>
                <w:rFonts w:ascii="Arial" w:hAnsi="Arial"/>
                <w:sz w:val="12"/>
                <w:szCs w:val="12"/>
              </w:rPr>
            </w:pPr>
          </w:p>
        </w:tc>
        <w:tc>
          <w:tcPr>
            <w:tcW w:w="258" w:type="dxa"/>
          </w:tcPr>
          <w:p w14:paraId="4EE6E903"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0B85FD79"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2E59B538"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4289E9E7" w14:textId="77777777" w:rsidR="007628DC" w:rsidRPr="001E3AC9" w:rsidRDefault="007628DC" w:rsidP="006F52D3">
            <w:pPr>
              <w:keepNext/>
              <w:keepLines/>
              <w:spacing w:after="0"/>
              <w:jc w:val="center"/>
              <w:rPr>
                <w:rFonts w:ascii="Arial" w:hAnsi="Arial"/>
                <w:sz w:val="12"/>
                <w:szCs w:val="12"/>
              </w:rPr>
            </w:pPr>
          </w:p>
        </w:tc>
        <w:tc>
          <w:tcPr>
            <w:tcW w:w="567" w:type="dxa"/>
          </w:tcPr>
          <w:p w14:paraId="3FDF247A" w14:textId="77777777" w:rsidR="007628DC" w:rsidRPr="001E3AC9" w:rsidRDefault="007628DC" w:rsidP="006F52D3">
            <w:pPr>
              <w:keepNext/>
              <w:keepLines/>
              <w:spacing w:after="0"/>
              <w:jc w:val="center"/>
              <w:rPr>
                <w:rFonts w:ascii="Arial" w:hAnsi="Arial"/>
                <w:sz w:val="12"/>
                <w:szCs w:val="12"/>
              </w:rPr>
            </w:pPr>
          </w:p>
        </w:tc>
        <w:tc>
          <w:tcPr>
            <w:tcW w:w="567" w:type="dxa"/>
          </w:tcPr>
          <w:p w14:paraId="6E8722D3" w14:textId="77777777" w:rsidR="007628DC" w:rsidRPr="001E3AC9" w:rsidRDefault="007628DC" w:rsidP="006F52D3">
            <w:pPr>
              <w:keepNext/>
              <w:keepLines/>
              <w:spacing w:after="0"/>
              <w:jc w:val="center"/>
              <w:rPr>
                <w:rFonts w:ascii="Arial" w:hAnsi="Arial"/>
                <w:sz w:val="12"/>
                <w:szCs w:val="12"/>
              </w:rPr>
            </w:pPr>
          </w:p>
        </w:tc>
        <w:tc>
          <w:tcPr>
            <w:tcW w:w="255" w:type="dxa"/>
          </w:tcPr>
          <w:p w14:paraId="514FF5EF" w14:textId="77777777" w:rsidR="007628DC" w:rsidRPr="001E3AC9" w:rsidRDefault="007628DC" w:rsidP="006F52D3">
            <w:pPr>
              <w:keepNext/>
              <w:keepLines/>
              <w:spacing w:after="0"/>
              <w:jc w:val="center"/>
              <w:rPr>
                <w:rFonts w:ascii="Arial" w:hAnsi="Arial"/>
                <w:sz w:val="12"/>
                <w:szCs w:val="12"/>
              </w:rPr>
            </w:pPr>
          </w:p>
        </w:tc>
        <w:tc>
          <w:tcPr>
            <w:tcW w:w="564" w:type="dxa"/>
          </w:tcPr>
          <w:p w14:paraId="039AA047"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5E037E16" w14:textId="77777777" w:rsidR="007628DC" w:rsidRPr="001E3AC9" w:rsidRDefault="007628DC" w:rsidP="006F52D3">
            <w:pPr>
              <w:keepNext/>
              <w:keepLines/>
              <w:spacing w:after="0"/>
              <w:jc w:val="center"/>
              <w:rPr>
                <w:rFonts w:ascii="Arial" w:hAnsi="Arial"/>
                <w:sz w:val="12"/>
                <w:szCs w:val="12"/>
              </w:rPr>
            </w:pPr>
          </w:p>
        </w:tc>
        <w:tc>
          <w:tcPr>
            <w:tcW w:w="255" w:type="dxa"/>
          </w:tcPr>
          <w:p w14:paraId="4708F7F8"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3E1DC71A" w14:textId="77777777" w:rsidR="007628DC" w:rsidRPr="001E3AC9" w:rsidRDefault="007628DC" w:rsidP="006F52D3">
            <w:pPr>
              <w:keepNext/>
              <w:keepLines/>
              <w:spacing w:after="0"/>
              <w:jc w:val="center"/>
              <w:rPr>
                <w:rFonts w:ascii="Arial" w:hAnsi="Arial"/>
                <w:sz w:val="12"/>
                <w:szCs w:val="12"/>
              </w:rPr>
            </w:pPr>
          </w:p>
        </w:tc>
        <w:tc>
          <w:tcPr>
            <w:tcW w:w="567" w:type="dxa"/>
          </w:tcPr>
          <w:p w14:paraId="176BFA67" w14:textId="77777777" w:rsidR="007628DC" w:rsidRPr="001E3AC9" w:rsidRDefault="007628DC" w:rsidP="006F52D3">
            <w:pPr>
              <w:keepNext/>
              <w:keepLines/>
              <w:spacing w:after="0"/>
              <w:jc w:val="center"/>
              <w:rPr>
                <w:rFonts w:ascii="Arial" w:hAnsi="Arial"/>
                <w:sz w:val="12"/>
                <w:szCs w:val="12"/>
              </w:rPr>
            </w:pPr>
          </w:p>
        </w:tc>
      </w:tr>
      <w:tr w:rsidR="007628DC" w:rsidRPr="001E3AC9" w14:paraId="02A58361" w14:textId="77777777" w:rsidTr="006F52D3">
        <w:trPr>
          <w:cantSplit/>
          <w:trHeight w:val="227"/>
        </w:trPr>
        <w:tc>
          <w:tcPr>
            <w:tcW w:w="1071" w:type="dxa"/>
            <w:gridSpan w:val="2"/>
            <w:vMerge/>
            <w:tcBorders>
              <w:left w:val="double" w:sz="4" w:space="0" w:color="auto"/>
              <w:bottom w:val="double" w:sz="4" w:space="0" w:color="auto"/>
              <w:right w:val="double" w:sz="4" w:space="0" w:color="auto"/>
            </w:tcBorders>
            <w:shd w:val="clear" w:color="auto" w:fill="FFFFCC"/>
          </w:tcPr>
          <w:p w14:paraId="4467D45F" w14:textId="77777777" w:rsidR="007628DC" w:rsidRPr="001E3AC9" w:rsidRDefault="007628DC" w:rsidP="006F52D3">
            <w:pPr>
              <w:keepNext/>
              <w:keepLines/>
              <w:spacing w:after="0"/>
              <w:jc w:val="center"/>
              <w:rPr>
                <w:rFonts w:ascii="Arial" w:hAnsi="Arial"/>
                <w:sz w:val="12"/>
                <w:szCs w:val="12"/>
              </w:rPr>
            </w:pPr>
          </w:p>
        </w:tc>
        <w:tc>
          <w:tcPr>
            <w:tcW w:w="566" w:type="dxa"/>
          </w:tcPr>
          <w:p w14:paraId="5E4B0C0A" w14:textId="77777777" w:rsidR="007628DC" w:rsidRPr="001E3AC9" w:rsidRDefault="007628DC" w:rsidP="006F52D3">
            <w:pPr>
              <w:keepNext/>
              <w:keepLines/>
              <w:spacing w:after="0"/>
              <w:jc w:val="center"/>
              <w:rPr>
                <w:rFonts w:ascii="Arial" w:hAnsi="Arial"/>
                <w:sz w:val="12"/>
                <w:szCs w:val="12"/>
              </w:rPr>
            </w:pPr>
          </w:p>
        </w:tc>
        <w:tc>
          <w:tcPr>
            <w:tcW w:w="567" w:type="dxa"/>
          </w:tcPr>
          <w:p w14:paraId="0019B913" w14:textId="77777777" w:rsidR="007628DC" w:rsidRPr="001E3AC9" w:rsidRDefault="007628DC" w:rsidP="006F52D3">
            <w:pPr>
              <w:keepNext/>
              <w:keepLines/>
              <w:spacing w:after="0"/>
              <w:jc w:val="center"/>
              <w:rPr>
                <w:rFonts w:ascii="Arial" w:hAnsi="Arial"/>
                <w:sz w:val="12"/>
                <w:szCs w:val="12"/>
              </w:rPr>
            </w:pPr>
          </w:p>
        </w:tc>
        <w:tc>
          <w:tcPr>
            <w:tcW w:w="257" w:type="dxa"/>
          </w:tcPr>
          <w:p w14:paraId="75DDAE6B" w14:textId="77777777" w:rsidR="007628DC" w:rsidRPr="001E3AC9" w:rsidRDefault="007628DC" w:rsidP="006F52D3">
            <w:pPr>
              <w:keepNext/>
              <w:keepLines/>
              <w:spacing w:after="0"/>
              <w:jc w:val="center"/>
              <w:rPr>
                <w:rFonts w:ascii="Arial" w:hAnsi="Arial"/>
                <w:sz w:val="12"/>
                <w:szCs w:val="12"/>
              </w:rPr>
            </w:pPr>
          </w:p>
        </w:tc>
        <w:tc>
          <w:tcPr>
            <w:tcW w:w="566" w:type="dxa"/>
          </w:tcPr>
          <w:p w14:paraId="547938A1" w14:textId="77777777" w:rsidR="007628DC" w:rsidRPr="001E3AC9" w:rsidRDefault="007628DC" w:rsidP="006F52D3">
            <w:pPr>
              <w:keepNext/>
              <w:keepLines/>
              <w:spacing w:after="0"/>
              <w:jc w:val="center"/>
              <w:rPr>
                <w:rFonts w:ascii="Arial" w:hAnsi="Arial"/>
                <w:sz w:val="12"/>
                <w:szCs w:val="12"/>
              </w:rPr>
            </w:pPr>
          </w:p>
        </w:tc>
        <w:tc>
          <w:tcPr>
            <w:tcW w:w="567" w:type="dxa"/>
          </w:tcPr>
          <w:p w14:paraId="497E6668" w14:textId="77777777" w:rsidR="007628DC" w:rsidRPr="001E3AC9" w:rsidRDefault="007628DC" w:rsidP="006F52D3">
            <w:pPr>
              <w:keepNext/>
              <w:keepLines/>
              <w:spacing w:after="0"/>
              <w:jc w:val="center"/>
              <w:rPr>
                <w:rFonts w:ascii="Arial" w:hAnsi="Arial"/>
                <w:sz w:val="12"/>
                <w:szCs w:val="12"/>
              </w:rPr>
            </w:pPr>
          </w:p>
        </w:tc>
        <w:tc>
          <w:tcPr>
            <w:tcW w:w="258" w:type="dxa"/>
          </w:tcPr>
          <w:p w14:paraId="112B8F88"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4F2E0F86"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35166D95"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3876C82B" w14:textId="77777777" w:rsidR="007628DC" w:rsidRPr="001E3AC9" w:rsidRDefault="007628DC" w:rsidP="006F52D3">
            <w:pPr>
              <w:keepNext/>
              <w:keepLines/>
              <w:spacing w:after="0"/>
              <w:jc w:val="center"/>
              <w:rPr>
                <w:rFonts w:ascii="Arial" w:hAnsi="Arial"/>
                <w:sz w:val="12"/>
                <w:szCs w:val="12"/>
              </w:rPr>
            </w:pPr>
          </w:p>
        </w:tc>
        <w:tc>
          <w:tcPr>
            <w:tcW w:w="567" w:type="dxa"/>
          </w:tcPr>
          <w:p w14:paraId="3FE9E7B2" w14:textId="77777777" w:rsidR="007628DC" w:rsidRPr="001E3AC9" w:rsidRDefault="007628DC" w:rsidP="006F52D3">
            <w:pPr>
              <w:keepNext/>
              <w:keepLines/>
              <w:spacing w:after="0"/>
              <w:jc w:val="center"/>
              <w:rPr>
                <w:rFonts w:ascii="Arial" w:hAnsi="Arial"/>
                <w:sz w:val="12"/>
                <w:szCs w:val="12"/>
              </w:rPr>
            </w:pPr>
          </w:p>
        </w:tc>
        <w:tc>
          <w:tcPr>
            <w:tcW w:w="567" w:type="dxa"/>
          </w:tcPr>
          <w:p w14:paraId="0B6A7BD9" w14:textId="77777777" w:rsidR="007628DC" w:rsidRPr="001E3AC9" w:rsidRDefault="007628DC" w:rsidP="006F52D3">
            <w:pPr>
              <w:keepNext/>
              <w:keepLines/>
              <w:spacing w:after="0"/>
              <w:jc w:val="center"/>
              <w:rPr>
                <w:rFonts w:ascii="Arial" w:hAnsi="Arial"/>
                <w:sz w:val="12"/>
                <w:szCs w:val="12"/>
              </w:rPr>
            </w:pPr>
          </w:p>
        </w:tc>
        <w:tc>
          <w:tcPr>
            <w:tcW w:w="255" w:type="dxa"/>
          </w:tcPr>
          <w:p w14:paraId="0F1DE1B1" w14:textId="77777777" w:rsidR="007628DC" w:rsidRPr="001E3AC9" w:rsidRDefault="007628DC" w:rsidP="006F52D3">
            <w:pPr>
              <w:keepNext/>
              <w:keepLines/>
              <w:spacing w:after="0"/>
              <w:jc w:val="center"/>
              <w:rPr>
                <w:rFonts w:ascii="Arial" w:hAnsi="Arial"/>
                <w:sz w:val="12"/>
                <w:szCs w:val="12"/>
              </w:rPr>
            </w:pPr>
          </w:p>
        </w:tc>
        <w:tc>
          <w:tcPr>
            <w:tcW w:w="564" w:type="dxa"/>
          </w:tcPr>
          <w:p w14:paraId="0867FD13"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1864771B" w14:textId="77777777" w:rsidR="007628DC" w:rsidRPr="001E3AC9" w:rsidRDefault="007628DC" w:rsidP="006F52D3">
            <w:pPr>
              <w:keepNext/>
              <w:keepLines/>
              <w:spacing w:after="0"/>
              <w:jc w:val="center"/>
              <w:rPr>
                <w:rFonts w:ascii="Arial" w:hAnsi="Arial"/>
                <w:sz w:val="12"/>
                <w:szCs w:val="12"/>
              </w:rPr>
            </w:pPr>
          </w:p>
        </w:tc>
        <w:tc>
          <w:tcPr>
            <w:tcW w:w="255" w:type="dxa"/>
          </w:tcPr>
          <w:p w14:paraId="6139F8EF"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080FD686" w14:textId="77777777" w:rsidR="007628DC" w:rsidRPr="001E3AC9" w:rsidRDefault="007628DC" w:rsidP="006F52D3">
            <w:pPr>
              <w:keepNext/>
              <w:keepLines/>
              <w:spacing w:after="0"/>
              <w:jc w:val="center"/>
              <w:rPr>
                <w:rFonts w:ascii="Arial" w:hAnsi="Arial"/>
                <w:sz w:val="12"/>
                <w:szCs w:val="12"/>
              </w:rPr>
            </w:pPr>
          </w:p>
        </w:tc>
        <w:tc>
          <w:tcPr>
            <w:tcW w:w="567" w:type="dxa"/>
          </w:tcPr>
          <w:p w14:paraId="62A58328" w14:textId="77777777" w:rsidR="007628DC" w:rsidRPr="001E3AC9" w:rsidRDefault="007628DC" w:rsidP="006F52D3">
            <w:pPr>
              <w:keepNext/>
              <w:keepLines/>
              <w:spacing w:after="0"/>
              <w:jc w:val="center"/>
              <w:rPr>
                <w:rFonts w:ascii="Arial" w:hAnsi="Arial"/>
                <w:sz w:val="12"/>
                <w:szCs w:val="12"/>
              </w:rPr>
            </w:pPr>
          </w:p>
        </w:tc>
      </w:tr>
      <w:tr w:rsidR="007628DC" w:rsidRPr="001E3AC9" w14:paraId="7BBF45A4" w14:textId="77777777" w:rsidTr="006F52D3">
        <w:trPr>
          <w:cantSplit/>
          <w:trHeight w:val="113"/>
        </w:trPr>
        <w:tc>
          <w:tcPr>
            <w:tcW w:w="505" w:type="dxa"/>
            <w:tcBorders>
              <w:top w:val="double" w:sz="4" w:space="0" w:color="auto"/>
              <w:right w:val="single" w:sz="6" w:space="0" w:color="auto"/>
            </w:tcBorders>
          </w:tcPr>
          <w:p w14:paraId="22ADDEA8" w14:textId="77777777" w:rsidR="007628DC" w:rsidRPr="001E3AC9" w:rsidRDefault="007628DC" w:rsidP="006F52D3">
            <w:pPr>
              <w:keepNext/>
              <w:keepLines/>
              <w:spacing w:after="0"/>
              <w:ind w:left="-46" w:firstLine="46"/>
              <w:jc w:val="center"/>
              <w:rPr>
                <w:rFonts w:ascii="Arial" w:hAnsi="Arial"/>
                <w:sz w:val="12"/>
                <w:szCs w:val="12"/>
              </w:rPr>
            </w:pPr>
          </w:p>
        </w:tc>
        <w:tc>
          <w:tcPr>
            <w:tcW w:w="566" w:type="dxa"/>
            <w:tcBorders>
              <w:top w:val="double" w:sz="4" w:space="0" w:color="auto"/>
              <w:left w:val="single" w:sz="6" w:space="0" w:color="auto"/>
              <w:bottom w:val="single" w:sz="6" w:space="0" w:color="auto"/>
            </w:tcBorders>
          </w:tcPr>
          <w:p w14:paraId="03439247"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6" w:space="0" w:color="auto"/>
            </w:tcBorders>
          </w:tcPr>
          <w:p w14:paraId="524F5D99"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49C68C14"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6" w:space="0" w:color="auto"/>
            </w:tcBorders>
          </w:tcPr>
          <w:p w14:paraId="60F8AF69"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6" w:space="0" w:color="auto"/>
            </w:tcBorders>
          </w:tcPr>
          <w:p w14:paraId="3F6E284F"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000D3E63"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6" w:space="0" w:color="auto"/>
            </w:tcBorders>
          </w:tcPr>
          <w:p w14:paraId="171F0DB8"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1D5E16B3"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bottom w:val="single" w:sz="6" w:space="0" w:color="auto"/>
            </w:tcBorders>
          </w:tcPr>
          <w:p w14:paraId="3D99A3C4"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bottom w:val="single" w:sz="6" w:space="0" w:color="auto"/>
            </w:tcBorders>
          </w:tcPr>
          <w:p w14:paraId="4A2C7C8E"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27B33213"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2094B841"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046D55AE" w14:textId="77777777" w:rsidR="007628DC" w:rsidRPr="001E3AC9" w:rsidRDefault="007628DC" w:rsidP="006F52D3">
            <w:pPr>
              <w:keepNext/>
              <w:keepLines/>
              <w:spacing w:after="0"/>
              <w:jc w:val="center"/>
              <w:rPr>
                <w:rFonts w:ascii="Arial" w:hAnsi="Arial"/>
                <w:sz w:val="12"/>
                <w:szCs w:val="12"/>
              </w:rPr>
            </w:pPr>
          </w:p>
        </w:tc>
        <w:tc>
          <w:tcPr>
            <w:tcW w:w="564" w:type="dxa"/>
            <w:tcBorders>
              <w:bottom w:val="single" w:sz="6" w:space="0" w:color="auto"/>
            </w:tcBorders>
          </w:tcPr>
          <w:p w14:paraId="717CB34C"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57F76890"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49734330"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65E57156" w14:textId="77777777" w:rsidR="007628DC" w:rsidRPr="001E3AC9" w:rsidRDefault="007628DC" w:rsidP="006F52D3">
            <w:pPr>
              <w:keepNext/>
              <w:keepLines/>
              <w:spacing w:after="0"/>
              <w:jc w:val="center"/>
              <w:rPr>
                <w:rFonts w:ascii="Arial" w:hAnsi="Arial"/>
                <w:sz w:val="12"/>
                <w:szCs w:val="12"/>
              </w:rPr>
            </w:pPr>
          </w:p>
        </w:tc>
        <w:tc>
          <w:tcPr>
            <w:tcW w:w="567" w:type="dxa"/>
          </w:tcPr>
          <w:p w14:paraId="2E39D579" w14:textId="77777777" w:rsidR="007628DC" w:rsidRPr="001E3AC9" w:rsidRDefault="007628DC" w:rsidP="006F52D3">
            <w:pPr>
              <w:keepNext/>
              <w:keepLines/>
              <w:spacing w:after="0"/>
              <w:jc w:val="center"/>
              <w:rPr>
                <w:rFonts w:ascii="Arial" w:hAnsi="Arial"/>
                <w:sz w:val="12"/>
                <w:szCs w:val="12"/>
              </w:rPr>
            </w:pPr>
          </w:p>
        </w:tc>
      </w:tr>
      <w:tr w:rsidR="007628DC" w:rsidRPr="001E3AC9" w14:paraId="14327217" w14:textId="77777777" w:rsidTr="006F52D3">
        <w:trPr>
          <w:cantSplit/>
          <w:trHeight w:val="113"/>
        </w:trPr>
        <w:tc>
          <w:tcPr>
            <w:tcW w:w="505" w:type="dxa"/>
            <w:tcBorders>
              <w:right w:val="single" w:sz="6" w:space="0" w:color="auto"/>
            </w:tcBorders>
            <w:shd w:val="clear" w:color="auto" w:fill="auto"/>
          </w:tcPr>
          <w:p w14:paraId="73DF97BD"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left w:val="single" w:sz="6" w:space="0" w:color="auto"/>
            </w:tcBorders>
            <w:shd w:val="clear" w:color="auto" w:fill="auto"/>
          </w:tcPr>
          <w:p w14:paraId="63CD34E7"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shd w:val="clear" w:color="auto" w:fill="auto"/>
          </w:tcPr>
          <w:p w14:paraId="52737CE0"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338A79FD"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276A5DE"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7CC6100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5611F2D"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09F5E455"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right w:val="single" w:sz="6" w:space="0" w:color="auto"/>
            </w:tcBorders>
          </w:tcPr>
          <w:p w14:paraId="39454255" w14:textId="77777777" w:rsidR="007628DC" w:rsidRPr="001E3AC9" w:rsidRDefault="007628DC" w:rsidP="006F52D3">
            <w:pPr>
              <w:keepNext/>
              <w:keepLines/>
              <w:spacing w:after="0"/>
              <w:jc w:val="center"/>
              <w:rPr>
                <w:rFonts w:ascii="Arial" w:hAnsi="Arial"/>
                <w:sz w:val="12"/>
                <w:szCs w:val="12"/>
              </w:rPr>
            </w:pPr>
          </w:p>
        </w:tc>
        <w:tc>
          <w:tcPr>
            <w:tcW w:w="595" w:type="dxa"/>
            <w:gridSpan w:val="3"/>
            <w:tcBorders>
              <w:top w:val="single" w:sz="6" w:space="0" w:color="auto"/>
              <w:left w:val="single" w:sz="6" w:space="0" w:color="auto"/>
            </w:tcBorders>
          </w:tcPr>
          <w:p w14:paraId="310E8C39" w14:textId="77777777" w:rsidR="007628DC" w:rsidRPr="001E3AC9" w:rsidRDefault="007628DC" w:rsidP="006F52D3">
            <w:pPr>
              <w:keepNext/>
              <w:keepLines/>
              <w:spacing w:after="0"/>
              <w:jc w:val="center"/>
              <w:rPr>
                <w:rFonts w:ascii="Arial" w:hAnsi="Arial"/>
                <w:sz w:val="12"/>
                <w:szCs w:val="12"/>
              </w:rPr>
            </w:pPr>
          </w:p>
        </w:tc>
        <w:tc>
          <w:tcPr>
            <w:tcW w:w="242" w:type="dxa"/>
            <w:tcBorders>
              <w:top w:val="single" w:sz="6" w:space="0" w:color="auto"/>
            </w:tcBorders>
          </w:tcPr>
          <w:p w14:paraId="16263C4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right w:val="single" w:sz="6" w:space="0" w:color="auto"/>
            </w:tcBorders>
          </w:tcPr>
          <w:p w14:paraId="53E333E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E4B0307"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2EC002C7"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right w:val="single" w:sz="6" w:space="0" w:color="auto"/>
            </w:tcBorders>
          </w:tcPr>
          <w:p w14:paraId="173760F7"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428FA0F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1B1E4D1E"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74812C45"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tcBorders>
          </w:tcPr>
          <w:p w14:paraId="1A8C51FF" w14:textId="77777777" w:rsidR="007628DC" w:rsidRPr="001E3AC9" w:rsidRDefault="007628DC" w:rsidP="006F52D3">
            <w:pPr>
              <w:keepNext/>
              <w:keepLines/>
              <w:spacing w:after="0"/>
              <w:jc w:val="center"/>
              <w:rPr>
                <w:rFonts w:ascii="Arial" w:hAnsi="Arial"/>
                <w:sz w:val="12"/>
                <w:szCs w:val="12"/>
              </w:rPr>
            </w:pPr>
          </w:p>
        </w:tc>
      </w:tr>
      <w:tr w:rsidR="007628DC" w:rsidRPr="001E3AC9" w14:paraId="3756CD93" w14:textId="77777777" w:rsidTr="006F52D3">
        <w:trPr>
          <w:cantSplit/>
          <w:trHeight w:val="227"/>
        </w:trPr>
        <w:tc>
          <w:tcPr>
            <w:tcW w:w="505" w:type="dxa"/>
            <w:tcBorders>
              <w:right w:val="single" w:sz="6" w:space="0" w:color="auto"/>
            </w:tcBorders>
            <w:shd w:val="clear" w:color="auto" w:fill="auto"/>
          </w:tcPr>
          <w:p w14:paraId="6E4F96A6"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7E534447"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5B6F603C"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5ACBD528"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58BD46EE"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0570BC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LI</w:t>
            </w:r>
          </w:p>
        </w:tc>
        <w:tc>
          <w:tcPr>
            <w:tcW w:w="258" w:type="dxa"/>
            <w:tcBorders>
              <w:left w:val="nil"/>
            </w:tcBorders>
          </w:tcPr>
          <w:p w14:paraId="566B99AC" w14:textId="77777777" w:rsidR="007628DC" w:rsidRPr="001E3AC9" w:rsidRDefault="007628DC" w:rsidP="006F52D3">
            <w:pPr>
              <w:keepNext/>
              <w:keepLines/>
              <w:spacing w:after="0"/>
              <w:jc w:val="center"/>
              <w:rPr>
                <w:rFonts w:ascii="Arial" w:hAnsi="Arial"/>
                <w:sz w:val="18"/>
              </w:rPr>
            </w:pPr>
          </w:p>
        </w:tc>
        <w:tc>
          <w:tcPr>
            <w:tcW w:w="1162" w:type="dxa"/>
            <w:gridSpan w:val="5"/>
            <w:tcBorders>
              <w:top w:val="single" w:sz="6" w:space="0" w:color="auto"/>
              <w:left w:val="single" w:sz="6" w:space="0" w:color="auto"/>
              <w:right w:val="single" w:sz="6" w:space="0" w:color="auto"/>
            </w:tcBorders>
            <w:shd w:val="pct20" w:color="FFFF00" w:fill="auto"/>
          </w:tcPr>
          <w:p w14:paraId="78F3474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ARR</w:t>
            </w:r>
          </w:p>
        </w:tc>
        <w:tc>
          <w:tcPr>
            <w:tcW w:w="242" w:type="dxa"/>
            <w:tcBorders>
              <w:left w:val="nil"/>
            </w:tcBorders>
          </w:tcPr>
          <w:p w14:paraId="280363CA"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517F7F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IMSI</w:t>
            </w:r>
          </w:p>
        </w:tc>
        <w:tc>
          <w:tcPr>
            <w:tcW w:w="255" w:type="dxa"/>
            <w:tcBorders>
              <w:left w:val="nil"/>
            </w:tcBorders>
          </w:tcPr>
          <w:p w14:paraId="23900EA1"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88DF8CC"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Keys</w:t>
            </w:r>
          </w:p>
        </w:tc>
        <w:tc>
          <w:tcPr>
            <w:tcW w:w="255" w:type="dxa"/>
            <w:tcBorders>
              <w:left w:val="nil"/>
            </w:tcBorders>
          </w:tcPr>
          <w:p w14:paraId="298EA0CC"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5FBB812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 xml:space="preserve">KeysPS </w:t>
            </w:r>
          </w:p>
        </w:tc>
      </w:tr>
      <w:tr w:rsidR="007628DC" w:rsidRPr="001E3AC9" w14:paraId="3FCDF909" w14:textId="77777777" w:rsidTr="006F52D3">
        <w:trPr>
          <w:cantSplit/>
          <w:trHeight w:val="227"/>
        </w:trPr>
        <w:tc>
          <w:tcPr>
            <w:tcW w:w="505" w:type="dxa"/>
            <w:tcBorders>
              <w:right w:val="single" w:sz="6" w:space="0" w:color="auto"/>
            </w:tcBorders>
            <w:shd w:val="clear" w:color="auto" w:fill="auto"/>
          </w:tcPr>
          <w:p w14:paraId="1819456A"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1C88B226"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43272FF3"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51675671"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046C0CBD"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031606A"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'6F05'</w:t>
            </w:r>
          </w:p>
        </w:tc>
        <w:tc>
          <w:tcPr>
            <w:tcW w:w="258" w:type="dxa"/>
            <w:tcBorders>
              <w:left w:val="nil"/>
            </w:tcBorders>
          </w:tcPr>
          <w:p w14:paraId="414C8D5D" w14:textId="77777777" w:rsidR="007628DC" w:rsidRPr="001E3AC9" w:rsidRDefault="007628DC" w:rsidP="006F52D3">
            <w:pPr>
              <w:keepNext/>
              <w:keepLines/>
              <w:spacing w:after="0"/>
              <w:jc w:val="center"/>
              <w:rPr>
                <w:rFonts w:ascii="Arial" w:hAnsi="Arial"/>
                <w:sz w:val="18"/>
              </w:rPr>
            </w:pPr>
          </w:p>
        </w:tc>
        <w:tc>
          <w:tcPr>
            <w:tcW w:w="1162" w:type="dxa"/>
            <w:gridSpan w:val="5"/>
            <w:tcBorders>
              <w:left w:val="single" w:sz="6" w:space="0" w:color="auto"/>
              <w:bottom w:val="single" w:sz="6" w:space="0" w:color="auto"/>
              <w:right w:val="single" w:sz="6" w:space="0" w:color="auto"/>
            </w:tcBorders>
            <w:shd w:val="pct20" w:color="FFFF00" w:fill="auto"/>
          </w:tcPr>
          <w:p w14:paraId="30D7EDD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'6F06'</w:t>
            </w:r>
          </w:p>
        </w:tc>
        <w:tc>
          <w:tcPr>
            <w:tcW w:w="242" w:type="dxa"/>
            <w:tcBorders>
              <w:left w:val="nil"/>
            </w:tcBorders>
          </w:tcPr>
          <w:p w14:paraId="66CD499E"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8E28C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'6F07'</w:t>
            </w:r>
          </w:p>
        </w:tc>
        <w:tc>
          <w:tcPr>
            <w:tcW w:w="255" w:type="dxa"/>
            <w:tcBorders>
              <w:left w:val="nil"/>
            </w:tcBorders>
          </w:tcPr>
          <w:p w14:paraId="24BF8090"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61B3CA2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'6F08'</w:t>
            </w:r>
          </w:p>
        </w:tc>
        <w:tc>
          <w:tcPr>
            <w:tcW w:w="255" w:type="dxa"/>
            <w:tcBorders>
              <w:left w:val="nil"/>
            </w:tcBorders>
          </w:tcPr>
          <w:p w14:paraId="49605DEA"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10FFC8F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'6F09'</w:t>
            </w:r>
          </w:p>
        </w:tc>
      </w:tr>
      <w:tr w:rsidR="007628DC" w:rsidRPr="001E3AC9" w14:paraId="5D2F39A4" w14:textId="77777777" w:rsidTr="006F52D3">
        <w:trPr>
          <w:cantSplit/>
          <w:trHeight w:val="113"/>
        </w:trPr>
        <w:tc>
          <w:tcPr>
            <w:tcW w:w="505" w:type="dxa"/>
            <w:tcBorders>
              <w:right w:val="single" w:sz="6" w:space="0" w:color="auto"/>
            </w:tcBorders>
            <w:shd w:val="clear" w:color="auto" w:fill="auto"/>
          </w:tcPr>
          <w:p w14:paraId="5BD79C6B"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998A004"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6F3FAFEA"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94C8496"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078773F1"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7277AB5B" w14:textId="77777777" w:rsidR="007628DC" w:rsidRPr="001E3AC9" w:rsidRDefault="007628DC" w:rsidP="006F52D3">
            <w:pPr>
              <w:keepNext/>
              <w:keepLines/>
              <w:spacing w:after="0"/>
              <w:jc w:val="center"/>
              <w:rPr>
                <w:rFonts w:ascii="Arial" w:hAnsi="Arial"/>
                <w:sz w:val="12"/>
                <w:szCs w:val="12"/>
              </w:rPr>
            </w:pPr>
          </w:p>
        </w:tc>
        <w:tc>
          <w:tcPr>
            <w:tcW w:w="258" w:type="dxa"/>
          </w:tcPr>
          <w:p w14:paraId="73F5B4D9" w14:textId="77777777" w:rsidR="007628DC" w:rsidRPr="001E3AC9" w:rsidRDefault="007628DC" w:rsidP="006F52D3">
            <w:pPr>
              <w:keepNext/>
              <w:keepLines/>
              <w:spacing w:after="0"/>
              <w:jc w:val="center"/>
              <w:rPr>
                <w:rFonts w:ascii="Arial" w:hAnsi="Arial"/>
                <w:sz w:val="12"/>
                <w:szCs w:val="12"/>
              </w:rPr>
            </w:pPr>
          </w:p>
        </w:tc>
        <w:tc>
          <w:tcPr>
            <w:tcW w:w="1162" w:type="dxa"/>
            <w:gridSpan w:val="5"/>
          </w:tcPr>
          <w:p w14:paraId="3427CD29" w14:textId="77777777" w:rsidR="007628DC" w:rsidRPr="001E3AC9" w:rsidRDefault="007628DC" w:rsidP="006F52D3">
            <w:pPr>
              <w:keepNext/>
              <w:keepLines/>
              <w:spacing w:after="0"/>
              <w:jc w:val="center"/>
              <w:rPr>
                <w:rFonts w:ascii="Arial" w:hAnsi="Arial"/>
                <w:sz w:val="12"/>
                <w:szCs w:val="12"/>
              </w:rPr>
            </w:pPr>
          </w:p>
        </w:tc>
        <w:tc>
          <w:tcPr>
            <w:tcW w:w="242" w:type="dxa"/>
          </w:tcPr>
          <w:p w14:paraId="75F6801F"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0C9E2A7D" w14:textId="77777777" w:rsidR="007628DC" w:rsidRPr="001E3AC9" w:rsidRDefault="007628DC" w:rsidP="006F52D3">
            <w:pPr>
              <w:keepNext/>
              <w:keepLines/>
              <w:spacing w:after="0"/>
              <w:jc w:val="center"/>
              <w:rPr>
                <w:rFonts w:ascii="Arial" w:hAnsi="Arial"/>
                <w:sz w:val="12"/>
                <w:szCs w:val="12"/>
              </w:rPr>
            </w:pPr>
          </w:p>
        </w:tc>
        <w:tc>
          <w:tcPr>
            <w:tcW w:w="255" w:type="dxa"/>
          </w:tcPr>
          <w:p w14:paraId="2AD0AF64"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22E548BA" w14:textId="77777777" w:rsidR="007628DC" w:rsidRPr="001E3AC9" w:rsidRDefault="007628DC" w:rsidP="006F52D3">
            <w:pPr>
              <w:keepNext/>
              <w:keepLines/>
              <w:spacing w:after="0"/>
              <w:jc w:val="center"/>
              <w:rPr>
                <w:rFonts w:ascii="Arial" w:hAnsi="Arial"/>
                <w:sz w:val="12"/>
                <w:szCs w:val="12"/>
              </w:rPr>
            </w:pPr>
          </w:p>
        </w:tc>
        <w:tc>
          <w:tcPr>
            <w:tcW w:w="255" w:type="dxa"/>
          </w:tcPr>
          <w:p w14:paraId="5123C04A"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6394C3FA" w14:textId="77777777" w:rsidR="007628DC" w:rsidRPr="001E3AC9" w:rsidRDefault="007628DC" w:rsidP="006F52D3">
            <w:pPr>
              <w:keepNext/>
              <w:keepLines/>
              <w:spacing w:after="0"/>
              <w:jc w:val="center"/>
              <w:rPr>
                <w:rFonts w:ascii="Arial" w:hAnsi="Arial"/>
                <w:sz w:val="12"/>
                <w:szCs w:val="12"/>
              </w:rPr>
            </w:pPr>
          </w:p>
        </w:tc>
      </w:tr>
      <w:tr w:rsidR="007628DC" w:rsidRPr="001E3AC9" w14:paraId="286FA788" w14:textId="77777777" w:rsidTr="006F52D3">
        <w:trPr>
          <w:cantSplit/>
          <w:trHeight w:val="113"/>
        </w:trPr>
        <w:tc>
          <w:tcPr>
            <w:tcW w:w="505" w:type="dxa"/>
            <w:tcBorders>
              <w:right w:val="single" w:sz="6" w:space="0" w:color="auto"/>
            </w:tcBorders>
          </w:tcPr>
          <w:p w14:paraId="77C33106"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tcPr>
          <w:p w14:paraId="163CBB54" w14:textId="77777777" w:rsidR="007628DC" w:rsidRPr="001E3AC9" w:rsidRDefault="007628DC" w:rsidP="006F52D3">
            <w:pPr>
              <w:keepNext/>
              <w:keepLines/>
              <w:spacing w:after="0"/>
              <w:jc w:val="center"/>
              <w:rPr>
                <w:rFonts w:ascii="Arial" w:hAnsi="Arial"/>
                <w:sz w:val="12"/>
                <w:szCs w:val="12"/>
              </w:rPr>
            </w:pPr>
          </w:p>
        </w:tc>
        <w:tc>
          <w:tcPr>
            <w:tcW w:w="566" w:type="dxa"/>
          </w:tcPr>
          <w:p w14:paraId="32EB3AA4"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0535771B"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F26EBE5"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4334AD0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56DE8A55"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326DBFD6"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3765503B"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nil"/>
            </w:tcBorders>
          </w:tcPr>
          <w:p w14:paraId="44C3B8F5"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239B5A75"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right w:val="single" w:sz="6" w:space="0" w:color="auto"/>
            </w:tcBorders>
          </w:tcPr>
          <w:p w14:paraId="19EA10F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399EB76"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02EAE0E4"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right w:val="single" w:sz="6" w:space="0" w:color="auto"/>
            </w:tcBorders>
          </w:tcPr>
          <w:p w14:paraId="07C24833"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435876F0"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33D7BEAE"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76BADA2C"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tcBorders>
          </w:tcPr>
          <w:p w14:paraId="7950B654" w14:textId="77777777" w:rsidR="007628DC" w:rsidRPr="001E3AC9" w:rsidRDefault="007628DC" w:rsidP="006F52D3">
            <w:pPr>
              <w:keepNext/>
              <w:keepLines/>
              <w:spacing w:after="0"/>
              <w:jc w:val="center"/>
              <w:rPr>
                <w:rFonts w:ascii="Arial" w:hAnsi="Arial"/>
                <w:sz w:val="12"/>
                <w:szCs w:val="12"/>
              </w:rPr>
            </w:pPr>
          </w:p>
        </w:tc>
      </w:tr>
      <w:tr w:rsidR="007628DC" w:rsidRPr="001E3AC9" w14:paraId="301330AC" w14:textId="77777777" w:rsidTr="006F52D3">
        <w:trPr>
          <w:cantSplit/>
          <w:trHeight w:val="227"/>
        </w:trPr>
        <w:tc>
          <w:tcPr>
            <w:tcW w:w="505" w:type="dxa"/>
            <w:tcBorders>
              <w:right w:val="single" w:sz="6" w:space="0" w:color="auto"/>
            </w:tcBorders>
            <w:shd w:val="clear" w:color="auto" w:fill="auto"/>
          </w:tcPr>
          <w:p w14:paraId="5E7ADF5A"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2AD75C75"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2302C966"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3CF5202D"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22E03B30"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F4B55F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DCK</w:t>
            </w:r>
          </w:p>
        </w:tc>
        <w:tc>
          <w:tcPr>
            <w:tcW w:w="258" w:type="dxa"/>
            <w:tcBorders>
              <w:left w:val="nil"/>
            </w:tcBorders>
          </w:tcPr>
          <w:p w14:paraId="582CA630"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43F05CA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HPPLMN</w:t>
            </w:r>
          </w:p>
        </w:tc>
        <w:tc>
          <w:tcPr>
            <w:tcW w:w="269" w:type="dxa"/>
            <w:gridSpan w:val="2"/>
            <w:tcBorders>
              <w:left w:val="nil"/>
            </w:tcBorders>
          </w:tcPr>
          <w:p w14:paraId="771F24A4"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0CDADB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CNL</w:t>
            </w:r>
          </w:p>
        </w:tc>
        <w:tc>
          <w:tcPr>
            <w:tcW w:w="255" w:type="dxa"/>
            <w:tcBorders>
              <w:left w:val="nil"/>
            </w:tcBorders>
          </w:tcPr>
          <w:p w14:paraId="6D8D8B42"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A245E0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ACMmax</w:t>
            </w:r>
          </w:p>
        </w:tc>
        <w:tc>
          <w:tcPr>
            <w:tcW w:w="255" w:type="dxa"/>
            <w:tcBorders>
              <w:left w:val="nil"/>
            </w:tcBorders>
          </w:tcPr>
          <w:p w14:paraId="103761D9"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37B1839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UST</w:t>
            </w:r>
          </w:p>
        </w:tc>
      </w:tr>
      <w:tr w:rsidR="007628DC" w:rsidRPr="001E3AC9" w14:paraId="745B0603" w14:textId="77777777" w:rsidTr="006F52D3">
        <w:trPr>
          <w:cantSplit/>
          <w:trHeight w:val="227"/>
        </w:trPr>
        <w:tc>
          <w:tcPr>
            <w:tcW w:w="505" w:type="dxa"/>
            <w:tcBorders>
              <w:right w:val="single" w:sz="6" w:space="0" w:color="auto"/>
            </w:tcBorders>
            <w:shd w:val="clear" w:color="auto" w:fill="auto"/>
          </w:tcPr>
          <w:p w14:paraId="6B3EFC04"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6A5714DF"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29C88CC0"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0DCC5E25"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74447459"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130826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'6F2C'</w:t>
            </w:r>
          </w:p>
        </w:tc>
        <w:tc>
          <w:tcPr>
            <w:tcW w:w="258" w:type="dxa"/>
            <w:tcBorders>
              <w:left w:val="nil"/>
            </w:tcBorders>
          </w:tcPr>
          <w:p w14:paraId="3D077DDD"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637455F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'6F31'</w:t>
            </w:r>
          </w:p>
        </w:tc>
        <w:tc>
          <w:tcPr>
            <w:tcW w:w="269" w:type="dxa"/>
            <w:gridSpan w:val="2"/>
            <w:tcBorders>
              <w:left w:val="nil"/>
            </w:tcBorders>
          </w:tcPr>
          <w:p w14:paraId="01129909"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185998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'6F32'</w:t>
            </w:r>
          </w:p>
        </w:tc>
        <w:tc>
          <w:tcPr>
            <w:tcW w:w="255" w:type="dxa"/>
            <w:tcBorders>
              <w:left w:val="nil"/>
            </w:tcBorders>
          </w:tcPr>
          <w:p w14:paraId="3D5EBC49"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766A1A5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'6F37'</w:t>
            </w:r>
          </w:p>
        </w:tc>
        <w:tc>
          <w:tcPr>
            <w:tcW w:w="255" w:type="dxa"/>
            <w:tcBorders>
              <w:left w:val="nil"/>
            </w:tcBorders>
          </w:tcPr>
          <w:p w14:paraId="5F80F23D"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70D9F363"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'6F38'</w:t>
            </w:r>
          </w:p>
        </w:tc>
      </w:tr>
      <w:tr w:rsidR="007628DC" w:rsidRPr="001E3AC9" w14:paraId="49A22EDA" w14:textId="77777777" w:rsidTr="006F52D3">
        <w:trPr>
          <w:cantSplit/>
          <w:trHeight w:val="113"/>
        </w:trPr>
        <w:tc>
          <w:tcPr>
            <w:tcW w:w="505" w:type="dxa"/>
            <w:tcBorders>
              <w:right w:val="single" w:sz="6" w:space="0" w:color="auto"/>
            </w:tcBorders>
            <w:shd w:val="clear" w:color="auto" w:fill="auto"/>
          </w:tcPr>
          <w:p w14:paraId="63029467"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7504223C"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3AA24A70"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F0E813A"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6A808667"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5FB112D4" w14:textId="77777777" w:rsidR="007628DC" w:rsidRPr="001E3AC9" w:rsidRDefault="007628DC" w:rsidP="006F52D3">
            <w:pPr>
              <w:keepNext/>
              <w:keepLines/>
              <w:spacing w:after="0"/>
              <w:jc w:val="center"/>
              <w:rPr>
                <w:rFonts w:ascii="Arial" w:hAnsi="Arial"/>
                <w:sz w:val="12"/>
                <w:szCs w:val="12"/>
              </w:rPr>
            </w:pPr>
          </w:p>
        </w:tc>
        <w:tc>
          <w:tcPr>
            <w:tcW w:w="258" w:type="dxa"/>
          </w:tcPr>
          <w:p w14:paraId="272C410F"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67C8A175"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16E6EA83"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33BF515F" w14:textId="77777777" w:rsidR="007628DC" w:rsidRPr="001E3AC9" w:rsidRDefault="007628DC" w:rsidP="006F52D3">
            <w:pPr>
              <w:keepNext/>
              <w:keepLines/>
              <w:spacing w:after="0"/>
              <w:jc w:val="center"/>
              <w:rPr>
                <w:rFonts w:ascii="Arial" w:hAnsi="Arial"/>
                <w:sz w:val="12"/>
                <w:szCs w:val="12"/>
              </w:rPr>
            </w:pPr>
          </w:p>
        </w:tc>
        <w:tc>
          <w:tcPr>
            <w:tcW w:w="255" w:type="dxa"/>
          </w:tcPr>
          <w:p w14:paraId="4DA182AD"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481F0688" w14:textId="77777777" w:rsidR="007628DC" w:rsidRPr="001E3AC9" w:rsidRDefault="007628DC" w:rsidP="006F52D3">
            <w:pPr>
              <w:keepNext/>
              <w:keepLines/>
              <w:spacing w:after="0"/>
              <w:jc w:val="center"/>
              <w:rPr>
                <w:rFonts w:ascii="Arial" w:hAnsi="Arial"/>
                <w:sz w:val="12"/>
                <w:szCs w:val="12"/>
              </w:rPr>
            </w:pPr>
          </w:p>
        </w:tc>
        <w:tc>
          <w:tcPr>
            <w:tcW w:w="255" w:type="dxa"/>
          </w:tcPr>
          <w:p w14:paraId="694A6785"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66724A88" w14:textId="77777777" w:rsidR="007628DC" w:rsidRPr="001E3AC9" w:rsidRDefault="007628DC" w:rsidP="006F52D3">
            <w:pPr>
              <w:keepNext/>
              <w:keepLines/>
              <w:spacing w:after="0"/>
              <w:jc w:val="center"/>
              <w:rPr>
                <w:rFonts w:ascii="Arial" w:hAnsi="Arial"/>
                <w:sz w:val="12"/>
                <w:szCs w:val="12"/>
              </w:rPr>
            </w:pPr>
          </w:p>
        </w:tc>
      </w:tr>
      <w:tr w:rsidR="007628DC" w:rsidRPr="001E3AC9" w14:paraId="185F4990" w14:textId="77777777" w:rsidTr="006F52D3">
        <w:trPr>
          <w:cantSplit/>
          <w:trHeight w:val="113"/>
        </w:trPr>
        <w:tc>
          <w:tcPr>
            <w:tcW w:w="505" w:type="dxa"/>
            <w:tcBorders>
              <w:right w:val="single" w:sz="6" w:space="0" w:color="auto"/>
            </w:tcBorders>
            <w:shd w:val="clear" w:color="auto" w:fill="auto"/>
          </w:tcPr>
          <w:p w14:paraId="6DEC4D2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D593AA6"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32BA57C"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3C783BD9"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B9CB758"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76328EB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C9939E1"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6D4E1FE9"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692B302B"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38E3CBA5"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1608539C"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587C32E8"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2FB9C0B4"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04228BBE"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right w:val="single" w:sz="4" w:space="0" w:color="auto"/>
            </w:tcBorders>
          </w:tcPr>
          <w:p w14:paraId="3C579D0A"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4" w:space="0" w:color="auto"/>
            </w:tcBorders>
          </w:tcPr>
          <w:p w14:paraId="08305823"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41B1DF7A"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tcBorders>
          </w:tcPr>
          <w:p w14:paraId="5FD71DF7"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tcBorders>
          </w:tcPr>
          <w:p w14:paraId="5AA573FB" w14:textId="77777777" w:rsidR="007628DC" w:rsidRPr="001E3AC9" w:rsidRDefault="007628DC" w:rsidP="006F52D3">
            <w:pPr>
              <w:keepNext/>
              <w:keepLines/>
              <w:spacing w:after="0"/>
              <w:jc w:val="center"/>
              <w:rPr>
                <w:rFonts w:ascii="Arial" w:hAnsi="Arial"/>
                <w:sz w:val="12"/>
                <w:szCs w:val="12"/>
              </w:rPr>
            </w:pPr>
          </w:p>
        </w:tc>
      </w:tr>
      <w:tr w:rsidR="007628DC" w:rsidRPr="001E3AC9" w14:paraId="75EE5EB8" w14:textId="77777777" w:rsidTr="006F52D3">
        <w:trPr>
          <w:cantSplit/>
          <w:trHeight w:val="227"/>
        </w:trPr>
        <w:tc>
          <w:tcPr>
            <w:tcW w:w="505" w:type="dxa"/>
            <w:tcBorders>
              <w:right w:val="single" w:sz="6" w:space="0" w:color="auto"/>
            </w:tcBorders>
            <w:shd w:val="clear" w:color="auto" w:fill="auto"/>
          </w:tcPr>
          <w:p w14:paraId="1A95E9F0"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043C60C0"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1B5860F2"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288BEA6C"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1AAD082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ACM</w:t>
            </w:r>
          </w:p>
        </w:tc>
        <w:tc>
          <w:tcPr>
            <w:tcW w:w="258" w:type="dxa"/>
            <w:tcBorders>
              <w:left w:val="nil"/>
            </w:tcBorders>
          </w:tcPr>
          <w:p w14:paraId="7B1E8E9D"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5E52240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FDN</w:t>
            </w:r>
          </w:p>
        </w:tc>
        <w:tc>
          <w:tcPr>
            <w:tcW w:w="269" w:type="dxa"/>
            <w:gridSpan w:val="2"/>
            <w:tcBorders>
              <w:left w:val="nil"/>
            </w:tcBorders>
          </w:tcPr>
          <w:p w14:paraId="103E1337"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873EE9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w:t>
            </w:r>
          </w:p>
        </w:tc>
        <w:tc>
          <w:tcPr>
            <w:tcW w:w="255" w:type="dxa"/>
            <w:tcBorders>
              <w:left w:val="nil"/>
            </w:tcBorders>
          </w:tcPr>
          <w:p w14:paraId="5293CC06"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0B06E77C"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GID1</w:t>
            </w:r>
          </w:p>
        </w:tc>
        <w:tc>
          <w:tcPr>
            <w:tcW w:w="255" w:type="dxa"/>
            <w:tcBorders>
              <w:left w:val="nil"/>
            </w:tcBorders>
          </w:tcPr>
          <w:p w14:paraId="22EB49B4"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3777471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GID2</w:t>
            </w:r>
          </w:p>
        </w:tc>
      </w:tr>
      <w:tr w:rsidR="007628DC" w:rsidRPr="001E3AC9" w14:paraId="2F43D177" w14:textId="77777777" w:rsidTr="006F52D3">
        <w:trPr>
          <w:cantSplit/>
          <w:trHeight w:val="227"/>
        </w:trPr>
        <w:tc>
          <w:tcPr>
            <w:tcW w:w="505" w:type="dxa"/>
            <w:tcBorders>
              <w:right w:val="single" w:sz="6" w:space="0" w:color="auto"/>
            </w:tcBorders>
            <w:shd w:val="clear" w:color="auto" w:fill="auto"/>
          </w:tcPr>
          <w:p w14:paraId="54B4A93C"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31CD4E52"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C426C5E"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0B441E0E"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F41B2A3"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'6F39'</w:t>
            </w:r>
          </w:p>
        </w:tc>
        <w:tc>
          <w:tcPr>
            <w:tcW w:w="258" w:type="dxa"/>
            <w:tcBorders>
              <w:left w:val="nil"/>
            </w:tcBorders>
          </w:tcPr>
          <w:p w14:paraId="266EEFDB"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08F479D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'6F3B'</w:t>
            </w:r>
          </w:p>
        </w:tc>
        <w:tc>
          <w:tcPr>
            <w:tcW w:w="269" w:type="dxa"/>
            <w:gridSpan w:val="2"/>
            <w:tcBorders>
              <w:left w:val="nil"/>
            </w:tcBorders>
          </w:tcPr>
          <w:p w14:paraId="25F2889E"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6FDDA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'6F3C'</w:t>
            </w:r>
          </w:p>
        </w:tc>
        <w:tc>
          <w:tcPr>
            <w:tcW w:w="255" w:type="dxa"/>
            <w:tcBorders>
              <w:left w:val="nil"/>
            </w:tcBorders>
          </w:tcPr>
          <w:p w14:paraId="3296473A"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4A37387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'6F3E'</w:t>
            </w:r>
          </w:p>
        </w:tc>
        <w:tc>
          <w:tcPr>
            <w:tcW w:w="255" w:type="dxa"/>
            <w:tcBorders>
              <w:left w:val="nil"/>
            </w:tcBorders>
          </w:tcPr>
          <w:p w14:paraId="437DF024"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517276C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'6F3F'</w:t>
            </w:r>
          </w:p>
        </w:tc>
      </w:tr>
      <w:tr w:rsidR="007628DC" w:rsidRPr="001E3AC9" w14:paraId="5400F650" w14:textId="77777777" w:rsidTr="006F52D3">
        <w:trPr>
          <w:cantSplit/>
        </w:trPr>
        <w:tc>
          <w:tcPr>
            <w:tcW w:w="505" w:type="dxa"/>
            <w:tcBorders>
              <w:right w:val="single" w:sz="6" w:space="0" w:color="auto"/>
            </w:tcBorders>
            <w:shd w:val="clear" w:color="auto" w:fill="auto"/>
          </w:tcPr>
          <w:p w14:paraId="57C790E7"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E0EE37C"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3C39BF4C"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E6CA9BE"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79B89D69"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3A7BB89C" w14:textId="77777777" w:rsidR="007628DC" w:rsidRPr="001E3AC9" w:rsidRDefault="007628DC" w:rsidP="006F52D3">
            <w:pPr>
              <w:keepNext/>
              <w:keepLines/>
              <w:spacing w:after="0"/>
              <w:jc w:val="center"/>
              <w:rPr>
                <w:rFonts w:ascii="Arial" w:hAnsi="Arial"/>
                <w:sz w:val="12"/>
                <w:szCs w:val="12"/>
              </w:rPr>
            </w:pPr>
          </w:p>
        </w:tc>
        <w:tc>
          <w:tcPr>
            <w:tcW w:w="258" w:type="dxa"/>
          </w:tcPr>
          <w:p w14:paraId="37660F11"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615CC335"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3EB9C5C2"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77E486D4" w14:textId="77777777" w:rsidR="007628DC" w:rsidRPr="001E3AC9" w:rsidRDefault="007628DC" w:rsidP="006F52D3">
            <w:pPr>
              <w:keepNext/>
              <w:keepLines/>
              <w:spacing w:after="0"/>
              <w:jc w:val="center"/>
              <w:rPr>
                <w:rFonts w:ascii="Arial" w:hAnsi="Arial"/>
                <w:sz w:val="12"/>
                <w:szCs w:val="12"/>
              </w:rPr>
            </w:pPr>
          </w:p>
        </w:tc>
        <w:tc>
          <w:tcPr>
            <w:tcW w:w="255" w:type="dxa"/>
          </w:tcPr>
          <w:p w14:paraId="15156DAD"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721D46A8" w14:textId="77777777" w:rsidR="007628DC" w:rsidRPr="001E3AC9" w:rsidRDefault="007628DC" w:rsidP="006F52D3">
            <w:pPr>
              <w:keepNext/>
              <w:keepLines/>
              <w:spacing w:after="0"/>
              <w:jc w:val="center"/>
              <w:rPr>
                <w:rFonts w:ascii="Arial" w:hAnsi="Arial"/>
                <w:sz w:val="12"/>
                <w:szCs w:val="12"/>
              </w:rPr>
            </w:pPr>
          </w:p>
        </w:tc>
        <w:tc>
          <w:tcPr>
            <w:tcW w:w="255" w:type="dxa"/>
          </w:tcPr>
          <w:p w14:paraId="682C9FCD"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12FB7695" w14:textId="77777777" w:rsidR="007628DC" w:rsidRPr="001E3AC9" w:rsidRDefault="007628DC" w:rsidP="006F52D3">
            <w:pPr>
              <w:keepNext/>
              <w:keepLines/>
              <w:spacing w:after="0"/>
              <w:jc w:val="center"/>
              <w:rPr>
                <w:rFonts w:ascii="Arial" w:hAnsi="Arial"/>
                <w:sz w:val="12"/>
                <w:szCs w:val="12"/>
              </w:rPr>
            </w:pPr>
          </w:p>
        </w:tc>
      </w:tr>
      <w:tr w:rsidR="007628DC" w:rsidRPr="001E3AC9" w14:paraId="1CE5A55D" w14:textId="77777777" w:rsidTr="006F52D3">
        <w:trPr>
          <w:cantSplit/>
        </w:trPr>
        <w:tc>
          <w:tcPr>
            <w:tcW w:w="505" w:type="dxa"/>
            <w:tcBorders>
              <w:right w:val="single" w:sz="6" w:space="0" w:color="auto"/>
            </w:tcBorders>
            <w:shd w:val="clear" w:color="auto" w:fill="auto"/>
          </w:tcPr>
          <w:p w14:paraId="43F6402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9078031"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FCDACD9"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06CBA86"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63CA1A3"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1F11C6D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80579FA"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55251FD2"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0C429761"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71B620C7"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73146980"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7120536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02C72A9"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44376196"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tcBorders>
          </w:tcPr>
          <w:p w14:paraId="1BA78712"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04F57BA9"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5895A5C2"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tcBorders>
          </w:tcPr>
          <w:p w14:paraId="0004F97E"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tcBorders>
          </w:tcPr>
          <w:p w14:paraId="59E40D78" w14:textId="77777777" w:rsidR="007628DC" w:rsidRPr="001E3AC9" w:rsidRDefault="007628DC" w:rsidP="006F52D3">
            <w:pPr>
              <w:keepNext/>
              <w:keepLines/>
              <w:spacing w:after="0"/>
              <w:jc w:val="center"/>
              <w:rPr>
                <w:rFonts w:ascii="Arial" w:hAnsi="Arial"/>
                <w:sz w:val="12"/>
                <w:szCs w:val="12"/>
              </w:rPr>
            </w:pPr>
          </w:p>
        </w:tc>
      </w:tr>
      <w:tr w:rsidR="007628DC" w:rsidRPr="001E3AC9" w14:paraId="4128E0C0" w14:textId="77777777" w:rsidTr="006F52D3">
        <w:trPr>
          <w:cantSplit/>
          <w:trHeight w:val="227"/>
        </w:trPr>
        <w:tc>
          <w:tcPr>
            <w:tcW w:w="505" w:type="dxa"/>
            <w:tcBorders>
              <w:right w:val="single" w:sz="6" w:space="0" w:color="auto"/>
            </w:tcBorders>
            <w:shd w:val="clear" w:color="auto" w:fill="auto"/>
          </w:tcPr>
          <w:p w14:paraId="3105B049"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4248AFA5"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79871F96"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4FD3A4BE"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563F28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MSISDN</w:t>
            </w:r>
          </w:p>
        </w:tc>
        <w:tc>
          <w:tcPr>
            <w:tcW w:w="258" w:type="dxa"/>
            <w:tcBorders>
              <w:left w:val="nil"/>
            </w:tcBorders>
          </w:tcPr>
          <w:p w14:paraId="665CE9C8"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1581805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PUCT</w:t>
            </w:r>
          </w:p>
        </w:tc>
        <w:tc>
          <w:tcPr>
            <w:tcW w:w="269" w:type="dxa"/>
            <w:gridSpan w:val="2"/>
            <w:tcBorders>
              <w:left w:val="nil"/>
            </w:tcBorders>
          </w:tcPr>
          <w:p w14:paraId="2425458D"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E9F1B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SMSP</w:t>
            </w:r>
          </w:p>
        </w:tc>
        <w:tc>
          <w:tcPr>
            <w:tcW w:w="255" w:type="dxa"/>
            <w:tcBorders>
              <w:left w:val="nil"/>
            </w:tcBorders>
          </w:tcPr>
          <w:p w14:paraId="5DE9C101"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B9E3BEC"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SMSS</w:t>
            </w:r>
          </w:p>
        </w:tc>
        <w:tc>
          <w:tcPr>
            <w:tcW w:w="255" w:type="dxa"/>
            <w:tcBorders>
              <w:left w:val="nil"/>
            </w:tcBorders>
          </w:tcPr>
          <w:p w14:paraId="306DB08A"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7B1A75D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w:t>
            </w:r>
          </w:p>
        </w:tc>
      </w:tr>
      <w:tr w:rsidR="007628DC" w:rsidRPr="001E3AC9" w14:paraId="23DB5B30" w14:textId="77777777" w:rsidTr="006F52D3">
        <w:trPr>
          <w:cantSplit/>
          <w:trHeight w:val="227"/>
        </w:trPr>
        <w:tc>
          <w:tcPr>
            <w:tcW w:w="505" w:type="dxa"/>
            <w:tcBorders>
              <w:right w:val="single" w:sz="6" w:space="0" w:color="auto"/>
            </w:tcBorders>
            <w:shd w:val="clear" w:color="auto" w:fill="auto"/>
          </w:tcPr>
          <w:p w14:paraId="5842FF96"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1D541588"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3DCAB56F"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249F318D"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A3CB9F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'6F40'</w:t>
            </w:r>
          </w:p>
        </w:tc>
        <w:tc>
          <w:tcPr>
            <w:tcW w:w="258" w:type="dxa"/>
            <w:tcBorders>
              <w:left w:val="nil"/>
            </w:tcBorders>
          </w:tcPr>
          <w:p w14:paraId="56B777CC"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577BADF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'6F41'</w:t>
            </w:r>
          </w:p>
        </w:tc>
        <w:tc>
          <w:tcPr>
            <w:tcW w:w="269" w:type="dxa"/>
            <w:gridSpan w:val="2"/>
            <w:tcBorders>
              <w:left w:val="nil"/>
            </w:tcBorders>
          </w:tcPr>
          <w:p w14:paraId="3ECEBDCB"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C53EA6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'6F42'</w:t>
            </w:r>
          </w:p>
        </w:tc>
        <w:tc>
          <w:tcPr>
            <w:tcW w:w="255" w:type="dxa"/>
            <w:tcBorders>
              <w:left w:val="nil"/>
            </w:tcBorders>
          </w:tcPr>
          <w:p w14:paraId="5A53C968"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5B6274C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'6F43'</w:t>
            </w:r>
          </w:p>
        </w:tc>
        <w:tc>
          <w:tcPr>
            <w:tcW w:w="255" w:type="dxa"/>
            <w:tcBorders>
              <w:left w:val="nil"/>
            </w:tcBorders>
          </w:tcPr>
          <w:p w14:paraId="6B26892C"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4069547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'6F45'</w:t>
            </w:r>
          </w:p>
        </w:tc>
      </w:tr>
      <w:tr w:rsidR="007628DC" w:rsidRPr="001E3AC9" w14:paraId="242A6E5A" w14:textId="77777777" w:rsidTr="006F52D3">
        <w:trPr>
          <w:cantSplit/>
        </w:trPr>
        <w:tc>
          <w:tcPr>
            <w:tcW w:w="505" w:type="dxa"/>
            <w:tcBorders>
              <w:right w:val="single" w:sz="6" w:space="0" w:color="auto"/>
            </w:tcBorders>
            <w:shd w:val="clear" w:color="auto" w:fill="auto"/>
          </w:tcPr>
          <w:p w14:paraId="31460C1E"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74B9FE8"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5B426C49"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E4100AB"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3EC352EC"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6651076A" w14:textId="77777777" w:rsidR="007628DC" w:rsidRPr="001E3AC9" w:rsidRDefault="007628DC" w:rsidP="006F52D3">
            <w:pPr>
              <w:keepNext/>
              <w:keepLines/>
              <w:spacing w:after="0"/>
              <w:jc w:val="center"/>
              <w:rPr>
                <w:rFonts w:ascii="Arial" w:hAnsi="Arial"/>
                <w:sz w:val="12"/>
                <w:szCs w:val="12"/>
              </w:rPr>
            </w:pPr>
          </w:p>
        </w:tc>
        <w:tc>
          <w:tcPr>
            <w:tcW w:w="258" w:type="dxa"/>
          </w:tcPr>
          <w:p w14:paraId="4D966BFC"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1EB993C4"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50668B49"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08FA5B7F" w14:textId="77777777" w:rsidR="007628DC" w:rsidRPr="001E3AC9" w:rsidRDefault="007628DC" w:rsidP="006F52D3">
            <w:pPr>
              <w:keepNext/>
              <w:keepLines/>
              <w:spacing w:after="0"/>
              <w:jc w:val="center"/>
              <w:rPr>
                <w:rFonts w:ascii="Arial" w:hAnsi="Arial"/>
                <w:sz w:val="12"/>
                <w:szCs w:val="12"/>
              </w:rPr>
            </w:pPr>
          </w:p>
        </w:tc>
        <w:tc>
          <w:tcPr>
            <w:tcW w:w="255" w:type="dxa"/>
          </w:tcPr>
          <w:p w14:paraId="0794C0CD"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70B52BA5" w14:textId="77777777" w:rsidR="007628DC" w:rsidRPr="001E3AC9" w:rsidRDefault="007628DC" w:rsidP="006F52D3">
            <w:pPr>
              <w:keepNext/>
              <w:keepLines/>
              <w:spacing w:after="0"/>
              <w:jc w:val="center"/>
              <w:rPr>
                <w:rFonts w:ascii="Arial" w:hAnsi="Arial"/>
                <w:sz w:val="12"/>
                <w:szCs w:val="12"/>
              </w:rPr>
            </w:pPr>
          </w:p>
        </w:tc>
        <w:tc>
          <w:tcPr>
            <w:tcW w:w="255" w:type="dxa"/>
          </w:tcPr>
          <w:p w14:paraId="71585B77"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65B9CE41" w14:textId="77777777" w:rsidR="007628DC" w:rsidRPr="001E3AC9" w:rsidRDefault="007628DC" w:rsidP="006F52D3">
            <w:pPr>
              <w:keepNext/>
              <w:keepLines/>
              <w:spacing w:after="0"/>
              <w:jc w:val="center"/>
              <w:rPr>
                <w:rFonts w:ascii="Arial" w:hAnsi="Arial"/>
                <w:sz w:val="12"/>
                <w:szCs w:val="12"/>
              </w:rPr>
            </w:pPr>
          </w:p>
        </w:tc>
      </w:tr>
      <w:tr w:rsidR="007628DC" w:rsidRPr="001E3AC9" w14:paraId="5FE2E94B" w14:textId="77777777" w:rsidTr="006F52D3">
        <w:trPr>
          <w:cantSplit/>
        </w:trPr>
        <w:tc>
          <w:tcPr>
            <w:tcW w:w="505" w:type="dxa"/>
            <w:tcBorders>
              <w:right w:val="single" w:sz="6" w:space="0" w:color="auto"/>
            </w:tcBorders>
            <w:shd w:val="clear" w:color="auto" w:fill="auto"/>
          </w:tcPr>
          <w:p w14:paraId="0AD84B4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6CC17A4"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7EB3C14C"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10B6ED4"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EA79C59"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3F25DA4C"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2A3478E4"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3A0E9028"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5BBD1364"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7F9DBA64"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6104911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073E84C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4" w:space="0" w:color="auto"/>
            </w:tcBorders>
          </w:tcPr>
          <w:p w14:paraId="0477CDD0"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031F550C"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tcBorders>
          </w:tcPr>
          <w:p w14:paraId="640E4E7A"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13E5831B"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66E352B0"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tcBorders>
          </w:tcPr>
          <w:p w14:paraId="39E80666"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tcBorders>
          </w:tcPr>
          <w:p w14:paraId="154A5671" w14:textId="77777777" w:rsidR="007628DC" w:rsidRPr="001E3AC9" w:rsidRDefault="007628DC" w:rsidP="006F52D3">
            <w:pPr>
              <w:keepNext/>
              <w:keepLines/>
              <w:spacing w:after="0"/>
              <w:jc w:val="center"/>
              <w:rPr>
                <w:rFonts w:ascii="Arial" w:hAnsi="Arial"/>
                <w:sz w:val="12"/>
                <w:szCs w:val="12"/>
              </w:rPr>
            </w:pPr>
          </w:p>
        </w:tc>
      </w:tr>
      <w:tr w:rsidR="007628DC" w:rsidRPr="001E3AC9" w14:paraId="65C2F03C" w14:textId="77777777" w:rsidTr="006F52D3">
        <w:trPr>
          <w:cantSplit/>
          <w:trHeight w:val="227"/>
        </w:trPr>
        <w:tc>
          <w:tcPr>
            <w:tcW w:w="505" w:type="dxa"/>
            <w:tcBorders>
              <w:right w:val="single" w:sz="6" w:space="0" w:color="auto"/>
            </w:tcBorders>
            <w:shd w:val="clear" w:color="auto" w:fill="auto"/>
          </w:tcPr>
          <w:p w14:paraId="1F1CBD96"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2CA1E714"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A2ABDF6"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34C65C16"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38C78A0A"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SPN</w:t>
            </w:r>
          </w:p>
        </w:tc>
        <w:tc>
          <w:tcPr>
            <w:tcW w:w="258" w:type="dxa"/>
            <w:tcBorders>
              <w:left w:val="nil"/>
            </w:tcBorders>
          </w:tcPr>
          <w:p w14:paraId="5A077780"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6B80497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SMSR</w:t>
            </w:r>
          </w:p>
        </w:tc>
        <w:tc>
          <w:tcPr>
            <w:tcW w:w="269" w:type="dxa"/>
            <w:gridSpan w:val="2"/>
            <w:tcBorders>
              <w:left w:val="nil"/>
            </w:tcBorders>
          </w:tcPr>
          <w:p w14:paraId="338FE7AC"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2B7923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w:t>
            </w:r>
            <w:r w:rsidRPr="001E3AC9">
              <w:rPr>
                <w:rFonts w:ascii="Arial" w:hAnsi="Arial" w:hint="eastAsia"/>
                <w:sz w:val="18"/>
                <w:vertAlign w:val="subscript"/>
              </w:rPr>
              <w:t>D</w:t>
            </w:r>
          </w:p>
        </w:tc>
        <w:tc>
          <w:tcPr>
            <w:tcW w:w="255" w:type="dxa"/>
            <w:tcBorders>
              <w:left w:val="nil"/>
            </w:tcBorders>
          </w:tcPr>
          <w:p w14:paraId="477134ED"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5D0845F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SDN</w:t>
            </w:r>
          </w:p>
        </w:tc>
        <w:tc>
          <w:tcPr>
            <w:tcW w:w="255" w:type="dxa"/>
            <w:tcBorders>
              <w:left w:val="nil"/>
            </w:tcBorders>
          </w:tcPr>
          <w:p w14:paraId="21719EE1"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1EE8D86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EXT2</w:t>
            </w:r>
          </w:p>
        </w:tc>
      </w:tr>
      <w:tr w:rsidR="007628DC" w:rsidRPr="001E3AC9" w14:paraId="4DC2097D" w14:textId="77777777" w:rsidTr="006F52D3">
        <w:trPr>
          <w:cantSplit/>
          <w:trHeight w:val="227"/>
        </w:trPr>
        <w:tc>
          <w:tcPr>
            <w:tcW w:w="505" w:type="dxa"/>
            <w:tcBorders>
              <w:right w:val="single" w:sz="6" w:space="0" w:color="auto"/>
            </w:tcBorders>
            <w:shd w:val="clear" w:color="auto" w:fill="auto"/>
          </w:tcPr>
          <w:p w14:paraId="02872191"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151F5D25"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6F450106"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454536F2"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B59ADD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'6F46'</w:t>
            </w:r>
          </w:p>
        </w:tc>
        <w:tc>
          <w:tcPr>
            <w:tcW w:w="258" w:type="dxa"/>
            <w:tcBorders>
              <w:left w:val="nil"/>
            </w:tcBorders>
          </w:tcPr>
          <w:p w14:paraId="0A6E04D8"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39BC84B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'6F47'</w:t>
            </w:r>
          </w:p>
        </w:tc>
        <w:tc>
          <w:tcPr>
            <w:tcW w:w="269" w:type="dxa"/>
            <w:gridSpan w:val="2"/>
            <w:tcBorders>
              <w:left w:val="nil"/>
            </w:tcBorders>
          </w:tcPr>
          <w:p w14:paraId="103D68A9"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EE4C3A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'6F48'</w:t>
            </w:r>
          </w:p>
        </w:tc>
        <w:tc>
          <w:tcPr>
            <w:tcW w:w="255" w:type="dxa"/>
            <w:tcBorders>
              <w:left w:val="nil"/>
            </w:tcBorders>
          </w:tcPr>
          <w:p w14:paraId="4931E615"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1A54915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'6F49'</w:t>
            </w:r>
          </w:p>
        </w:tc>
        <w:tc>
          <w:tcPr>
            <w:tcW w:w="255" w:type="dxa"/>
            <w:tcBorders>
              <w:left w:val="nil"/>
            </w:tcBorders>
          </w:tcPr>
          <w:p w14:paraId="39597F8B"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397EBA6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'6F4B'</w:t>
            </w:r>
          </w:p>
        </w:tc>
      </w:tr>
      <w:tr w:rsidR="007628DC" w:rsidRPr="001E3AC9" w14:paraId="3D0107CD" w14:textId="77777777" w:rsidTr="006F52D3">
        <w:trPr>
          <w:cantSplit/>
        </w:trPr>
        <w:tc>
          <w:tcPr>
            <w:tcW w:w="505" w:type="dxa"/>
            <w:tcBorders>
              <w:right w:val="single" w:sz="6" w:space="0" w:color="auto"/>
            </w:tcBorders>
            <w:shd w:val="clear" w:color="auto" w:fill="auto"/>
          </w:tcPr>
          <w:p w14:paraId="27F2D4DB"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9DCA43C"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10956100"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DB6F040"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7E2BAA60" w14:textId="77777777" w:rsidR="007628DC" w:rsidRPr="001E3AC9" w:rsidRDefault="007628DC" w:rsidP="006F52D3">
            <w:pPr>
              <w:keepNext/>
              <w:keepLines/>
              <w:spacing w:after="0"/>
              <w:jc w:val="center"/>
              <w:rPr>
                <w:rFonts w:ascii="Arial" w:hAnsi="Arial"/>
                <w:sz w:val="12"/>
                <w:szCs w:val="12"/>
              </w:rPr>
            </w:pPr>
          </w:p>
        </w:tc>
        <w:tc>
          <w:tcPr>
            <w:tcW w:w="566" w:type="dxa"/>
          </w:tcPr>
          <w:p w14:paraId="6C3430FD" w14:textId="77777777" w:rsidR="007628DC" w:rsidRPr="001E3AC9" w:rsidRDefault="007628DC" w:rsidP="006F52D3">
            <w:pPr>
              <w:keepNext/>
              <w:keepLines/>
              <w:spacing w:after="0"/>
              <w:jc w:val="center"/>
              <w:rPr>
                <w:rFonts w:ascii="Arial" w:hAnsi="Arial"/>
                <w:sz w:val="12"/>
                <w:szCs w:val="12"/>
              </w:rPr>
            </w:pPr>
          </w:p>
        </w:tc>
        <w:tc>
          <w:tcPr>
            <w:tcW w:w="567" w:type="dxa"/>
          </w:tcPr>
          <w:p w14:paraId="29484D87" w14:textId="77777777" w:rsidR="007628DC" w:rsidRPr="001E3AC9" w:rsidRDefault="007628DC" w:rsidP="006F52D3">
            <w:pPr>
              <w:keepNext/>
              <w:keepLines/>
              <w:spacing w:after="0"/>
              <w:jc w:val="center"/>
              <w:rPr>
                <w:rFonts w:ascii="Arial" w:hAnsi="Arial"/>
                <w:sz w:val="12"/>
                <w:szCs w:val="12"/>
              </w:rPr>
            </w:pPr>
          </w:p>
        </w:tc>
        <w:tc>
          <w:tcPr>
            <w:tcW w:w="258" w:type="dxa"/>
          </w:tcPr>
          <w:p w14:paraId="55D2F202"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189B18E3"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11166DFF"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24868596" w14:textId="77777777" w:rsidR="007628DC" w:rsidRPr="001E3AC9" w:rsidRDefault="007628DC" w:rsidP="006F52D3">
            <w:pPr>
              <w:keepNext/>
              <w:keepLines/>
              <w:spacing w:after="0"/>
              <w:jc w:val="center"/>
              <w:rPr>
                <w:rFonts w:ascii="Arial" w:hAnsi="Arial"/>
                <w:sz w:val="12"/>
                <w:szCs w:val="12"/>
              </w:rPr>
            </w:pPr>
          </w:p>
        </w:tc>
        <w:tc>
          <w:tcPr>
            <w:tcW w:w="567" w:type="dxa"/>
          </w:tcPr>
          <w:p w14:paraId="57BF9CF0" w14:textId="77777777" w:rsidR="007628DC" w:rsidRPr="001E3AC9" w:rsidRDefault="007628DC" w:rsidP="006F52D3">
            <w:pPr>
              <w:keepNext/>
              <w:keepLines/>
              <w:spacing w:after="0"/>
              <w:jc w:val="center"/>
              <w:rPr>
                <w:rFonts w:ascii="Arial" w:hAnsi="Arial"/>
                <w:sz w:val="12"/>
                <w:szCs w:val="12"/>
              </w:rPr>
            </w:pPr>
          </w:p>
        </w:tc>
        <w:tc>
          <w:tcPr>
            <w:tcW w:w="567" w:type="dxa"/>
          </w:tcPr>
          <w:p w14:paraId="6CF48E08" w14:textId="77777777" w:rsidR="007628DC" w:rsidRPr="001E3AC9" w:rsidRDefault="007628DC" w:rsidP="006F52D3">
            <w:pPr>
              <w:keepNext/>
              <w:keepLines/>
              <w:spacing w:after="0"/>
              <w:jc w:val="center"/>
              <w:rPr>
                <w:rFonts w:ascii="Arial" w:hAnsi="Arial"/>
                <w:sz w:val="12"/>
                <w:szCs w:val="12"/>
              </w:rPr>
            </w:pPr>
          </w:p>
        </w:tc>
        <w:tc>
          <w:tcPr>
            <w:tcW w:w="255" w:type="dxa"/>
          </w:tcPr>
          <w:p w14:paraId="7CF9C9DB" w14:textId="77777777" w:rsidR="007628DC" w:rsidRPr="001E3AC9" w:rsidRDefault="007628DC" w:rsidP="006F52D3">
            <w:pPr>
              <w:keepNext/>
              <w:keepLines/>
              <w:spacing w:after="0"/>
              <w:jc w:val="center"/>
              <w:rPr>
                <w:rFonts w:ascii="Arial" w:hAnsi="Arial"/>
                <w:sz w:val="12"/>
                <w:szCs w:val="12"/>
              </w:rPr>
            </w:pPr>
          </w:p>
        </w:tc>
        <w:tc>
          <w:tcPr>
            <w:tcW w:w="564" w:type="dxa"/>
          </w:tcPr>
          <w:p w14:paraId="15C1C7A1"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461422B6" w14:textId="77777777" w:rsidR="007628DC" w:rsidRPr="001E3AC9" w:rsidRDefault="007628DC" w:rsidP="006F52D3">
            <w:pPr>
              <w:keepNext/>
              <w:keepLines/>
              <w:spacing w:after="0"/>
              <w:jc w:val="center"/>
              <w:rPr>
                <w:rFonts w:ascii="Arial" w:hAnsi="Arial"/>
                <w:sz w:val="12"/>
                <w:szCs w:val="12"/>
              </w:rPr>
            </w:pPr>
          </w:p>
        </w:tc>
        <w:tc>
          <w:tcPr>
            <w:tcW w:w="255" w:type="dxa"/>
          </w:tcPr>
          <w:p w14:paraId="0D8474F0"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2D86E658" w14:textId="77777777" w:rsidR="007628DC" w:rsidRPr="001E3AC9" w:rsidRDefault="007628DC" w:rsidP="006F52D3">
            <w:pPr>
              <w:keepNext/>
              <w:keepLines/>
              <w:spacing w:after="0"/>
              <w:jc w:val="center"/>
              <w:rPr>
                <w:rFonts w:ascii="Arial" w:hAnsi="Arial"/>
                <w:sz w:val="12"/>
                <w:szCs w:val="12"/>
              </w:rPr>
            </w:pPr>
          </w:p>
        </w:tc>
        <w:tc>
          <w:tcPr>
            <w:tcW w:w="567" w:type="dxa"/>
          </w:tcPr>
          <w:p w14:paraId="2B3F7890" w14:textId="77777777" w:rsidR="007628DC" w:rsidRPr="001E3AC9" w:rsidRDefault="007628DC" w:rsidP="006F52D3">
            <w:pPr>
              <w:keepNext/>
              <w:keepLines/>
              <w:spacing w:after="0"/>
              <w:jc w:val="center"/>
              <w:rPr>
                <w:rFonts w:ascii="Arial" w:hAnsi="Arial"/>
                <w:sz w:val="12"/>
                <w:szCs w:val="12"/>
              </w:rPr>
            </w:pPr>
          </w:p>
        </w:tc>
      </w:tr>
      <w:tr w:rsidR="007628DC" w:rsidRPr="001E3AC9" w14:paraId="4EAC2733" w14:textId="77777777" w:rsidTr="006F52D3">
        <w:trPr>
          <w:cantSplit/>
        </w:trPr>
        <w:tc>
          <w:tcPr>
            <w:tcW w:w="505" w:type="dxa"/>
            <w:tcBorders>
              <w:right w:val="single" w:sz="6" w:space="0" w:color="auto"/>
            </w:tcBorders>
            <w:shd w:val="clear" w:color="auto" w:fill="auto"/>
          </w:tcPr>
          <w:p w14:paraId="6B9514FE"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1534617"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2B4B6E7"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9D96786"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46574F2"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53443CA8"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7BD7E393"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244289D9"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4" w:space="0" w:color="auto"/>
              <w:right w:val="single" w:sz="4" w:space="0" w:color="auto"/>
            </w:tcBorders>
          </w:tcPr>
          <w:p w14:paraId="27AEFEA9"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4" w:space="0" w:color="auto"/>
              <w:bottom w:val="single" w:sz="4" w:space="0" w:color="auto"/>
            </w:tcBorders>
          </w:tcPr>
          <w:p w14:paraId="7F6C4F0A"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792134E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09F889D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ECDE9C9"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5C8E7938"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tcBorders>
          </w:tcPr>
          <w:p w14:paraId="60CD31D5"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tcBorders>
          </w:tcPr>
          <w:p w14:paraId="3AFDA613"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2FD8FDBF"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328B4FDF"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tcBorders>
          </w:tcPr>
          <w:p w14:paraId="2583DC6E" w14:textId="77777777" w:rsidR="007628DC" w:rsidRPr="001E3AC9" w:rsidRDefault="007628DC" w:rsidP="006F52D3">
            <w:pPr>
              <w:keepNext/>
              <w:keepLines/>
              <w:spacing w:after="0"/>
              <w:jc w:val="center"/>
              <w:rPr>
                <w:rFonts w:ascii="Arial" w:hAnsi="Arial"/>
                <w:sz w:val="12"/>
                <w:szCs w:val="12"/>
              </w:rPr>
            </w:pPr>
          </w:p>
        </w:tc>
      </w:tr>
      <w:tr w:rsidR="007628DC" w:rsidRPr="001E3AC9" w14:paraId="746013B3" w14:textId="77777777" w:rsidTr="006F52D3">
        <w:trPr>
          <w:cantSplit/>
          <w:trHeight w:val="227"/>
        </w:trPr>
        <w:tc>
          <w:tcPr>
            <w:tcW w:w="505" w:type="dxa"/>
            <w:tcBorders>
              <w:right w:val="single" w:sz="6" w:space="0" w:color="auto"/>
            </w:tcBorders>
            <w:shd w:val="clear" w:color="auto" w:fill="auto"/>
          </w:tcPr>
          <w:p w14:paraId="3D68B50E"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74F6B8A4"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3816749F"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5084DA24"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13B183E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EXT3</w:t>
            </w:r>
          </w:p>
        </w:tc>
        <w:tc>
          <w:tcPr>
            <w:tcW w:w="258" w:type="dxa"/>
            <w:tcBorders>
              <w:left w:val="nil"/>
              <w:right w:val="single" w:sz="4" w:space="0" w:color="auto"/>
            </w:tcBorders>
          </w:tcPr>
          <w:p w14:paraId="1C1CF853"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1E6F5ABA"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BDN</w:t>
            </w:r>
          </w:p>
        </w:tc>
        <w:tc>
          <w:tcPr>
            <w:tcW w:w="269" w:type="dxa"/>
            <w:gridSpan w:val="2"/>
            <w:tcBorders>
              <w:left w:val="single" w:sz="4" w:space="0" w:color="auto"/>
            </w:tcBorders>
          </w:tcPr>
          <w:p w14:paraId="30F84B7E"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074E3E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EXT5</w:t>
            </w:r>
          </w:p>
        </w:tc>
        <w:tc>
          <w:tcPr>
            <w:tcW w:w="255" w:type="dxa"/>
            <w:tcBorders>
              <w:left w:val="nil"/>
            </w:tcBorders>
          </w:tcPr>
          <w:p w14:paraId="5F5831E4"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557EE64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hint="eastAsia"/>
                <w:sz w:val="18"/>
                <w:vertAlign w:val="subscript"/>
              </w:rPr>
              <w:t>C</w:t>
            </w:r>
            <w:r w:rsidRPr="001E3AC9">
              <w:rPr>
                <w:rFonts w:ascii="Arial" w:hAnsi="Arial"/>
                <w:sz w:val="18"/>
                <w:vertAlign w:val="subscript"/>
              </w:rPr>
              <w:t>C</w:t>
            </w:r>
            <w:r w:rsidRPr="001E3AC9">
              <w:rPr>
                <w:rFonts w:ascii="Arial" w:hAnsi="Arial" w:hint="eastAsia"/>
                <w:sz w:val="18"/>
                <w:vertAlign w:val="subscript"/>
              </w:rPr>
              <w:t>P2</w:t>
            </w:r>
          </w:p>
        </w:tc>
        <w:tc>
          <w:tcPr>
            <w:tcW w:w="255" w:type="dxa"/>
            <w:tcBorders>
              <w:left w:val="nil"/>
            </w:tcBorders>
          </w:tcPr>
          <w:p w14:paraId="0054DB3C"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526B2B1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CBMIR</w:t>
            </w:r>
          </w:p>
        </w:tc>
      </w:tr>
      <w:tr w:rsidR="007628DC" w:rsidRPr="001E3AC9" w14:paraId="52DF3B42" w14:textId="77777777" w:rsidTr="006F52D3">
        <w:trPr>
          <w:cantSplit/>
          <w:trHeight w:val="227"/>
        </w:trPr>
        <w:tc>
          <w:tcPr>
            <w:tcW w:w="505" w:type="dxa"/>
            <w:tcBorders>
              <w:right w:val="single" w:sz="6" w:space="0" w:color="auto"/>
            </w:tcBorders>
            <w:shd w:val="clear" w:color="auto" w:fill="auto"/>
          </w:tcPr>
          <w:p w14:paraId="24E0B12A"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5AF96AE7"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2D87072C"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302AE200"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782CEA9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'6F4C'</w:t>
            </w:r>
          </w:p>
        </w:tc>
        <w:tc>
          <w:tcPr>
            <w:tcW w:w="258" w:type="dxa"/>
            <w:tcBorders>
              <w:left w:val="nil"/>
              <w:right w:val="single" w:sz="4" w:space="0" w:color="auto"/>
            </w:tcBorders>
          </w:tcPr>
          <w:p w14:paraId="6E31C0AF"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05B9DB3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'6F4D'</w:t>
            </w:r>
          </w:p>
        </w:tc>
        <w:tc>
          <w:tcPr>
            <w:tcW w:w="269" w:type="dxa"/>
            <w:gridSpan w:val="2"/>
            <w:tcBorders>
              <w:left w:val="single" w:sz="4" w:space="0" w:color="auto"/>
            </w:tcBorders>
          </w:tcPr>
          <w:p w14:paraId="461B4DCE"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084B19A"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'6F4E'</w:t>
            </w:r>
          </w:p>
        </w:tc>
        <w:tc>
          <w:tcPr>
            <w:tcW w:w="255" w:type="dxa"/>
            <w:tcBorders>
              <w:left w:val="nil"/>
            </w:tcBorders>
          </w:tcPr>
          <w:p w14:paraId="1D9E2BA7"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57FD5CD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'6F4F'</w:t>
            </w:r>
          </w:p>
        </w:tc>
        <w:tc>
          <w:tcPr>
            <w:tcW w:w="255" w:type="dxa"/>
            <w:tcBorders>
              <w:left w:val="nil"/>
            </w:tcBorders>
          </w:tcPr>
          <w:p w14:paraId="2DDE8BC7"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4DA5209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'6F50'</w:t>
            </w:r>
          </w:p>
        </w:tc>
      </w:tr>
      <w:tr w:rsidR="007628DC" w:rsidRPr="001E3AC9" w14:paraId="73E265B1" w14:textId="77777777" w:rsidTr="006F52D3">
        <w:trPr>
          <w:cantSplit/>
        </w:trPr>
        <w:tc>
          <w:tcPr>
            <w:tcW w:w="505" w:type="dxa"/>
            <w:tcBorders>
              <w:right w:val="single" w:sz="6" w:space="0" w:color="auto"/>
            </w:tcBorders>
            <w:shd w:val="clear" w:color="auto" w:fill="auto"/>
          </w:tcPr>
          <w:p w14:paraId="58F131FC" w14:textId="77777777" w:rsidR="007628DC" w:rsidRPr="001E3AC9" w:rsidRDefault="007628DC" w:rsidP="006F52D3">
            <w:pPr>
              <w:keepNext/>
              <w:keepLines/>
              <w:spacing w:after="0"/>
              <w:jc w:val="center"/>
              <w:rPr>
                <w:rFonts w:ascii="Arial" w:hAnsi="Arial"/>
                <w:sz w:val="12"/>
                <w:szCs w:val="12"/>
                <w:lang w:val="en-US"/>
              </w:rPr>
            </w:pPr>
          </w:p>
        </w:tc>
        <w:tc>
          <w:tcPr>
            <w:tcW w:w="566" w:type="dxa"/>
            <w:tcBorders>
              <w:left w:val="single" w:sz="6" w:space="0" w:color="auto"/>
            </w:tcBorders>
            <w:shd w:val="clear" w:color="auto" w:fill="auto"/>
          </w:tcPr>
          <w:p w14:paraId="381776AD" w14:textId="77777777" w:rsidR="007628DC" w:rsidRPr="001E3AC9" w:rsidRDefault="007628DC" w:rsidP="006F52D3">
            <w:pPr>
              <w:keepNext/>
              <w:keepLines/>
              <w:spacing w:after="0"/>
              <w:jc w:val="center"/>
              <w:rPr>
                <w:rFonts w:ascii="Arial" w:hAnsi="Arial"/>
                <w:sz w:val="12"/>
                <w:szCs w:val="12"/>
                <w:lang w:val="en-US"/>
              </w:rPr>
            </w:pPr>
          </w:p>
        </w:tc>
        <w:tc>
          <w:tcPr>
            <w:tcW w:w="566" w:type="dxa"/>
            <w:shd w:val="clear" w:color="auto" w:fill="auto"/>
          </w:tcPr>
          <w:p w14:paraId="7730946D" w14:textId="77777777" w:rsidR="007628DC" w:rsidRPr="001E3AC9" w:rsidRDefault="007628DC" w:rsidP="006F52D3">
            <w:pPr>
              <w:keepNext/>
              <w:keepLines/>
              <w:spacing w:after="0"/>
              <w:jc w:val="center"/>
              <w:rPr>
                <w:rFonts w:ascii="Arial" w:hAnsi="Arial"/>
                <w:sz w:val="12"/>
                <w:szCs w:val="12"/>
                <w:lang w:val="en-US"/>
              </w:rPr>
            </w:pPr>
          </w:p>
        </w:tc>
        <w:tc>
          <w:tcPr>
            <w:tcW w:w="567" w:type="dxa"/>
            <w:tcBorders>
              <w:right w:val="single" w:sz="6" w:space="0" w:color="auto"/>
            </w:tcBorders>
            <w:shd w:val="clear" w:color="auto" w:fill="auto"/>
          </w:tcPr>
          <w:p w14:paraId="1DBB01AD" w14:textId="77777777" w:rsidR="007628DC" w:rsidRPr="001E3AC9" w:rsidRDefault="007628DC" w:rsidP="006F52D3">
            <w:pPr>
              <w:keepNext/>
              <w:keepLines/>
              <w:spacing w:after="0"/>
              <w:jc w:val="center"/>
              <w:rPr>
                <w:rFonts w:ascii="Arial" w:hAnsi="Arial"/>
                <w:sz w:val="12"/>
                <w:szCs w:val="12"/>
                <w:lang w:val="en-US"/>
              </w:rPr>
            </w:pPr>
          </w:p>
        </w:tc>
        <w:tc>
          <w:tcPr>
            <w:tcW w:w="257" w:type="dxa"/>
            <w:tcBorders>
              <w:left w:val="single" w:sz="6" w:space="0" w:color="auto"/>
            </w:tcBorders>
          </w:tcPr>
          <w:p w14:paraId="2A3C08DD" w14:textId="77777777" w:rsidR="007628DC" w:rsidRPr="001E3AC9" w:rsidRDefault="007628DC" w:rsidP="006F52D3">
            <w:pPr>
              <w:keepNext/>
              <w:keepLines/>
              <w:spacing w:after="0"/>
              <w:jc w:val="center"/>
              <w:rPr>
                <w:rFonts w:ascii="Arial" w:hAnsi="Arial"/>
                <w:sz w:val="12"/>
                <w:szCs w:val="12"/>
                <w:lang w:val="en-US"/>
              </w:rPr>
            </w:pPr>
          </w:p>
        </w:tc>
        <w:tc>
          <w:tcPr>
            <w:tcW w:w="1133" w:type="dxa"/>
            <w:gridSpan w:val="2"/>
          </w:tcPr>
          <w:p w14:paraId="5C2CD6E8" w14:textId="77777777" w:rsidR="007628DC" w:rsidRPr="001E3AC9" w:rsidRDefault="007628DC" w:rsidP="006F52D3">
            <w:pPr>
              <w:keepNext/>
              <w:keepLines/>
              <w:spacing w:after="0"/>
              <w:jc w:val="center"/>
              <w:rPr>
                <w:rFonts w:ascii="Arial" w:hAnsi="Arial"/>
                <w:sz w:val="12"/>
                <w:szCs w:val="12"/>
                <w:lang w:val="en-US"/>
              </w:rPr>
            </w:pPr>
          </w:p>
        </w:tc>
        <w:tc>
          <w:tcPr>
            <w:tcW w:w="258" w:type="dxa"/>
          </w:tcPr>
          <w:p w14:paraId="3F3D6D34" w14:textId="77777777" w:rsidR="007628DC" w:rsidRPr="001E3AC9" w:rsidRDefault="007628DC" w:rsidP="006F52D3">
            <w:pPr>
              <w:keepNext/>
              <w:keepLines/>
              <w:spacing w:after="0"/>
              <w:jc w:val="center"/>
              <w:rPr>
                <w:rFonts w:ascii="Arial" w:hAnsi="Arial"/>
                <w:sz w:val="12"/>
                <w:szCs w:val="12"/>
                <w:lang w:val="en-US"/>
              </w:rPr>
            </w:pPr>
          </w:p>
        </w:tc>
        <w:tc>
          <w:tcPr>
            <w:tcW w:w="1135" w:type="dxa"/>
            <w:gridSpan w:val="4"/>
            <w:tcBorders>
              <w:top w:val="single" w:sz="4" w:space="0" w:color="auto"/>
            </w:tcBorders>
          </w:tcPr>
          <w:p w14:paraId="32934573" w14:textId="77777777" w:rsidR="007628DC" w:rsidRPr="001E3AC9" w:rsidRDefault="007628DC" w:rsidP="006F52D3">
            <w:pPr>
              <w:keepNext/>
              <w:keepLines/>
              <w:spacing w:after="0"/>
              <w:jc w:val="center"/>
              <w:rPr>
                <w:rFonts w:ascii="Arial" w:hAnsi="Arial"/>
                <w:sz w:val="12"/>
                <w:szCs w:val="12"/>
                <w:lang w:val="en-US"/>
              </w:rPr>
            </w:pPr>
          </w:p>
        </w:tc>
        <w:tc>
          <w:tcPr>
            <w:tcW w:w="269" w:type="dxa"/>
            <w:gridSpan w:val="2"/>
          </w:tcPr>
          <w:p w14:paraId="56DC1349" w14:textId="77777777" w:rsidR="007628DC" w:rsidRPr="001E3AC9" w:rsidRDefault="007628DC" w:rsidP="006F52D3">
            <w:pPr>
              <w:keepNext/>
              <w:keepLines/>
              <w:spacing w:after="0"/>
              <w:jc w:val="center"/>
              <w:rPr>
                <w:rFonts w:ascii="Arial" w:hAnsi="Arial"/>
                <w:sz w:val="12"/>
                <w:szCs w:val="12"/>
                <w:lang w:val="en-US"/>
              </w:rPr>
            </w:pPr>
          </w:p>
        </w:tc>
        <w:tc>
          <w:tcPr>
            <w:tcW w:w="1134" w:type="dxa"/>
            <w:gridSpan w:val="2"/>
          </w:tcPr>
          <w:p w14:paraId="53DCAE6F" w14:textId="77777777" w:rsidR="007628DC" w:rsidRPr="001E3AC9" w:rsidRDefault="007628DC" w:rsidP="006F52D3">
            <w:pPr>
              <w:keepNext/>
              <w:keepLines/>
              <w:spacing w:after="0"/>
              <w:jc w:val="center"/>
              <w:rPr>
                <w:rFonts w:ascii="Arial" w:hAnsi="Arial"/>
                <w:sz w:val="12"/>
                <w:szCs w:val="12"/>
                <w:lang w:val="en-US"/>
              </w:rPr>
            </w:pPr>
          </w:p>
        </w:tc>
        <w:tc>
          <w:tcPr>
            <w:tcW w:w="255" w:type="dxa"/>
          </w:tcPr>
          <w:p w14:paraId="541CCD23" w14:textId="77777777" w:rsidR="007628DC" w:rsidRPr="001E3AC9" w:rsidRDefault="007628DC" w:rsidP="006F52D3">
            <w:pPr>
              <w:keepNext/>
              <w:keepLines/>
              <w:spacing w:after="0"/>
              <w:jc w:val="center"/>
              <w:rPr>
                <w:rFonts w:ascii="Arial" w:hAnsi="Arial"/>
                <w:sz w:val="12"/>
                <w:szCs w:val="12"/>
                <w:lang w:val="en-US"/>
              </w:rPr>
            </w:pPr>
          </w:p>
        </w:tc>
        <w:tc>
          <w:tcPr>
            <w:tcW w:w="1156" w:type="dxa"/>
            <w:gridSpan w:val="3"/>
          </w:tcPr>
          <w:p w14:paraId="6FF6985F" w14:textId="77777777" w:rsidR="007628DC" w:rsidRPr="001E3AC9" w:rsidRDefault="007628DC" w:rsidP="006F52D3">
            <w:pPr>
              <w:keepNext/>
              <w:keepLines/>
              <w:spacing w:after="0"/>
              <w:jc w:val="center"/>
              <w:rPr>
                <w:rFonts w:ascii="Arial" w:hAnsi="Arial"/>
                <w:sz w:val="12"/>
                <w:szCs w:val="12"/>
                <w:lang w:val="en-US"/>
              </w:rPr>
            </w:pPr>
          </w:p>
        </w:tc>
        <w:tc>
          <w:tcPr>
            <w:tcW w:w="255" w:type="dxa"/>
          </w:tcPr>
          <w:p w14:paraId="62405A7D" w14:textId="77777777" w:rsidR="007628DC" w:rsidRPr="001E3AC9" w:rsidRDefault="007628DC" w:rsidP="006F52D3">
            <w:pPr>
              <w:keepNext/>
              <w:keepLines/>
              <w:spacing w:after="0"/>
              <w:jc w:val="center"/>
              <w:rPr>
                <w:rFonts w:ascii="Arial" w:hAnsi="Arial"/>
                <w:sz w:val="12"/>
                <w:szCs w:val="12"/>
                <w:lang w:val="en-US"/>
              </w:rPr>
            </w:pPr>
          </w:p>
        </w:tc>
        <w:tc>
          <w:tcPr>
            <w:tcW w:w="1186" w:type="dxa"/>
            <w:gridSpan w:val="3"/>
          </w:tcPr>
          <w:p w14:paraId="59DC4F7D" w14:textId="77777777" w:rsidR="007628DC" w:rsidRPr="001E3AC9" w:rsidRDefault="007628DC" w:rsidP="006F52D3">
            <w:pPr>
              <w:keepNext/>
              <w:keepLines/>
              <w:spacing w:after="0"/>
              <w:jc w:val="center"/>
              <w:rPr>
                <w:rFonts w:ascii="Arial" w:hAnsi="Arial"/>
                <w:sz w:val="12"/>
                <w:szCs w:val="12"/>
                <w:lang w:val="en-US"/>
              </w:rPr>
            </w:pPr>
          </w:p>
        </w:tc>
      </w:tr>
      <w:tr w:rsidR="007628DC" w:rsidRPr="001E3AC9" w14:paraId="7058E49B" w14:textId="77777777" w:rsidTr="006F52D3">
        <w:trPr>
          <w:cantSplit/>
        </w:trPr>
        <w:tc>
          <w:tcPr>
            <w:tcW w:w="505" w:type="dxa"/>
            <w:tcBorders>
              <w:right w:val="single" w:sz="6" w:space="0" w:color="auto"/>
            </w:tcBorders>
            <w:shd w:val="clear" w:color="auto" w:fill="auto"/>
          </w:tcPr>
          <w:p w14:paraId="4F643E19" w14:textId="77777777" w:rsidR="007628DC" w:rsidRPr="001E3AC9" w:rsidRDefault="007628DC" w:rsidP="006F52D3">
            <w:pPr>
              <w:keepNext/>
              <w:keepLines/>
              <w:spacing w:after="0"/>
              <w:jc w:val="center"/>
              <w:rPr>
                <w:rFonts w:ascii="Arial" w:hAnsi="Arial"/>
                <w:sz w:val="12"/>
                <w:szCs w:val="12"/>
                <w:lang w:val="en-US"/>
              </w:rPr>
            </w:pPr>
          </w:p>
        </w:tc>
        <w:tc>
          <w:tcPr>
            <w:tcW w:w="566" w:type="dxa"/>
            <w:tcBorders>
              <w:left w:val="single" w:sz="6" w:space="0" w:color="auto"/>
            </w:tcBorders>
            <w:shd w:val="clear" w:color="auto" w:fill="auto"/>
          </w:tcPr>
          <w:p w14:paraId="53AF163A" w14:textId="77777777" w:rsidR="007628DC" w:rsidRPr="001E3AC9" w:rsidRDefault="007628DC" w:rsidP="006F52D3">
            <w:pPr>
              <w:keepNext/>
              <w:keepLines/>
              <w:spacing w:after="0"/>
              <w:jc w:val="center"/>
              <w:rPr>
                <w:rFonts w:ascii="Arial" w:hAnsi="Arial"/>
                <w:sz w:val="12"/>
                <w:szCs w:val="12"/>
                <w:lang w:val="en-US"/>
              </w:rPr>
            </w:pPr>
          </w:p>
        </w:tc>
        <w:tc>
          <w:tcPr>
            <w:tcW w:w="566" w:type="dxa"/>
            <w:shd w:val="clear" w:color="auto" w:fill="auto"/>
          </w:tcPr>
          <w:p w14:paraId="7EF4A468" w14:textId="77777777" w:rsidR="007628DC" w:rsidRPr="001E3AC9" w:rsidRDefault="007628DC" w:rsidP="006F52D3">
            <w:pPr>
              <w:keepNext/>
              <w:keepLines/>
              <w:spacing w:after="0"/>
              <w:jc w:val="center"/>
              <w:rPr>
                <w:rFonts w:ascii="Arial" w:hAnsi="Arial"/>
                <w:sz w:val="12"/>
                <w:szCs w:val="12"/>
                <w:lang w:val="en-US"/>
              </w:rPr>
            </w:pPr>
          </w:p>
        </w:tc>
        <w:tc>
          <w:tcPr>
            <w:tcW w:w="567" w:type="dxa"/>
            <w:tcBorders>
              <w:right w:val="single" w:sz="6" w:space="0" w:color="auto"/>
            </w:tcBorders>
            <w:shd w:val="clear" w:color="auto" w:fill="auto"/>
          </w:tcPr>
          <w:p w14:paraId="0A5414DB" w14:textId="77777777" w:rsidR="007628DC" w:rsidRPr="001E3AC9" w:rsidRDefault="007628DC" w:rsidP="006F52D3">
            <w:pPr>
              <w:keepNext/>
              <w:keepLines/>
              <w:spacing w:after="0"/>
              <w:jc w:val="center"/>
              <w:rPr>
                <w:rFonts w:ascii="Arial" w:hAnsi="Arial"/>
                <w:sz w:val="12"/>
                <w:szCs w:val="12"/>
                <w:lang w:val="en-US"/>
              </w:rPr>
            </w:pPr>
          </w:p>
        </w:tc>
        <w:tc>
          <w:tcPr>
            <w:tcW w:w="257" w:type="dxa"/>
            <w:tcBorders>
              <w:top w:val="single" w:sz="6" w:space="0" w:color="auto"/>
              <w:left w:val="single" w:sz="6" w:space="0" w:color="auto"/>
            </w:tcBorders>
          </w:tcPr>
          <w:p w14:paraId="56B0DEC3" w14:textId="77777777" w:rsidR="007628DC" w:rsidRPr="001E3AC9" w:rsidRDefault="007628DC" w:rsidP="006F52D3">
            <w:pPr>
              <w:keepNext/>
              <w:keepLines/>
              <w:spacing w:after="0"/>
              <w:jc w:val="center"/>
              <w:rPr>
                <w:rFonts w:ascii="Arial" w:hAnsi="Arial"/>
                <w:sz w:val="12"/>
                <w:szCs w:val="12"/>
                <w:lang w:val="en-US"/>
              </w:rPr>
            </w:pPr>
          </w:p>
        </w:tc>
        <w:tc>
          <w:tcPr>
            <w:tcW w:w="566" w:type="dxa"/>
            <w:tcBorders>
              <w:top w:val="single" w:sz="6" w:space="0" w:color="auto"/>
            </w:tcBorders>
          </w:tcPr>
          <w:p w14:paraId="5A5ECA70" w14:textId="77777777" w:rsidR="007628DC" w:rsidRPr="001E3AC9" w:rsidRDefault="007628DC" w:rsidP="006F52D3">
            <w:pPr>
              <w:keepNext/>
              <w:keepLines/>
              <w:spacing w:after="0"/>
              <w:jc w:val="center"/>
              <w:rPr>
                <w:rFonts w:ascii="Arial" w:hAnsi="Arial"/>
                <w:sz w:val="12"/>
                <w:szCs w:val="12"/>
                <w:lang w:val="en-US"/>
              </w:rPr>
            </w:pPr>
          </w:p>
        </w:tc>
        <w:tc>
          <w:tcPr>
            <w:tcW w:w="567" w:type="dxa"/>
            <w:tcBorders>
              <w:top w:val="single" w:sz="6" w:space="0" w:color="auto"/>
              <w:left w:val="single" w:sz="6" w:space="0" w:color="auto"/>
            </w:tcBorders>
          </w:tcPr>
          <w:p w14:paraId="0188FE3D" w14:textId="77777777" w:rsidR="007628DC" w:rsidRPr="001E3AC9" w:rsidRDefault="007628DC" w:rsidP="006F52D3">
            <w:pPr>
              <w:keepNext/>
              <w:keepLines/>
              <w:spacing w:after="0"/>
              <w:jc w:val="center"/>
              <w:rPr>
                <w:rFonts w:ascii="Arial" w:hAnsi="Arial"/>
                <w:sz w:val="12"/>
                <w:szCs w:val="12"/>
                <w:lang w:val="en-US"/>
              </w:rPr>
            </w:pPr>
          </w:p>
        </w:tc>
        <w:tc>
          <w:tcPr>
            <w:tcW w:w="258" w:type="dxa"/>
            <w:tcBorders>
              <w:top w:val="single" w:sz="6" w:space="0" w:color="auto"/>
            </w:tcBorders>
          </w:tcPr>
          <w:p w14:paraId="7F8E0B93" w14:textId="77777777" w:rsidR="007628DC" w:rsidRPr="001E3AC9" w:rsidRDefault="007628DC" w:rsidP="006F52D3">
            <w:pPr>
              <w:keepNext/>
              <w:keepLines/>
              <w:spacing w:after="0"/>
              <w:jc w:val="center"/>
              <w:rPr>
                <w:rFonts w:ascii="Arial" w:hAnsi="Arial"/>
                <w:sz w:val="12"/>
                <w:szCs w:val="12"/>
                <w:lang w:val="en-US"/>
              </w:rPr>
            </w:pPr>
          </w:p>
        </w:tc>
        <w:tc>
          <w:tcPr>
            <w:tcW w:w="567" w:type="dxa"/>
            <w:gridSpan w:val="2"/>
            <w:tcBorders>
              <w:top w:val="single" w:sz="6" w:space="0" w:color="auto"/>
              <w:right w:val="single" w:sz="4" w:space="0" w:color="auto"/>
            </w:tcBorders>
          </w:tcPr>
          <w:p w14:paraId="075F070F" w14:textId="77777777" w:rsidR="007628DC" w:rsidRPr="001E3AC9" w:rsidRDefault="007628DC" w:rsidP="006F52D3">
            <w:pPr>
              <w:keepNext/>
              <w:keepLines/>
              <w:spacing w:after="0"/>
              <w:jc w:val="center"/>
              <w:rPr>
                <w:rFonts w:ascii="Arial" w:hAnsi="Arial"/>
                <w:sz w:val="12"/>
                <w:szCs w:val="12"/>
                <w:lang w:val="en-US"/>
              </w:rPr>
            </w:pPr>
          </w:p>
        </w:tc>
        <w:tc>
          <w:tcPr>
            <w:tcW w:w="568" w:type="dxa"/>
            <w:gridSpan w:val="2"/>
            <w:tcBorders>
              <w:top w:val="single" w:sz="6" w:space="0" w:color="auto"/>
              <w:left w:val="single" w:sz="4" w:space="0" w:color="auto"/>
            </w:tcBorders>
          </w:tcPr>
          <w:p w14:paraId="639E84D1" w14:textId="77777777" w:rsidR="007628DC" w:rsidRPr="001E3AC9" w:rsidRDefault="007628DC" w:rsidP="006F52D3">
            <w:pPr>
              <w:keepNext/>
              <w:keepLines/>
              <w:spacing w:after="0"/>
              <w:jc w:val="center"/>
              <w:rPr>
                <w:rFonts w:ascii="Arial" w:hAnsi="Arial"/>
                <w:sz w:val="12"/>
                <w:szCs w:val="12"/>
                <w:lang w:val="en-US"/>
              </w:rPr>
            </w:pPr>
          </w:p>
        </w:tc>
        <w:tc>
          <w:tcPr>
            <w:tcW w:w="269" w:type="dxa"/>
            <w:gridSpan w:val="2"/>
            <w:tcBorders>
              <w:top w:val="single" w:sz="6" w:space="0" w:color="auto"/>
            </w:tcBorders>
          </w:tcPr>
          <w:p w14:paraId="535A32DF" w14:textId="77777777" w:rsidR="007628DC" w:rsidRPr="001E3AC9" w:rsidRDefault="007628DC" w:rsidP="006F52D3">
            <w:pPr>
              <w:keepNext/>
              <w:keepLines/>
              <w:spacing w:after="0"/>
              <w:jc w:val="center"/>
              <w:rPr>
                <w:rFonts w:ascii="Arial" w:hAnsi="Arial"/>
                <w:sz w:val="12"/>
                <w:szCs w:val="12"/>
                <w:lang w:val="en-US"/>
              </w:rPr>
            </w:pPr>
          </w:p>
        </w:tc>
        <w:tc>
          <w:tcPr>
            <w:tcW w:w="567" w:type="dxa"/>
            <w:tcBorders>
              <w:top w:val="single" w:sz="6" w:space="0" w:color="auto"/>
            </w:tcBorders>
          </w:tcPr>
          <w:p w14:paraId="465E72E6" w14:textId="77777777" w:rsidR="007628DC" w:rsidRPr="001E3AC9" w:rsidRDefault="007628DC" w:rsidP="006F52D3">
            <w:pPr>
              <w:keepNext/>
              <w:keepLines/>
              <w:spacing w:after="0"/>
              <w:jc w:val="center"/>
              <w:rPr>
                <w:rFonts w:ascii="Arial" w:hAnsi="Arial"/>
                <w:sz w:val="12"/>
                <w:szCs w:val="12"/>
                <w:lang w:val="en-US"/>
              </w:rPr>
            </w:pPr>
          </w:p>
        </w:tc>
        <w:tc>
          <w:tcPr>
            <w:tcW w:w="567" w:type="dxa"/>
            <w:tcBorders>
              <w:top w:val="single" w:sz="6" w:space="0" w:color="auto"/>
              <w:left w:val="single" w:sz="6" w:space="0" w:color="auto"/>
            </w:tcBorders>
          </w:tcPr>
          <w:p w14:paraId="306AABE3" w14:textId="77777777" w:rsidR="007628DC" w:rsidRPr="001E3AC9" w:rsidRDefault="007628DC" w:rsidP="006F52D3">
            <w:pPr>
              <w:keepNext/>
              <w:keepLines/>
              <w:spacing w:after="0"/>
              <w:jc w:val="center"/>
              <w:rPr>
                <w:rFonts w:ascii="Arial" w:hAnsi="Arial"/>
                <w:sz w:val="12"/>
                <w:szCs w:val="12"/>
                <w:lang w:val="en-US"/>
              </w:rPr>
            </w:pPr>
          </w:p>
        </w:tc>
        <w:tc>
          <w:tcPr>
            <w:tcW w:w="255" w:type="dxa"/>
            <w:tcBorders>
              <w:top w:val="single" w:sz="6" w:space="0" w:color="auto"/>
            </w:tcBorders>
          </w:tcPr>
          <w:p w14:paraId="0750DE23" w14:textId="77777777" w:rsidR="007628DC" w:rsidRPr="001E3AC9" w:rsidRDefault="007628DC" w:rsidP="006F52D3">
            <w:pPr>
              <w:keepNext/>
              <w:keepLines/>
              <w:spacing w:after="0"/>
              <w:jc w:val="center"/>
              <w:rPr>
                <w:rFonts w:ascii="Arial" w:hAnsi="Arial"/>
                <w:sz w:val="12"/>
                <w:szCs w:val="12"/>
                <w:lang w:val="en-US"/>
              </w:rPr>
            </w:pPr>
          </w:p>
        </w:tc>
        <w:tc>
          <w:tcPr>
            <w:tcW w:w="564" w:type="dxa"/>
            <w:tcBorders>
              <w:top w:val="single" w:sz="6" w:space="0" w:color="auto"/>
            </w:tcBorders>
          </w:tcPr>
          <w:p w14:paraId="4466A0CF" w14:textId="77777777" w:rsidR="007628DC" w:rsidRPr="001E3AC9" w:rsidRDefault="007628DC" w:rsidP="006F52D3">
            <w:pPr>
              <w:keepNext/>
              <w:keepLines/>
              <w:spacing w:after="0"/>
              <w:jc w:val="center"/>
              <w:rPr>
                <w:rFonts w:ascii="Arial" w:hAnsi="Arial"/>
                <w:sz w:val="12"/>
                <w:szCs w:val="12"/>
                <w:lang w:val="en-US"/>
              </w:rPr>
            </w:pPr>
          </w:p>
        </w:tc>
        <w:tc>
          <w:tcPr>
            <w:tcW w:w="592" w:type="dxa"/>
            <w:gridSpan w:val="2"/>
            <w:tcBorders>
              <w:top w:val="single" w:sz="4" w:space="0" w:color="auto"/>
              <w:left w:val="single" w:sz="6" w:space="0" w:color="auto"/>
            </w:tcBorders>
          </w:tcPr>
          <w:p w14:paraId="3033F29A" w14:textId="77777777" w:rsidR="007628DC" w:rsidRPr="001E3AC9" w:rsidRDefault="007628DC" w:rsidP="006F52D3">
            <w:pPr>
              <w:keepNext/>
              <w:keepLines/>
              <w:spacing w:after="0"/>
              <w:jc w:val="center"/>
              <w:rPr>
                <w:rFonts w:ascii="Arial" w:hAnsi="Arial"/>
                <w:sz w:val="12"/>
                <w:szCs w:val="12"/>
                <w:lang w:val="en-US"/>
              </w:rPr>
            </w:pPr>
          </w:p>
        </w:tc>
        <w:tc>
          <w:tcPr>
            <w:tcW w:w="255" w:type="dxa"/>
            <w:tcBorders>
              <w:top w:val="single" w:sz="4" w:space="0" w:color="auto"/>
            </w:tcBorders>
          </w:tcPr>
          <w:p w14:paraId="53EEC9C6" w14:textId="77777777" w:rsidR="007628DC" w:rsidRPr="001E3AC9" w:rsidRDefault="007628DC" w:rsidP="006F52D3">
            <w:pPr>
              <w:keepNext/>
              <w:keepLines/>
              <w:spacing w:after="0"/>
              <w:jc w:val="center"/>
              <w:rPr>
                <w:rFonts w:ascii="Arial" w:hAnsi="Arial"/>
                <w:sz w:val="12"/>
                <w:szCs w:val="12"/>
                <w:lang w:val="en-US"/>
              </w:rPr>
            </w:pPr>
          </w:p>
        </w:tc>
        <w:tc>
          <w:tcPr>
            <w:tcW w:w="619" w:type="dxa"/>
            <w:gridSpan w:val="2"/>
            <w:tcBorders>
              <w:top w:val="single" w:sz="4" w:space="0" w:color="auto"/>
              <w:right w:val="single" w:sz="4" w:space="0" w:color="auto"/>
            </w:tcBorders>
          </w:tcPr>
          <w:p w14:paraId="0ABF83E1" w14:textId="77777777" w:rsidR="007628DC" w:rsidRPr="001E3AC9" w:rsidRDefault="007628DC" w:rsidP="006F52D3">
            <w:pPr>
              <w:keepNext/>
              <w:keepLines/>
              <w:spacing w:after="0"/>
              <w:jc w:val="center"/>
              <w:rPr>
                <w:rFonts w:ascii="Arial" w:hAnsi="Arial"/>
                <w:sz w:val="12"/>
                <w:szCs w:val="12"/>
                <w:lang w:val="en-US"/>
              </w:rPr>
            </w:pPr>
          </w:p>
        </w:tc>
        <w:tc>
          <w:tcPr>
            <w:tcW w:w="567" w:type="dxa"/>
            <w:tcBorders>
              <w:left w:val="single" w:sz="4" w:space="0" w:color="auto"/>
            </w:tcBorders>
          </w:tcPr>
          <w:p w14:paraId="70330522" w14:textId="77777777" w:rsidR="007628DC" w:rsidRPr="001E3AC9" w:rsidRDefault="007628DC" w:rsidP="006F52D3">
            <w:pPr>
              <w:keepNext/>
              <w:keepLines/>
              <w:spacing w:after="0"/>
              <w:jc w:val="center"/>
              <w:rPr>
                <w:rFonts w:ascii="Arial" w:hAnsi="Arial"/>
                <w:sz w:val="12"/>
                <w:szCs w:val="12"/>
                <w:lang w:val="en-US"/>
              </w:rPr>
            </w:pPr>
          </w:p>
        </w:tc>
      </w:tr>
      <w:tr w:rsidR="007628DC" w:rsidRPr="001E3AC9" w14:paraId="2DEF73EA" w14:textId="77777777" w:rsidTr="006F52D3">
        <w:trPr>
          <w:cantSplit/>
          <w:trHeight w:val="227"/>
        </w:trPr>
        <w:tc>
          <w:tcPr>
            <w:tcW w:w="505" w:type="dxa"/>
            <w:tcBorders>
              <w:right w:val="single" w:sz="6" w:space="0" w:color="auto"/>
            </w:tcBorders>
            <w:shd w:val="clear" w:color="auto" w:fill="auto"/>
          </w:tcPr>
          <w:p w14:paraId="1D4706DF" w14:textId="77777777" w:rsidR="007628DC" w:rsidRPr="001E3AC9" w:rsidRDefault="007628DC" w:rsidP="006F52D3">
            <w:pPr>
              <w:keepNext/>
              <w:keepLines/>
              <w:spacing w:after="0"/>
              <w:jc w:val="center"/>
              <w:rPr>
                <w:rFonts w:ascii="Arial" w:hAnsi="Arial"/>
                <w:sz w:val="18"/>
                <w:lang w:val="fr-FR"/>
              </w:rPr>
            </w:pPr>
          </w:p>
        </w:tc>
        <w:tc>
          <w:tcPr>
            <w:tcW w:w="566" w:type="dxa"/>
            <w:tcBorders>
              <w:left w:val="single" w:sz="6" w:space="0" w:color="auto"/>
            </w:tcBorders>
            <w:shd w:val="clear" w:color="auto" w:fill="auto"/>
          </w:tcPr>
          <w:p w14:paraId="48DF5687" w14:textId="77777777" w:rsidR="007628DC" w:rsidRPr="001E3AC9" w:rsidRDefault="007628DC" w:rsidP="006F52D3">
            <w:pPr>
              <w:keepNext/>
              <w:keepLines/>
              <w:spacing w:after="0"/>
              <w:jc w:val="center"/>
              <w:rPr>
                <w:rFonts w:ascii="Arial" w:hAnsi="Arial"/>
                <w:sz w:val="18"/>
                <w:lang w:val="fr-FR"/>
              </w:rPr>
            </w:pPr>
          </w:p>
        </w:tc>
        <w:tc>
          <w:tcPr>
            <w:tcW w:w="1133" w:type="dxa"/>
            <w:gridSpan w:val="2"/>
            <w:tcBorders>
              <w:right w:val="single" w:sz="6" w:space="0" w:color="auto"/>
            </w:tcBorders>
            <w:shd w:val="clear" w:color="auto" w:fill="auto"/>
          </w:tcPr>
          <w:p w14:paraId="3B0757C1" w14:textId="77777777" w:rsidR="007628DC" w:rsidRPr="001E3AC9" w:rsidRDefault="007628DC" w:rsidP="006F52D3">
            <w:pPr>
              <w:keepNext/>
              <w:keepLines/>
              <w:spacing w:after="0"/>
              <w:jc w:val="center"/>
              <w:rPr>
                <w:rFonts w:ascii="Arial" w:hAnsi="Arial"/>
                <w:sz w:val="18"/>
                <w:lang w:val="fr-FR"/>
              </w:rPr>
            </w:pPr>
          </w:p>
        </w:tc>
        <w:tc>
          <w:tcPr>
            <w:tcW w:w="257" w:type="dxa"/>
            <w:tcBorders>
              <w:left w:val="single" w:sz="6" w:space="0" w:color="auto"/>
            </w:tcBorders>
          </w:tcPr>
          <w:p w14:paraId="23BE515F" w14:textId="77777777" w:rsidR="007628DC" w:rsidRPr="001E3AC9" w:rsidRDefault="007628DC" w:rsidP="006F52D3">
            <w:pPr>
              <w:keepNext/>
              <w:keepLines/>
              <w:spacing w:after="0"/>
              <w:jc w:val="center"/>
              <w:rPr>
                <w:rFonts w:ascii="Arial" w:hAnsi="Arial"/>
                <w:sz w:val="18"/>
                <w:lang w:val="fr-FR"/>
              </w:rPr>
            </w:pPr>
          </w:p>
        </w:tc>
        <w:tc>
          <w:tcPr>
            <w:tcW w:w="1133" w:type="dxa"/>
            <w:gridSpan w:val="2"/>
            <w:tcBorders>
              <w:top w:val="single" w:sz="6" w:space="0" w:color="auto"/>
              <w:left w:val="single" w:sz="6" w:space="0" w:color="auto"/>
              <w:right w:val="single" w:sz="6" w:space="0" w:color="auto"/>
            </w:tcBorders>
            <w:shd w:val="pct20" w:color="FFFF00" w:fill="auto"/>
          </w:tcPr>
          <w:p w14:paraId="57445D3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EXT4</w:t>
            </w:r>
          </w:p>
        </w:tc>
        <w:tc>
          <w:tcPr>
            <w:tcW w:w="258" w:type="dxa"/>
            <w:tcBorders>
              <w:left w:val="nil"/>
            </w:tcBorders>
          </w:tcPr>
          <w:p w14:paraId="74B8C731"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6FBE9630"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EST</w:t>
            </w:r>
          </w:p>
        </w:tc>
        <w:tc>
          <w:tcPr>
            <w:tcW w:w="269" w:type="dxa"/>
            <w:gridSpan w:val="2"/>
            <w:tcBorders>
              <w:left w:val="nil"/>
            </w:tcBorders>
          </w:tcPr>
          <w:p w14:paraId="7D94A525" w14:textId="77777777" w:rsidR="007628DC" w:rsidRPr="001E3AC9" w:rsidRDefault="007628DC" w:rsidP="006F52D3">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4A908A6E"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ACL</w:t>
            </w:r>
          </w:p>
        </w:tc>
        <w:tc>
          <w:tcPr>
            <w:tcW w:w="255" w:type="dxa"/>
            <w:tcBorders>
              <w:left w:val="nil"/>
            </w:tcBorders>
          </w:tcPr>
          <w:p w14:paraId="261B7FE5" w14:textId="77777777" w:rsidR="007628DC" w:rsidRPr="001E3AC9" w:rsidRDefault="007628DC" w:rsidP="006F52D3">
            <w:pPr>
              <w:keepNext/>
              <w:keepLines/>
              <w:spacing w:after="0"/>
              <w:jc w:val="center"/>
              <w:rPr>
                <w:rFonts w:ascii="Arial" w:hAnsi="Arial"/>
                <w:sz w:val="18"/>
                <w:lang w:val="en-US"/>
              </w:rPr>
            </w:pPr>
          </w:p>
        </w:tc>
        <w:tc>
          <w:tcPr>
            <w:tcW w:w="1156" w:type="dxa"/>
            <w:gridSpan w:val="3"/>
            <w:tcBorders>
              <w:top w:val="single" w:sz="6" w:space="0" w:color="auto"/>
              <w:left w:val="single" w:sz="6" w:space="0" w:color="auto"/>
              <w:right w:val="single" w:sz="6" w:space="0" w:color="auto"/>
            </w:tcBorders>
            <w:shd w:val="pct20" w:color="FFFF00" w:fill="auto"/>
          </w:tcPr>
          <w:p w14:paraId="0806372E"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CMI</w:t>
            </w:r>
          </w:p>
        </w:tc>
        <w:tc>
          <w:tcPr>
            <w:tcW w:w="255" w:type="dxa"/>
            <w:tcBorders>
              <w:left w:val="nil"/>
            </w:tcBorders>
          </w:tcPr>
          <w:p w14:paraId="717FA205" w14:textId="77777777" w:rsidR="007628DC" w:rsidRPr="001E3AC9" w:rsidRDefault="007628DC" w:rsidP="006F52D3">
            <w:pPr>
              <w:keepNext/>
              <w:keepLines/>
              <w:spacing w:after="0"/>
              <w:jc w:val="center"/>
              <w:rPr>
                <w:rFonts w:ascii="Arial" w:hAnsi="Arial"/>
                <w:sz w:val="18"/>
                <w:lang w:val="en-US"/>
              </w:rPr>
            </w:pPr>
          </w:p>
        </w:tc>
        <w:tc>
          <w:tcPr>
            <w:tcW w:w="1186" w:type="dxa"/>
            <w:gridSpan w:val="3"/>
            <w:tcBorders>
              <w:top w:val="single" w:sz="6" w:space="0" w:color="auto"/>
              <w:left w:val="single" w:sz="6" w:space="0" w:color="auto"/>
              <w:right w:val="single" w:sz="6" w:space="0" w:color="auto"/>
            </w:tcBorders>
            <w:shd w:val="pct20" w:color="FFFF00" w:fill="auto"/>
          </w:tcPr>
          <w:p w14:paraId="4877908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START-HFN</w:t>
            </w:r>
          </w:p>
        </w:tc>
      </w:tr>
      <w:tr w:rsidR="007628DC" w:rsidRPr="001E3AC9" w14:paraId="37B3656D" w14:textId="77777777" w:rsidTr="006F52D3">
        <w:trPr>
          <w:cantSplit/>
          <w:trHeight w:val="227"/>
        </w:trPr>
        <w:tc>
          <w:tcPr>
            <w:tcW w:w="505" w:type="dxa"/>
            <w:tcBorders>
              <w:right w:val="single" w:sz="6" w:space="0" w:color="auto"/>
            </w:tcBorders>
            <w:shd w:val="clear" w:color="auto" w:fill="auto"/>
          </w:tcPr>
          <w:p w14:paraId="563EA3AF"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3C1A5BF2"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A4637EB"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52DC0684"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5DF2CF1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'6F55'</w:t>
            </w:r>
          </w:p>
        </w:tc>
        <w:tc>
          <w:tcPr>
            <w:tcW w:w="258" w:type="dxa"/>
            <w:tcBorders>
              <w:left w:val="nil"/>
            </w:tcBorders>
          </w:tcPr>
          <w:p w14:paraId="47009195"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7BDDD93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'6F56'</w:t>
            </w:r>
          </w:p>
        </w:tc>
        <w:tc>
          <w:tcPr>
            <w:tcW w:w="269" w:type="dxa"/>
            <w:gridSpan w:val="2"/>
            <w:tcBorders>
              <w:left w:val="nil"/>
            </w:tcBorders>
          </w:tcPr>
          <w:p w14:paraId="08E410BE"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0630E2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'6F57'</w:t>
            </w:r>
          </w:p>
        </w:tc>
        <w:tc>
          <w:tcPr>
            <w:tcW w:w="255" w:type="dxa"/>
            <w:tcBorders>
              <w:left w:val="nil"/>
            </w:tcBorders>
          </w:tcPr>
          <w:p w14:paraId="6323EDA6"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7460EB9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'6F58'</w:t>
            </w:r>
          </w:p>
        </w:tc>
        <w:tc>
          <w:tcPr>
            <w:tcW w:w="255" w:type="dxa"/>
            <w:tcBorders>
              <w:left w:val="nil"/>
            </w:tcBorders>
          </w:tcPr>
          <w:p w14:paraId="453A19F4"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61027E4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'6F5B'</w:t>
            </w:r>
          </w:p>
        </w:tc>
      </w:tr>
      <w:tr w:rsidR="007628DC" w:rsidRPr="001E3AC9" w14:paraId="449CDDF6" w14:textId="77777777" w:rsidTr="006F52D3">
        <w:trPr>
          <w:cantSplit/>
        </w:trPr>
        <w:tc>
          <w:tcPr>
            <w:tcW w:w="505" w:type="dxa"/>
            <w:tcBorders>
              <w:right w:val="single" w:sz="6" w:space="0" w:color="auto"/>
            </w:tcBorders>
            <w:shd w:val="clear" w:color="auto" w:fill="auto"/>
          </w:tcPr>
          <w:p w14:paraId="7846D532"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506DCDC2"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1F7B6937"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C801F5F"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3A4068C9"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5400C8BA" w14:textId="77777777" w:rsidR="007628DC" w:rsidRPr="001E3AC9" w:rsidRDefault="007628DC" w:rsidP="006F52D3">
            <w:pPr>
              <w:keepNext/>
              <w:keepLines/>
              <w:spacing w:after="0"/>
              <w:jc w:val="center"/>
              <w:rPr>
                <w:rFonts w:ascii="Arial" w:hAnsi="Arial"/>
                <w:sz w:val="12"/>
                <w:szCs w:val="12"/>
              </w:rPr>
            </w:pPr>
          </w:p>
        </w:tc>
        <w:tc>
          <w:tcPr>
            <w:tcW w:w="258" w:type="dxa"/>
          </w:tcPr>
          <w:p w14:paraId="3D215C04"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43D3D421"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307DC530"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64029C0D" w14:textId="77777777" w:rsidR="007628DC" w:rsidRPr="001E3AC9" w:rsidRDefault="007628DC" w:rsidP="006F52D3">
            <w:pPr>
              <w:keepNext/>
              <w:keepLines/>
              <w:spacing w:after="0"/>
              <w:jc w:val="center"/>
              <w:rPr>
                <w:rFonts w:ascii="Arial" w:hAnsi="Arial"/>
                <w:sz w:val="12"/>
                <w:szCs w:val="12"/>
              </w:rPr>
            </w:pPr>
          </w:p>
        </w:tc>
        <w:tc>
          <w:tcPr>
            <w:tcW w:w="255" w:type="dxa"/>
          </w:tcPr>
          <w:p w14:paraId="532981DA"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7A676DF2" w14:textId="77777777" w:rsidR="007628DC" w:rsidRPr="001E3AC9" w:rsidRDefault="007628DC" w:rsidP="006F52D3">
            <w:pPr>
              <w:keepNext/>
              <w:keepLines/>
              <w:spacing w:after="0"/>
              <w:jc w:val="center"/>
              <w:rPr>
                <w:rFonts w:ascii="Arial" w:hAnsi="Arial"/>
                <w:sz w:val="12"/>
                <w:szCs w:val="12"/>
              </w:rPr>
            </w:pPr>
          </w:p>
        </w:tc>
        <w:tc>
          <w:tcPr>
            <w:tcW w:w="255" w:type="dxa"/>
          </w:tcPr>
          <w:p w14:paraId="6CF1D060"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13D3EFA2" w14:textId="77777777" w:rsidR="007628DC" w:rsidRPr="001E3AC9" w:rsidRDefault="007628DC" w:rsidP="006F52D3">
            <w:pPr>
              <w:keepNext/>
              <w:keepLines/>
              <w:spacing w:after="0"/>
              <w:jc w:val="center"/>
              <w:rPr>
                <w:rFonts w:ascii="Arial" w:hAnsi="Arial"/>
                <w:sz w:val="12"/>
                <w:szCs w:val="12"/>
              </w:rPr>
            </w:pPr>
          </w:p>
        </w:tc>
      </w:tr>
      <w:tr w:rsidR="007628DC" w:rsidRPr="001E3AC9" w14:paraId="77BD67DF" w14:textId="77777777" w:rsidTr="006F52D3">
        <w:trPr>
          <w:cantSplit/>
        </w:trPr>
        <w:tc>
          <w:tcPr>
            <w:tcW w:w="505" w:type="dxa"/>
            <w:tcBorders>
              <w:right w:val="single" w:sz="6" w:space="0" w:color="auto"/>
            </w:tcBorders>
            <w:shd w:val="clear" w:color="auto" w:fill="auto"/>
          </w:tcPr>
          <w:p w14:paraId="50FC047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6F449B8D"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36106B41"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EEF8058"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51B80BE"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7B26CB8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A5A86A2"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1DEBBC1C"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779C4E0B"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426AEDF6"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1B37DAD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48D38090"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74F7E3F5"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64F1316D"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tcBorders>
          </w:tcPr>
          <w:p w14:paraId="14021385"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4" w:space="0" w:color="auto"/>
            </w:tcBorders>
          </w:tcPr>
          <w:p w14:paraId="2EB37E87"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3709D723"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right w:val="single" w:sz="6" w:space="0" w:color="auto"/>
            </w:tcBorders>
          </w:tcPr>
          <w:p w14:paraId="0F8F283E"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tcBorders>
          </w:tcPr>
          <w:p w14:paraId="020793CA" w14:textId="77777777" w:rsidR="007628DC" w:rsidRPr="001E3AC9" w:rsidRDefault="007628DC" w:rsidP="006F52D3">
            <w:pPr>
              <w:keepNext/>
              <w:keepLines/>
              <w:spacing w:after="0"/>
              <w:jc w:val="center"/>
              <w:rPr>
                <w:rFonts w:ascii="Arial" w:hAnsi="Arial"/>
                <w:sz w:val="12"/>
                <w:szCs w:val="12"/>
              </w:rPr>
            </w:pPr>
          </w:p>
        </w:tc>
      </w:tr>
      <w:tr w:rsidR="007628DC" w:rsidRPr="001E3AC9" w14:paraId="021FBA5B" w14:textId="77777777" w:rsidTr="006F52D3">
        <w:trPr>
          <w:cantSplit/>
          <w:trHeight w:val="227"/>
        </w:trPr>
        <w:tc>
          <w:tcPr>
            <w:tcW w:w="505" w:type="dxa"/>
            <w:tcBorders>
              <w:right w:val="single" w:sz="6" w:space="0" w:color="auto"/>
            </w:tcBorders>
            <w:shd w:val="clear" w:color="auto" w:fill="auto"/>
          </w:tcPr>
          <w:p w14:paraId="3846DEC2"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11DC95EA"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566FF8E4"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20AC163A"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4DD68E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THRESHOLD</w:t>
            </w:r>
          </w:p>
        </w:tc>
        <w:tc>
          <w:tcPr>
            <w:tcW w:w="258" w:type="dxa"/>
            <w:tcBorders>
              <w:left w:val="nil"/>
            </w:tcBorders>
          </w:tcPr>
          <w:p w14:paraId="3D0EBB8A"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793D718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PLMNwAcT</w:t>
            </w:r>
          </w:p>
        </w:tc>
        <w:tc>
          <w:tcPr>
            <w:tcW w:w="269" w:type="dxa"/>
            <w:gridSpan w:val="2"/>
            <w:tcBorders>
              <w:left w:val="nil"/>
            </w:tcBorders>
          </w:tcPr>
          <w:p w14:paraId="45382992"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69F997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OPLMNwAcT</w:t>
            </w:r>
          </w:p>
        </w:tc>
        <w:tc>
          <w:tcPr>
            <w:tcW w:w="255" w:type="dxa"/>
            <w:tcBorders>
              <w:left w:val="nil"/>
            </w:tcBorders>
          </w:tcPr>
          <w:p w14:paraId="03CE1789"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14699EF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HPLMNwAcT</w:t>
            </w:r>
          </w:p>
        </w:tc>
        <w:tc>
          <w:tcPr>
            <w:tcW w:w="255" w:type="dxa"/>
            <w:tcBorders>
              <w:left w:val="nil"/>
            </w:tcBorders>
          </w:tcPr>
          <w:p w14:paraId="3303318F"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1C9102A8"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PSLOCI</w:t>
            </w:r>
          </w:p>
        </w:tc>
      </w:tr>
      <w:tr w:rsidR="007628DC" w:rsidRPr="001E3AC9" w14:paraId="701E6209" w14:textId="77777777" w:rsidTr="006F52D3">
        <w:trPr>
          <w:cantSplit/>
          <w:trHeight w:val="227"/>
        </w:trPr>
        <w:tc>
          <w:tcPr>
            <w:tcW w:w="505" w:type="dxa"/>
            <w:tcBorders>
              <w:right w:val="single" w:sz="6" w:space="0" w:color="auto"/>
            </w:tcBorders>
            <w:shd w:val="clear" w:color="auto" w:fill="auto"/>
          </w:tcPr>
          <w:p w14:paraId="163CE7F0" w14:textId="77777777" w:rsidR="007628DC" w:rsidRPr="001E3AC9" w:rsidRDefault="007628DC" w:rsidP="006F52D3">
            <w:pPr>
              <w:keepNext/>
              <w:keepLines/>
              <w:spacing w:after="0"/>
              <w:jc w:val="center"/>
              <w:rPr>
                <w:rFonts w:ascii="Arial" w:hAnsi="Arial"/>
                <w:sz w:val="18"/>
              </w:rPr>
            </w:pPr>
          </w:p>
        </w:tc>
        <w:tc>
          <w:tcPr>
            <w:tcW w:w="566" w:type="dxa"/>
            <w:tcBorders>
              <w:left w:val="single" w:sz="6" w:space="0" w:color="auto"/>
            </w:tcBorders>
            <w:shd w:val="clear" w:color="auto" w:fill="auto"/>
          </w:tcPr>
          <w:p w14:paraId="399AA27B"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shd w:val="clear" w:color="auto" w:fill="auto"/>
          </w:tcPr>
          <w:p w14:paraId="7C580D51"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5903C4F3"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0A7871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'6F5C'</w:t>
            </w:r>
          </w:p>
        </w:tc>
        <w:tc>
          <w:tcPr>
            <w:tcW w:w="258" w:type="dxa"/>
            <w:tcBorders>
              <w:left w:val="nil"/>
            </w:tcBorders>
          </w:tcPr>
          <w:p w14:paraId="35F6CEB5"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5864BC9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'6F60'</w:t>
            </w:r>
          </w:p>
        </w:tc>
        <w:tc>
          <w:tcPr>
            <w:tcW w:w="269" w:type="dxa"/>
            <w:gridSpan w:val="2"/>
            <w:tcBorders>
              <w:left w:val="nil"/>
            </w:tcBorders>
          </w:tcPr>
          <w:p w14:paraId="2BA2B834"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C817F3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'6F61'</w:t>
            </w:r>
          </w:p>
        </w:tc>
        <w:tc>
          <w:tcPr>
            <w:tcW w:w="255" w:type="dxa"/>
            <w:tcBorders>
              <w:left w:val="nil"/>
            </w:tcBorders>
          </w:tcPr>
          <w:p w14:paraId="2EF9BF57"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3E2E311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'6F62'</w:t>
            </w:r>
          </w:p>
        </w:tc>
        <w:tc>
          <w:tcPr>
            <w:tcW w:w="255" w:type="dxa"/>
            <w:tcBorders>
              <w:left w:val="nil"/>
            </w:tcBorders>
          </w:tcPr>
          <w:p w14:paraId="0D1E19F2"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56D6238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'6F73'</w:t>
            </w:r>
          </w:p>
        </w:tc>
      </w:tr>
      <w:tr w:rsidR="007628DC" w:rsidRPr="001E3AC9" w14:paraId="4DCF26C9" w14:textId="77777777" w:rsidTr="006F52D3">
        <w:trPr>
          <w:cantSplit/>
        </w:trPr>
        <w:tc>
          <w:tcPr>
            <w:tcW w:w="505" w:type="dxa"/>
            <w:tcBorders>
              <w:right w:val="single" w:sz="6" w:space="0" w:color="auto"/>
            </w:tcBorders>
            <w:shd w:val="clear" w:color="auto" w:fill="auto"/>
          </w:tcPr>
          <w:p w14:paraId="58A3EB9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392685C"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42BA5D1A"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2927375"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47640E25"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647F7596" w14:textId="77777777" w:rsidR="007628DC" w:rsidRPr="001E3AC9" w:rsidRDefault="007628DC" w:rsidP="006F52D3">
            <w:pPr>
              <w:keepNext/>
              <w:keepLines/>
              <w:spacing w:after="0"/>
              <w:jc w:val="center"/>
              <w:rPr>
                <w:rFonts w:ascii="Arial" w:hAnsi="Arial"/>
                <w:sz w:val="12"/>
                <w:szCs w:val="12"/>
              </w:rPr>
            </w:pPr>
          </w:p>
        </w:tc>
        <w:tc>
          <w:tcPr>
            <w:tcW w:w="258" w:type="dxa"/>
          </w:tcPr>
          <w:p w14:paraId="08CEEBAA"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05338904"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251C1108"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40C62AAF"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tcPr>
          <w:p w14:paraId="0D60600E"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4551C2D1" w14:textId="77777777" w:rsidR="007628DC" w:rsidRPr="001E3AC9" w:rsidRDefault="007628DC" w:rsidP="006F52D3">
            <w:pPr>
              <w:keepNext/>
              <w:keepLines/>
              <w:spacing w:after="0"/>
              <w:jc w:val="center"/>
              <w:rPr>
                <w:rFonts w:ascii="Arial" w:hAnsi="Arial"/>
                <w:sz w:val="12"/>
                <w:szCs w:val="12"/>
              </w:rPr>
            </w:pPr>
          </w:p>
        </w:tc>
        <w:tc>
          <w:tcPr>
            <w:tcW w:w="255" w:type="dxa"/>
          </w:tcPr>
          <w:p w14:paraId="6CAB9B92"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0E7C3377" w14:textId="77777777" w:rsidR="007628DC" w:rsidRPr="001E3AC9" w:rsidRDefault="007628DC" w:rsidP="006F52D3">
            <w:pPr>
              <w:keepNext/>
              <w:keepLines/>
              <w:spacing w:after="0"/>
              <w:jc w:val="center"/>
              <w:rPr>
                <w:rFonts w:ascii="Arial" w:hAnsi="Arial"/>
                <w:sz w:val="12"/>
                <w:szCs w:val="12"/>
              </w:rPr>
            </w:pPr>
          </w:p>
        </w:tc>
      </w:tr>
      <w:tr w:rsidR="007628DC" w:rsidRPr="001E3AC9" w14:paraId="64ED30FD" w14:textId="77777777" w:rsidTr="006F52D3">
        <w:trPr>
          <w:cantSplit/>
        </w:trPr>
        <w:tc>
          <w:tcPr>
            <w:tcW w:w="505" w:type="dxa"/>
            <w:tcBorders>
              <w:right w:val="single" w:sz="6" w:space="0" w:color="auto"/>
            </w:tcBorders>
            <w:shd w:val="clear" w:color="auto" w:fill="auto"/>
          </w:tcPr>
          <w:p w14:paraId="1F0FBC99"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39C2E950"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57D7097"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3855121E"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2A4EAC2"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7BCED07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6" w:space="0" w:color="auto"/>
            </w:tcBorders>
          </w:tcPr>
          <w:p w14:paraId="48215E92"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4335D6FD"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tcBorders>
          </w:tcPr>
          <w:p w14:paraId="03857A7C"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tcBorders>
          </w:tcPr>
          <w:p w14:paraId="32B8A0F8"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70040D3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67C60A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4C95E1BB"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2D0199B4"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31724EE8"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0949DCD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71A92327"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00B67839"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732EC94B" w14:textId="77777777" w:rsidR="007628DC" w:rsidRPr="001E3AC9" w:rsidRDefault="007628DC" w:rsidP="006F52D3">
            <w:pPr>
              <w:keepNext/>
              <w:keepLines/>
              <w:spacing w:after="0"/>
              <w:jc w:val="center"/>
              <w:rPr>
                <w:rFonts w:ascii="Arial" w:hAnsi="Arial"/>
                <w:sz w:val="12"/>
                <w:szCs w:val="12"/>
              </w:rPr>
            </w:pPr>
          </w:p>
        </w:tc>
      </w:tr>
      <w:tr w:rsidR="007628DC" w:rsidRPr="001E3AC9" w14:paraId="4208867E" w14:textId="77777777" w:rsidTr="006F52D3">
        <w:trPr>
          <w:cantSplit/>
          <w:trHeight w:val="227"/>
        </w:trPr>
        <w:tc>
          <w:tcPr>
            <w:tcW w:w="505" w:type="dxa"/>
            <w:tcBorders>
              <w:right w:val="single" w:sz="6" w:space="0" w:color="auto"/>
            </w:tcBorders>
            <w:shd w:val="clear" w:color="auto" w:fill="auto"/>
          </w:tcPr>
          <w:p w14:paraId="7A7D511E" w14:textId="77777777" w:rsidR="007628DC" w:rsidRPr="001E3AC9" w:rsidRDefault="007628DC"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349DEBBA" w14:textId="77777777" w:rsidR="007628DC" w:rsidRPr="001E3AC9" w:rsidRDefault="007628DC"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296913EA" w14:textId="77777777" w:rsidR="007628DC" w:rsidRPr="001E3AC9" w:rsidRDefault="007628DC" w:rsidP="006F52D3">
            <w:pPr>
              <w:keepNext/>
              <w:keepLines/>
              <w:spacing w:after="0"/>
              <w:jc w:val="center"/>
              <w:rPr>
                <w:rFonts w:ascii="Arial" w:hAnsi="Arial" w:cs="Courier New"/>
                <w:sz w:val="18"/>
                <w:lang w:val="fr-FR"/>
              </w:rPr>
            </w:pPr>
          </w:p>
        </w:tc>
        <w:tc>
          <w:tcPr>
            <w:tcW w:w="257" w:type="dxa"/>
            <w:tcBorders>
              <w:left w:val="single" w:sz="6" w:space="0" w:color="auto"/>
            </w:tcBorders>
          </w:tcPr>
          <w:p w14:paraId="3F2DCD94" w14:textId="77777777" w:rsidR="007628DC" w:rsidRPr="001E3AC9" w:rsidRDefault="007628DC" w:rsidP="006F52D3">
            <w:pPr>
              <w:keepNext/>
              <w:keepLines/>
              <w:spacing w:after="0"/>
              <w:jc w:val="center"/>
              <w:rPr>
                <w:rFonts w:ascii="Arial" w:hAnsi="Arial"/>
                <w:sz w:val="18"/>
                <w:lang w:val="fr-FR"/>
              </w:rPr>
            </w:pPr>
          </w:p>
        </w:tc>
        <w:tc>
          <w:tcPr>
            <w:tcW w:w="1133" w:type="dxa"/>
            <w:gridSpan w:val="2"/>
            <w:tcBorders>
              <w:top w:val="single" w:sz="6" w:space="0" w:color="auto"/>
              <w:left w:val="single" w:sz="6" w:space="0" w:color="auto"/>
              <w:right w:val="single" w:sz="6" w:space="0" w:color="auto"/>
            </w:tcBorders>
            <w:shd w:val="pct20" w:color="FFFF00" w:fill="auto"/>
          </w:tcPr>
          <w:p w14:paraId="5B346AE0"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ACC</w:t>
            </w:r>
          </w:p>
        </w:tc>
        <w:tc>
          <w:tcPr>
            <w:tcW w:w="258" w:type="dxa"/>
            <w:tcBorders>
              <w:left w:val="nil"/>
            </w:tcBorders>
          </w:tcPr>
          <w:p w14:paraId="04F4F17D" w14:textId="77777777" w:rsidR="007628DC" w:rsidRPr="001E3AC9" w:rsidRDefault="007628DC" w:rsidP="006F52D3">
            <w:pPr>
              <w:keepNext/>
              <w:keepLines/>
              <w:spacing w:after="0"/>
              <w:jc w:val="center"/>
              <w:rPr>
                <w:rFonts w:ascii="Arial" w:hAnsi="Arial"/>
                <w:sz w:val="18"/>
                <w:lang w:val="en-US"/>
              </w:rPr>
            </w:pPr>
          </w:p>
        </w:tc>
        <w:tc>
          <w:tcPr>
            <w:tcW w:w="1135" w:type="dxa"/>
            <w:gridSpan w:val="4"/>
            <w:tcBorders>
              <w:top w:val="single" w:sz="4" w:space="0" w:color="auto"/>
              <w:left w:val="single" w:sz="4" w:space="0" w:color="auto"/>
              <w:right w:val="single" w:sz="4" w:space="0" w:color="auto"/>
            </w:tcBorders>
            <w:shd w:val="pct20" w:color="FFFF00" w:fill="auto"/>
          </w:tcPr>
          <w:p w14:paraId="43E10148"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FPLMN</w:t>
            </w:r>
          </w:p>
        </w:tc>
        <w:tc>
          <w:tcPr>
            <w:tcW w:w="269" w:type="dxa"/>
            <w:gridSpan w:val="2"/>
            <w:tcBorders>
              <w:left w:val="nil"/>
              <w:right w:val="single" w:sz="4" w:space="0" w:color="auto"/>
            </w:tcBorders>
          </w:tcPr>
          <w:p w14:paraId="29FAFBD4" w14:textId="77777777" w:rsidR="007628DC" w:rsidRPr="001E3AC9" w:rsidRDefault="007628DC" w:rsidP="006F52D3">
            <w:pPr>
              <w:keepNext/>
              <w:keepLines/>
              <w:spacing w:after="0"/>
              <w:jc w:val="center"/>
              <w:rPr>
                <w:rFonts w:ascii="Arial" w:hAnsi="Arial"/>
                <w:sz w:val="18"/>
                <w:lang w:val="fr-FR"/>
              </w:rPr>
            </w:pPr>
          </w:p>
        </w:tc>
        <w:tc>
          <w:tcPr>
            <w:tcW w:w="1134" w:type="dxa"/>
            <w:gridSpan w:val="2"/>
            <w:tcBorders>
              <w:top w:val="single" w:sz="4" w:space="0" w:color="auto"/>
              <w:left w:val="single" w:sz="4" w:space="0" w:color="auto"/>
              <w:right w:val="single" w:sz="4" w:space="0" w:color="auto"/>
            </w:tcBorders>
            <w:shd w:val="pct20" w:color="FFFF00" w:fill="auto"/>
          </w:tcPr>
          <w:p w14:paraId="1C9BB13C" w14:textId="77777777" w:rsidR="007628DC" w:rsidRPr="001E3AC9" w:rsidRDefault="007628DC"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LOCI</w:t>
            </w:r>
          </w:p>
        </w:tc>
        <w:tc>
          <w:tcPr>
            <w:tcW w:w="255" w:type="dxa"/>
            <w:tcBorders>
              <w:left w:val="single" w:sz="4" w:space="0" w:color="auto"/>
              <w:right w:val="single" w:sz="4" w:space="0" w:color="auto"/>
            </w:tcBorders>
          </w:tcPr>
          <w:p w14:paraId="1BEB0DA3" w14:textId="77777777" w:rsidR="007628DC" w:rsidRPr="001E3AC9" w:rsidRDefault="007628DC" w:rsidP="006F52D3">
            <w:pPr>
              <w:keepNext/>
              <w:keepLines/>
              <w:spacing w:after="0"/>
              <w:jc w:val="center"/>
              <w:rPr>
                <w:rFonts w:ascii="Arial" w:hAnsi="Arial"/>
                <w:sz w:val="18"/>
                <w:lang w:val="fr-FR"/>
              </w:rPr>
            </w:pPr>
          </w:p>
        </w:tc>
        <w:tc>
          <w:tcPr>
            <w:tcW w:w="1156" w:type="dxa"/>
            <w:gridSpan w:val="3"/>
            <w:tcBorders>
              <w:top w:val="single" w:sz="4" w:space="0" w:color="auto"/>
              <w:left w:val="single" w:sz="4" w:space="0" w:color="auto"/>
              <w:right w:val="single" w:sz="4" w:space="0" w:color="auto"/>
            </w:tcBorders>
            <w:shd w:val="pct20" w:color="FFFF00" w:fill="auto"/>
          </w:tcPr>
          <w:p w14:paraId="2376DA97" w14:textId="77777777" w:rsidR="007628DC" w:rsidRPr="001E3AC9" w:rsidRDefault="007628DC"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ICI</w:t>
            </w:r>
          </w:p>
        </w:tc>
        <w:tc>
          <w:tcPr>
            <w:tcW w:w="255" w:type="dxa"/>
            <w:tcBorders>
              <w:left w:val="single" w:sz="4" w:space="0" w:color="auto"/>
              <w:right w:val="single" w:sz="4" w:space="0" w:color="auto"/>
            </w:tcBorders>
          </w:tcPr>
          <w:p w14:paraId="21ACAB6C" w14:textId="77777777" w:rsidR="007628DC" w:rsidRPr="001E3AC9" w:rsidRDefault="007628DC" w:rsidP="006F52D3">
            <w:pPr>
              <w:keepNext/>
              <w:keepLines/>
              <w:spacing w:after="0"/>
              <w:jc w:val="center"/>
              <w:rPr>
                <w:rFonts w:ascii="Arial" w:hAnsi="Arial"/>
                <w:sz w:val="18"/>
                <w:lang w:val="fr-FR"/>
              </w:rPr>
            </w:pPr>
          </w:p>
        </w:tc>
        <w:tc>
          <w:tcPr>
            <w:tcW w:w="1186" w:type="dxa"/>
            <w:gridSpan w:val="3"/>
            <w:tcBorders>
              <w:top w:val="single" w:sz="4" w:space="0" w:color="auto"/>
              <w:left w:val="single" w:sz="4" w:space="0" w:color="auto"/>
              <w:right w:val="single" w:sz="4" w:space="0" w:color="auto"/>
            </w:tcBorders>
            <w:shd w:val="pct20" w:color="FFFF00" w:fill="auto"/>
          </w:tcPr>
          <w:p w14:paraId="78391C88" w14:textId="77777777" w:rsidR="007628DC" w:rsidRPr="001E3AC9" w:rsidRDefault="007628DC"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OCI</w:t>
            </w:r>
          </w:p>
        </w:tc>
      </w:tr>
      <w:tr w:rsidR="007628DC" w:rsidRPr="001E3AC9" w14:paraId="1DCEE74C" w14:textId="77777777" w:rsidTr="006F52D3">
        <w:trPr>
          <w:cantSplit/>
          <w:trHeight w:val="227"/>
        </w:trPr>
        <w:tc>
          <w:tcPr>
            <w:tcW w:w="505" w:type="dxa"/>
            <w:tcBorders>
              <w:right w:val="single" w:sz="6" w:space="0" w:color="auto"/>
            </w:tcBorders>
            <w:shd w:val="clear" w:color="auto" w:fill="auto"/>
          </w:tcPr>
          <w:p w14:paraId="5C1C57A1" w14:textId="77777777" w:rsidR="007628DC" w:rsidRPr="001E3AC9" w:rsidRDefault="007628DC"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465A9CBF" w14:textId="77777777" w:rsidR="007628DC" w:rsidRPr="001E3AC9" w:rsidRDefault="007628DC"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1D3C1C63" w14:textId="77777777" w:rsidR="007628DC" w:rsidRPr="001E3AC9" w:rsidRDefault="007628DC" w:rsidP="006F52D3">
            <w:pPr>
              <w:keepNext/>
              <w:keepLines/>
              <w:spacing w:after="0"/>
              <w:jc w:val="center"/>
              <w:rPr>
                <w:rFonts w:ascii="Arial" w:hAnsi="Arial" w:cs="Courier New"/>
                <w:sz w:val="18"/>
              </w:rPr>
            </w:pPr>
          </w:p>
        </w:tc>
        <w:tc>
          <w:tcPr>
            <w:tcW w:w="257" w:type="dxa"/>
            <w:tcBorders>
              <w:left w:val="single" w:sz="6" w:space="0" w:color="auto"/>
            </w:tcBorders>
          </w:tcPr>
          <w:p w14:paraId="2619C301"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455ACA5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'6F78'</w:t>
            </w:r>
          </w:p>
        </w:tc>
        <w:tc>
          <w:tcPr>
            <w:tcW w:w="258" w:type="dxa"/>
            <w:tcBorders>
              <w:left w:val="nil"/>
            </w:tcBorders>
          </w:tcPr>
          <w:p w14:paraId="47104DCE"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5785C382"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'6F7B'</w:t>
            </w:r>
          </w:p>
        </w:tc>
        <w:tc>
          <w:tcPr>
            <w:tcW w:w="269" w:type="dxa"/>
            <w:gridSpan w:val="2"/>
            <w:tcBorders>
              <w:left w:val="nil"/>
              <w:right w:val="single" w:sz="4" w:space="0" w:color="auto"/>
            </w:tcBorders>
          </w:tcPr>
          <w:p w14:paraId="41AA2CBD"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388338A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'6F7E'</w:t>
            </w:r>
          </w:p>
        </w:tc>
        <w:tc>
          <w:tcPr>
            <w:tcW w:w="255" w:type="dxa"/>
            <w:tcBorders>
              <w:left w:val="single" w:sz="4" w:space="0" w:color="auto"/>
              <w:right w:val="single" w:sz="4" w:space="0" w:color="auto"/>
            </w:tcBorders>
          </w:tcPr>
          <w:p w14:paraId="1D226C3D"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4C9F31C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'6F80'</w:t>
            </w:r>
          </w:p>
        </w:tc>
        <w:tc>
          <w:tcPr>
            <w:tcW w:w="255" w:type="dxa"/>
            <w:tcBorders>
              <w:left w:val="single" w:sz="4" w:space="0" w:color="auto"/>
              <w:right w:val="single" w:sz="4" w:space="0" w:color="auto"/>
            </w:tcBorders>
          </w:tcPr>
          <w:p w14:paraId="1244B1E7"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706996E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'6F81'</w:t>
            </w:r>
          </w:p>
        </w:tc>
      </w:tr>
      <w:tr w:rsidR="007628DC" w:rsidRPr="001E3AC9" w14:paraId="349B3B45" w14:textId="77777777" w:rsidTr="006F52D3">
        <w:trPr>
          <w:cantSplit/>
        </w:trPr>
        <w:tc>
          <w:tcPr>
            <w:tcW w:w="505" w:type="dxa"/>
            <w:tcBorders>
              <w:right w:val="single" w:sz="6" w:space="0" w:color="auto"/>
            </w:tcBorders>
            <w:shd w:val="clear" w:color="auto" w:fill="auto"/>
          </w:tcPr>
          <w:p w14:paraId="258C1E43"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0B71A70B"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2221F50A"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BC24246"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36752F67"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48A85031" w14:textId="77777777" w:rsidR="007628DC" w:rsidRPr="001E3AC9" w:rsidRDefault="007628DC" w:rsidP="006F52D3">
            <w:pPr>
              <w:keepNext/>
              <w:keepLines/>
              <w:spacing w:after="0"/>
              <w:jc w:val="center"/>
              <w:rPr>
                <w:rFonts w:ascii="Arial" w:hAnsi="Arial"/>
                <w:sz w:val="12"/>
                <w:szCs w:val="12"/>
              </w:rPr>
            </w:pPr>
          </w:p>
        </w:tc>
        <w:tc>
          <w:tcPr>
            <w:tcW w:w="258" w:type="dxa"/>
          </w:tcPr>
          <w:p w14:paraId="7C195677"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73171E4B"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58F2283E" w14:textId="77777777" w:rsidR="007628DC" w:rsidRPr="001E3AC9" w:rsidRDefault="007628DC" w:rsidP="006F52D3">
            <w:pPr>
              <w:keepNext/>
              <w:keepLines/>
              <w:spacing w:after="0"/>
              <w:jc w:val="center"/>
              <w:rPr>
                <w:rFonts w:ascii="Arial" w:hAnsi="Arial"/>
                <w:sz w:val="12"/>
                <w:szCs w:val="12"/>
              </w:rPr>
            </w:pPr>
          </w:p>
        </w:tc>
        <w:tc>
          <w:tcPr>
            <w:tcW w:w="1134" w:type="dxa"/>
            <w:gridSpan w:val="2"/>
            <w:tcBorders>
              <w:top w:val="single" w:sz="4" w:space="0" w:color="auto"/>
            </w:tcBorders>
          </w:tcPr>
          <w:p w14:paraId="5CFEBC3F" w14:textId="77777777" w:rsidR="007628DC" w:rsidRPr="001E3AC9" w:rsidRDefault="007628DC" w:rsidP="006F52D3">
            <w:pPr>
              <w:keepNext/>
              <w:keepLines/>
              <w:spacing w:after="0"/>
              <w:jc w:val="center"/>
              <w:rPr>
                <w:rFonts w:ascii="Arial" w:hAnsi="Arial"/>
                <w:sz w:val="12"/>
                <w:szCs w:val="12"/>
              </w:rPr>
            </w:pPr>
          </w:p>
        </w:tc>
        <w:tc>
          <w:tcPr>
            <w:tcW w:w="255" w:type="dxa"/>
          </w:tcPr>
          <w:p w14:paraId="3388A20A"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top w:val="single" w:sz="4" w:space="0" w:color="auto"/>
            </w:tcBorders>
          </w:tcPr>
          <w:p w14:paraId="1BBD3BB7" w14:textId="77777777" w:rsidR="007628DC" w:rsidRPr="001E3AC9" w:rsidRDefault="007628DC" w:rsidP="006F52D3">
            <w:pPr>
              <w:keepNext/>
              <w:keepLines/>
              <w:spacing w:after="0"/>
              <w:jc w:val="center"/>
              <w:rPr>
                <w:rFonts w:ascii="Arial" w:hAnsi="Arial"/>
                <w:sz w:val="12"/>
                <w:szCs w:val="12"/>
              </w:rPr>
            </w:pPr>
          </w:p>
        </w:tc>
        <w:tc>
          <w:tcPr>
            <w:tcW w:w="255" w:type="dxa"/>
          </w:tcPr>
          <w:p w14:paraId="45A8AC67" w14:textId="77777777" w:rsidR="007628DC" w:rsidRPr="001E3AC9" w:rsidRDefault="007628DC" w:rsidP="006F52D3">
            <w:pPr>
              <w:keepNext/>
              <w:keepLines/>
              <w:spacing w:after="0"/>
              <w:jc w:val="center"/>
              <w:rPr>
                <w:rFonts w:ascii="Arial" w:hAnsi="Arial"/>
                <w:sz w:val="12"/>
                <w:szCs w:val="12"/>
              </w:rPr>
            </w:pPr>
          </w:p>
        </w:tc>
        <w:tc>
          <w:tcPr>
            <w:tcW w:w="1186" w:type="dxa"/>
            <w:gridSpan w:val="3"/>
            <w:tcBorders>
              <w:top w:val="single" w:sz="4" w:space="0" w:color="auto"/>
            </w:tcBorders>
          </w:tcPr>
          <w:p w14:paraId="72EACBD9" w14:textId="77777777" w:rsidR="007628DC" w:rsidRPr="001E3AC9" w:rsidRDefault="007628DC" w:rsidP="006F52D3">
            <w:pPr>
              <w:keepNext/>
              <w:keepLines/>
              <w:spacing w:after="0"/>
              <w:jc w:val="center"/>
              <w:rPr>
                <w:rFonts w:ascii="Arial" w:hAnsi="Arial"/>
                <w:sz w:val="12"/>
                <w:szCs w:val="12"/>
              </w:rPr>
            </w:pPr>
          </w:p>
        </w:tc>
      </w:tr>
      <w:tr w:rsidR="007628DC" w:rsidRPr="001E3AC9" w14:paraId="21A37B41" w14:textId="77777777" w:rsidTr="006F52D3">
        <w:trPr>
          <w:cantSplit/>
        </w:trPr>
        <w:tc>
          <w:tcPr>
            <w:tcW w:w="505" w:type="dxa"/>
            <w:tcBorders>
              <w:right w:val="single" w:sz="6" w:space="0" w:color="auto"/>
            </w:tcBorders>
            <w:shd w:val="clear" w:color="auto" w:fill="auto"/>
          </w:tcPr>
          <w:p w14:paraId="423D8E39"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E85F779"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473C3D6"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682CAB47"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4B3A806"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4B41B0D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322B0173"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36E37996"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4FBC3D0B"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037EA8C4"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2D1D0B8B"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E50B10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8A36795"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7FC96809"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6CA92837"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3078A511"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1F6143FC"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7179E6F9"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C9EC2C9" w14:textId="77777777" w:rsidR="007628DC" w:rsidRPr="001E3AC9" w:rsidRDefault="007628DC" w:rsidP="006F52D3">
            <w:pPr>
              <w:keepNext/>
              <w:keepLines/>
              <w:spacing w:after="0"/>
              <w:jc w:val="center"/>
              <w:rPr>
                <w:rFonts w:ascii="Arial" w:hAnsi="Arial"/>
                <w:sz w:val="12"/>
                <w:szCs w:val="12"/>
              </w:rPr>
            </w:pPr>
          </w:p>
        </w:tc>
      </w:tr>
      <w:tr w:rsidR="007628DC" w:rsidRPr="001E3AC9" w14:paraId="0600ED12" w14:textId="77777777" w:rsidTr="006F52D3">
        <w:trPr>
          <w:cantSplit/>
          <w:trHeight w:val="227"/>
        </w:trPr>
        <w:tc>
          <w:tcPr>
            <w:tcW w:w="505" w:type="dxa"/>
            <w:tcBorders>
              <w:right w:val="single" w:sz="6" w:space="0" w:color="auto"/>
            </w:tcBorders>
            <w:shd w:val="clear" w:color="auto" w:fill="auto"/>
          </w:tcPr>
          <w:p w14:paraId="17BC2530" w14:textId="77777777" w:rsidR="007628DC" w:rsidRPr="001E3AC9" w:rsidRDefault="007628DC"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27EB5B3C" w14:textId="77777777" w:rsidR="007628DC" w:rsidRPr="001E3AC9" w:rsidRDefault="007628DC"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0B17DA80" w14:textId="77777777" w:rsidR="007628DC" w:rsidRPr="001E3AC9" w:rsidRDefault="007628DC" w:rsidP="006F52D3">
            <w:pPr>
              <w:keepNext/>
              <w:keepLines/>
              <w:spacing w:after="0"/>
              <w:jc w:val="center"/>
              <w:rPr>
                <w:rFonts w:ascii="Arial" w:hAnsi="Arial" w:cs="Courier New"/>
                <w:sz w:val="18"/>
                <w:lang w:val="en-US"/>
              </w:rPr>
            </w:pPr>
          </w:p>
        </w:tc>
        <w:tc>
          <w:tcPr>
            <w:tcW w:w="257" w:type="dxa"/>
            <w:tcBorders>
              <w:left w:val="single" w:sz="6" w:space="0" w:color="auto"/>
            </w:tcBorders>
          </w:tcPr>
          <w:p w14:paraId="2D2621D7" w14:textId="77777777" w:rsidR="007628DC" w:rsidRPr="001E3AC9" w:rsidRDefault="007628DC" w:rsidP="006F52D3">
            <w:pPr>
              <w:keepNext/>
              <w:keepLines/>
              <w:spacing w:after="0"/>
              <w:jc w:val="center"/>
              <w:rPr>
                <w:rFonts w:ascii="Arial" w:hAnsi="Arial"/>
                <w:sz w:val="18"/>
                <w:lang w:val="en-US"/>
              </w:rPr>
            </w:pPr>
          </w:p>
        </w:tc>
        <w:tc>
          <w:tcPr>
            <w:tcW w:w="1133" w:type="dxa"/>
            <w:gridSpan w:val="2"/>
            <w:tcBorders>
              <w:top w:val="single" w:sz="6" w:space="0" w:color="auto"/>
              <w:left w:val="single" w:sz="6" w:space="0" w:color="auto"/>
              <w:right w:val="single" w:sz="6" w:space="0" w:color="auto"/>
            </w:tcBorders>
            <w:shd w:val="pct20" w:color="FFFF00" w:fill="auto"/>
          </w:tcPr>
          <w:p w14:paraId="2AECF79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ICT</w:t>
            </w:r>
          </w:p>
        </w:tc>
        <w:tc>
          <w:tcPr>
            <w:tcW w:w="258" w:type="dxa"/>
            <w:tcBorders>
              <w:left w:val="nil"/>
              <w:right w:val="single" w:sz="4" w:space="0" w:color="auto"/>
            </w:tcBorders>
          </w:tcPr>
          <w:p w14:paraId="5FE253EF"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08BAE50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OCT</w:t>
            </w:r>
          </w:p>
        </w:tc>
        <w:tc>
          <w:tcPr>
            <w:tcW w:w="269" w:type="dxa"/>
            <w:gridSpan w:val="2"/>
            <w:tcBorders>
              <w:left w:val="single" w:sz="4" w:space="0" w:color="auto"/>
              <w:right w:val="single" w:sz="4" w:space="0" w:color="auto"/>
            </w:tcBorders>
          </w:tcPr>
          <w:p w14:paraId="04EFD711" w14:textId="77777777" w:rsidR="007628DC" w:rsidRPr="001E3AC9" w:rsidRDefault="007628DC" w:rsidP="006F52D3">
            <w:pPr>
              <w:keepNext/>
              <w:keepLines/>
              <w:spacing w:after="0"/>
              <w:jc w:val="center"/>
              <w:rPr>
                <w:rFonts w:ascii="Arial" w:hAnsi="Arial" w:cs="Courier New"/>
                <w:sz w:val="18"/>
                <w:lang w:val="en-US"/>
              </w:rPr>
            </w:pPr>
          </w:p>
        </w:tc>
        <w:tc>
          <w:tcPr>
            <w:tcW w:w="1134" w:type="dxa"/>
            <w:gridSpan w:val="2"/>
            <w:tcBorders>
              <w:top w:val="single" w:sz="4" w:space="0" w:color="auto"/>
              <w:left w:val="single" w:sz="4" w:space="0" w:color="auto"/>
              <w:right w:val="single" w:sz="4" w:space="0" w:color="auto"/>
            </w:tcBorders>
            <w:shd w:val="pct20" w:color="FFFF00" w:fill="auto"/>
          </w:tcPr>
          <w:p w14:paraId="001A652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AD</w:t>
            </w:r>
          </w:p>
        </w:tc>
        <w:tc>
          <w:tcPr>
            <w:tcW w:w="255" w:type="dxa"/>
            <w:tcBorders>
              <w:left w:val="single" w:sz="4" w:space="0" w:color="auto"/>
              <w:right w:val="single" w:sz="4" w:space="0" w:color="auto"/>
            </w:tcBorders>
          </w:tcPr>
          <w:p w14:paraId="0FA6F83D"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138DEDB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Courier" w:hAnsi="Courier"/>
                <w:sz w:val="18"/>
                <w:vertAlign w:val="subscript"/>
              </w:rPr>
              <w:t>VGCS</w:t>
            </w:r>
          </w:p>
        </w:tc>
        <w:tc>
          <w:tcPr>
            <w:tcW w:w="255" w:type="dxa"/>
            <w:tcBorders>
              <w:left w:val="single" w:sz="4" w:space="0" w:color="auto"/>
              <w:right w:val="single" w:sz="4" w:space="0" w:color="auto"/>
            </w:tcBorders>
          </w:tcPr>
          <w:p w14:paraId="46E4639E" w14:textId="77777777" w:rsidR="007628DC" w:rsidRPr="001E3AC9" w:rsidRDefault="007628DC" w:rsidP="006F52D3">
            <w:pPr>
              <w:keepNext/>
              <w:keepLines/>
              <w:spacing w:after="0"/>
              <w:jc w:val="center"/>
              <w:rPr>
                <w:rFonts w:ascii="Arial" w:hAnsi="Arial" w:cs="Courier New"/>
                <w:sz w:val="18"/>
                <w:lang w:val="en-US"/>
              </w:rPr>
            </w:pPr>
          </w:p>
        </w:tc>
        <w:tc>
          <w:tcPr>
            <w:tcW w:w="1186" w:type="dxa"/>
            <w:gridSpan w:val="3"/>
            <w:tcBorders>
              <w:top w:val="single" w:sz="4" w:space="0" w:color="auto"/>
              <w:left w:val="single" w:sz="4" w:space="0" w:color="auto"/>
              <w:right w:val="single" w:sz="4" w:space="0" w:color="auto"/>
            </w:tcBorders>
            <w:shd w:val="pct20" w:color="FFFF00" w:fill="auto"/>
          </w:tcPr>
          <w:p w14:paraId="42CE78E6"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VGCSS</w:t>
            </w:r>
          </w:p>
        </w:tc>
      </w:tr>
      <w:tr w:rsidR="007628DC" w:rsidRPr="001E3AC9" w14:paraId="31B87CB6" w14:textId="77777777" w:rsidTr="006F52D3">
        <w:trPr>
          <w:cantSplit/>
          <w:trHeight w:val="227"/>
        </w:trPr>
        <w:tc>
          <w:tcPr>
            <w:tcW w:w="505" w:type="dxa"/>
            <w:tcBorders>
              <w:right w:val="single" w:sz="6" w:space="0" w:color="auto"/>
            </w:tcBorders>
            <w:shd w:val="clear" w:color="auto" w:fill="auto"/>
          </w:tcPr>
          <w:p w14:paraId="6C937306" w14:textId="77777777" w:rsidR="007628DC" w:rsidRPr="001E3AC9" w:rsidRDefault="007628DC" w:rsidP="006F52D3">
            <w:pPr>
              <w:keepNext/>
              <w:keepLines/>
              <w:spacing w:after="0"/>
              <w:jc w:val="center"/>
              <w:rPr>
                <w:rFonts w:ascii="Arial" w:hAnsi="Arial" w:cs="Courier New"/>
                <w:sz w:val="18"/>
              </w:rPr>
            </w:pPr>
          </w:p>
        </w:tc>
        <w:tc>
          <w:tcPr>
            <w:tcW w:w="566" w:type="dxa"/>
            <w:tcBorders>
              <w:left w:val="single" w:sz="6" w:space="0" w:color="auto"/>
            </w:tcBorders>
            <w:shd w:val="clear" w:color="auto" w:fill="auto"/>
          </w:tcPr>
          <w:p w14:paraId="6FB0A2D1" w14:textId="77777777" w:rsidR="007628DC" w:rsidRPr="001E3AC9" w:rsidRDefault="007628DC" w:rsidP="006F52D3">
            <w:pPr>
              <w:keepNext/>
              <w:keepLines/>
              <w:spacing w:after="0"/>
              <w:jc w:val="center"/>
              <w:rPr>
                <w:rFonts w:ascii="Arial" w:hAnsi="Arial" w:cs="Courier New"/>
                <w:sz w:val="18"/>
              </w:rPr>
            </w:pPr>
          </w:p>
        </w:tc>
        <w:tc>
          <w:tcPr>
            <w:tcW w:w="1133" w:type="dxa"/>
            <w:gridSpan w:val="2"/>
            <w:tcBorders>
              <w:right w:val="single" w:sz="6" w:space="0" w:color="auto"/>
            </w:tcBorders>
            <w:shd w:val="clear" w:color="auto" w:fill="auto"/>
          </w:tcPr>
          <w:p w14:paraId="66630CA8" w14:textId="77777777" w:rsidR="007628DC" w:rsidRPr="001E3AC9" w:rsidRDefault="007628DC" w:rsidP="006F52D3">
            <w:pPr>
              <w:keepNext/>
              <w:keepLines/>
              <w:spacing w:after="0"/>
              <w:jc w:val="center"/>
              <w:rPr>
                <w:rFonts w:ascii="Arial" w:hAnsi="Arial" w:cs="Courier New"/>
                <w:sz w:val="18"/>
              </w:rPr>
            </w:pPr>
          </w:p>
        </w:tc>
        <w:tc>
          <w:tcPr>
            <w:tcW w:w="257" w:type="dxa"/>
            <w:tcBorders>
              <w:left w:val="single" w:sz="6" w:space="0" w:color="auto"/>
            </w:tcBorders>
          </w:tcPr>
          <w:p w14:paraId="00E9760E"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1762B59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'6F82'</w:t>
            </w:r>
          </w:p>
        </w:tc>
        <w:tc>
          <w:tcPr>
            <w:tcW w:w="258" w:type="dxa"/>
            <w:tcBorders>
              <w:left w:val="nil"/>
              <w:right w:val="single" w:sz="4" w:space="0" w:color="auto"/>
            </w:tcBorders>
          </w:tcPr>
          <w:p w14:paraId="40DCB4FA"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6E17A15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'6F83'</w:t>
            </w:r>
          </w:p>
        </w:tc>
        <w:tc>
          <w:tcPr>
            <w:tcW w:w="269" w:type="dxa"/>
            <w:gridSpan w:val="2"/>
            <w:tcBorders>
              <w:left w:val="single" w:sz="4" w:space="0" w:color="auto"/>
              <w:right w:val="single" w:sz="4" w:space="0" w:color="auto"/>
            </w:tcBorders>
          </w:tcPr>
          <w:p w14:paraId="1B965A55" w14:textId="77777777" w:rsidR="007628DC" w:rsidRPr="001E3AC9" w:rsidRDefault="007628DC" w:rsidP="006F52D3">
            <w:pPr>
              <w:keepNext/>
              <w:keepLines/>
              <w:spacing w:after="0"/>
              <w:jc w:val="center"/>
              <w:rPr>
                <w:rFonts w:ascii="Arial" w:hAnsi="Arial" w:cs="Courier New"/>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721437E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'6FAD'</w:t>
            </w:r>
          </w:p>
        </w:tc>
        <w:tc>
          <w:tcPr>
            <w:tcW w:w="255" w:type="dxa"/>
            <w:tcBorders>
              <w:left w:val="single" w:sz="4" w:space="0" w:color="auto"/>
              <w:right w:val="single" w:sz="4" w:space="0" w:color="auto"/>
            </w:tcBorders>
          </w:tcPr>
          <w:p w14:paraId="0CB2A97D"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3D1CD5FC"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'6FB1'</w:t>
            </w:r>
          </w:p>
        </w:tc>
        <w:tc>
          <w:tcPr>
            <w:tcW w:w="255" w:type="dxa"/>
            <w:tcBorders>
              <w:left w:val="single" w:sz="4" w:space="0" w:color="auto"/>
              <w:right w:val="single" w:sz="4" w:space="0" w:color="auto"/>
            </w:tcBorders>
          </w:tcPr>
          <w:p w14:paraId="1649F985" w14:textId="77777777" w:rsidR="007628DC" w:rsidRPr="001E3AC9" w:rsidRDefault="007628DC" w:rsidP="006F52D3">
            <w:pPr>
              <w:keepNext/>
              <w:keepLines/>
              <w:spacing w:after="0"/>
              <w:jc w:val="center"/>
              <w:rPr>
                <w:rFonts w:ascii="Arial" w:hAnsi="Arial" w:cs="Courier New"/>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2EF6160B"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'6FB2'</w:t>
            </w:r>
          </w:p>
        </w:tc>
      </w:tr>
      <w:tr w:rsidR="007628DC" w:rsidRPr="001E3AC9" w14:paraId="0D70F932" w14:textId="77777777" w:rsidTr="006F52D3">
        <w:trPr>
          <w:cantSplit/>
        </w:trPr>
        <w:tc>
          <w:tcPr>
            <w:tcW w:w="505" w:type="dxa"/>
            <w:tcBorders>
              <w:right w:val="single" w:sz="6" w:space="0" w:color="auto"/>
            </w:tcBorders>
            <w:shd w:val="clear" w:color="auto" w:fill="auto"/>
          </w:tcPr>
          <w:p w14:paraId="0D952E5B"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F20238A"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7F002DBC"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4E785E0"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tcBorders>
          </w:tcPr>
          <w:p w14:paraId="0107B088"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1F0BEFD4" w14:textId="77777777" w:rsidR="007628DC" w:rsidRPr="001E3AC9" w:rsidRDefault="007628DC" w:rsidP="006F52D3">
            <w:pPr>
              <w:keepNext/>
              <w:keepLines/>
              <w:spacing w:after="0"/>
              <w:jc w:val="center"/>
              <w:rPr>
                <w:rFonts w:ascii="Arial" w:hAnsi="Arial"/>
                <w:sz w:val="12"/>
                <w:szCs w:val="12"/>
              </w:rPr>
            </w:pPr>
          </w:p>
        </w:tc>
        <w:tc>
          <w:tcPr>
            <w:tcW w:w="258" w:type="dxa"/>
          </w:tcPr>
          <w:p w14:paraId="27FC681E" w14:textId="77777777" w:rsidR="007628DC" w:rsidRPr="001E3AC9" w:rsidRDefault="007628DC" w:rsidP="006F52D3">
            <w:pPr>
              <w:keepNext/>
              <w:keepLines/>
              <w:spacing w:after="0"/>
              <w:jc w:val="center"/>
              <w:rPr>
                <w:rFonts w:ascii="Arial" w:hAnsi="Arial"/>
                <w:sz w:val="12"/>
                <w:szCs w:val="12"/>
              </w:rPr>
            </w:pPr>
          </w:p>
        </w:tc>
        <w:tc>
          <w:tcPr>
            <w:tcW w:w="1135" w:type="dxa"/>
            <w:gridSpan w:val="4"/>
            <w:tcBorders>
              <w:top w:val="single" w:sz="4" w:space="0" w:color="auto"/>
            </w:tcBorders>
          </w:tcPr>
          <w:p w14:paraId="19330C8C"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5675172F" w14:textId="77777777" w:rsidR="007628DC" w:rsidRPr="001E3AC9" w:rsidRDefault="007628DC" w:rsidP="006F52D3">
            <w:pPr>
              <w:keepNext/>
              <w:keepLines/>
              <w:spacing w:after="0"/>
              <w:jc w:val="center"/>
              <w:rPr>
                <w:rFonts w:ascii="Arial" w:hAnsi="Arial"/>
                <w:sz w:val="12"/>
                <w:szCs w:val="12"/>
              </w:rPr>
            </w:pPr>
          </w:p>
        </w:tc>
        <w:tc>
          <w:tcPr>
            <w:tcW w:w="1134" w:type="dxa"/>
            <w:gridSpan w:val="2"/>
            <w:tcBorders>
              <w:top w:val="single" w:sz="4" w:space="0" w:color="auto"/>
            </w:tcBorders>
          </w:tcPr>
          <w:p w14:paraId="650750BC" w14:textId="77777777" w:rsidR="007628DC" w:rsidRPr="001E3AC9" w:rsidRDefault="007628DC" w:rsidP="006F52D3">
            <w:pPr>
              <w:keepNext/>
              <w:keepLines/>
              <w:spacing w:after="0"/>
              <w:jc w:val="center"/>
              <w:rPr>
                <w:rFonts w:ascii="Arial" w:hAnsi="Arial"/>
                <w:sz w:val="12"/>
                <w:szCs w:val="12"/>
              </w:rPr>
            </w:pPr>
          </w:p>
        </w:tc>
        <w:tc>
          <w:tcPr>
            <w:tcW w:w="255" w:type="dxa"/>
          </w:tcPr>
          <w:p w14:paraId="64B1189B"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top w:val="single" w:sz="4" w:space="0" w:color="auto"/>
            </w:tcBorders>
          </w:tcPr>
          <w:p w14:paraId="7909EA1E" w14:textId="77777777" w:rsidR="007628DC" w:rsidRPr="001E3AC9" w:rsidRDefault="007628DC" w:rsidP="006F52D3">
            <w:pPr>
              <w:keepNext/>
              <w:keepLines/>
              <w:spacing w:after="0"/>
              <w:jc w:val="center"/>
              <w:rPr>
                <w:rFonts w:ascii="Arial" w:hAnsi="Arial"/>
                <w:sz w:val="12"/>
                <w:szCs w:val="12"/>
              </w:rPr>
            </w:pPr>
          </w:p>
        </w:tc>
        <w:tc>
          <w:tcPr>
            <w:tcW w:w="255" w:type="dxa"/>
          </w:tcPr>
          <w:p w14:paraId="0C676BC0" w14:textId="77777777" w:rsidR="007628DC" w:rsidRPr="001E3AC9" w:rsidRDefault="007628DC" w:rsidP="006F52D3">
            <w:pPr>
              <w:keepNext/>
              <w:keepLines/>
              <w:spacing w:after="0"/>
              <w:jc w:val="center"/>
              <w:rPr>
                <w:rFonts w:ascii="Arial" w:hAnsi="Arial"/>
                <w:sz w:val="12"/>
                <w:szCs w:val="12"/>
              </w:rPr>
            </w:pPr>
          </w:p>
        </w:tc>
        <w:tc>
          <w:tcPr>
            <w:tcW w:w="1186" w:type="dxa"/>
            <w:gridSpan w:val="3"/>
            <w:tcBorders>
              <w:top w:val="single" w:sz="4" w:space="0" w:color="auto"/>
            </w:tcBorders>
          </w:tcPr>
          <w:p w14:paraId="769D591F" w14:textId="77777777" w:rsidR="007628DC" w:rsidRPr="001E3AC9" w:rsidRDefault="007628DC" w:rsidP="006F52D3">
            <w:pPr>
              <w:keepNext/>
              <w:keepLines/>
              <w:spacing w:after="0"/>
              <w:jc w:val="center"/>
              <w:rPr>
                <w:rFonts w:ascii="Arial" w:hAnsi="Arial"/>
                <w:sz w:val="12"/>
                <w:szCs w:val="12"/>
              </w:rPr>
            </w:pPr>
          </w:p>
        </w:tc>
      </w:tr>
      <w:tr w:rsidR="007628DC" w:rsidRPr="001E3AC9" w14:paraId="229E3382" w14:textId="77777777" w:rsidTr="006F52D3">
        <w:trPr>
          <w:cantSplit/>
        </w:trPr>
        <w:tc>
          <w:tcPr>
            <w:tcW w:w="505" w:type="dxa"/>
            <w:tcBorders>
              <w:right w:val="single" w:sz="6" w:space="0" w:color="auto"/>
            </w:tcBorders>
            <w:shd w:val="clear" w:color="auto" w:fill="auto"/>
          </w:tcPr>
          <w:p w14:paraId="42149B40"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B94C6E9"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59F9843"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6A0FDFB"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793C767F"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F9AF10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161E76F0"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29C5884A"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1A0A5414"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19484AE6"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056E25E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6DB112A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3D2503DB"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5011C026"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5405589B"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6C25143D"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65865182"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6CF1D10C"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13EDBDFC" w14:textId="77777777" w:rsidR="007628DC" w:rsidRPr="001E3AC9" w:rsidRDefault="007628DC" w:rsidP="006F52D3">
            <w:pPr>
              <w:keepNext/>
              <w:keepLines/>
              <w:spacing w:after="0"/>
              <w:jc w:val="center"/>
              <w:rPr>
                <w:rFonts w:ascii="Arial" w:hAnsi="Arial"/>
                <w:sz w:val="12"/>
                <w:szCs w:val="12"/>
              </w:rPr>
            </w:pPr>
          </w:p>
        </w:tc>
      </w:tr>
      <w:tr w:rsidR="007628DC" w:rsidRPr="001E3AC9" w14:paraId="27536079" w14:textId="77777777" w:rsidTr="006F52D3">
        <w:trPr>
          <w:cantSplit/>
          <w:trHeight w:val="227"/>
        </w:trPr>
        <w:tc>
          <w:tcPr>
            <w:tcW w:w="505" w:type="dxa"/>
            <w:tcBorders>
              <w:right w:val="single" w:sz="6" w:space="0" w:color="auto"/>
            </w:tcBorders>
            <w:shd w:val="clear" w:color="auto" w:fill="auto"/>
          </w:tcPr>
          <w:p w14:paraId="2A2AB63A"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439DAB28"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12BC0071"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51699989"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5B33F63C"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w:t>
            </w:r>
          </w:p>
        </w:tc>
        <w:tc>
          <w:tcPr>
            <w:tcW w:w="258" w:type="dxa"/>
            <w:tcBorders>
              <w:left w:val="single" w:sz="4" w:space="0" w:color="auto"/>
              <w:right w:val="single" w:sz="4" w:space="0" w:color="auto"/>
            </w:tcBorders>
          </w:tcPr>
          <w:p w14:paraId="737A30FD"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31B647E8"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VBSS</w:t>
            </w:r>
          </w:p>
        </w:tc>
        <w:tc>
          <w:tcPr>
            <w:tcW w:w="269" w:type="dxa"/>
            <w:gridSpan w:val="2"/>
            <w:tcBorders>
              <w:left w:val="single" w:sz="4" w:space="0" w:color="auto"/>
              <w:right w:val="single" w:sz="4" w:space="0" w:color="auto"/>
            </w:tcBorders>
          </w:tcPr>
          <w:p w14:paraId="38F15BA2"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1E55333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eMLPP</w:t>
            </w:r>
          </w:p>
        </w:tc>
        <w:tc>
          <w:tcPr>
            <w:tcW w:w="255" w:type="dxa"/>
            <w:tcBorders>
              <w:left w:val="single" w:sz="4" w:space="0" w:color="auto"/>
              <w:right w:val="single" w:sz="4" w:space="0" w:color="auto"/>
            </w:tcBorders>
          </w:tcPr>
          <w:p w14:paraId="459A84E5" w14:textId="77777777" w:rsidR="007628DC" w:rsidRPr="001E3AC9" w:rsidRDefault="007628DC" w:rsidP="006F52D3">
            <w:pPr>
              <w:keepNext/>
              <w:keepLines/>
              <w:spacing w:after="0"/>
              <w:jc w:val="center"/>
              <w:rPr>
                <w:rFonts w:ascii="Arial" w:hAnsi="Arial" w:cs="Courier New"/>
                <w:sz w:val="18"/>
                <w:lang w:val="en-US"/>
              </w:rPr>
            </w:pPr>
          </w:p>
        </w:tc>
        <w:tc>
          <w:tcPr>
            <w:tcW w:w="1156" w:type="dxa"/>
            <w:gridSpan w:val="3"/>
            <w:tcBorders>
              <w:top w:val="single" w:sz="4" w:space="0" w:color="auto"/>
              <w:left w:val="single" w:sz="4" w:space="0" w:color="auto"/>
              <w:right w:val="single" w:sz="4" w:space="0" w:color="auto"/>
            </w:tcBorders>
            <w:shd w:val="pct20" w:color="FFFF00" w:fill="auto"/>
          </w:tcPr>
          <w:p w14:paraId="53E91CB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AaeM</w:t>
            </w:r>
          </w:p>
        </w:tc>
        <w:tc>
          <w:tcPr>
            <w:tcW w:w="255" w:type="dxa"/>
            <w:tcBorders>
              <w:left w:val="single" w:sz="4" w:space="0" w:color="auto"/>
              <w:right w:val="single" w:sz="4" w:space="0" w:color="auto"/>
            </w:tcBorders>
          </w:tcPr>
          <w:p w14:paraId="30FF2B97"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FF00" w:fill="auto"/>
          </w:tcPr>
          <w:p w14:paraId="4837FF8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hint="eastAsia"/>
                <w:sz w:val="18"/>
                <w:vertAlign w:val="subscript"/>
              </w:rPr>
              <w:t>ECC</w:t>
            </w:r>
          </w:p>
        </w:tc>
      </w:tr>
      <w:tr w:rsidR="007628DC" w:rsidRPr="001E3AC9" w14:paraId="1FC89107" w14:textId="77777777" w:rsidTr="006F52D3">
        <w:trPr>
          <w:cantSplit/>
          <w:trHeight w:val="227"/>
        </w:trPr>
        <w:tc>
          <w:tcPr>
            <w:tcW w:w="505" w:type="dxa"/>
            <w:tcBorders>
              <w:right w:val="single" w:sz="6" w:space="0" w:color="auto"/>
            </w:tcBorders>
            <w:shd w:val="clear" w:color="auto" w:fill="auto"/>
          </w:tcPr>
          <w:p w14:paraId="44A8C7CA"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1A057550"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5E724B3D"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1BD4072"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345E34B9"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'6FB3'</w:t>
            </w:r>
          </w:p>
        </w:tc>
        <w:tc>
          <w:tcPr>
            <w:tcW w:w="258" w:type="dxa"/>
            <w:tcBorders>
              <w:left w:val="single" w:sz="4" w:space="0" w:color="auto"/>
              <w:right w:val="single" w:sz="4" w:space="0" w:color="auto"/>
            </w:tcBorders>
          </w:tcPr>
          <w:p w14:paraId="1D1978D9"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753DD5ED"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'6FB4'</w:t>
            </w:r>
          </w:p>
        </w:tc>
        <w:tc>
          <w:tcPr>
            <w:tcW w:w="269" w:type="dxa"/>
            <w:gridSpan w:val="2"/>
            <w:tcBorders>
              <w:left w:val="single" w:sz="4" w:space="0" w:color="auto"/>
              <w:right w:val="single" w:sz="4" w:space="0" w:color="auto"/>
            </w:tcBorders>
          </w:tcPr>
          <w:p w14:paraId="6044CEAC"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4AB973C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'6FB5'</w:t>
            </w:r>
          </w:p>
        </w:tc>
        <w:tc>
          <w:tcPr>
            <w:tcW w:w="255" w:type="dxa"/>
            <w:tcBorders>
              <w:left w:val="single" w:sz="4" w:space="0" w:color="auto"/>
              <w:right w:val="single" w:sz="4" w:space="0" w:color="auto"/>
            </w:tcBorders>
          </w:tcPr>
          <w:p w14:paraId="479B6439" w14:textId="77777777" w:rsidR="007628DC" w:rsidRPr="001E3AC9" w:rsidRDefault="007628DC" w:rsidP="006F52D3">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F60AAC3"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'6FB6'</w:t>
            </w:r>
          </w:p>
        </w:tc>
        <w:tc>
          <w:tcPr>
            <w:tcW w:w="255" w:type="dxa"/>
            <w:tcBorders>
              <w:left w:val="single" w:sz="4" w:space="0" w:color="auto"/>
              <w:right w:val="single" w:sz="4" w:space="0" w:color="auto"/>
            </w:tcBorders>
          </w:tcPr>
          <w:p w14:paraId="2A83BC54"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1ADCB2E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'6FB7'</w:t>
            </w:r>
          </w:p>
        </w:tc>
      </w:tr>
      <w:tr w:rsidR="007628DC" w:rsidRPr="00902E2E" w14:paraId="0A7D10BE" w14:textId="77777777" w:rsidTr="006F52D3">
        <w:trPr>
          <w:cantSplit/>
        </w:trPr>
        <w:tc>
          <w:tcPr>
            <w:tcW w:w="505" w:type="dxa"/>
            <w:tcBorders>
              <w:right w:val="single" w:sz="6" w:space="0" w:color="auto"/>
            </w:tcBorders>
            <w:shd w:val="clear" w:color="auto" w:fill="auto"/>
          </w:tcPr>
          <w:p w14:paraId="6C708119"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331587D4" w14:textId="77777777" w:rsidR="007628DC" w:rsidRPr="00902E2E" w:rsidRDefault="007628DC" w:rsidP="006F52D3">
            <w:pPr>
              <w:keepNext/>
              <w:keepLines/>
              <w:spacing w:after="0"/>
              <w:jc w:val="center"/>
              <w:rPr>
                <w:rFonts w:ascii="Arial" w:hAnsi="Arial" w:cs="Courier New"/>
                <w:sz w:val="12"/>
                <w:szCs w:val="12"/>
              </w:rPr>
            </w:pPr>
          </w:p>
        </w:tc>
        <w:tc>
          <w:tcPr>
            <w:tcW w:w="566" w:type="dxa"/>
            <w:shd w:val="clear" w:color="auto" w:fill="auto"/>
          </w:tcPr>
          <w:p w14:paraId="5C08B1A5"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5493FAC8" w14:textId="77777777" w:rsidR="007628DC" w:rsidRPr="00902E2E" w:rsidRDefault="007628DC"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4C089D74"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018D39F8"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21F595DE" w14:textId="77777777" w:rsidR="007628DC" w:rsidRPr="00902E2E" w:rsidRDefault="007628DC"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65833705" w14:textId="77777777" w:rsidR="007628DC" w:rsidRPr="00902E2E" w:rsidRDefault="007628DC"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75E2AA32" w14:textId="77777777" w:rsidR="007628DC" w:rsidRPr="00902E2E" w:rsidRDefault="007628DC"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13A82D90" w14:textId="77777777" w:rsidR="007628DC" w:rsidRPr="00902E2E" w:rsidRDefault="007628DC"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35E8A848"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398CAA1F"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64674A8A"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69A383D2" w14:textId="77777777" w:rsidR="007628DC" w:rsidRPr="00902E2E" w:rsidRDefault="007628DC" w:rsidP="006F52D3">
            <w:pPr>
              <w:keepNext/>
              <w:keepLines/>
              <w:spacing w:after="0"/>
              <w:jc w:val="center"/>
              <w:rPr>
                <w:rFonts w:ascii="Arial" w:hAnsi="Arial" w:cs="Courier New"/>
                <w:sz w:val="12"/>
                <w:szCs w:val="12"/>
              </w:rPr>
            </w:pPr>
          </w:p>
        </w:tc>
        <w:tc>
          <w:tcPr>
            <w:tcW w:w="564" w:type="dxa"/>
            <w:tcBorders>
              <w:top w:val="single" w:sz="4" w:space="0" w:color="auto"/>
            </w:tcBorders>
          </w:tcPr>
          <w:p w14:paraId="4104FA83" w14:textId="77777777" w:rsidR="007628DC" w:rsidRPr="00902E2E" w:rsidRDefault="007628DC"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770B4AA7"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073BEB6C" w14:textId="77777777" w:rsidR="007628DC" w:rsidRPr="00902E2E" w:rsidRDefault="007628DC"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20C3405D"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7D88F71D" w14:textId="77777777" w:rsidR="007628DC" w:rsidRPr="00902E2E" w:rsidRDefault="007628DC" w:rsidP="006F52D3">
            <w:pPr>
              <w:keepNext/>
              <w:keepLines/>
              <w:spacing w:after="0"/>
              <w:jc w:val="center"/>
              <w:rPr>
                <w:rFonts w:ascii="Arial" w:hAnsi="Arial" w:cs="Courier New"/>
                <w:sz w:val="12"/>
                <w:szCs w:val="12"/>
              </w:rPr>
            </w:pPr>
          </w:p>
        </w:tc>
      </w:tr>
      <w:tr w:rsidR="007628DC" w:rsidRPr="001E3AC9" w14:paraId="78FA0A4C" w14:textId="77777777" w:rsidTr="006F52D3">
        <w:trPr>
          <w:cantSplit/>
        </w:trPr>
        <w:tc>
          <w:tcPr>
            <w:tcW w:w="505" w:type="dxa"/>
            <w:tcBorders>
              <w:right w:val="single" w:sz="6" w:space="0" w:color="auto"/>
            </w:tcBorders>
            <w:shd w:val="clear" w:color="auto" w:fill="auto"/>
          </w:tcPr>
          <w:p w14:paraId="7AF8109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19A0E984"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4D2B2839"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0BB2E030"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84F3DDE"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30562D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40AD88E1"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5C68F11C"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40F6A30D"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50DA086E"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5782549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3DF38BD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43482A98"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4296D63F"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2FA5FE3D"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0E172B5A"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29E6D039"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16CEDAD9"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18AE7CE5" w14:textId="77777777" w:rsidR="007628DC" w:rsidRPr="001E3AC9" w:rsidRDefault="007628DC" w:rsidP="006F52D3">
            <w:pPr>
              <w:keepNext/>
              <w:keepLines/>
              <w:spacing w:after="0"/>
              <w:jc w:val="center"/>
              <w:rPr>
                <w:rFonts w:ascii="Arial" w:hAnsi="Arial"/>
                <w:sz w:val="12"/>
                <w:szCs w:val="12"/>
              </w:rPr>
            </w:pPr>
          </w:p>
        </w:tc>
      </w:tr>
      <w:tr w:rsidR="007628DC" w:rsidRPr="001E3AC9" w14:paraId="653C693E" w14:textId="77777777" w:rsidTr="006F52D3">
        <w:trPr>
          <w:cantSplit/>
          <w:trHeight w:val="20"/>
        </w:trPr>
        <w:tc>
          <w:tcPr>
            <w:tcW w:w="505" w:type="dxa"/>
            <w:tcBorders>
              <w:right w:val="single" w:sz="6" w:space="0" w:color="auto"/>
            </w:tcBorders>
            <w:shd w:val="clear" w:color="auto" w:fill="auto"/>
          </w:tcPr>
          <w:p w14:paraId="2B69ECCA"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19ADB982"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38B26594"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4" w:space="0" w:color="auto"/>
            </w:tcBorders>
          </w:tcPr>
          <w:p w14:paraId="2EEF9ED5"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39AD107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Hiddenkey</w:t>
            </w:r>
          </w:p>
        </w:tc>
        <w:tc>
          <w:tcPr>
            <w:tcW w:w="258" w:type="dxa"/>
            <w:tcBorders>
              <w:left w:val="single" w:sz="4" w:space="0" w:color="auto"/>
              <w:right w:val="single" w:sz="4" w:space="0" w:color="auto"/>
            </w:tcBorders>
          </w:tcPr>
          <w:p w14:paraId="3F5DA32F"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064A28E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NETPAR</w:t>
            </w:r>
          </w:p>
        </w:tc>
        <w:tc>
          <w:tcPr>
            <w:tcW w:w="269" w:type="dxa"/>
            <w:gridSpan w:val="2"/>
            <w:tcBorders>
              <w:left w:val="single" w:sz="4" w:space="0" w:color="auto"/>
              <w:right w:val="single" w:sz="4" w:space="0" w:color="auto"/>
            </w:tcBorders>
          </w:tcPr>
          <w:p w14:paraId="660EFB4E"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67CBC8A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PN</w:t>
            </w:r>
            <w:r w:rsidRPr="001E3AC9">
              <w:rPr>
                <w:rFonts w:ascii="Arial" w:hAnsi="Arial" w:hint="eastAsia"/>
                <w:sz w:val="18"/>
                <w:vertAlign w:val="subscript"/>
              </w:rPr>
              <w:t>N</w:t>
            </w:r>
          </w:p>
        </w:tc>
        <w:tc>
          <w:tcPr>
            <w:tcW w:w="255" w:type="dxa"/>
            <w:tcBorders>
              <w:left w:val="single" w:sz="4" w:space="0" w:color="auto"/>
              <w:right w:val="single" w:sz="4" w:space="0" w:color="auto"/>
            </w:tcBorders>
          </w:tcPr>
          <w:p w14:paraId="0FDECA41"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7101C99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OPL</w:t>
            </w:r>
          </w:p>
        </w:tc>
        <w:tc>
          <w:tcPr>
            <w:tcW w:w="255" w:type="dxa"/>
            <w:tcBorders>
              <w:left w:val="single" w:sz="4" w:space="0" w:color="auto"/>
              <w:right w:val="single" w:sz="4" w:space="0" w:color="auto"/>
            </w:tcBorders>
          </w:tcPr>
          <w:p w14:paraId="6C9EDB73"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FF00" w:fill="auto"/>
          </w:tcPr>
          <w:p w14:paraId="2555BCE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MBDN</w:t>
            </w:r>
          </w:p>
        </w:tc>
      </w:tr>
      <w:tr w:rsidR="007628DC" w:rsidRPr="001E3AC9" w14:paraId="7F86D63F" w14:textId="77777777" w:rsidTr="006F52D3">
        <w:trPr>
          <w:cantSplit/>
          <w:trHeight w:val="20"/>
        </w:trPr>
        <w:tc>
          <w:tcPr>
            <w:tcW w:w="505" w:type="dxa"/>
            <w:tcBorders>
              <w:right w:val="single" w:sz="6" w:space="0" w:color="auto"/>
            </w:tcBorders>
            <w:shd w:val="clear" w:color="auto" w:fill="auto"/>
          </w:tcPr>
          <w:p w14:paraId="599E575F"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2A8ACE46"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2A182973"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4" w:space="0" w:color="auto"/>
            </w:tcBorders>
          </w:tcPr>
          <w:p w14:paraId="7BFAE855"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63AFF0A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'6FC3'</w:t>
            </w:r>
          </w:p>
        </w:tc>
        <w:tc>
          <w:tcPr>
            <w:tcW w:w="258" w:type="dxa"/>
            <w:tcBorders>
              <w:left w:val="single" w:sz="4" w:space="0" w:color="auto"/>
              <w:right w:val="single" w:sz="4" w:space="0" w:color="auto"/>
            </w:tcBorders>
          </w:tcPr>
          <w:p w14:paraId="6FAF0BC1"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2962DEF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'6FC4'</w:t>
            </w:r>
          </w:p>
        </w:tc>
        <w:tc>
          <w:tcPr>
            <w:tcW w:w="269" w:type="dxa"/>
            <w:gridSpan w:val="2"/>
            <w:tcBorders>
              <w:left w:val="single" w:sz="4" w:space="0" w:color="auto"/>
              <w:right w:val="single" w:sz="4" w:space="0" w:color="auto"/>
            </w:tcBorders>
          </w:tcPr>
          <w:p w14:paraId="51100996"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6F4C9C4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'6FC5'</w:t>
            </w:r>
          </w:p>
        </w:tc>
        <w:tc>
          <w:tcPr>
            <w:tcW w:w="255" w:type="dxa"/>
            <w:tcBorders>
              <w:left w:val="single" w:sz="4" w:space="0" w:color="auto"/>
              <w:right w:val="single" w:sz="4" w:space="0" w:color="auto"/>
            </w:tcBorders>
          </w:tcPr>
          <w:p w14:paraId="69133E81"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251D36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'6FC6'</w:t>
            </w:r>
          </w:p>
        </w:tc>
        <w:tc>
          <w:tcPr>
            <w:tcW w:w="255" w:type="dxa"/>
            <w:tcBorders>
              <w:left w:val="single" w:sz="4" w:space="0" w:color="auto"/>
              <w:right w:val="single" w:sz="4" w:space="0" w:color="auto"/>
            </w:tcBorders>
          </w:tcPr>
          <w:p w14:paraId="3828BA0A"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0D75E96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'6FC7'</w:t>
            </w:r>
          </w:p>
        </w:tc>
      </w:tr>
      <w:tr w:rsidR="007628DC" w:rsidRPr="00902E2E" w14:paraId="1F616FB3" w14:textId="77777777" w:rsidTr="006F52D3">
        <w:trPr>
          <w:cantSplit/>
        </w:trPr>
        <w:tc>
          <w:tcPr>
            <w:tcW w:w="505" w:type="dxa"/>
            <w:tcBorders>
              <w:right w:val="single" w:sz="6" w:space="0" w:color="auto"/>
            </w:tcBorders>
            <w:shd w:val="clear" w:color="auto" w:fill="auto"/>
          </w:tcPr>
          <w:p w14:paraId="72D62EF0"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1DD3975D" w14:textId="77777777" w:rsidR="007628DC" w:rsidRPr="00902E2E" w:rsidRDefault="007628DC" w:rsidP="006F52D3">
            <w:pPr>
              <w:keepNext/>
              <w:keepLines/>
              <w:spacing w:after="0"/>
              <w:jc w:val="center"/>
              <w:rPr>
                <w:rFonts w:ascii="Arial" w:hAnsi="Arial" w:cs="Courier New"/>
                <w:sz w:val="12"/>
                <w:szCs w:val="12"/>
              </w:rPr>
            </w:pPr>
          </w:p>
        </w:tc>
        <w:tc>
          <w:tcPr>
            <w:tcW w:w="566" w:type="dxa"/>
            <w:shd w:val="clear" w:color="auto" w:fill="auto"/>
          </w:tcPr>
          <w:p w14:paraId="59628D18"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34CBC868" w14:textId="77777777" w:rsidR="007628DC" w:rsidRPr="00902E2E" w:rsidRDefault="007628DC"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08D40CD6"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49FD130E"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0CD0EB76" w14:textId="77777777" w:rsidR="007628DC" w:rsidRPr="00902E2E" w:rsidRDefault="007628DC"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45E5CC82" w14:textId="77777777" w:rsidR="007628DC" w:rsidRPr="00902E2E" w:rsidRDefault="007628DC"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1BE36B60" w14:textId="77777777" w:rsidR="007628DC" w:rsidRPr="00902E2E" w:rsidRDefault="007628DC"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7E9AF4AC" w14:textId="77777777" w:rsidR="007628DC" w:rsidRPr="00902E2E" w:rsidRDefault="007628DC"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19A97089"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144EE99A"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32646468"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506CAABE" w14:textId="77777777" w:rsidR="007628DC" w:rsidRPr="00902E2E" w:rsidRDefault="007628DC" w:rsidP="006F52D3">
            <w:pPr>
              <w:keepNext/>
              <w:keepLines/>
              <w:spacing w:after="0"/>
              <w:jc w:val="center"/>
              <w:rPr>
                <w:rFonts w:ascii="Arial" w:hAnsi="Arial" w:cs="Courier New"/>
                <w:sz w:val="12"/>
                <w:szCs w:val="12"/>
              </w:rPr>
            </w:pPr>
          </w:p>
        </w:tc>
        <w:tc>
          <w:tcPr>
            <w:tcW w:w="564" w:type="dxa"/>
            <w:tcBorders>
              <w:top w:val="single" w:sz="4" w:space="0" w:color="auto"/>
            </w:tcBorders>
          </w:tcPr>
          <w:p w14:paraId="73DF275E" w14:textId="77777777" w:rsidR="007628DC" w:rsidRPr="00902E2E" w:rsidRDefault="007628DC"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52F63403"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4A364276" w14:textId="77777777" w:rsidR="007628DC" w:rsidRPr="00902E2E" w:rsidRDefault="007628DC"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1EA08DDF"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106F7829" w14:textId="77777777" w:rsidR="007628DC" w:rsidRPr="00902E2E" w:rsidRDefault="007628DC" w:rsidP="006F52D3">
            <w:pPr>
              <w:keepNext/>
              <w:keepLines/>
              <w:spacing w:after="0"/>
              <w:jc w:val="center"/>
              <w:rPr>
                <w:rFonts w:ascii="Arial" w:hAnsi="Arial" w:cs="Courier New"/>
                <w:sz w:val="12"/>
                <w:szCs w:val="12"/>
              </w:rPr>
            </w:pPr>
          </w:p>
        </w:tc>
      </w:tr>
      <w:tr w:rsidR="007628DC" w:rsidRPr="001E3AC9" w14:paraId="0DB1E113" w14:textId="77777777" w:rsidTr="006F52D3">
        <w:trPr>
          <w:cantSplit/>
        </w:trPr>
        <w:tc>
          <w:tcPr>
            <w:tcW w:w="505" w:type="dxa"/>
            <w:tcBorders>
              <w:right w:val="single" w:sz="6" w:space="0" w:color="auto"/>
            </w:tcBorders>
            <w:shd w:val="clear" w:color="auto" w:fill="auto"/>
          </w:tcPr>
          <w:p w14:paraId="7806DF58"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3AB33173"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77CD3A2"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ACFB2EF"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D1066CB"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944702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418EA1E4"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17E583FE"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5B056AC8"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79DE6DBE"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6525123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5A390CD1"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59AD8E48"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7238509F"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7579D640"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5E1D4411"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23C932E5"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78B23230"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73C41B6" w14:textId="77777777" w:rsidR="007628DC" w:rsidRPr="001E3AC9" w:rsidRDefault="007628DC" w:rsidP="006F52D3">
            <w:pPr>
              <w:keepNext/>
              <w:keepLines/>
              <w:spacing w:after="0"/>
              <w:jc w:val="center"/>
              <w:rPr>
                <w:rFonts w:ascii="Arial" w:hAnsi="Arial"/>
                <w:sz w:val="12"/>
                <w:szCs w:val="12"/>
              </w:rPr>
            </w:pPr>
          </w:p>
        </w:tc>
      </w:tr>
      <w:tr w:rsidR="007628DC" w:rsidRPr="001E3AC9" w14:paraId="17A5F95B" w14:textId="77777777" w:rsidTr="006F52D3">
        <w:trPr>
          <w:cantSplit/>
          <w:trHeight w:val="227"/>
        </w:trPr>
        <w:tc>
          <w:tcPr>
            <w:tcW w:w="505" w:type="dxa"/>
            <w:tcBorders>
              <w:right w:val="single" w:sz="6" w:space="0" w:color="auto"/>
            </w:tcBorders>
            <w:shd w:val="clear" w:color="auto" w:fill="auto"/>
          </w:tcPr>
          <w:p w14:paraId="7C145656"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3341298A"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65E35631"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5D6E8571"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7402329D" w14:textId="77777777" w:rsidR="007628DC" w:rsidRPr="001E3AC9" w:rsidRDefault="007628DC" w:rsidP="006F52D3">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EXT6</w:t>
            </w:r>
          </w:p>
        </w:tc>
        <w:tc>
          <w:tcPr>
            <w:tcW w:w="258" w:type="dxa"/>
            <w:tcBorders>
              <w:left w:val="single" w:sz="4" w:space="0" w:color="auto"/>
              <w:right w:val="single" w:sz="4" w:space="0" w:color="auto"/>
            </w:tcBorders>
          </w:tcPr>
          <w:p w14:paraId="135CA6D3"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6478B4CE" w14:textId="77777777" w:rsidR="007628DC" w:rsidRPr="001E3AC9" w:rsidRDefault="007628DC" w:rsidP="006F52D3">
            <w:pPr>
              <w:keepNext/>
              <w:keepLines/>
              <w:spacing w:after="0"/>
              <w:jc w:val="center"/>
              <w:rPr>
                <w:rFonts w:ascii="Arial" w:hAnsi="Arial" w:cs="Courier New"/>
                <w:sz w:val="18"/>
                <w:lang w:val="fr-FR"/>
              </w:rPr>
            </w:pPr>
            <w:r w:rsidRPr="001E3AC9">
              <w:rPr>
                <w:rFonts w:ascii="Arial" w:hAnsi="Arial" w:cs="Courier New"/>
                <w:sz w:val="18"/>
                <w:lang w:val="fr-FR"/>
              </w:rPr>
              <w:t>EF</w:t>
            </w:r>
            <w:r w:rsidRPr="001E3AC9">
              <w:rPr>
                <w:rFonts w:ascii="Arial" w:hAnsi="Arial" w:cs="Courier New"/>
                <w:sz w:val="18"/>
                <w:vertAlign w:val="subscript"/>
                <w:lang w:val="fr-FR"/>
              </w:rPr>
              <w:t>MBI</w:t>
            </w:r>
          </w:p>
        </w:tc>
        <w:tc>
          <w:tcPr>
            <w:tcW w:w="269" w:type="dxa"/>
            <w:gridSpan w:val="2"/>
            <w:tcBorders>
              <w:left w:val="single" w:sz="4" w:space="0" w:color="auto"/>
              <w:right w:val="single" w:sz="4" w:space="0" w:color="auto"/>
            </w:tcBorders>
          </w:tcPr>
          <w:p w14:paraId="05BD3FF8" w14:textId="77777777" w:rsidR="007628DC" w:rsidRPr="001E3AC9" w:rsidRDefault="007628DC" w:rsidP="006F52D3">
            <w:pPr>
              <w:keepNext/>
              <w:keepLines/>
              <w:spacing w:after="0"/>
              <w:jc w:val="center"/>
              <w:rPr>
                <w:rFonts w:ascii="Arial" w:hAnsi="Arial" w:cs="Courier New"/>
                <w:sz w:val="18"/>
                <w:lang w:val="fr-FR"/>
              </w:rPr>
            </w:pPr>
          </w:p>
        </w:tc>
        <w:tc>
          <w:tcPr>
            <w:tcW w:w="1134" w:type="dxa"/>
            <w:gridSpan w:val="2"/>
            <w:tcBorders>
              <w:top w:val="single" w:sz="4" w:space="0" w:color="auto"/>
              <w:left w:val="single" w:sz="4" w:space="0" w:color="auto"/>
              <w:right w:val="single" w:sz="4" w:space="0" w:color="auto"/>
            </w:tcBorders>
            <w:shd w:val="pct20" w:color="FFFF00" w:fill="auto"/>
          </w:tcPr>
          <w:p w14:paraId="484BCD9B" w14:textId="77777777" w:rsidR="007628DC" w:rsidRPr="001E3AC9" w:rsidRDefault="007628DC"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sz w:val="18"/>
                <w:vertAlign w:val="subscript"/>
                <w:lang w:val="fr-FR"/>
              </w:rPr>
              <w:t>MWIS</w:t>
            </w:r>
          </w:p>
        </w:tc>
        <w:tc>
          <w:tcPr>
            <w:tcW w:w="255" w:type="dxa"/>
            <w:tcBorders>
              <w:left w:val="single" w:sz="4" w:space="0" w:color="auto"/>
              <w:right w:val="single" w:sz="4" w:space="0" w:color="auto"/>
            </w:tcBorders>
          </w:tcPr>
          <w:p w14:paraId="1F1B9C36" w14:textId="77777777" w:rsidR="007628DC" w:rsidRPr="001E3AC9" w:rsidRDefault="007628DC" w:rsidP="006F52D3">
            <w:pPr>
              <w:keepNext/>
              <w:keepLines/>
              <w:spacing w:after="0"/>
              <w:jc w:val="center"/>
              <w:rPr>
                <w:rFonts w:ascii="Arial" w:hAnsi="Arial" w:cs="Courier New"/>
                <w:sz w:val="18"/>
                <w:lang w:val="fr-FR"/>
              </w:rPr>
            </w:pPr>
          </w:p>
        </w:tc>
        <w:tc>
          <w:tcPr>
            <w:tcW w:w="1156" w:type="dxa"/>
            <w:gridSpan w:val="3"/>
            <w:tcBorders>
              <w:top w:val="single" w:sz="4" w:space="0" w:color="auto"/>
              <w:left w:val="single" w:sz="4" w:space="0" w:color="auto"/>
              <w:right w:val="single" w:sz="4" w:space="0" w:color="auto"/>
            </w:tcBorders>
            <w:shd w:val="pct20" w:color="FFFF00" w:fill="auto"/>
          </w:tcPr>
          <w:p w14:paraId="0144827C" w14:textId="77777777" w:rsidR="007628DC" w:rsidRPr="001E3AC9" w:rsidRDefault="007628DC" w:rsidP="006F52D3">
            <w:pPr>
              <w:keepNext/>
              <w:keepLines/>
              <w:spacing w:after="0"/>
              <w:jc w:val="center"/>
              <w:rPr>
                <w:rFonts w:ascii="Arial" w:hAnsi="Arial"/>
                <w:sz w:val="18"/>
                <w:lang w:val="fr-FR"/>
              </w:rPr>
            </w:pPr>
            <w:r w:rsidRPr="001E3AC9">
              <w:rPr>
                <w:rFonts w:ascii="Arial" w:hAnsi="Arial"/>
                <w:sz w:val="18"/>
                <w:lang w:val="fr-FR"/>
              </w:rPr>
              <w:t>EF</w:t>
            </w:r>
            <w:r w:rsidRPr="001E3AC9">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3C4E91BC" w14:textId="77777777" w:rsidR="007628DC" w:rsidRPr="001E3AC9" w:rsidRDefault="007628DC" w:rsidP="006F52D3">
            <w:pPr>
              <w:keepNext/>
              <w:keepLines/>
              <w:spacing w:after="0"/>
              <w:jc w:val="center"/>
              <w:rPr>
                <w:rFonts w:ascii="Arial" w:hAnsi="Arial" w:cs="Courier New"/>
                <w:sz w:val="18"/>
                <w:lang w:val="fr-FR"/>
              </w:rPr>
            </w:pPr>
          </w:p>
        </w:tc>
        <w:tc>
          <w:tcPr>
            <w:tcW w:w="1186" w:type="dxa"/>
            <w:gridSpan w:val="3"/>
            <w:tcBorders>
              <w:top w:val="single" w:sz="4" w:space="0" w:color="auto"/>
              <w:left w:val="single" w:sz="4" w:space="0" w:color="auto"/>
              <w:right w:val="single" w:sz="4" w:space="0" w:color="auto"/>
            </w:tcBorders>
            <w:shd w:val="pct20" w:color="FFFF00" w:fill="auto"/>
          </w:tcPr>
          <w:p w14:paraId="2D39A61A" w14:textId="77777777" w:rsidR="007628DC" w:rsidRPr="001E3AC9" w:rsidRDefault="007628DC" w:rsidP="006F52D3">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EXT7</w:t>
            </w:r>
          </w:p>
        </w:tc>
      </w:tr>
      <w:tr w:rsidR="007628DC" w:rsidRPr="001E3AC9" w14:paraId="7FDB266C" w14:textId="77777777" w:rsidTr="006F52D3">
        <w:trPr>
          <w:cantSplit/>
          <w:trHeight w:val="227"/>
        </w:trPr>
        <w:tc>
          <w:tcPr>
            <w:tcW w:w="505" w:type="dxa"/>
            <w:tcBorders>
              <w:right w:val="single" w:sz="6" w:space="0" w:color="auto"/>
            </w:tcBorders>
            <w:shd w:val="clear" w:color="auto" w:fill="auto"/>
          </w:tcPr>
          <w:p w14:paraId="555BDD97"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4050D946"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78AC3016"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0BDBE26"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0A34588D" w14:textId="77777777" w:rsidR="007628DC" w:rsidRPr="001E3AC9" w:rsidRDefault="007628DC" w:rsidP="006F52D3">
            <w:pPr>
              <w:keepNext/>
              <w:keepLines/>
              <w:spacing w:after="0"/>
              <w:jc w:val="center"/>
              <w:rPr>
                <w:rFonts w:ascii="Arial" w:hAnsi="Arial" w:cs="Courier New"/>
                <w:sz w:val="18"/>
              </w:rPr>
            </w:pPr>
            <w:r w:rsidRPr="001E3AC9">
              <w:rPr>
                <w:rFonts w:ascii="Arial" w:hAnsi="Arial" w:cs="Courier New"/>
                <w:sz w:val="18"/>
              </w:rPr>
              <w:t>'6FC8'</w:t>
            </w:r>
          </w:p>
        </w:tc>
        <w:tc>
          <w:tcPr>
            <w:tcW w:w="258" w:type="dxa"/>
            <w:tcBorders>
              <w:left w:val="single" w:sz="4" w:space="0" w:color="auto"/>
              <w:right w:val="single" w:sz="4" w:space="0" w:color="auto"/>
            </w:tcBorders>
          </w:tcPr>
          <w:p w14:paraId="1535DB2A"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4E25933E" w14:textId="77777777" w:rsidR="007628DC" w:rsidRPr="001E3AC9" w:rsidRDefault="007628DC" w:rsidP="006F52D3">
            <w:pPr>
              <w:keepNext/>
              <w:keepLines/>
              <w:spacing w:after="0"/>
              <w:jc w:val="center"/>
              <w:rPr>
                <w:rFonts w:ascii="Arial" w:hAnsi="Arial" w:cs="Courier New"/>
                <w:sz w:val="18"/>
              </w:rPr>
            </w:pPr>
            <w:r w:rsidRPr="001E3AC9">
              <w:rPr>
                <w:rFonts w:ascii="Arial" w:hAnsi="Arial" w:cs="Courier New"/>
                <w:sz w:val="18"/>
              </w:rPr>
              <w:t>'6FC9'</w:t>
            </w:r>
          </w:p>
        </w:tc>
        <w:tc>
          <w:tcPr>
            <w:tcW w:w="269" w:type="dxa"/>
            <w:gridSpan w:val="2"/>
            <w:tcBorders>
              <w:left w:val="single" w:sz="4" w:space="0" w:color="auto"/>
              <w:right w:val="single" w:sz="4" w:space="0" w:color="auto"/>
            </w:tcBorders>
          </w:tcPr>
          <w:p w14:paraId="128E7D77" w14:textId="77777777" w:rsidR="007628DC" w:rsidRPr="001E3AC9" w:rsidRDefault="007628DC" w:rsidP="006F52D3">
            <w:pPr>
              <w:keepNext/>
              <w:keepLines/>
              <w:spacing w:after="0"/>
              <w:jc w:val="center"/>
              <w:rPr>
                <w:rFonts w:ascii="Arial" w:hAnsi="Arial" w:cs="Courier New"/>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7F70086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'6FCA'</w:t>
            </w:r>
          </w:p>
        </w:tc>
        <w:tc>
          <w:tcPr>
            <w:tcW w:w="255" w:type="dxa"/>
            <w:tcBorders>
              <w:left w:val="single" w:sz="4" w:space="0" w:color="auto"/>
              <w:right w:val="single" w:sz="4" w:space="0" w:color="auto"/>
            </w:tcBorders>
          </w:tcPr>
          <w:p w14:paraId="07FF773E" w14:textId="77777777" w:rsidR="007628DC" w:rsidRPr="001E3AC9" w:rsidRDefault="007628DC" w:rsidP="006F52D3">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6E8E49E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'6FCB'</w:t>
            </w:r>
          </w:p>
        </w:tc>
        <w:tc>
          <w:tcPr>
            <w:tcW w:w="255" w:type="dxa"/>
            <w:tcBorders>
              <w:left w:val="single" w:sz="4" w:space="0" w:color="auto"/>
              <w:right w:val="single" w:sz="4" w:space="0" w:color="auto"/>
            </w:tcBorders>
          </w:tcPr>
          <w:p w14:paraId="63B72971" w14:textId="77777777" w:rsidR="007628DC" w:rsidRPr="001E3AC9" w:rsidRDefault="007628DC" w:rsidP="006F52D3">
            <w:pPr>
              <w:keepNext/>
              <w:keepLines/>
              <w:spacing w:after="0"/>
              <w:jc w:val="center"/>
              <w:rPr>
                <w:rFonts w:ascii="Arial" w:hAnsi="Arial" w:cs="Courier New"/>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04BDC92B" w14:textId="77777777" w:rsidR="007628DC" w:rsidRPr="001E3AC9" w:rsidRDefault="007628DC" w:rsidP="006F52D3">
            <w:pPr>
              <w:keepNext/>
              <w:keepLines/>
              <w:spacing w:after="0"/>
              <w:jc w:val="center"/>
              <w:rPr>
                <w:rFonts w:ascii="Arial" w:hAnsi="Arial" w:cs="Courier New"/>
                <w:sz w:val="18"/>
              </w:rPr>
            </w:pPr>
            <w:r w:rsidRPr="001E3AC9">
              <w:rPr>
                <w:rFonts w:ascii="Arial" w:hAnsi="Arial" w:cs="Courier New"/>
                <w:sz w:val="18"/>
              </w:rPr>
              <w:t>'6FCC'</w:t>
            </w:r>
          </w:p>
        </w:tc>
      </w:tr>
      <w:tr w:rsidR="007628DC" w:rsidRPr="00902E2E" w14:paraId="5B23A357" w14:textId="77777777" w:rsidTr="006F52D3">
        <w:trPr>
          <w:cantSplit/>
        </w:trPr>
        <w:tc>
          <w:tcPr>
            <w:tcW w:w="505" w:type="dxa"/>
            <w:tcBorders>
              <w:right w:val="single" w:sz="6" w:space="0" w:color="auto"/>
            </w:tcBorders>
            <w:shd w:val="clear" w:color="auto" w:fill="auto"/>
          </w:tcPr>
          <w:p w14:paraId="155DF918"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5129CAEF" w14:textId="77777777" w:rsidR="007628DC" w:rsidRPr="00902E2E" w:rsidRDefault="007628DC" w:rsidP="006F52D3">
            <w:pPr>
              <w:keepNext/>
              <w:keepLines/>
              <w:spacing w:after="0"/>
              <w:jc w:val="center"/>
              <w:rPr>
                <w:rFonts w:ascii="Arial" w:hAnsi="Arial" w:cs="Courier New"/>
                <w:sz w:val="12"/>
                <w:szCs w:val="12"/>
              </w:rPr>
            </w:pPr>
          </w:p>
        </w:tc>
        <w:tc>
          <w:tcPr>
            <w:tcW w:w="566" w:type="dxa"/>
            <w:shd w:val="clear" w:color="auto" w:fill="auto"/>
          </w:tcPr>
          <w:p w14:paraId="4B5B1C06"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014EECEC" w14:textId="77777777" w:rsidR="007628DC" w:rsidRPr="00902E2E" w:rsidRDefault="007628DC"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4BE3CBF0"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7D13847C"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70CE8D98" w14:textId="77777777" w:rsidR="007628DC" w:rsidRPr="00902E2E" w:rsidRDefault="007628DC"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3F1AE67F" w14:textId="77777777" w:rsidR="007628DC" w:rsidRPr="00902E2E" w:rsidRDefault="007628DC"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06096DBB" w14:textId="77777777" w:rsidR="007628DC" w:rsidRPr="00902E2E" w:rsidRDefault="007628DC"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32C35F60" w14:textId="77777777" w:rsidR="007628DC" w:rsidRPr="00902E2E" w:rsidRDefault="007628DC"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0C2EA172"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73F45566"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7F7D12BA"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7C446054" w14:textId="77777777" w:rsidR="007628DC" w:rsidRPr="00902E2E" w:rsidRDefault="007628DC" w:rsidP="006F52D3">
            <w:pPr>
              <w:keepNext/>
              <w:keepLines/>
              <w:spacing w:after="0"/>
              <w:jc w:val="center"/>
              <w:rPr>
                <w:rFonts w:ascii="Arial" w:hAnsi="Arial" w:cs="Courier New"/>
                <w:sz w:val="12"/>
                <w:szCs w:val="12"/>
              </w:rPr>
            </w:pPr>
          </w:p>
        </w:tc>
        <w:tc>
          <w:tcPr>
            <w:tcW w:w="564" w:type="dxa"/>
            <w:tcBorders>
              <w:top w:val="single" w:sz="4" w:space="0" w:color="auto"/>
            </w:tcBorders>
          </w:tcPr>
          <w:p w14:paraId="663072F8" w14:textId="77777777" w:rsidR="007628DC" w:rsidRPr="00902E2E" w:rsidRDefault="007628DC"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6BB7890E"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7B11CCAD" w14:textId="77777777" w:rsidR="007628DC" w:rsidRPr="00902E2E" w:rsidRDefault="007628DC"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74E60CF1"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388B82BF" w14:textId="77777777" w:rsidR="007628DC" w:rsidRPr="00902E2E" w:rsidRDefault="007628DC" w:rsidP="006F52D3">
            <w:pPr>
              <w:keepNext/>
              <w:keepLines/>
              <w:spacing w:after="0"/>
              <w:jc w:val="center"/>
              <w:rPr>
                <w:rFonts w:ascii="Arial" w:hAnsi="Arial" w:cs="Courier New"/>
                <w:sz w:val="12"/>
                <w:szCs w:val="12"/>
              </w:rPr>
            </w:pPr>
          </w:p>
        </w:tc>
      </w:tr>
      <w:tr w:rsidR="007628DC" w:rsidRPr="001E3AC9" w14:paraId="1C40E098" w14:textId="77777777" w:rsidTr="006F52D3">
        <w:trPr>
          <w:cantSplit/>
        </w:trPr>
        <w:tc>
          <w:tcPr>
            <w:tcW w:w="505" w:type="dxa"/>
            <w:tcBorders>
              <w:right w:val="single" w:sz="6" w:space="0" w:color="auto"/>
            </w:tcBorders>
            <w:shd w:val="clear" w:color="auto" w:fill="auto"/>
          </w:tcPr>
          <w:p w14:paraId="013E252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48246698"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3780A0C0"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CA3A849"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0D7BDDC0"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3F6D16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0ECD827E"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7D13D637"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7D0DEFE4"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1AB8FE08"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45F64AA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149AC90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111EDBA6"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67DD3B6E"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2D3DD9C8"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38D899EF"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68963C37"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6690F460"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1FC0461" w14:textId="77777777" w:rsidR="007628DC" w:rsidRPr="001E3AC9" w:rsidRDefault="007628DC" w:rsidP="006F52D3">
            <w:pPr>
              <w:keepNext/>
              <w:keepLines/>
              <w:spacing w:after="0"/>
              <w:jc w:val="center"/>
              <w:rPr>
                <w:rFonts w:ascii="Arial" w:hAnsi="Arial"/>
                <w:sz w:val="12"/>
                <w:szCs w:val="12"/>
              </w:rPr>
            </w:pPr>
          </w:p>
        </w:tc>
      </w:tr>
      <w:tr w:rsidR="007628DC" w:rsidRPr="001E3AC9" w14:paraId="21C51A69" w14:textId="77777777" w:rsidTr="006F52D3">
        <w:trPr>
          <w:cantSplit/>
          <w:trHeight w:val="227"/>
        </w:trPr>
        <w:tc>
          <w:tcPr>
            <w:tcW w:w="505" w:type="dxa"/>
            <w:tcBorders>
              <w:right w:val="single" w:sz="6" w:space="0" w:color="auto"/>
            </w:tcBorders>
            <w:shd w:val="clear" w:color="auto" w:fill="auto"/>
          </w:tcPr>
          <w:p w14:paraId="7FF4FB82"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7461B7B0"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63D0D8BE"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5E17C9F6"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51ABD382"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rPr>
              <w:t>EF</w:t>
            </w:r>
            <w:r w:rsidRPr="001E3AC9">
              <w:rPr>
                <w:rFonts w:ascii="Arial" w:hAnsi="Arial" w:cs="Courier New"/>
                <w:sz w:val="18"/>
                <w:vertAlign w:val="subscript"/>
              </w:rPr>
              <w:t>SPDI</w:t>
            </w:r>
          </w:p>
        </w:tc>
        <w:tc>
          <w:tcPr>
            <w:tcW w:w="258" w:type="dxa"/>
            <w:tcBorders>
              <w:left w:val="single" w:sz="4" w:space="0" w:color="auto"/>
              <w:right w:val="single" w:sz="4" w:space="0" w:color="auto"/>
            </w:tcBorders>
          </w:tcPr>
          <w:p w14:paraId="47DE06B5"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FF00" w:fill="auto"/>
          </w:tcPr>
          <w:p w14:paraId="2BB4177C"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MMSN</w:t>
            </w:r>
          </w:p>
        </w:tc>
        <w:tc>
          <w:tcPr>
            <w:tcW w:w="269" w:type="dxa"/>
            <w:gridSpan w:val="2"/>
            <w:tcBorders>
              <w:left w:val="single" w:sz="4" w:space="0" w:color="auto"/>
              <w:right w:val="single" w:sz="4" w:space="0" w:color="auto"/>
            </w:tcBorders>
          </w:tcPr>
          <w:p w14:paraId="36F5BFB2" w14:textId="77777777" w:rsidR="007628DC" w:rsidRPr="001E3AC9" w:rsidRDefault="007628DC" w:rsidP="006F52D3">
            <w:pPr>
              <w:keepNext/>
              <w:keepLines/>
              <w:spacing w:after="0"/>
              <w:jc w:val="center"/>
              <w:rPr>
                <w:rFonts w:ascii="Arial" w:hAnsi="Arial"/>
                <w:sz w:val="18"/>
                <w:lang w:val="en-US"/>
              </w:rPr>
            </w:pPr>
          </w:p>
        </w:tc>
        <w:tc>
          <w:tcPr>
            <w:tcW w:w="1134" w:type="dxa"/>
            <w:gridSpan w:val="2"/>
            <w:tcBorders>
              <w:top w:val="single" w:sz="4" w:space="0" w:color="auto"/>
              <w:left w:val="single" w:sz="4" w:space="0" w:color="auto"/>
              <w:right w:val="single" w:sz="4" w:space="0" w:color="auto"/>
            </w:tcBorders>
            <w:shd w:val="pct20" w:color="FFFF00" w:fill="auto"/>
          </w:tcPr>
          <w:p w14:paraId="0CC7ECBA" w14:textId="77777777" w:rsidR="007628DC" w:rsidRPr="001E3AC9" w:rsidRDefault="007628DC" w:rsidP="006F52D3">
            <w:pPr>
              <w:keepNext/>
              <w:keepLines/>
              <w:spacing w:after="0"/>
              <w:jc w:val="center"/>
              <w:rPr>
                <w:rFonts w:ascii="Arial" w:hAnsi="Arial" w:cs="Courier New"/>
                <w:sz w:val="18"/>
              </w:rPr>
            </w:pPr>
            <w:r w:rsidRPr="001E3AC9">
              <w:rPr>
                <w:rFonts w:ascii="Arial" w:hAnsi="Arial"/>
                <w:sz w:val="18"/>
              </w:rPr>
              <w:t>EF</w:t>
            </w:r>
            <w:r w:rsidRPr="001E3AC9">
              <w:rPr>
                <w:rFonts w:ascii="Arial" w:hAnsi="Arial"/>
                <w:sz w:val="18"/>
                <w:vertAlign w:val="subscript"/>
              </w:rPr>
              <w:t>EXT8</w:t>
            </w:r>
          </w:p>
        </w:tc>
        <w:tc>
          <w:tcPr>
            <w:tcW w:w="255" w:type="dxa"/>
            <w:tcBorders>
              <w:left w:val="single" w:sz="4" w:space="0" w:color="auto"/>
              <w:right w:val="single" w:sz="4" w:space="0" w:color="auto"/>
            </w:tcBorders>
          </w:tcPr>
          <w:p w14:paraId="6CD165F9" w14:textId="77777777" w:rsidR="007628DC" w:rsidRPr="001E3AC9" w:rsidRDefault="007628DC" w:rsidP="006F52D3">
            <w:pPr>
              <w:keepNext/>
              <w:keepLines/>
              <w:spacing w:after="0"/>
              <w:jc w:val="center"/>
              <w:rPr>
                <w:rFonts w:ascii="Arial" w:hAnsi="Arial" w:cs="Courier New"/>
                <w:sz w:val="18"/>
              </w:rPr>
            </w:pPr>
          </w:p>
        </w:tc>
        <w:tc>
          <w:tcPr>
            <w:tcW w:w="1156" w:type="dxa"/>
            <w:gridSpan w:val="3"/>
            <w:tcBorders>
              <w:top w:val="single" w:sz="4" w:space="0" w:color="auto"/>
              <w:left w:val="single" w:sz="4" w:space="0" w:color="auto"/>
              <w:right w:val="single" w:sz="4" w:space="0" w:color="auto"/>
            </w:tcBorders>
            <w:shd w:val="pct20" w:color="FFFF00" w:fill="auto"/>
          </w:tcPr>
          <w:p w14:paraId="3841E975" w14:textId="77777777" w:rsidR="007628DC" w:rsidRPr="001E3AC9" w:rsidRDefault="007628DC" w:rsidP="006F52D3">
            <w:pPr>
              <w:keepNext/>
              <w:keepLines/>
              <w:spacing w:after="0"/>
              <w:jc w:val="center"/>
              <w:rPr>
                <w:rFonts w:ascii="Arial" w:hAnsi="Arial" w:cs="Courier New"/>
                <w:sz w:val="18"/>
                <w:lang w:val="en-US"/>
              </w:rPr>
            </w:pPr>
            <w:r w:rsidRPr="001E3AC9">
              <w:rPr>
                <w:rFonts w:ascii="Arial" w:hAnsi="Arial"/>
                <w:sz w:val="18"/>
              </w:rPr>
              <w:t>EF</w:t>
            </w:r>
            <w:r w:rsidRPr="001E3AC9">
              <w:rPr>
                <w:rFonts w:ascii="Arial" w:hAnsi="Arial"/>
                <w:sz w:val="18"/>
                <w:vertAlign w:val="subscript"/>
              </w:rPr>
              <w:t>MMSICP</w:t>
            </w:r>
          </w:p>
        </w:tc>
        <w:tc>
          <w:tcPr>
            <w:tcW w:w="255" w:type="dxa"/>
            <w:tcBorders>
              <w:left w:val="single" w:sz="4" w:space="0" w:color="auto"/>
              <w:right w:val="single" w:sz="4" w:space="0" w:color="auto"/>
            </w:tcBorders>
          </w:tcPr>
          <w:p w14:paraId="53A60BD6" w14:textId="77777777" w:rsidR="007628DC" w:rsidRPr="001E3AC9" w:rsidRDefault="007628DC" w:rsidP="006F52D3">
            <w:pPr>
              <w:keepNext/>
              <w:keepLines/>
              <w:spacing w:after="0"/>
              <w:jc w:val="center"/>
              <w:rPr>
                <w:rFonts w:ascii="Arial" w:hAnsi="Arial"/>
                <w:sz w:val="18"/>
                <w:lang w:val="en-US"/>
              </w:rPr>
            </w:pPr>
          </w:p>
        </w:tc>
        <w:tc>
          <w:tcPr>
            <w:tcW w:w="1186" w:type="dxa"/>
            <w:gridSpan w:val="3"/>
            <w:tcBorders>
              <w:top w:val="single" w:sz="4" w:space="0" w:color="auto"/>
              <w:left w:val="single" w:sz="4" w:space="0" w:color="auto"/>
              <w:right w:val="single" w:sz="4" w:space="0" w:color="auto"/>
            </w:tcBorders>
            <w:shd w:val="pct20" w:color="FFFF00" w:fill="auto"/>
          </w:tcPr>
          <w:p w14:paraId="242104E2"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rPr>
              <w:t>EF</w:t>
            </w:r>
            <w:r w:rsidRPr="001E3AC9">
              <w:rPr>
                <w:rFonts w:ascii="Arial" w:hAnsi="Arial"/>
                <w:sz w:val="18"/>
                <w:vertAlign w:val="subscript"/>
              </w:rPr>
              <w:t>MMSUP</w:t>
            </w:r>
          </w:p>
        </w:tc>
      </w:tr>
      <w:tr w:rsidR="007628DC" w:rsidRPr="001E3AC9" w14:paraId="165B0515" w14:textId="77777777" w:rsidTr="006F52D3">
        <w:trPr>
          <w:cantSplit/>
          <w:trHeight w:val="227"/>
        </w:trPr>
        <w:tc>
          <w:tcPr>
            <w:tcW w:w="505" w:type="dxa"/>
            <w:tcBorders>
              <w:right w:val="single" w:sz="6" w:space="0" w:color="auto"/>
            </w:tcBorders>
            <w:shd w:val="clear" w:color="auto" w:fill="auto"/>
          </w:tcPr>
          <w:p w14:paraId="2192EC7D"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1C872FAF"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093D0FDD"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696491C"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4E7F7703"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rPr>
              <w:t>'6FCD'</w:t>
            </w:r>
          </w:p>
        </w:tc>
        <w:tc>
          <w:tcPr>
            <w:tcW w:w="258" w:type="dxa"/>
            <w:tcBorders>
              <w:left w:val="single" w:sz="4" w:space="0" w:color="auto"/>
              <w:right w:val="single" w:sz="4" w:space="0" w:color="auto"/>
            </w:tcBorders>
          </w:tcPr>
          <w:p w14:paraId="0B057EA4"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6CD8172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'6FCE'</w:t>
            </w:r>
          </w:p>
        </w:tc>
        <w:tc>
          <w:tcPr>
            <w:tcW w:w="269" w:type="dxa"/>
            <w:gridSpan w:val="2"/>
            <w:tcBorders>
              <w:left w:val="single" w:sz="4" w:space="0" w:color="auto"/>
              <w:right w:val="single" w:sz="4" w:space="0" w:color="auto"/>
            </w:tcBorders>
          </w:tcPr>
          <w:p w14:paraId="38FDB24D"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77ADFA2D" w14:textId="77777777" w:rsidR="007628DC" w:rsidRPr="001E3AC9" w:rsidRDefault="007628DC" w:rsidP="006F52D3">
            <w:pPr>
              <w:keepNext/>
              <w:keepLines/>
              <w:spacing w:after="0"/>
              <w:jc w:val="center"/>
              <w:rPr>
                <w:rFonts w:ascii="Arial" w:hAnsi="Arial" w:cs="Courier New"/>
                <w:sz w:val="18"/>
              </w:rPr>
            </w:pPr>
            <w:r w:rsidRPr="001E3AC9">
              <w:rPr>
                <w:rFonts w:ascii="Arial" w:hAnsi="Arial"/>
                <w:sz w:val="18"/>
              </w:rPr>
              <w:t>'6FCF'</w:t>
            </w:r>
          </w:p>
        </w:tc>
        <w:tc>
          <w:tcPr>
            <w:tcW w:w="255" w:type="dxa"/>
            <w:tcBorders>
              <w:left w:val="single" w:sz="4" w:space="0" w:color="auto"/>
              <w:right w:val="single" w:sz="4" w:space="0" w:color="auto"/>
            </w:tcBorders>
          </w:tcPr>
          <w:p w14:paraId="6863981E" w14:textId="77777777" w:rsidR="007628DC" w:rsidRPr="001E3AC9" w:rsidRDefault="007628DC" w:rsidP="006F52D3">
            <w:pPr>
              <w:keepNext/>
              <w:keepLines/>
              <w:spacing w:after="0"/>
              <w:jc w:val="center"/>
              <w:rPr>
                <w:rFonts w:ascii="Arial" w:hAnsi="Arial" w:cs="Courier New"/>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4FCF95D5" w14:textId="77777777" w:rsidR="007628DC" w:rsidRPr="001E3AC9" w:rsidRDefault="007628DC" w:rsidP="006F52D3">
            <w:pPr>
              <w:keepNext/>
              <w:keepLines/>
              <w:spacing w:after="0"/>
              <w:jc w:val="center"/>
              <w:rPr>
                <w:rFonts w:ascii="Arial" w:hAnsi="Arial" w:cs="Courier New"/>
                <w:sz w:val="18"/>
              </w:rPr>
            </w:pPr>
            <w:r w:rsidRPr="001E3AC9">
              <w:rPr>
                <w:rFonts w:ascii="Arial" w:hAnsi="Arial"/>
                <w:sz w:val="18"/>
              </w:rPr>
              <w:t>'6FD0'</w:t>
            </w:r>
          </w:p>
        </w:tc>
        <w:tc>
          <w:tcPr>
            <w:tcW w:w="255" w:type="dxa"/>
            <w:tcBorders>
              <w:left w:val="single" w:sz="4" w:space="0" w:color="auto"/>
              <w:right w:val="single" w:sz="4" w:space="0" w:color="auto"/>
            </w:tcBorders>
          </w:tcPr>
          <w:p w14:paraId="69B3EB89"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FF00" w:fill="auto"/>
          </w:tcPr>
          <w:p w14:paraId="365FDAD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'6FD1'</w:t>
            </w:r>
          </w:p>
        </w:tc>
      </w:tr>
      <w:tr w:rsidR="007628DC" w:rsidRPr="00902E2E" w14:paraId="515B3C3A" w14:textId="77777777" w:rsidTr="006F52D3">
        <w:trPr>
          <w:cantSplit/>
        </w:trPr>
        <w:tc>
          <w:tcPr>
            <w:tcW w:w="505" w:type="dxa"/>
            <w:tcBorders>
              <w:right w:val="single" w:sz="6" w:space="0" w:color="auto"/>
            </w:tcBorders>
            <w:shd w:val="clear" w:color="auto" w:fill="auto"/>
          </w:tcPr>
          <w:p w14:paraId="3CDEB917"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476F859D" w14:textId="77777777" w:rsidR="007628DC" w:rsidRPr="00902E2E" w:rsidRDefault="007628DC" w:rsidP="006F52D3">
            <w:pPr>
              <w:keepNext/>
              <w:keepLines/>
              <w:spacing w:after="0"/>
              <w:jc w:val="center"/>
              <w:rPr>
                <w:rFonts w:ascii="Arial" w:hAnsi="Arial" w:cs="Courier New"/>
                <w:sz w:val="12"/>
                <w:szCs w:val="12"/>
              </w:rPr>
            </w:pPr>
          </w:p>
        </w:tc>
        <w:tc>
          <w:tcPr>
            <w:tcW w:w="566" w:type="dxa"/>
            <w:shd w:val="clear" w:color="auto" w:fill="auto"/>
          </w:tcPr>
          <w:p w14:paraId="1C65C535"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074B4EAF" w14:textId="77777777" w:rsidR="007628DC" w:rsidRPr="00902E2E" w:rsidRDefault="007628DC"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6F164D8A"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45A9894A"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1404B3ED" w14:textId="77777777" w:rsidR="007628DC" w:rsidRPr="00902E2E" w:rsidRDefault="007628DC"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13774EFC" w14:textId="77777777" w:rsidR="007628DC" w:rsidRPr="00902E2E" w:rsidRDefault="007628DC"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631DE2C0" w14:textId="77777777" w:rsidR="007628DC" w:rsidRPr="00902E2E" w:rsidRDefault="007628DC"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0C90CB5A" w14:textId="77777777" w:rsidR="007628DC" w:rsidRPr="00902E2E" w:rsidRDefault="007628DC"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29D5E8E1"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0E53C786"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3F1A139B"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666EF66D" w14:textId="77777777" w:rsidR="007628DC" w:rsidRPr="00902E2E" w:rsidRDefault="007628DC" w:rsidP="006F52D3">
            <w:pPr>
              <w:keepNext/>
              <w:keepLines/>
              <w:spacing w:after="0"/>
              <w:jc w:val="center"/>
              <w:rPr>
                <w:rFonts w:ascii="Arial" w:hAnsi="Arial" w:cs="Courier New"/>
                <w:sz w:val="12"/>
                <w:szCs w:val="12"/>
              </w:rPr>
            </w:pPr>
          </w:p>
        </w:tc>
        <w:tc>
          <w:tcPr>
            <w:tcW w:w="564" w:type="dxa"/>
            <w:tcBorders>
              <w:top w:val="single" w:sz="4" w:space="0" w:color="auto"/>
            </w:tcBorders>
          </w:tcPr>
          <w:p w14:paraId="49F09AA0" w14:textId="77777777" w:rsidR="007628DC" w:rsidRPr="00902E2E" w:rsidRDefault="007628DC"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2E68BC99"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03181692" w14:textId="77777777" w:rsidR="007628DC" w:rsidRPr="00902E2E" w:rsidRDefault="007628DC"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4E26A279"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3B33E815" w14:textId="77777777" w:rsidR="007628DC" w:rsidRPr="00902E2E" w:rsidRDefault="007628DC" w:rsidP="006F52D3">
            <w:pPr>
              <w:keepNext/>
              <w:keepLines/>
              <w:spacing w:after="0"/>
              <w:jc w:val="center"/>
              <w:rPr>
                <w:rFonts w:ascii="Arial" w:hAnsi="Arial" w:cs="Courier New"/>
                <w:sz w:val="12"/>
                <w:szCs w:val="12"/>
              </w:rPr>
            </w:pPr>
          </w:p>
        </w:tc>
      </w:tr>
      <w:tr w:rsidR="007628DC" w:rsidRPr="001E3AC9" w14:paraId="43237B2C" w14:textId="77777777" w:rsidTr="006F52D3">
        <w:trPr>
          <w:cantSplit/>
        </w:trPr>
        <w:tc>
          <w:tcPr>
            <w:tcW w:w="505" w:type="dxa"/>
            <w:tcBorders>
              <w:right w:val="single" w:sz="6" w:space="0" w:color="auto"/>
            </w:tcBorders>
            <w:shd w:val="clear" w:color="auto" w:fill="auto"/>
          </w:tcPr>
          <w:p w14:paraId="34226BA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789367F"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55FC6287"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E5CBE51"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56FE0B22"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AFDEBCB"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2A4BBFC9"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3709515F"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7B836AB2"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7BA12FE9"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71B80A95"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3C7AE998"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5260429C"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51E84512"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56AE9AAE"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0370E89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1D96D6F9"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3EC1CF32"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2C36889B" w14:textId="77777777" w:rsidR="007628DC" w:rsidRPr="001E3AC9" w:rsidRDefault="007628DC" w:rsidP="006F52D3">
            <w:pPr>
              <w:keepNext/>
              <w:keepLines/>
              <w:spacing w:after="0"/>
              <w:jc w:val="center"/>
              <w:rPr>
                <w:rFonts w:ascii="Arial" w:hAnsi="Arial"/>
                <w:sz w:val="12"/>
                <w:szCs w:val="12"/>
              </w:rPr>
            </w:pPr>
          </w:p>
        </w:tc>
      </w:tr>
      <w:tr w:rsidR="007628DC" w:rsidRPr="001E3AC9" w14:paraId="74BF6385" w14:textId="77777777" w:rsidTr="006F52D3">
        <w:trPr>
          <w:cantSplit/>
          <w:trHeight w:val="227"/>
        </w:trPr>
        <w:tc>
          <w:tcPr>
            <w:tcW w:w="505" w:type="dxa"/>
            <w:tcBorders>
              <w:right w:val="single" w:sz="6" w:space="0" w:color="auto"/>
            </w:tcBorders>
            <w:shd w:val="clear" w:color="auto" w:fill="auto"/>
          </w:tcPr>
          <w:p w14:paraId="43393128"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041FB423"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4F4E45B5"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8D503EE"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6F046666"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rPr>
              <w:t>EF</w:t>
            </w:r>
            <w:r w:rsidRPr="001E3AC9">
              <w:rPr>
                <w:rFonts w:ascii="Arial" w:hAnsi="Arial"/>
                <w:sz w:val="18"/>
                <w:vertAlign w:val="subscript"/>
              </w:rPr>
              <w:t>MMSUCP</w:t>
            </w:r>
          </w:p>
        </w:tc>
        <w:tc>
          <w:tcPr>
            <w:tcW w:w="258" w:type="dxa"/>
            <w:tcBorders>
              <w:left w:val="single" w:sz="4" w:space="0" w:color="auto"/>
              <w:right w:val="single" w:sz="4" w:space="0" w:color="auto"/>
            </w:tcBorders>
          </w:tcPr>
          <w:p w14:paraId="16D945F4" w14:textId="77777777" w:rsidR="007628DC" w:rsidRPr="001E3AC9" w:rsidRDefault="007628DC" w:rsidP="006F52D3">
            <w:pPr>
              <w:keepNext/>
              <w:keepLines/>
              <w:spacing w:after="0"/>
              <w:jc w:val="center"/>
              <w:rPr>
                <w:rFonts w:ascii="Arial" w:hAnsi="Arial" w:cs="Courier New"/>
                <w:sz w:val="18"/>
                <w:lang w:val="en-US"/>
              </w:rPr>
            </w:pPr>
          </w:p>
        </w:tc>
        <w:tc>
          <w:tcPr>
            <w:tcW w:w="1135" w:type="dxa"/>
            <w:gridSpan w:val="4"/>
            <w:tcBorders>
              <w:top w:val="single" w:sz="4" w:space="0" w:color="auto"/>
              <w:left w:val="single" w:sz="4" w:space="0" w:color="auto"/>
              <w:right w:val="single" w:sz="4" w:space="0" w:color="auto"/>
            </w:tcBorders>
            <w:shd w:val="pct20" w:color="FFFF00" w:fill="auto"/>
          </w:tcPr>
          <w:p w14:paraId="285D4E86" w14:textId="77777777" w:rsidR="007628DC" w:rsidRPr="001E3AC9" w:rsidRDefault="007628DC" w:rsidP="006F52D3">
            <w:pPr>
              <w:keepNext/>
              <w:keepLines/>
              <w:spacing w:after="0"/>
              <w:jc w:val="center"/>
              <w:rPr>
                <w:rFonts w:ascii="Arial" w:hAnsi="Arial" w:cs="Courier New"/>
                <w:sz w:val="18"/>
              </w:rPr>
            </w:pPr>
            <w:r w:rsidRPr="001E3AC9">
              <w:rPr>
                <w:rFonts w:ascii="Arial" w:hAnsi="Arial" w:cs="Courier New"/>
                <w:sz w:val="18"/>
              </w:rPr>
              <w:t>EF</w:t>
            </w:r>
            <w:r w:rsidRPr="001E3AC9">
              <w:rPr>
                <w:rFonts w:ascii="Arial" w:hAnsi="Arial" w:cs="Courier New"/>
                <w:sz w:val="18"/>
                <w:vertAlign w:val="subscript"/>
              </w:rPr>
              <w:t>NIA</w:t>
            </w:r>
          </w:p>
        </w:tc>
        <w:tc>
          <w:tcPr>
            <w:tcW w:w="269" w:type="dxa"/>
            <w:gridSpan w:val="2"/>
            <w:tcBorders>
              <w:left w:val="single" w:sz="4" w:space="0" w:color="auto"/>
              <w:right w:val="single" w:sz="4" w:space="0" w:color="auto"/>
            </w:tcBorders>
          </w:tcPr>
          <w:p w14:paraId="1E9A3CF4" w14:textId="77777777" w:rsidR="007628DC" w:rsidRPr="001E3AC9" w:rsidRDefault="007628DC" w:rsidP="006F52D3">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1E21210D" w14:textId="77777777" w:rsidR="007628DC" w:rsidRPr="001E3AC9" w:rsidRDefault="007628DC" w:rsidP="006F52D3">
            <w:pPr>
              <w:keepNext/>
              <w:keepLines/>
              <w:spacing w:after="0"/>
              <w:jc w:val="center"/>
              <w:rPr>
                <w:rFonts w:ascii="Arial" w:hAnsi="Arial" w:cs="Courier New"/>
                <w:sz w:val="18"/>
                <w:szCs w:val="18"/>
                <w:vertAlign w:val="subscript"/>
              </w:rPr>
            </w:pPr>
            <w:r w:rsidRPr="001E3AC9">
              <w:rPr>
                <w:rFonts w:ascii="Arial" w:hAnsi="Arial" w:cs="Courier New"/>
                <w:sz w:val="18"/>
                <w:szCs w:val="18"/>
              </w:rPr>
              <w:t>EF</w:t>
            </w:r>
            <w:r w:rsidRPr="001E3AC9">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77FDC357" w14:textId="77777777" w:rsidR="007628DC" w:rsidRPr="001E3AC9" w:rsidRDefault="007628DC" w:rsidP="006F52D3">
            <w:pPr>
              <w:keepNext/>
              <w:keepLines/>
              <w:spacing w:after="0"/>
              <w:jc w:val="center"/>
              <w:rPr>
                <w:rFonts w:ascii="Arial" w:hAnsi="Arial" w:cs="Courier New"/>
                <w:sz w:val="18"/>
                <w:szCs w:val="18"/>
              </w:rPr>
            </w:pPr>
          </w:p>
        </w:tc>
        <w:tc>
          <w:tcPr>
            <w:tcW w:w="1156" w:type="dxa"/>
            <w:gridSpan w:val="3"/>
            <w:tcBorders>
              <w:top w:val="single" w:sz="4" w:space="0" w:color="auto"/>
              <w:left w:val="single" w:sz="4" w:space="0" w:color="auto"/>
              <w:right w:val="single" w:sz="4" w:space="0" w:color="auto"/>
            </w:tcBorders>
            <w:shd w:val="pct20" w:color="FFFF00" w:fill="auto"/>
          </w:tcPr>
          <w:p w14:paraId="5D3BD5B8"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5B82CA16" w14:textId="77777777" w:rsidR="007628DC" w:rsidRPr="001E3AC9" w:rsidRDefault="007628DC" w:rsidP="006F52D3">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438F8A74"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GBAP</w:t>
            </w:r>
          </w:p>
        </w:tc>
      </w:tr>
      <w:tr w:rsidR="007628DC" w:rsidRPr="001E3AC9" w14:paraId="4E72B8A6" w14:textId="77777777" w:rsidTr="006F52D3">
        <w:trPr>
          <w:cantSplit/>
          <w:trHeight w:val="227"/>
        </w:trPr>
        <w:tc>
          <w:tcPr>
            <w:tcW w:w="505" w:type="dxa"/>
            <w:tcBorders>
              <w:right w:val="single" w:sz="6" w:space="0" w:color="auto"/>
            </w:tcBorders>
            <w:shd w:val="clear" w:color="auto" w:fill="auto"/>
          </w:tcPr>
          <w:p w14:paraId="6D59EE48"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2E1741DC"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4D465895"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1EC126CB"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72FA0B5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'6FD2'</w:t>
            </w:r>
          </w:p>
        </w:tc>
        <w:tc>
          <w:tcPr>
            <w:tcW w:w="258" w:type="dxa"/>
            <w:tcBorders>
              <w:left w:val="single" w:sz="4" w:space="0" w:color="auto"/>
              <w:right w:val="single" w:sz="4" w:space="0" w:color="auto"/>
            </w:tcBorders>
          </w:tcPr>
          <w:p w14:paraId="7D920163" w14:textId="77777777" w:rsidR="007628DC" w:rsidRPr="001E3AC9" w:rsidRDefault="007628DC" w:rsidP="006F52D3">
            <w:pPr>
              <w:keepNext/>
              <w:keepLines/>
              <w:spacing w:after="0"/>
              <w:jc w:val="center"/>
              <w:rPr>
                <w:rFonts w:ascii="Arial" w:hAnsi="Arial" w:cs="Courier New"/>
                <w:sz w:val="18"/>
              </w:rPr>
            </w:pPr>
          </w:p>
        </w:tc>
        <w:tc>
          <w:tcPr>
            <w:tcW w:w="1135" w:type="dxa"/>
            <w:gridSpan w:val="4"/>
            <w:tcBorders>
              <w:left w:val="single" w:sz="4" w:space="0" w:color="auto"/>
              <w:bottom w:val="single" w:sz="4" w:space="0" w:color="auto"/>
              <w:right w:val="single" w:sz="4" w:space="0" w:color="auto"/>
            </w:tcBorders>
            <w:shd w:val="pct20" w:color="FFFF00" w:fill="auto"/>
          </w:tcPr>
          <w:p w14:paraId="654C2BAC" w14:textId="77777777" w:rsidR="007628DC" w:rsidRPr="001E3AC9" w:rsidRDefault="007628DC" w:rsidP="006F52D3">
            <w:pPr>
              <w:keepNext/>
              <w:keepLines/>
              <w:spacing w:after="0"/>
              <w:jc w:val="center"/>
              <w:rPr>
                <w:rFonts w:ascii="Arial" w:hAnsi="Arial" w:cs="Courier New"/>
                <w:sz w:val="18"/>
              </w:rPr>
            </w:pPr>
            <w:r w:rsidRPr="001E3AC9">
              <w:rPr>
                <w:rFonts w:ascii="Arial" w:hAnsi="Arial"/>
                <w:sz w:val="18"/>
              </w:rPr>
              <w:t>'6FD3'</w:t>
            </w:r>
          </w:p>
        </w:tc>
        <w:tc>
          <w:tcPr>
            <w:tcW w:w="269" w:type="dxa"/>
            <w:gridSpan w:val="2"/>
            <w:tcBorders>
              <w:left w:val="single" w:sz="4" w:space="0" w:color="auto"/>
              <w:right w:val="single" w:sz="4" w:space="0" w:color="auto"/>
            </w:tcBorders>
          </w:tcPr>
          <w:p w14:paraId="3634574D" w14:textId="77777777" w:rsidR="007628DC" w:rsidRPr="001E3AC9" w:rsidRDefault="007628DC" w:rsidP="006F52D3">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1105FB71"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'6FD4'</w:t>
            </w:r>
          </w:p>
        </w:tc>
        <w:tc>
          <w:tcPr>
            <w:tcW w:w="255" w:type="dxa"/>
            <w:tcBorders>
              <w:left w:val="single" w:sz="4" w:space="0" w:color="auto"/>
              <w:right w:val="single" w:sz="4" w:space="0" w:color="auto"/>
            </w:tcBorders>
          </w:tcPr>
          <w:p w14:paraId="2D8BE90E" w14:textId="77777777" w:rsidR="007628DC" w:rsidRPr="001E3AC9" w:rsidRDefault="007628DC" w:rsidP="006F52D3">
            <w:pPr>
              <w:keepNext/>
              <w:keepLines/>
              <w:spacing w:after="0"/>
              <w:jc w:val="center"/>
              <w:rPr>
                <w:rFonts w:ascii="Arial" w:hAnsi="Arial" w:cs="Courier New"/>
                <w:sz w:val="18"/>
                <w:szCs w:val="18"/>
              </w:rPr>
            </w:pPr>
          </w:p>
        </w:tc>
        <w:tc>
          <w:tcPr>
            <w:tcW w:w="1156" w:type="dxa"/>
            <w:gridSpan w:val="3"/>
            <w:tcBorders>
              <w:left w:val="single" w:sz="4" w:space="0" w:color="auto"/>
              <w:bottom w:val="single" w:sz="4" w:space="0" w:color="auto"/>
              <w:right w:val="single" w:sz="4" w:space="0" w:color="auto"/>
            </w:tcBorders>
            <w:shd w:val="pct20" w:color="FFFF00" w:fill="auto"/>
          </w:tcPr>
          <w:p w14:paraId="6B78911B"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'6FD5'</w:t>
            </w:r>
          </w:p>
        </w:tc>
        <w:tc>
          <w:tcPr>
            <w:tcW w:w="255" w:type="dxa"/>
            <w:tcBorders>
              <w:left w:val="single" w:sz="4" w:space="0" w:color="auto"/>
              <w:right w:val="single" w:sz="4" w:space="0" w:color="auto"/>
            </w:tcBorders>
          </w:tcPr>
          <w:p w14:paraId="0B639C8B" w14:textId="77777777" w:rsidR="007628DC" w:rsidRPr="001E3AC9" w:rsidRDefault="007628DC" w:rsidP="006F52D3">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07792AFC"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'6FD6'</w:t>
            </w:r>
          </w:p>
        </w:tc>
      </w:tr>
      <w:tr w:rsidR="007628DC" w:rsidRPr="00902E2E" w14:paraId="5369BB7B" w14:textId="77777777" w:rsidTr="006F52D3">
        <w:trPr>
          <w:cantSplit/>
        </w:trPr>
        <w:tc>
          <w:tcPr>
            <w:tcW w:w="505" w:type="dxa"/>
            <w:tcBorders>
              <w:right w:val="single" w:sz="6" w:space="0" w:color="auto"/>
            </w:tcBorders>
            <w:shd w:val="clear" w:color="auto" w:fill="auto"/>
          </w:tcPr>
          <w:p w14:paraId="22228D80"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229B2F22" w14:textId="77777777" w:rsidR="007628DC" w:rsidRPr="00902E2E" w:rsidRDefault="007628DC" w:rsidP="006F52D3">
            <w:pPr>
              <w:keepNext/>
              <w:keepLines/>
              <w:spacing w:after="0"/>
              <w:jc w:val="center"/>
              <w:rPr>
                <w:rFonts w:ascii="Arial" w:hAnsi="Arial" w:cs="Courier New"/>
                <w:sz w:val="12"/>
                <w:szCs w:val="12"/>
              </w:rPr>
            </w:pPr>
          </w:p>
        </w:tc>
        <w:tc>
          <w:tcPr>
            <w:tcW w:w="566" w:type="dxa"/>
            <w:shd w:val="clear" w:color="auto" w:fill="auto"/>
          </w:tcPr>
          <w:p w14:paraId="366BF7B4"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670A91C0" w14:textId="77777777" w:rsidR="007628DC" w:rsidRPr="00902E2E" w:rsidRDefault="007628DC" w:rsidP="006F52D3">
            <w:pPr>
              <w:keepNext/>
              <w:keepLines/>
              <w:spacing w:after="0"/>
              <w:jc w:val="center"/>
              <w:rPr>
                <w:rFonts w:ascii="Arial" w:hAnsi="Arial" w:cs="Courier New"/>
                <w:sz w:val="12"/>
                <w:szCs w:val="12"/>
              </w:rPr>
            </w:pPr>
          </w:p>
        </w:tc>
        <w:tc>
          <w:tcPr>
            <w:tcW w:w="257" w:type="dxa"/>
            <w:tcBorders>
              <w:left w:val="single" w:sz="6" w:space="0" w:color="auto"/>
              <w:bottom w:val="single" w:sz="4" w:space="0" w:color="auto"/>
            </w:tcBorders>
          </w:tcPr>
          <w:p w14:paraId="1B865908"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top w:val="single" w:sz="4" w:space="0" w:color="auto"/>
              <w:bottom w:val="single" w:sz="4" w:space="0" w:color="auto"/>
            </w:tcBorders>
          </w:tcPr>
          <w:p w14:paraId="0C123910"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3223D449" w14:textId="77777777" w:rsidR="007628DC" w:rsidRPr="00902E2E" w:rsidRDefault="007628DC" w:rsidP="006F52D3">
            <w:pPr>
              <w:keepNext/>
              <w:keepLines/>
              <w:spacing w:after="0"/>
              <w:jc w:val="center"/>
              <w:rPr>
                <w:rFonts w:ascii="Arial" w:hAnsi="Arial" w:cs="Courier New"/>
                <w:sz w:val="12"/>
                <w:szCs w:val="12"/>
              </w:rPr>
            </w:pPr>
          </w:p>
        </w:tc>
        <w:tc>
          <w:tcPr>
            <w:tcW w:w="258" w:type="dxa"/>
            <w:tcBorders>
              <w:bottom w:val="single" w:sz="4" w:space="0" w:color="auto"/>
            </w:tcBorders>
          </w:tcPr>
          <w:p w14:paraId="2393B436" w14:textId="77777777" w:rsidR="007628DC" w:rsidRPr="00902E2E" w:rsidRDefault="007628DC"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4" w:space="0" w:color="auto"/>
            </w:tcBorders>
          </w:tcPr>
          <w:p w14:paraId="74753E3A" w14:textId="77777777" w:rsidR="007628DC" w:rsidRPr="00902E2E" w:rsidRDefault="007628DC"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4" w:space="0" w:color="auto"/>
            </w:tcBorders>
          </w:tcPr>
          <w:p w14:paraId="50E12344" w14:textId="77777777" w:rsidR="007628DC" w:rsidRPr="00902E2E" w:rsidRDefault="007628DC" w:rsidP="006F52D3">
            <w:pPr>
              <w:keepNext/>
              <w:keepLines/>
              <w:spacing w:after="0"/>
              <w:jc w:val="center"/>
              <w:rPr>
                <w:rFonts w:ascii="Arial" w:hAnsi="Arial" w:cs="Courier New"/>
                <w:sz w:val="12"/>
                <w:szCs w:val="12"/>
              </w:rPr>
            </w:pPr>
          </w:p>
        </w:tc>
        <w:tc>
          <w:tcPr>
            <w:tcW w:w="269" w:type="dxa"/>
            <w:gridSpan w:val="2"/>
            <w:tcBorders>
              <w:bottom w:val="single" w:sz="4" w:space="0" w:color="auto"/>
            </w:tcBorders>
          </w:tcPr>
          <w:p w14:paraId="6812CCA1"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4" w:space="0" w:color="auto"/>
            </w:tcBorders>
          </w:tcPr>
          <w:p w14:paraId="34413007"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43DC59D4"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776EF952" w14:textId="77777777" w:rsidR="007628DC" w:rsidRPr="00902E2E" w:rsidRDefault="007628DC" w:rsidP="006F52D3">
            <w:pPr>
              <w:keepNext/>
              <w:keepLines/>
              <w:spacing w:after="0"/>
              <w:jc w:val="center"/>
              <w:rPr>
                <w:rFonts w:ascii="Arial" w:hAnsi="Arial" w:cs="Courier New"/>
                <w:sz w:val="12"/>
                <w:szCs w:val="12"/>
              </w:rPr>
            </w:pPr>
          </w:p>
        </w:tc>
        <w:tc>
          <w:tcPr>
            <w:tcW w:w="564" w:type="dxa"/>
            <w:tcBorders>
              <w:top w:val="single" w:sz="4" w:space="0" w:color="auto"/>
            </w:tcBorders>
          </w:tcPr>
          <w:p w14:paraId="775FC0C9" w14:textId="77777777" w:rsidR="007628DC" w:rsidRPr="00902E2E" w:rsidRDefault="007628DC" w:rsidP="006F52D3">
            <w:pPr>
              <w:keepNext/>
              <w:keepLines/>
              <w:spacing w:after="0"/>
              <w:jc w:val="center"/>
              <w:rPr>
                <w:rFonts w:ascii="Arial" w:hAnsi="Arial" w:cs="Courier New"/>
                <w:sz w:val="12"/>
                <w:szCs w:val="12"/>
              </w:rPr>
            </w:pPr>
          </w:p>
        </w:tc>
        <w:tc>
          <w:tcPr>
            <w:tcW w:w="592" w:type="dxa"/>
            <w:gridSpan w:val="2"/>
            <w:tcBorders>
              <w:top w:val="single" w:sz="4" w:space="0" w:color="auto"/>
            </w:tcBorders>
          </w:tcPr>
          <w:p w14:paraId="2F73E4EB" w14:textId="77777777" w:rsidR="007628DC" w:rsidRPr="00902E2E" w:rsidRDefault="007628DC" w:rsidP="006F52D3">
            <w:pPr>
              <w:keepNext/>
              <w:keepLines/>
              <w:spacing w:after="0"/>
              <w:jc w:val="center"/>
              <w:rPr>
                <w:rFonts w:ascii="Arial" w:hAnsi="Arial" w:cs="Courier New"/>
                <w:sz w:val="12"/>
                <w:szCs w:val="12"/>
              </w:rPr>
            </w:pPr>
          </w:p>
        </w:tc>
        <w:tc>
          <w:tcPr>
            <w:tcW w:w="255" w:type="dxa"/>
          </w:tcPr>
          <w:p w14:paraId="0C21D5A1" w14:textId="77777777" w:rsidR="007628DC" w:rsidRPr="00902E2E" w:rsidRDefault="007628DC" w:rsidP="006F52D3">
            <w:pPr>
              <w:keepNext/>
              <w:keepLines/>
              <w:spacing w:after="0"/>
              <w:jc w:val="center"/>
              <w:rPr>
                <w:rFonts w:ascii="Arial" w:hAnsi="Arial" w:cs="Courier New"/>
                <w:sz w:val="12"/>
                <w:szCs w:val="12"/>
              </w:rPr>
            </w:pPr>
          </w:p>
        </w:tc>
        <w:tc>
          <w:tcPr>
            <w:tcW w:w="619" w:type="dxa"/>
            <w:gridSpan w:val="2"/>
            <w:tcBorders>
              <w:top w:val="single" w:sz="4" w:space="0" w:color="auto"/>
            </w:tcBorders>
          </w:tcPr>
          <w:p w14:paraId="090D3531"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5ABE5903" w14:textId="77777777" w:rsidR="007628DC" w:rsidRPr="00902E2E" w:rsidRDefault="007628DC" w:rsidP="006F52D3">
            <w:pPr>
              <w:keepNext/>
              <w:keepLines/>
              <w:spacing w:after="0"/>
              <w:jc w:val="center"/>
              <w:rPr>
                <w:rFonts w:ascii="Arial" w:hAnsi="Arial" w:cs="Courier New"/>
                <w:sz w:val="12"/>
                <w:szCs w:val="12"/>
              </w:rPr>
            </w:pPr>
          </w:p>
        </w:tc>
      </w:tr>
      <w:tr w:rsidR="007628DC" w:rsidRPr="001E3AC9" w14:paraId="7F751EAC" w14:textId="77777777" w:rsidTr="006F52D3">
        <w:trPr>
          <w:cantSplit/>
        </w:trPr>
        <w:tc>
          <w:tcPr>
            <w:tcW w:w="505" w:type="dxa"/>
            <w:tcBorders>
              <w:right w:val="single" w:sz="6" w:space="0" w:color="auto"/>
            </w:tcBorders>
            <w:shd w:val="clear" w:color="auto" w:fill="auto"/>
          </w:tcPr>
          <w:p w14:paraId="1A4A2D09"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2AAE7375"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1902A65"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2B724D5"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70CC571"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FFF38A8"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D2D7ADB"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34CF026B"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049C9B11"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06F586A3"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143ADC2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6" w:space="0" w:color="auto"/>
            </w:tcBorders>
          </w:tcPr>
          <w:p w14:paraId="311D96B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6" w:space="0" w:color="auto"/>
              <w:bottom w:val="single" w:sz="4" w:space="0" w:color="auto"/>
            </w:tcBorders>
          </w:tcPr>
          <w:p w14:paraId="572AF72A"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2658F18F"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3D37B29F"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1CCC5608"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660D2355"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21115716"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3146AD5A" w14:textId="77777777" w:rsidR="007628DC" w:rsidRPr="001E3AC9" w:rsidRDefault="007628DC" w:rsidP="006F52D3">
            <w:pPr>
              <w:keepNext/>
              <w:keepLines/>
              <w:spacing w:after="0"/>
              <w:jc w:val="center"/>
              <w:rPr>
                <w:rFonts w:ascii="Arial" w:hAnsi="Arial"/>
                <w:sz w:val="12"/>
                <w:szCs w:val="12"/>
              </w:rPr>
            </w:pPr>
          </w:p>
        </w:tc>
      </w:tr>
      <w:tr w:rsidR="007628DC" w:rsidRPr="001E3AC9" w14:paraId="04A6E6A7" w14:textId="77777777" w:rsidTr="006F52D3">
        <w:trPr>
          <w:cantSplit/>
          <w:trHeight w:val="227"/>
        </w:trPr>
        <w:tc>
          <w:tcPr>
            <w:tcW w:w="505" w:type="dxa"/>
            <w:tcBorders>
              <w:right w:val="single" w:sz="6" w:space="0" w:color="auto"/>
            </w:tcBorders>
            <w:shd w:val="clear" w:color="auto" w:fill="auto"/>
          </w:tcPr>
          <w:p w14:paraId="4B26A98A"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2542F31E"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14759387"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DA95C69"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654B1517"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MSK</w:t>
            </w:r>
          </w:p>
        </w:tc>
        <w:tc>
          <w:tcPr>
            <w:tcW w:w="258" w:type="dxa"/>
            <w:tcBorders>
              <w:left w:val="single" w:sz="4" w:space="0" w:color="auto"/>
              <w:right w:val="single" w:sz="4" w:space="0" w:color="auto"/>
            </w:tcBorders>
          </w:tcPr>
          <w:p w14:paraId="0C74F165"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7D5D6197"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MUK</w:t>
            </w:r>
          </w:p>
        </w:tc>
        <w:tc>
          <w:tcPr>
            <w:tcW w:w="269" w:type="dxa"/>
            <w:gridSpan w:val="2"/>
            <w:tcBorders>
              <w:left w:val="single" w:sz="4" w:space="0" w:color="auto"/>
              <w:right w:val="single" w:sz="4" w:space="0" w:color="auto"/>
            </w:tcBorders>
          </w:tcPr>
          <w:p w14:paraId="0275DD03" w14:textId="77777777" w:rsidR="007628DC" w:rsidRPr="001E3AC9" w:rsidRDefault="007628DC" w:rsidP="006F52D3">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7EAC790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EHPLMN</w:t>
            </w:r>
          </w:p>
        </w:tc>
        <w:tc>
          <w:tcPr>
            <w:tcW w:w="255" w:type="dxa"/>
            <w:tcBorders>
              <w:left w:val="single" w:sz="4" w:space="0" w:color="auto"/>
              <w:right w:val="single" w:sz="4" w:space="0" w:color="auto"/>
            </w:tcBorders>
          </w:tcPr>
          <w:p w14:paraId="39AB0F0E" w14:textId="77777777" w:rsidR="007628DC" w:rsidRPr="001E3AC9" w:rsidRDefault="007628DC" w:rsidP="006F52D3">
            <w:pPr>
              <w:keepNext/>
              <w:keepLines/>
              <w:spacing w:after="0"/>
              <w:jc w:val="center"/>
              <w:rPr>
                <w:rFonts w:ascii="Arial" w:hAnsi="Arial" w:cs="Courier New"/>
                <w:sz w:val="18"/>
                <w:szCs w:val="18"/>
              </w:rPr>
            </w:pPr>
          </w:p>
        </w:tc>
        <w:tc>
          <w:tcPr>
            <w:tcW w:w="1156" w:type="dxa"/>
            <w:gridSpan w:val="3"/>
            <w:tcBorders>
              <w:top w:val="single" w:sz="4" w:space="0" w:color="auto"/>
              <w:left w:val="single" w:sz="4" w:space="0" w:color="auto"/>
              <w:right w:val="single" w:sz="4" w:space="0" w:color="auto"/>
            </w:tcBorders>
            <w:shd w:val="pct20" w:color="FFFF00" w:fill="auto"/>
          </w:tcPr>
          <w:p w14:paraId="726D6805"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6A3C8325" w14:textId="77777777" w:rsidR="007628DC" w:rsidRPr="001E3AC9" w:rsidRDefault="007628DC" w:rsidP="006F52D3">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2E80220C"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EHPLMNPI</w:t>
            </w:r>
          </w:p>
        </w:tc>
      </w:tr>
      <w:tr w:rsidR="007628DC" w:rsidRPr="001E3AC9" w14:paraId="124AC7A9" w14:textId="77777777" w:rsidTr="006F52D3">
        <w:trPr>
          <w:cantSplit/>
          <w:trHeight w:val="227"/>
        </w:trPr>
        <w:tc>
          <w:tcPr>
            <w:tcW w:w="505" w:type="dxa"/>
            <w:tcBorders>
              <w:right w:val="single" w:sz="6" w:space="0" w:color="auto"/>
            </w:tcBorders>
            <w:shd w:val="clear" w:color="auto" w:fill="auto"/>
          </w:tcPr>
          <w:p w14:paraId="11EB424D"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095B4F34"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0EFA3F75"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1611C82"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758F791F"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'6FD7'</w:t>
            </w:r>
          </w:p>
        </w:tc>
        <w:tc>
          <w:tcPr>
            <w:tcW w:w="258" w:type="dxa"/>
            <w:tcBorders>
              <w:left w:val="single" w:sz="4" w:space="0" w:color="auto"/>
              <w:right w:val="single" w:sz="4" w:space="0" w:color="auto"/>
            </w:tcBorders>
          </w:tcPr>
          <w:p w14:paraId="1C26888F"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0D5197D1"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'6FD8'</w:t>
            </w:r>
          </w:p>
        </w:tc>
        <w:tc>
          <w:tcPr>
            <w:tcW w:w="269" w:type="dxa"/>
            <w:gridSpan w:val="2"/>
            <w:tcBorders>
              <w:left w:val="single" w:sz="4" w:space="0" w:color="auto"/>
              <w:right w:val="single" w:sz="4" w:space="0" w:color="auto"/>
            </w:tcBorders>
          </w:tcPr>
          <w:p w14:paraId="0E39D371" w14:textId="77777777" w:rsidR="007628DC" w:rsidRPr="001E3AC9" w:rsidRDefault="007628DC" w:rsidP="006F52D3">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B71577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'6FD9'</w:t>
            </w:r>
          </w:p>
        </w:tc>
        <w:tc>
          <w:tcPr>
            <w:tcW w:w="255" w:type="dxa"/>
            <w:tcBorders>
              <w:left w:val="single" w:sz="4" w:space="0" w:color="auto"/>
              <w:right w:val="single" w:sz="4" w:space="0" w:color="auto"/>
            </w:tcBorders>
          </w:tcPr>
          <w:p w14:paraId="263539A9" w14:textId="77777777" w:rsidR="007628DC" w:rsidRPr="001E3AC9" w:rsidRDefault="007628DC" w:rsidP="006F52D3">
            <w:pPr>
              <w:keepNext/>
              <w:keepLines/>
              <w:spacing w:after="0"/>
              <w:jc w:val="center"/>
              <w:rPr>
                <w:rFonts w:ascii="Arial" w:hAnsi="Arial" w:cs="Courier New"/>
                <w:sz w:val="18"/>
                <w:szCs w:val="18"/>
              </w:rPr>
            </w:pPr>
          </w:p>
        </w:tc>
        <w:tc>
          <w:tcPr>
            <w:tcW w:w="1156" w:type="dxa"/>
            <w:gridSpan w:val="3"/>
            <w:tcBorders>
              <w:left w:val="single" w:sz="4" w:space="0" w:color="auto"/>
              <w:bottom w:val="single" w:sz="4" w:space="0" w:color="auto"/>
              <w:right w:val="single" w:sz="4" w:space="0" w:color="auto"/>
            </w:tcBorders>
            <w:shd w:val="pct20" w:color="FFFF00" w:fill="auto"/>
          </w:tcPr>
          <w:p w14:paraId="62F1E288"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'6FDA'</w:t>
            </w:r>
          </w:p>
        </w:tc>
        <w:tc>
          <w:tcPr>
            <w:tcW w:w="255" w:type="dxa"/>
            <w:tcBorders>
              <w:left w:val="single" w:sz="4" w:space="0" w:color="auto"/>
              <w:right w:val="single" w:sz="4" w:space="0" w:color="auto"/>
            </w:tcBorders>
          </w:tcPr>
          <w:p w14:paraId="748C68F3" w14:textId="77777777" w:rsidR="007628DC" w:rsidRPr="001E3AC9" w:rsidRDefault="007628DC" w:rsidP="006F52D3">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49A3218C"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lang w:val="en-US"/>
              </w:rPr>
              <w:t>'6FDB'</w:t>
            </w:r>
          </w:p>
        </w:tc>
      </w:tr>
      <w:tr w:rsidR="007628DC" w:rsidRPr="00902E2E" w14:paraId="28F30E8C" w14:textId="77777777" w:rsidTr="006F52D3">
        <w:trPr>
          <w:cantSplit/>
          <w:trHeight w:val="113"/>
        </w:trPr>
        <w:tc>
          <w:tcPr>
            <w:tcW w:w="505" w:type="dxa"/>
            <w:tcBorders>
              <w:right w:val="single" w:sz="6" w:space="0" w:color="auto"/>
            </w:tcBorders>
            <w:shd w:val="clear" w:color="auto" w:fill="auto"/>
          </w:tcPr>
          <w:p w14:paraId="59DA6307"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left w:val="single" w:sz="6" w:space="0" w:color="auto"/>
            </w:tcBorders>
            <w:shd w:val="clear" w:color="auto" w:fill="auto"/>
          </w:tcPr>
          <w:p w14:paraId="2A15EC12" w14:textId="77777777" w:rsidR="007628DC" w:rsidRPr="00902E2E" w:rsidRDefault="007628DC" w:rsidP="006F52D3">
            <w:pPr>
              <w:keepNext/>
              <w:keepLines/>
              <w:spacing w:after="0"/>
              <w:jc w:val="center"/>
              <w:rPr>
                <w:rFonts w:ascii="Arial" w:hAnsi="Arial" w:cs="Courier New"/>
                <w:sz w:val="12"/>
                <w:szCs w:val="12"/>
              </w:rPr>
            </w:pPr>
          </w:p>
        </w:tc>
        <w:tc>
          <w:tcPr>
            <w:tcW w:w="566" w:type="dxa"/>
            <w:shd w:val="clear" w:color="auto" w:fill="auto"/>
          </w:tcPr>
          <w:p w14:paraId="260E30ED"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right w:val="single" w:sz="6" w:space="0" w:color="auto"/>
            </w:tcBorders>
            <w:shd w:val="clear" w:color="auto" w:fill="auto"/>
          </w:tcPr>
          <w:p w14:paraId="0977CB65" w14:textId="77777777" w:rsidR="007628DC" w:rsidRPr="00902E2E" w:rsidRDefault="007628DC" w:rsidP="006F52D3">
            <w:pPr>
              <w:keepNext/>
              <w:keepLines/>
              <w:spacing w:after="0"/>
              <w:jc w:val="center"/>
              <w:rPr>
                <w:rFonts w:ascii="Arial" w:hAnsi="Arial" w:cs="Courier New"/>
                <w:sz w:val="12"/>
                <w:szCs w:val="12"/>
              </w:rPr>
            </w:pPr>
          </w:p>
        </w:tc>
        <w:tc>
          <w:tcPr>
            <w:tcW w:w="257" w:type="dxa"/>
            <w:tcBorders>
              <w:left w:val="single" w:sz="6" w:space="0" w:color="auto"/>
              <w:bottom w:val="single" w:sz="6" w:space="0" w:color="auto"/>
            </w:tcBorders>
          </w:tcPr>
          <w:p w14:paraId="53C28641" w14:textId="77777777" w:rsidR="007628DC" w:rsidRPr="00902E2E" w:rsidRDefault="007628DC" w:rsidP="006F52D3">
            <w:pPr>
              <w:keepNext/>
              <w:keepLines/>
              <w:spacing w:after="0"/>
              <w:jc w:val="center"/>
              <w:rPr>
                <w:rFonts w:ascii="Arial" w:hAnsi="Arial" w:cs="Courier New"/>
                <w:sz w:val="12"/>
                <w:szCs w:val="12"/>
              </w:rPr>
            </w:pPr>
          </w:p>
        </w:tc>
        <w:tc>
          <w:tcPr>
            <w:tcW w:w="566" w:type="dxa"/>
            <w:tcBorders>
              <w:top w:val="single" w:sz="4" w:space="0" w:color="auto"/>
              <w:bottom w:val="single" w:sz="6" w:space="0" w:color="auto"/>
            </w:tcBorders>
          </w:tcPr>
          <w:p w14:paraId="68A55E07"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2B151A65" w14:textId="77777777" w:rsidR="007628DC" w:rsidRPr="00902E2E" w:rsidRDefault="007628DC" w:rsidP="006F52D3">
            <w:pPr>
              <w:keepNext/>
              <w:keepLines/>
              <w:spacing w:after="0"/>
              <w:jc w:val="center"/>
              <w:rPr>
                <w:rFonts w:ascii="Arial" w:hAnsi="Arial" w:cs="Courier New"/>
                <w:sz w:val="12"/>
                <w:szCs w:val="12"/>
              </w:rPr>
            </w:pPr>
          </w:p>
        </w:tc>
        <w:tc>
          <w:tcPr>
            <w:tcW w:w="258" w:type="dxa"/>
            <w:tcBorders>
              <w:bottom w:val="single" w:sz="6" w:space="0" w:color="auto"/>
            </w:tcBorders>
          </w:tcPr>
          <w:p w14:paraId="63A26516" w14:textId="77777777" w:rsidR="007628DC" w:rsidRPr="00902E2E" w:rsidRDefault="007628DC" w:rsidP="006F52D3">
            <w:pPr>
              <w:keepNext/>
              <w:keepLines/>
              <w:spacing w:after="0"/>
              <w:jc w:val="center"/>
              <w:rPr>
                <w:rFonts w:ascii="Arial" w:hAnsi="Arial" w:cs="Courier New"/>
                <w:sz w:val="12"/>
                <w:szCs w:val="12"/>
              </w:rPr>
            </w:pPr>
          </w:p>
        </w:tc>
        <w:tc>
          <w:tcPr>
            <w:tcW w:w="567" w:type="dxa"/>
            <w:gridSpan w:val="2"/>
            <w:tcBorders>
              <w:top w:val="single" w:sz="4" w:space="0" w:color="auto"/>
              <w:bottom w:val="single" w:sz="6" w:space="0" w:color="auto"/>
            </w:tcBorders>
          </w:tcPr>
          <w:p w14:paraId="680CF95F" w14:textId="77777777" w:rsidR="007628DC" w:rsidRPr="00902E2E" w:rsidRDefault="007628DC" w:rsidP="006F52D3">
            <w:pPr>
              <w:keepNext/>
              <w:keepLines/>
              <w:spacing w:after="0"/>
              <w:jc w:val="center"/>
              <w:rPr>
                <w:rFonts w:ascii="Arial" w:hAnsi="Arial" w:cs="Courier New"/>
                <w:sz w:val="12"/>
                <w:szCs w:val="12"/>
              </w:rPr>
            </w:pPr>
          </w:p>
        </w:tc>
        <w:tc>
          <w:tcPr>
            <w:tcW w:w="568" w:type="dxa"/>
            <w:gridSpan w:val="2"/>
            <w:tcBorders>
              <w:top w:val="single" w:sz="4" w:space="0" w:color="auto"/>
              <w:bottom w:val="single" w:sz="6" w:space="0" w:color="auto"/>
            </w:tcBorders>
          </w:tcPr>
          <w:p w14:paraId="54C79F6E" w14:textId="77777777" w:rsidR="007628DC" w:rsidRPr="00902E2E" w:rsidRDefault="007628DC" w:rsidP="006F52D3">
            <w:pPr>
              <w:keepNext/>
              <w:keepLines/>
              <w:spacing w:after="0"/>
              <w:jc w:val="center"/>
              <w:rPr>
                <w:rFonts w:ascii="Arial" w:hAnsi="Arial" w:cs="Courier New"/>
                <w:sz w:val="12"/>
                <w:szCs w:val="12"/>
              </w:rPr>
            </w:pPr>
          </w:p>
        </w:tc>
        <w:tc>
          <w:tcPr>
            <w:tcW w:w="269" w:type="dxa"/>
            <w:gridSpan w:val="2"/>
            <w:tcBorders>
              <w:bottom w:val="single" w:sz="6" w:space="0" w:color="auto"/>
            </w:tcBorders>
          </w:tcPr>
          <w:p w14:paraId="093C2AB6"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643F433C"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bottom w:val="single" w:sz="6" w:space="0" w:color="auto"/>
            </w:tcBorders>
          </w:tcPr>
          <w:p w14:paraId="6A033AB2" w14:textId="77777777" w:rsidR="007628DC" w:rsidRPr="00902E2E" w:rsidRDefault="007628DC" w:rsidP="006F52D3">
            <w:pPr>
              <w:keepNext/>
              <w:keepLines/>
              <w:spacing w:after="0"/>
              <w:jc w:val="center"/>
              <w:rPr>
                <w:rFonts w:ascii="Arial" w:hAnsi="Arial" w:cs="Courier New"/>
                <w:sz w:val="12"/>
                <w:szCs w:val="12"/>
              </w:rPr>
            </w:pPr>
          </w:p>
        </w:tc>
        <w:tc>
          <w:tcPr>
            <w:tcW w:w="255" w:type="dxa"/>
            <w:tcBorders>
              <w:bottom w:val="single" w:sz="6" w:space="0" w:color="auto"/>
            </w:tcBorders>
          </w:tcPr>
          <w:p w14:paraId="18EFC011" w14:textId="77777777" w:rsidR="007628DC" w:rsidRPr="00902E2E" w:rsidRDefault="007628DC" w:rsidP="006F52D3">
            <w:pPr>
              <w:keepNext/>
              <w:keepLines/>
              <w:spacing w:after="0"/>
              <w:jc w:val="center"/>
              <w:rPr>
                <w:rFonts w:ascii="Arial" w:hAnsi="Arial" w:cs="Courier New"/>
                <w:sz w:val="12"/>
                <w:szCs w:val="12"/>
              </w:rPr>
            </w:pPr>
          </w:p>
        </w:tc>
        <w:tc>
          <w:tcPr>
            <w:tcW w:w="564" w:type="dxa"/>
            <w:tcBorders>
              <w:top w:val="single" w:sz="4" w:space="0" w:color="auto"/>
              <w:bottom w:val="single" w:sz="6" w:space="0" w:color="auto"/>
            </w:tcBorders>
          </w:tcPr>
          <w:p w14:paraId="40A81A40" w14:textId="77777777" w:rsidR="007628DC" w:rsidRPr="00902E2E" w:rsidRDefault="007628DC" w:rsidP="006F52D3">
            <w:pPr>
              <w:keepNext/>
              <w:keepLines/>
              <w:spacing w:after="0"/>
              <w:jc w:val="center"/>
              <w:rPr>
                <w:rFonts w:ascii="Arial" w:hAnsi="Arial" w:cs="Courier New"/>
                <w:sz w:val="12"/>
                <w:szCs w:val="12"/>
              </w:rPr>
            </w:pPr>
          </w:p>
        </w:tc>
        <w:tc>
          <w:tcPr>
            <w:tcW w:w="592" w:type="dxa"/>
            <w:gridSpan w:val="2"/>
            <w:tcBorders>
              <w:top w:val="single" w:sz="4" w:space="0" w:color="auto"/>
              <w:bottom w:val="single" w:sz="6" w:space="0" w:color="auto"/>
            </w:tcBorders>
          </w:tcPr>
          <w:p w14:paraId="0C03ED6F" w14:textId="77777777" w:rsidR="007628DC" w:rsidRPr="00902E2E" w:rsidRDefault="007628DC" w:rsidP="006F52D3">
            <w:pPr>
              <w:keepNext/>
              <w:keepLines/>
              <w:spacing w:after="0"/>
              <w:jc w:val="center"/>
              <w:rPr>
                <w:rFonts w:ascii="Arial" w:hAnsi="Arial" w:cs="Courier New"/>
                <w:sz w:val="12"/>
                <w:szCs w:val="12"/>
              </w:rPr>
            </w:pPr>
          </w:p>
        </w:tc>
        <w:tc>
          <w:tcPr>
            <w:tcW w:w="255" w:type="dxa"/>
            <w:tcBorders>
              <w:bottom w:val="single" w:sz="6" w:space="0" w:color="auto"/>
            </w:tcBorders>
          </w:tcPr>
          <w:p w14:paraId="0DB8692F" w14:textId="77777777" w:rsidR="007628DC" w:rsidRPr="00902E2E" w:rsidRDefault="007628DC" w:rsidP="006F52D3">
            <w:pPr>
              <w:keepNext/>
              <w:keepLines/>
              <w:spacing w:after="0"/>
              <w:jc w:val="center"/>
              <w:rPr>
                <w:rFonts w:ascii="Arial" w:hAnsi="Arial" w:cs="Courier New"/>
                <w:sz w:val="12"/>
                <w:szCs w:val="12"/>
              </w:rPr>
            </w:pPr>
          </w:p>
        </w:tc>
        <w:tc>
          <w:tcPr>
            <w:tcW w:w="619" w:type="dxa"/>
            <w:gridSpan w:val="2"/>
            <w:tcBorders>
              <w:top w:val="single" w:sz="4" w:space="0" w:color="auto"/>
              <w:bottom w:val="single" w:sz="6" w:space="0" w:color="auto"/>
            </w:tcBorders>
          </w:tcPr>
          <w:p w14:paraId="76A7E9D7" w14:textId="77777777" w:rsidR="007628DC" w:rsidRPr="00902E2E" w:rsidRDefault="007628DC" w:rsidP="006F52D3">
            <w:pPr>
              <w:keepNext/>
              <w:keepLines/>
              <w:spacing w:after="0"/>
              <w:jc w:val="center"/>
              <w:rPr>
                <w:rFonts w:ascii="Arial" w:hAnsi="Arial" w:cs="Courier New"/>
                <w:sz w:val="12"/>
                <w:szCs w:val="12"/>
              </w:rPr>
            </w:pPr>
          </w:p>
        </w:tc>
        <w:tc>
          <w:tcPr>
            <w:tcW w:w="567" w:type="dxa"/>
            <w:tcBorders>
              <w:top w:val="single" w:sz="4" w:space="0" w:color="auto"/>
            </w:tcBorders>
          </w:tcPr>
          <w:p w14:paraId="22C2DF09" w14:textId="77777777" w:rsidR="007628DC" w:rsidRPr="00902E2E" w:rsidRDefault="007628DC" w:rsidP="006F52D3">
            <w:pPr>
              <w:keepNext/>
              <w:keepLines/>
              <w:spacing w:after="0"/>
              <w:jc w:val="center"/>
              <w:rPr>
                <w:rFonts w:ascii="Arial" w:hAnsi="Arial" w:cs="Courier New"/>
                <w:sz w:val="12"/>
                <w:szCs w:val="12"/>
              </w:rPr>
            </w:pPr>
          </w:p>
        </w:tc>
      </w:tr>
      <w:tr w:rsidR="007628DC" w:rsidRPr="004B4458" w14:paraId="7382F87A" w14:textId="77777777" w:rsidTr="006F52D3">
        <w:trPr>
          <w:cantSplit/>
          <w:trHeight w:val="113"/>
        </w:trPr>
        <w:tc>
          <w:tcPr>
            <w:tcW w:w="505" w:type="dxa"/>
            <w:tcBorders>
              <w:right w:val="single" w:sz="6" w:space="0" w:color="auto"/>
            </w:tcBorders>
            <w:shd w:val="clear" w:color="auto" w:fill="auto"/>
          </w:tcPr>
          <w:p w14:paraId="0F81E622"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05664E98"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40E1BF16"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F6C8CBB"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25F9E53"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5949BF6D"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tcPr>
          <w:p w14:paraId="7D419A60"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58CC56A6"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4" w:space="0" w:color="auto"/>
              <w:right w:val="single" w:sz="4" w:space="0" w:color="auto"/>
            </w:tcBorders>
          </w:tcPr>
          <w:p w14:paraId="32250F39"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4" w:space="0" w:color="auto"/>
              <w:bottom w:val="single" w:sz="4" w:space="0" w:color="auto"/>
            </w:tcBorders>
          </w:tcPr>
          <w:p w14:paraId="52C5CD48"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09611941"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tcPr>
          <w:p w14:paraId="6D127AC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4" w:space="0" w:color="auto"/>
            </w:tcBorders>
          </w:tcPr>
          <w:p w14:paraId="78FCE58D"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18FF5A85"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4" w:space="0" w:color="auto"/>
            </w:tcBorders>
          </w:tcPr>
          <w:p w14:paraId="17406361"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4" w:space="0" w:color="auto"/>
              <w:bottom w:val="single" w:sz="4" w:space="0" w:color="auto"/>
            </w:tcBorders>
          </w:tcPr>
          <w:p w14:paraId="1C314985"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29DE3F85"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4" w:space="0" w:color="auto"/>
            </w:tcBorders>
          </w:tcPr>
          <w:p w14:paraId="4E37A0BD"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471E612E" w14:textId="77777777" w:rsidR="007628DC" w:rsidRPr="001E3AC9" w:rsidRDefault="007628DC" w:rsidP="006F52D3">
            <w:pPr>
              <w:keepNext/>
              <w:keepLines/>
              <w:spacing w:after="0"/>
              <w:jc w:val="center"/>
              <w:rPr>
                <w:rFonts w:ascii="Arial" w:hAnsi="Arial"/>
                <w:sz w:val="12"/>
                <w:szCs w:val="12"/>
              </w:rPr>
            </w:pPr>
          </w:p>
        </w:tc>
      </w:tr>
      <w:tr w:rsidR="007628DC" w:rsidRPr="001E3AC9" w14:paraId="7E16D9A8" w14:textId="77777777" w:rsidTr="006F52D3">
        <w:trPr>
          <w:cantSplit/>
          <w:trHeight w:val="227"/>
        </w:trPr>
        <w:tc>
          <w:tcPr>
            <w:tcW w:w="505" w:type="dxa"/>
            <w:tcBorders>
              <w:right w:val="single" w:sz="6" w:space="0" w:color="auto"/>
            </w:tcBorders>
            <w:shd w:val="clear" w:color="auto" w:fill="auto"/>
          </w:tcPr>
          <w:p w14:paraId="02834733"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014F3225"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564354EA"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01D6A91"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top w:val="single" w:sz="4" w:space="0" w:color="auto"/>
              <w:left w:val="single" w:sz="4" w:space="0" w:color="auto"/>
              <w:right w:val="single" w:sz="4" w:space="0" w:color="auto"/>
            </w:tcBorders>
            <w:shd w:val="pct20" w:color="FFFF00" w:fill="auto"/>
          </w:tcPr>
          <w:p w14:paraId="338E3A68"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726379D3"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FF00" w:fill="auto"/>
          </w:tcPr>
          <w:p w14:paraId="6D458FE2"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lang w:val="en-US"/>
              </w:rPr>
              <w:t>EF</w:t>
            </w:r>
            <w:r w:rsidRPr="001E3AC9">
              <w:rPr>
                <w:rFonts w:ascii="Arial" w:hAnsi="Arial" w:cs="Courier New"/>
                <w:sz w:val="18"/>
                <w:szCs w:val="18"/>
                <w:vertAlign w:val="subscript"/>
                <w:lang w:val="en-US"/>
              </w:rPr>
              <w:t>NAFKCA</w:t>
            </w:r>
          </w:p>
        </w:tc>
        <w:tc>
          <w:tcPr>
            <w:tcW w:w="269" w:type="dxa"/>
            <w:gridSpan w:val="2"/>
            <w:tcBorders>
              <w:left w:val="single" w:sz="4" w:space="0" w:color="auto"/>
              <w:right w:val="single" w:sz="4" w:space="0" w:color="auto"/>
            </w:tcBorders>
          </w:tcPr>
          <w:p w14:paraId="20ADB13D" w14:textId="77777777" w:rsidR="007628DC" w:rsidRPr="001E3AC9" w:rsidRDefault="007628DC" w:rsidP="006F52D3">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275266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SPNI</w:t>
            </w:r>
          </w:p>
        </w:tc>
        <w:tc>
          <w:tcPr>
            <w:tcW w:w="255" w:type="dxa"/>
            <w:tcBorders>
              <w:left w:val="single" w:sz="4" w:space="0" w:color="auto"/>
              <w:right w:val="single" w:sz="4" w:space="0" w:color="auto"/>
            </w:tcBorders>
          </w:tcPr>
          <w:p w14:paraId="23504FC9"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5B11953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PNNI</w:t>
            </w:r>
          </w:p>
        </w:tc>
        <w:tc>
          <w:tcPr>
            <w:tcW w:w="255" w:type="dxa"/>
            <w:tcBorders>
              <w:left w:val="single" w:sz="4" w:space="0" w:color="auto"/>
              <w:right w:val="single" w:sz="4" w:space="0" w:color="auto"/>
            </w:tcBorders>
          </w:tcPr>
          <w:p w14:paraId="4C96CFA6" w14:textId="77777777" w:rsidR="007628DC" w:rsidRPr="001E3AC9" w:rsidRDefault="007628DC" w:rsidP="006F52D3">
            <w:pPr>
              <w:keepNext/>
              <w:keepLines/>
              <w:spacing w:after="0"/>
              <w:jc w:val="center"/>
              <w:rPr>
                <w:rFonts w:ascii="Arial" w:hAnsi="Arial" w:cs="Courier New"/>
                <w:sz w:val="18"/>
                <w:szCs w:val="18"/>
              </w:rPr>
            </w:pPr>
          </w:p>
        </w:tc>
        <w:tc>
          <w:tcPr>
            <w:tcW w:w="1186" w:type="dxa"/>
            <w:gridSpan w:val="3"/>
            <w:tcBorders>
              <w:top w:val="single" w:sz="4" w:space="0" w:color="auto"/>
              <w:left w:val="single" w:sz="4" w:space="0" w:color="auto"/>
              <w:right w:val="single" w:sz="4" w:space="0" w:color="auto"/>
            </w:tcBorders>
            <w:shd w:val="pct20" w:color="FFFF00" w:fill="auto"/>
          </w:tcPr>
          <w:p w14:paraId="50A8FDA1"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NCP-IP</w:t>
            </w:r>
          </w:p>
        </w:tc>
      </w:tr>
      <w:tr w:rsidR="007628DC" w:rsidRPr="001E3AC9" w14:paraId="25C7A92E" w14:textId="77777777" w:rsidTr="006F52D3">
        <w:trPr>
          <w:cantSplit/>
          <w:trHeight w:val="227"/>
        </w:trPr>
        <w:tc>
          <w:tcPr>
            <w:tcW w:w="505" w:type="dxa"/>
            <w:tcBorders>
              <w:right w:val="single" w:sz="6" w:space="0" w:color="auto"/>
            </w:tcBorders>
            <w:shd w:val="clear" w:color="auto" w:fill="auto"/>
          </w:tcPr>
          <w:p w14:paraId="4DA90FDF" w14:textId="77777777" w:rsidR="007628DC" w:rsidRPr="001E3AC9" w:rsidRDefault="007628DC" w:rsidP="006F52D3">
            <w:pPr>
              <w:keepNext/>
              <w:keepLines/>
              <w:spacing w:after="0"/>
              <w:jc w:val="center"/>
              <w:rPr>
                <w:rFonts w:ascii="Arial" w:hAnsi="Arial" w:cs="Courier New"/>
                <w:sz w:val="18"/>
                <w:szCs w:val="18"/>
              </w:rPr>
            </w:pPr>
          </w:p>
        </w:tc>
        <w:tc>
          <w:tcPr>
            <w:tcW w:w="566" w:type="dxa"/>
            <w:tcBorders>
              <w:left w:val="single" w:sz="6" w:space="0" w:color="auto"/>
            </w:tcBorders>
            <w:shd w:val="clear" w:color="auto" w:fill="auto"/>
          </w:tcPr>
          <w:p w14:paraId="69D2B201"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right w:val="single" w:sz="6" w:space="0" w:color="auto"/>
            </w:tcBorders>
            <w:shd w:val="clear" w:color="auto" w:fill="auto"/>
          </w:tcPr>
          <w:p w14:paraId="5303C1F4" w14:textId="77777777" w:rsidR="007628DC" w:rsidRPr="001E3AC9" w:rsidRDefault="007628DC" w:rsidP="006F52D3">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52349591" w14:textId="77777777" w:rsidR="007628DC" w:rsidRPr="001E3AC9" w:rsidRDefault="007628DC" w:rsidP="006F52D3">
            <w:pPr>
              <w:keepNext/>
              <w:keepLines/>
              <w:spacing w:after="0"/>
              <w:jc w:val="center"/>
              <w:rPr>
                <w:rFonts w:ascii="Arial" w:hAnsi="Arial" w:cs="Courier New"/>
                <w:sz w:val="18"/>
                <w:szCs w:val="18"/>
              </w:rPr>
            </w:pPr>
          </w:p>
        </w:tc>
        <w:tc>
          <w:tcPr>
            <w:tcW w:w="1133" w:type="dxa"/>
            <w:gridSpan w:val="2"/>
            <w:tcBorders>
              <w:left w:val="single" w:sz="4" w:space="0" w:color="auto"/>
              <w:bottom w:val="single" w:sz="4" w:space="0" w:color="auto"/>
              <w:right w:val="single" w:sz="4" w:space="0" w:color="auto"/>
            </w:tcBorders>
            <w:shd w:val="pct20" w:color="FFFF00" w:fill="auto"/>
          </w:tcPr>
          <w:p w14:paraId="465AB30B"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lang w:val="en-US"/>
              </w:rPr>
              <w:t>'6FDC'</w:t>
            </w:r>
          </w:p>
        </w:tc>
        <w:tc>
          <w:tcPr>
            <w:tcW w:w="258" w:type="dxa"/>
            <w:tcBorders>
              <w:left w:val="single" w:sz="4" w:space="0" w:color="auto"/>
              <w:right w:val="single" w:sz="4" w:space="0" w:color="auto"/>
            </w:tcBorders>
          </w:tcPr>
          <w:p w14:paraId="20937EE5"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FF00" w:fill="auto"/>
          </w:tcPr>
          <w:p w14:paraId="5577DF1F"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lang w:val="en-US"/>
              </w:rPr>
              <w:t>'6FDD'</w:t>
            </w:r>
          </w:p>
        </w:tc>
        <w:tc>
          <w:tcPr>
            <w:tcW w:w="269" w:type="dxa"/>
            <w:gridSpan w:val="2"/>
            <w:tcBorders>
              <w:left w:val="single" w:sz="4" w:space="0" w:color="auto"/>
              <w:right w:val="single" w:sz="4" w:space="0" w:color="auto"/>
            </w:tcBorders>
          </w:tcPr>
          <w:p w14:paraId="72B7907C" w14:textId="77777777" w:rsidR="007628DC" w:rsidRPr="001E3AC9" w:rsidRDefault="007628DC" w:rsidP="006F52D3">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vAlign w:val="center"/>
          </w:tcPr>
          <w:p w14:paraId="072ED84A"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'6FDE'</w:t>
            </w:r>
          </w:p>
        </w:tc>
        <w:tc>
          <w:tcPr>
            <w:tcW w:w="255" w:type="dxa"/>
            <w:tcBorders>
              <w:left w:val="single" w:sz="4" w:space="0" w:color="auto"/>
              <w:right w:val="single" w:sz="4" w:space="0" w:color="auto"/>
            </w:tcBorders>
          </w:tcPr>
          <w:p w14:paraId="2B2C5072"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5E16FCC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'6FDF'</w:t>
            </w:r>
          </w:p>
        </w:tc>
        <w:tc>
          <w:tcPr>
            <w:tcW w:w="255" w:type="dxa"/>
            <w:tcBorders>
              <w:left w:val="single" w:sz="4" w:space="0" w:color="auto"/>
              <w:right w:val="single" w:sz="4" w:space="0" w:color="auto"/>
            </w:tcBorders>
          </w:tcPr>
          <w:p w14:paraId="32EC568E" w14:textId="77777777" w:rsidR="007628DC" w:rsidRPr="001E3AC9" w:rsidRDefault="007628DC" w:rsidP="006F52D3">
            <w:pPr>
              <w:keepNext/>
              <w:keepLines/>
              <w:spacing w:after="0"/>
              <w:jc w:val="center"/>
              <w:rPr>
                <w:rFonts w:ascii="Arial" w:hAnsi="Arial" w:cs="Courier New"/>
                <w:sz w:val="18"/>
                <w:szCs w:val="18"/>
              </w:rPr>
            </w:pPr>
          </w:p>
        </w:tc>
        <w:tc>
          <w:tcPr>
            <w:tcW w:w="1186" w:type="dxa"/>
            <w:gridSpan w:val="3"/>
            <w:tcBorders>
              <w:left w:val="single" w:sz="4" w:space="0" w:color="auto"/>
              <w:bottom w:val="single" w:sz="4" w:space="0" w:color="auto"/>
              <w:right w:val="single" w:sz="4" w:space="0" w:color="auto"/>
            </w:tcBorders>
            <w:shd w:val="pct20" w:color="FFFF00" w:fill="auto"/>
          </w:tcPr>
          <w:p w14:paraId="2FC14D85"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'6FE2'</w:t>
            </w:r>
          </w:p>
        </w:tc>
      </w:tr>
      <w:tr w:rsidR="007628DC" w:rsidRPr="001E3AC9" w14:paraId="300C2B3F" w14:textId="77777777" w:rsidTr="006F52D3">
        <w:trPr>
          <w:cantSplit/>
          <w:trHeight w:val="113"/>
        </w:trPr>
        <w:tc>
          <w:tcPr>
            <w:tcW w:w="505" w:type="dxa"/>
            <w:tcBorders>
              <w:right w:val="single" w:sz="6" w:space="0" w:color="auto"/>
            </w:tcBorders>
          </w:tcPr>
          <w:p w14:paraId="77B21696"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tcPr>
          <w:p w14:paraId="06196046" w14:textId="77777777" w:rsidR="007628DC" w:rsidRPr="001E3AC9" w:rsidRDefault="007628DC" w:rsidP="006F52D3">
            <w:pPr>
              <w:keepNext/>
              <w:keepLines/>
              <w:spacing w:after="0"/>
              <w:jc w:val="center"/>
              <w:rPr>
                <w:rFonts w:ascii="Arial" w:hAnsi="Arial"/>
                <w:sz w:val="12"/>
                <w:szCs w:val="12"/>
              </w:rPr>
            </w:pPr>
          </w:p>
        </w:tc>
        <w:tc>
          <w:tcPr>
            <w:tcW w:w="566" w:type="dxa"/>
          </w:tcPr>
          <w:p w14:paraId="168F0093"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0715C226"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5EEDD" w14:textId="77777777" w:rsidR="007628DC" w:rsidRPr="001E3AC9" w:rsidRDefault="007628DC" w:rsidP="006F52D3">
            <w:pPr>
              <w:keepNext/>
              <w:keepLines/>
              <w:spacing w:after="0"/>
              <w:jc w:val="center"/>
              <w:rPr>
                <w:rFonts w:ascii="Arial" w:hAnsi="Arial"/>
                <w:sz w:val="12"/>
                <w:szCs w:val="12"/>
              </w:rPr>
            </w:pPr>
          </w:p>
        </w:tc>
        <w:tc>
          <w:tcPr>
            <w:tcW w:w="566" w:type="dxa"/>
          </w:tcPr>
          <w:p w14:paraId="0C6983EF" w14:textId="77777777" w:rsidR="007628DC" w:rsidRPr="001E3AC9" w:rsidRDefault="007628DC" w:rsidP="006F52D3">
            <w:pPr>
              <w:keepNext/>
              <w:keepLines/>
              <w:spacing w:after="0"/>
              <w:jc w:val="center"/>
              <w:rPr>
                <w:rFonts w:ascii="Arial" w:hAnsi="Arial"/>
                <w:sz w:val="12"/>
                <w:szCs w:val="12"/>
              </w:rPr>
            </w:pPr>
          </w:p>
        </w:tc>
        <w:tc>
          <w:tcPr>
            <w:tcW w:w="567" w:type="dxa"/>
          </w:tcPr>
          <w:p w14:paraId="46F70DAA" w14:textId="77777777" w:rsidR="007628DC" w:rsidRPr="001E3AC9" w:rsidRDefault="007628DC" w:rsidP="006F52D3">
            <w:pPr>
              <w:keepNext/>
              <w:keepLines/>
              <w:spacing w:after="0"/>
              <w:jc w:val="center"/>
              <w:rPr>
                <w:rFonts w:ascii="Arial" w:hAnsi="Arial"/>
                <w:sz w:val="12"/>
                <w:szCs w:val="12"/>
              </w:rPr>
            </w:pPr>
          </w:p>
        </w:tc>
        <w:tc>
          <w:tcPr>
            <w:tcW w:w="258" w:type="dxa"/>
          </w:tcPr>
          <w:p w14:paraId="0ED4022F"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76648D3A"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0A8AE734"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0DD4768F" w14:textId="77777777" w:rsidR="007628DC" w:rsidRPr="001E3AC9" w:rsidRDefault="007628DC" w:rsidP="006F52D3">
            <w:pPr>
              <w:keepNext/>
              <w:keepLines/>
              <w:spacing w:after="0"/>
              <w:jc w:val="center"/>
              <w:rPr>
                <w:rFonts w:ascii="Arial" w:hAnsi="Arial"/>
                <w:sz w:val="12"/>
                <w:szCs w:val="12"/>
              </w:rPr>
            </w:pPr>
          </w:p>
        </w:tc>
        <w:tc>
          <w:tcPr>
            <w:tcW w:w="567" w:type="dxa"/>
          </w:tcPr>
          <w:p w14:paraId="2AD4F60F" w14:textId="77777777" w:rsidR="007628DC" w:rsidRPr="001E3AC9" w:rsidRDefault="007628DC" w:rsidP="006F52D3">
            <w:pPr>
              <w:keepNext/>
              <w:keepLines/>
              <w:spacing w:after="0"/>
              <w:jc w:val="center"/>
              <w:rPr>
                <w:rFonts w:ascii="Arial" w:hAnsi="Arial"/>
                <w:sz w:val="12"/>
                <w:szCs w:val="12"/>
              </w:rPr>
            </w:pPr>
          </w:p>
        </w:tc>
        <w:tc>
          <w:tcPr>
            <w:tcW w:w="567" w:type="dxa"/>
          </w:tcPr>
          <w:p w14:paraId="46F07A6F" w14:textId="77777777" w:rsidR="007628DC" w:rsidRPr="001E3AC9" w:rsidRDefault="007628DC" w:rsidP="006F52D3">
            <w:pPr>
              <w:keepNext/>
              <w:keepLines/>
              <w:spacing w:after="0"/>
              <w:jc w:val="center"/>
              <w:rPr>
                <w:rFonts w:ascii="Arial" w:hAnsi="Arial"/>
                <w:sz w:val="12"/>
                <w:szCs w:val="12"/>
              </w:rPr>
            </w:pPr>
          </w:p>
        </w:tc>
        <w:tc>
          <w:tcPr>
            <w:tcW w:w="255" w:type="dxa"/>
          </w:tcPr>
          <w:p w14:paraId="1295DE20" w14:textId="77777777" w:rsidR="007628DC" w:rsidRPr="001E3AC9" w:rsidRDefault="007628DC" w:rsidP="006F52D3">
            <w:pPr>
              <w:keepNext/>
              <w:keepLines/>
              <w:spacing w:after="0"/>
              <w:jc w:val="center"/>
              <w:rPr>
                <w:rFonts w:ascii="Arial" w:hAnsi="Arial"/>
                <w:sz w:val="12"/>
                <w:szCs w:val="12"/>
              </w:rPr>
            </w:pPr>
          </w:p>
        </w:tc>
        <w:tc>
          <w:tcPr>
            <w:tcW w:w="578" w:type="dxa"/>
            <w:gridSpan w:val="2"/>
          </w:tcPr>
          <w:p w14:paraId="1A773763" w14:textId="77777777" w:rsidR="007628DC" w:rsidRPr="001E3AC9" w:rsidRDefault="007628DC" w:rsidP="006F52D3">
            <w:pPr>
              <w:keepNext/>
              <w:keepLines/>
              <w:spacing w:after="0"/>
              <w:jc w:val="center"/>
              <w:rPr>
                <w:rFonts w:ascii="Arial" w:hAnsi="Arial"/>
                <w:sz w:val="12"/>
                <w:szCs w:val="12"/>
              </w:rPr>
            </w:pPr>
          </w:p>
        </w:tc>
        <w:tc>
          <w:tcPr>
            <w:tcW w:w="578" w:type="dxa"/>
          </w:tcPr>
          <w:p w14:paraId="6A94888F" w14:textId="77777777" w:rsidR="007628DC" w:rsidRPr="001E3AC9" w:rsidRDefault="007628DC" w:rsidP="006F52D3">
            <w:pPr>
              <w:keepNext/>
              <w:keepLines/>
              <w:spacing w:after="0"/>
              <w:jc w:val="center"/>
              <w:rPr>
                <w:rFonts w:ascii="Arial" w:hAnsi="Arial"/>
                <w:sz w:val="12"/>
                <w:szCs w:val="12"/>
              </w:rPr>
            </w:pPr>
          </w:p>
        </w:tc>
        <w:tc>
          <w:tcPr>
            <w:tcW w:w="255" w:type="dxa"/>
          </w:tcPr>
          <w:p w14:paraId="5F47CD9C" w14:textId="77777777" w:rsidR="007628DC" w:rsidRPr="001E3AC9" w:rsidRDefault="007628DC" w:rsidP="006F52D3">
            <w:pPr>
              <w:keepNext/>
              <w:keepLines/>
              <w:spacing w:after="0"/>
              <w:jc w:val="center"/>
              <w:rPr>
                <w:rFonts w:ascii="Arial" w:hAnsi="Arial"/>
                <w:sz w:val="12"/>
                <w:szCs w:val="12"/>
              </w:rPr>
            </w:pPr>
          </w:p>
        </w:tc>
        <w:tc>
          <w:tcPr>
            <w:tcW w:w="593" w:type="dxa"/>
          </w:tcPr>
          <w:p w14:paraId="60A7B695" w14:textId="77777777" w:rsidR="007628DC" w:rsidRPr="001E3AC9" w:rsidRDefault="007628DC" w:rsidP="006F52D3">
            <w:pPr>
              <w:keepNext/>
              <w:keepLines/>
              <w:spacing w:after="0"/>
              <w:jc w:val="center"/>
              <w:rPr>
                <w:rFonts w:ascii="Arial" w:hAnsi="Arial"/>
                <w:sz w:val="12"/>
                <w:szCs w:val="12"/>
              </w:rPr>
            </w:pPr>
          </w:p>
        </w:tc>
        <w:tc>
          <w:tcPr>
            <w:tcW w:w="593" w:type="dxa"/>
            <w:gridSpan w:val="2"/>
          </w:tcPr>
          <w:p w14:paraId="1D1454F6" w14:textId="77777777" w:rsidR="007628DC" w:rsidRPr="001E3AC9" w:rsidRDefault="007628DC" w:rsidP="006F52D3">
            <w:pPr>
              <w:keepNext/>
              <w:keepLines/>
              <w:spacing w:after="0"/>
              <w:jc w:val="center"/>
              <w:rPr>
                <w:rFonts w:ascii="Arial" w:hAnsi="Arial"/>
                <w:sz w:val="12"/>
                <w:szCs w:val="12"/>
              </w:rPr>
            </w:pPr>
          </w:p>
        </w:tc>
      </w:tr>
      <w:tr w:rsidR="007628DC" w:rsidRPr="001E3AC9" w14:paraId="73FE685C" w14:textId="77777777" w:rsidTr="006F52D3">
        <w:trPr>
          <w:cantSplit/>
          <w:trHeight w:val="113"/>
        </w:trPr>
        <w:tc>
          <w:tcPr>
            <w:tcW w:w="505" w:type="dxa"/>
            <w:tcBorders>
              <w:right w:val="single" w:sz="6" w:space="0" w:color="auto"/>
            </w:tcBorders>
            <w:shd w:val="clear" w:color="auto" w:fill="auto"/>
          </w:tcPr>
          <w:p w14:paraId="5DE3ED78"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6" w:space="0" w:color="auto"/>
            </w:tcBorders>
            <w:shd w:val="clear" w:color="auto" w:fill="auto"/>
          </w:tcPr>
          <w:p w14:paraId="0C1A0FC8"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5EDC1072"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3B6FC65F"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A1A0600"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364FF85"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34AB8322"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32D285D2"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tcBorders>
          </w:tcPr>
          <w:p w14:paraId="5164944B"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1A99D445"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1A71186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7FC32B18"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7D593093"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1A97727"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3D4D07D5"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4F324919"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72B324D"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2F35953B"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35AAC96F" w14:textId="77777777" w:rsidR="007628DC" w:rsidRPr="001E3AC9" w:rsidRDefault="007628DC" w:rsidP="006F52D3">
            <w:pPr>
              <w:keepNext/>
              <w:keepLines/>
              <w:spacing w:after="0"/>
              <w:jc w:val="center"/>
              <w:rPr>
                <w:rFonts w:ascii="Arial" w:hAnsi="Arial"/>
                <w:sz w:val="12"/>
                <w:szCs w:val="12"/>
              </w:rPr>
            </w:pPr>
          </w:p>
        </w:tc>
      </w:tr>
      <w:tr w:rsidR="007628DC" w:rsidRPr="001E3AC9" w14:paraId="78218B7B" w14:textId="77777777" w:rsidTr="006F52D3">
        <w:trPr>
          <w:cantSplit/>
          <w:trHeight w:val="227"/>
        </w:trPr>
        <w:tc>
          <w:tcPr>
            <w:tcW w:w="505" w:type="dxa"/>
            <w:tcBorders>
              <w:right w:val="single" w:sz="8" w:space="0" w:color="auto"/>
            </w:tcBorders>
          </w:tcPr>
          <w:p w14:paraId="01F684BE" w14:textId="77777777" w:rsidR="007628DC" w:rsidRPr="001E3AC9" w:rsidRDefault="007628DC" w:rsidP="006F52D3">
            <w:pPr>
              <w:keepNext/>
              <w:keepLines/>
              <w:spacing w:after="0"/>
              <w:jc w:val="center"/>
              <w:rPr>
                <w:rFonts w:ascii="Arial" w:hAnsi="Arial"/>
                <w:sz w:val="18"/>
              </w:rPr>
            </w:pPr>
          </w:p>
        </w:tc>
        <w:tc>
          <w:tcPr>
            <w:tcW w:w="566" w:type="dxa"/>
            <w:tcBorders>
              <w:left w:val="single" w:sz="8" w:space="0" w:color="auto"/>
            </w:tcBorders>
          </w:tcPr>
          <w:p w14:paraId="694F0F1D"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1903BE2E"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3FA3B1BE"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05E6A75C"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EPSLOCI</w:t>
            </w:r>
          </w:p>
        </w:tc>
        <w:tc>
          <w:tcPr>
            <w:tcW w:w="258" w:type="dxa"/>
            <w:tcBorders>
              <w:left w:val="nil"/>
            </w:tcBorders>
          </w:tcPr>
          <w:p w14:paraId="7CAF2605"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66529775"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EPSNSC</w:t>
            </w:r>
          </w:p>
        </w:tc>
        <w:tc>
          <w:tcPr>
            <w:tcW w:w="269" w:type="dxa"/>
            <w:gridSpan w:val="2"/>
            <w:tcBorders>
              <w:left w:val="nil"/>
              <w:right w:val="single" w:sz="6" w:space="0" w:color="auto"/>
            </w:tcBorders>
          </w:tcPr>
          <w:p w14:paraId="09895746"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4E5BDE4" w14:textId="77777777" w:rsidR="007628DC" w:rsidRPr="001E3AC9" w:rsidRDefault="007628DC" w:rsidP="006F52D3">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UFC</w:t>
            </w:r>
          </w:p>
        </w:tc>
        <w:tc>
          <w:tcPr>
            <w:tcW w:w="255" w:type="dxa"/>
            <w:tcBorders>
              <w:left w:val="single" w:sz="6" w:space="0" w:color="auto"/>
              <w:right w:val="single" w:sz="6" w:space="0" w:color="auto"/>
            </w:tcBorders>
          </w:tcPr>
          <w:p w14:paraId="2CB2CD23"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6274948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UICCIARI</w:t>
            </w:r>
          </w:p>
        </w:tc>
        <w:tc>
          <w:tcPr>
            <w:tcW w:w="255" w:type="dxa"/>
            <w:tcBorders>
              <w:left w:val="single" w:sz="6" w:space="0" w:color="auto"/>
              <w:right w:val="single" w:sz="6" w:space="0" w:color="auto"/>
            </w:tcBorders>
          </w:tcPr>
          <w:p w14:paraId="2D73C116"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4CC336F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NASCONFIG</w:t>
            </w:r>
          </w:p>
        </w:tc>
      </w:tr>
      <w:tr w:rsidR="007628DC" w:rsidRPr="001E3AC9" w14:paraId="42974E9D" w14:textId="77777777" w:rsidTr="006F52D3">
        <w:trPr>
          <w:cantSplit/>
          <w:trHeight w:val="227"/>
        </w:trPr>
        <w:tc>
          <w:tcPr>
            <w:tcW w:w="505" w:type="dxa"/>
            <w:tcBorders>
              <w:right w:val="single" w:sz="8" w:space="0" w:color="auto"/>
            </w:tcBorders>
          </w:tcPr>
          <w:p w14:paraId="39F0EC63" w14:textId="77777777" w:rsidR="007628DC" w:rsidRPr="001E3AC9" w:rsidRDefault="007628DC" w:rsidP="006F52D3">
            <w:pPr>
              <w:keepNext/>
              <w:keepLines/>
              <w:spacing w:after="0"/>
              <w:jc w:val="center"/>
              <w:rPr>
                <w:rFonts w:ascii="Arial" w:hAnsi="Arial"/>
                <w:sz w:val="18"/>
              </w:rPr>
            </w:pPr>
          </w:p>
        </w:tc>
        <w:tc>
          <w:tcPr>
            <w:tcW w:w="566" w:type="dxa"/>
            <w:tcBorders>
              <w:left w:val="single" w:sz="8" w:space="0" w:color="auto"/>
            </w:tcBorders>
          </w:tcPr>
          <w:p w14:paraId="6AA971CC"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017F852A"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14245EDF"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525856D8"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'6FE3'</w:t>
            </w:r>
          </w:p>
        </w:tc>
        <w:tc>
          <w:tcPr>
            <w:tcW w:w="258" w:type="dxa"/>
            <w:tcBorders>
              <w:left w:val="nil"/>
            </w:tcBorders>
          </w:tcPr>
          <w:p w14:paraId="22088CE7"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3D122F6B"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'6FE4'</w:t>
            </w:r>
          </w:p>
        </w:tc>
        <w:tc>
          <w:tcPr>
            <w:tcW w:w="269" w:type="dxa"/>
            <w:gridSpan w:val="2"/>
            <w:tcBorders>
              <w:left w:val="nil"/>
              <w:right w:val="single" w:sz="6" w:space="0" w:color="auto"/>
            </w:tcBorders>
          </w:tcPr>
          <w:p w14:paraId="7DB1E9DE"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D65ED39" w14:textId="77777777" w:rsidR="007628DC" w:rsidRPr="001E3AC9" w:rsidRDefault="007628DC" w:rsidP="006F52D3">
            <w:pPr>
              <w:keepNext/>
              <w:keepLines/>
              <w:spacing w:after="0"/>
              <w:jc w:val="center"/>
              <w:rPr>
                <w:rFonts w:ascii="Arial" w:hAnsi="Arial"/>
                <w:sz w:val="18"/>
              </w:rPr>
            </w:pPr>
            <w:r w:rsidRPr="001E3AC9">
              <w:rPr>
                <w:rFonts w:ascii="Arial" w:hAnsi="Arial"/>
                <w:sz w:val="18"/>
                <w:szCs w:val="18"/>
              </w:rPr>
              <w:t>'6FE6'</w:t>
            </w:r>
          </w:p>
        </w:tc>
        <w:tc>
          <w:tcPr>
            <w:tcW w:w="255" w:type="dxa"/>
            <w:tcBorders>
              <w:left w:val="single" w:sz="6" w:space="0" w:color="auto"/>
              <w:right w:val="single" w:sz="6" w:space="0" w:color="auto"/>
            </w:tcBorders>
          </w:tcPr>
          <w:p w14:paraId="3A4A7C0C"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5685B81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'6FE7'</w:t>
            </w:r>
          </w:p>
        </w:tc>
        <w:tc>
          <w:tcPr>
            <w:tcW w:w="255" w:type="dxa"/>
            <w:tcBorders>
              <w:left w:val="single" w:sz="6" w:space="0" w:color="auto"/>
              <w:right w:val="single" w:sz="6" w:space="0" w:color="auto"/>
            </w:tcBorders>
          </w:tcPr>
          <w:p w14:paraId="62F535FB"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7424CB4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'6FE8'</w:t>
            </w:r>
          </w:p>
        </w:tc>
      </w:tr>
      <w:tr w:rsidR="007628DC" w:rsidRPr="001E3AC9" w14:paraId="5AFCFBAF" w14:textId="77777777" w:rsidTr="006F52D3">
        <w:trPr>
          <w:cantSplit/>
          <w:trHeight w:val="113"/>
        </w:trPr>
        <w:tc>
          <w:tcPr>
            <w:tcW w:w="505" w:type="dxa"/>
            <w:tcBorders>
              <w:right w:val="single" w:sz="8" w:space="0" w:color="auto"/>
            </w:tcBorders>
          </w:tcPr>
          <w:p w14:paraId="41AFC58F"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8" w:space="0" w:color="auto"/>
            </w:tcBorders>
          </w:tcPr>
          <w:p w14:paraId="0F3AE7B4" w14:textId="77777777" w:rsidR="007628DC" w:rsidRPr="001E3AC9" w:rsidRDefault="007628DC" w:rsidP="006F52D3">
            <w:pPr>
              <w:keepNext/>
              <w:keepLines/>
              <w:spacing w:after="0"/>
              <w:jc w:val="center"/>
              <w:rPr>
                <w:rFonts w:ascii="Arial" w:hAnsi="Arial"/>
                <w:sz w:val="12"/>
                <w:szCs w:val="12"/>
              </w:rPr>
            </w:pPr>
          </w:p>
        </w:tc>
        <w:tc>
          <w:tcPr>
            <w:tcW w:w="566" w:type="dxa"/>
          </w:tcPr>
          <w:p w14:paraId="61D79551"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268835B8"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52819FE5"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51DFFC0B" w14:textId="77777777" w:rsidR="007628DC" w:rsidRPr="001E3AC9" w:rsidRDefault="007628DC" w:rsidP="006F52D3">
            <w:pPr>
              <w:keepNext/>
              <w:keepLines/>
              <w:spacing w:after="0"/>
              <w:jc w:val="center"/>
              <w:rPr>
                <w:rFonts w:ascii="Arial" w:hAnsi="Arial"/>
                <w:sz w:val="12"/>
                <w:szCs w:val="12"/>
              </w:rPr>
            </w:pPr>
          </w:p>
        </w:tc>
        <w:tc>
          <w:tcPr>
            <w:tcW w:w="258" w:type="dxa"/>
          </w:tcPr>
          <w:p w14:paraId="18D50266"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3EC9B2B6"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5AD9B7AC"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6D682D3B" w14:textId="77777777" w:rsidR="007628DC" w:rsidRPr="001E3AC9" w:rsidRDefault="007628DC" w:rsidP="006F52D3">
            <w:pPr>
              <w:keepNext/>
              <w:keepLines/>
              <w:spacing w:after="0"/>
              <w:jc w:val="center"/>
              <w:rPr>
                <w:rFonts w:ascii="Arial" w:hAnsi="Arial"/>
                <w:sz w:val="12"/>
                <w:szCs w:val="12"/>
              </w:rPr>
            </w:pPr>
          </w:p>
        </w:tc>
        <w:tc>
          <w:tcPr>
            <w:tcW w:w="255" w:type="dxa"/>
          </w:tcPr>
          <w:p w14:paraId="509C11EA"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0E6823FD" w14:textId="77777777" w:rsidR="007628DC" w:rsidRPr="001E3AC9" w:rsidRDefault="007628DC" w:rsidP="006F52D3">
            <w:pPr>
              <w:keepNext/>
              <w:keepLines/>
              <w:spacing w:after="0"/>
              <w:jc w:val="center"/>
              <w:rPr>
                <w:rFonts w:ascii="Arial" w:hAnsi="Arial"/>
                <w:sz w:val="12"/>
                <w:szCs w:val="12"/>
              </w:rPr>
            </w:pPr>
          </w:p>
        </w:tc>
        <w:tc>
          <w:tcPr>
            <w:tcW w:w="255" w:type="dxa"/>
          </w:tcPr>
          <w:p w14:paraId="4C395C8D"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4FA07D8A" w14:textId="77777777" w:rsidR="007628DC" w:rsidRPr="001E3AC9" w:rsidRDefault="007628DC" w:rsidP="006F52D3">
            <w:pPr>
              <w:keepNext/>
              <w:keepLines/>
              <w:spacing w:after="0"/>
              <w:jc w:val="center"/>
              <w:rPr>
                <w:rFonts w:ascii="Arial" w:hAnsi="Arial"/>
                <w:sz w:val="12"/>
                <w:szCs w:val="12"/>
              </w:rPr>
            </w:pPr>
          </w:p>
        </w:tc>
      </w:tr>
      <w:tr w:rsidR="007628DC" w:rsidRPr="001E3AC9" w14:paraId="3DA31B57" w14:textId="77777777" w:rsidTr="006F52D3">
        <w:trPr>
          <w:cantSplit/>
          <w:trHeight w:val="113"/>
        </w:trPr>
        <w:tc>
          <w:tcPr>
            <w:tcW w:w="505" w:type="dxa"/>
            <w:tcBorders>
              <w:right w:val="single" w:sz="4" w:space="0" w:color="auto"/>
            </w:tcBorders>
            <w:shd w:val="clear" w:color="auto" w:fill="auto"/>
          </w:tcPr>
          <w:p w14:paraId="36505FA3"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471BBBE"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5A3C4575"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554186C0"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DDB4725"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704536A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A4E60D6"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1BE5C630"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58F0EE1C"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2DEB9DBC"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430F0EE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33BBE3C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4" w:space="0" w:color="auto"/>
            </w:tcBorders>
            <w:shd w:val="clear" w:color="auto" w:fill="auto"/>
          </w:tcPr>
          <w:p w14:paraId="4A1E08AF"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D3FEEAC"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18B4392B"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5501E3B0"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488B233"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4B293182"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065D200C" w14:textId="77777777" w:rsidR="007628DC" w:rsidRPr="001E3AC9" w:rsidRDefault="007628DC" w:rsidP="006F52D3">
            <w:pPr>
              <w:keepNext/>
              <w:keepLines/>
              <w:spacing w:after="0"/>
              <w:jc w:val="center"/>
              <w:rPr>
                <w:rFonts w:ascii="Arial" w:hAnsi="Arial"/>
                <w:sz w:val="12"/>
                <w:szCs w:val="12"/>
              </w:rPr>
            </w:pPr>
          </w:p>
        </w:tc>
      </w:tr>
      <w:tr w:rsidR="007628DC" w:rsidRPr="001E3AC9" w14:paraId="6F20D7E2" w14:textId="77777777" w:rsidTr="006F52D3">
        <w:trPr>
          <w:cantSplit/>
        </w:trPr>
        <w:tc>
          <w:tcPr>
            <w:tcW w:w="505" w:type="dxa"/>
            <w:tcBorders>
              <w:right w:val="single" w:sz="4" w:space="0" w:color="auto"/>
            </w:tcBorders>
          </w:tcPr>
          <w:p w14:paraId="355CAE2D"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3F92B875"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7ABB3E9C"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7C5DEC44"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3A3DE7D0"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PWS</w:t>
            </w:r>
          </w:p>
        </w:tc>
        <w:tc>
          <w:tcPr>
            <w:tcW w:w="258" w:type="dxa"/>
            <w:tcBorders>
              <w:left w:val="nil"/>
              <w:right w:val="single" w:sz="6" w:space="0" w:color="auto"/>
            </w:tcBorders>
          </w:tcPr>
          <w:p w14:paraId="73F2DAD2"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46C19656"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FDNURI</w:t>
            </w:r>
          </w:p>
        </w:tc>
        <w:tc>
          <w:tcPr>
            <w:tcW w:w="269" w:type="dxa"/>
            <w:gridSpan w:val="2"/>
            <w:tcBorders>
              <w:left w:val="single" w:sz="6" w:space="0" w:color="auto"/>
              <w:right w:val="single" w:sz="4" w:space="0" w:color="auto"/>
            </w:tcBorders>
          </w:tcPr>
          <w:p w14:paraId="0BB13863"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FF00" w:fill="auto"/>
          </w:tcPr>
          <w:p w14:paraId="28CCEAF5" w14:textId="77777777" w:rsidR="007628DC" w:rsidRPr="001E3AC9" w:rsidRDefault="007628DC" w:rsidP="006F52D3">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585E8D4C"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3E5F83B6" w14:textId="77777777" w:rsidR="007628DC" w:rsidRPr="001E3AC9" w:rsidRDefault="007628DC" w:rsidP="006F52D3">
            <w:pPr>
              <w:keepNext/>
              <w:keepLines/>
              <w:spacing w:after="0"/>
              <w:jc w:val="center"/>
              <w:rPr>
                <w:rFonts w:ascii="Arial" w:hAnsi="Arial"/>
                <w:sz w:val="18"/>
              </w:rPr>
            </w:pPr>
            <w:r w:rsidRPr="001E3AC9">
              <w:rPr>
                <w:rFonts w:ascii="Arial" w:hAnsi="Arial"/>
                <w:sz w:val="18"/>
                <w:szCs w:val="18"/>
              </w:rPr>
              <w:t>EF</w:t>
            </w:r>
            <w:r w:rsidRPr="001E3AC9">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714CB48E"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26B7AAD1"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IAL</w:t>
            </w:r>
          </w:p>
        </w:tc>
      </w:tr>
      <w:tr w:rsidR="007628DC" w:rsidRPr="001E3AC9" w14:paraId="0D44090F" w14:textId="77777777" w:rsidTr="006F52D3">
        <w:trPr>
          <w:cantSplit/>
        </w:trPr>
        <w:tc>
          <w:tcPr>
            <w:tcW w:w="505" w:type="dxa"/>
            <w:tcBorders>
              <w:right w:val="single" w:sz="4" w:space="0" w:color="auto"/>
            </w:tcBorders>
          </w:tcPr>
          <w:p w14:paraId="5A06EFA3"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572427D7"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211944F7"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617773BF"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3EA0532F"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'6FEC'</w:t>
            </w:r>
          </w:p>
        </w:tc>
        <w:tc>
          <w:tcPr>
            <w:tcW w:w="258" w:type="dxa"/>
            <w:tcBorders>
              <w:left w:val="nil"/>
              <w:right w:val="single" w:sz="6" w:space="0" w:color="auto"/>
            </w:tcBorders>
          </w:tcPr>
          <w:p w14:paraId="27A40206"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59EE72C0"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'6FED'</w:t>
            </w:r>
          </w:p>
        </w:tc>
        <w:tc>
          <w:tcPr>
            <w:tcW w:w="269" w:type="dxa"/>
            <w:gridSpan w:val="2"/>
            <w:tcBorders>
              <w:left w:val="single" w:sz="6" w:space="0" w:color="auto"/>
              <w:right w:val="single" w:sz="4" w:space="0" w:color="auto"/>
            </w:tcBorders>
          </w:tcPr>
          <w:p w14:paraId="2BB51009"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FF00" w:fill="auto"/>
          </w:tcPr>
          <w:p w14:paraId="5C34EC67" w14:textId="77777777" w:rsidR="007628DC" w:rsidRPr="001E3AC9" w:rsidRDefault="007628DC" w:rsidP="006F52D3">
            <w:pPr>
              <w:keepNext/>
              <w:keepLines/>
              <w:spacing w:after="0"/>
              <w:jc w:val="center"/>
              <w:rPr>
                <w:rFonts w:ascii="Arial" w:hAnsi="Arial"/>
                <w:sz w:val="18"/>
              </w:rPr>
            </w:pPr>
            <w:r w:rsidRPr="001E3AC9">
              <w:rPr>
                <w:rFonts w:ascii="Arial" w:hAnsi="Arial"/>
                <w:sz w:val="18"/>
                <w:szCs w:val="18"/>
              </w:rPr>
              <w:t>'6FEE'</w:t>
            </w:r>
          </w:p>
        </w:tc>
        <w:tc>
          <w:tcPr>
            <w:tcW w:w="255" w:type="dxa"/>
            <w:tcBorders>
              <w:left w:val="single" w:sz="4" w:space="0" w:color="auto"/>
              <w:right w:val="single" w:sz="6" w:space="0" w:color="auto"/>
            </w:tcBorders>
            <w:shd w:val="clear" w:color="auto" w:fill="auto"/>
          </w:tcPr>
          <w:p w14:paraId="755E2207"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374C54FD" w14:textId="77777777" w:rsidR="007628DC" w:rsidRPr="001E3AC9" w:rsidRDefault="007628DC" w:rsidP="006F52D3">
            <w:pPr>
              <w:keepNext/>
              <w:keepLines/>
              <w:spacing w:after="0"/>
              <w:jc w:val="center"/>
              <w:rPr>
                <w:rFonts w:ascii="Arial" w:hAnsi="Arial"/>
                <w:sz w:val="18"/>
              </w:rPr>
            </w:pPr>
            <w:r w:rsidRPr="001E3AC9">
              <w:rPr>
                <w:rFonts w:ascii="Arial" w:hAnsi="Arial"/>
                <w:sz w:val="18"/>
                <w:szCs w:val="18"/>
              </w:rPr>
              <w:t>'6FEF'</w:t>
            </w:r>
          </w:p>
        </w:tc>
        <w:tc>
          <w:tcPr>
            <w:tcW w:w="255" w:type="dxa"/>
            <w:tcBorders>
              <w:left w:val="single" w:sz="6" w:space="0" w:color="auto"/>
              <w:right w:val="single" w:sz="6" w:space="0" w:color="auto"/>
            </w:tcBorders>
            <w:shd w:val="clear" w:color="auto" w:fill="auto"/>
          </w:tcPr>
          <w:p w14:paraId="06653DDD"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7502F37D"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'6FF0'</w:t>
            </w:r>
          </w:p>
        </w:tc>
      </w:tr>
      <w:tr w:rsidR="007628DC" w:rsidRPr="001E3AC9" w14:paraId="53813E26" w14:textId="77777777" w:rsidTr="006F52D3">
        <w:trPr>
          <w:cantSplit/>
          <w:trHeight w:val="113"/>
        </w:trPr>
        <w:tc>
          <w:tcPr>
            <w:tcW w:w="505" w:type="dxa"/>
            <w:tcBorders>
              <w:right w:val="single" w:sz="4" w:space="0" w:color="auto"/>
            </w:tcBorders>
          </w:tcPr>
          <w:p w14:paraId="061C47A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05F5F59D" w14:textId="77777777" w:rsidR="007628DC" w:rsidRPr="001E3AC9" w:rsidRDefault="007628DC" w:rsidP="006F52D3">
            <w:pPr>
              <w:keepNext/>
              <w:keepLines/>
              <w:spacing w:after="0"/>
              <w:jc w:val="center"/>
              <w:rPr>
                <w:rFonts w:ascii="Arial" w:hAnsi="Arial"/>
                <w:sz w:val="12"/>
                <w:szCs w:val="12"/>
              </w:rPr>
            </w:pPr>
          </w:p>
        </w:tc>
        <w:tc>
          <w:tcPr>
            <w:tcW w:w="566" w:type="dxa"/>
          </w:tcPr>
          <w:p w14:paraId="47DC4BFF"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695C45CF"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13EEFDAE"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5286A9C4" w14:textId="77777777" w:rsidR="007628DC" w:rsidRPr="001E3AC9" w:rsidRDefault="007628DC" w:rsidP="006F52D3">
            <w:pPr>
              <w:keepNext/>
              <w:keepLines/>
              <w:spacing w:after="0"/>
              <w:jc w:val="center"/>
              <w:rPr>
                <w:rFonts w:ascii="Arial" w:hAnsi="Arial"/>
                <w:sz w:val="12"/>
                <w:szCs w:val="12"/>
              </w:rPr>
            </w:pPr>
          </w:p>
        </w:tc>
        <w:tc>
          <w:tcPr>
            <w:tcW w:w="258" w:type="dxa"/>
          </w:tcPr>
          <w:p w14:paraId="132BAED4"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0DDEC0B4"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35936A05"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7357173B" w14:textId="77777777" w:rsidR="007628DC" w:rsidRPr="001E3AC9" w:rsidRDefault="007628DC" w:rsidP="006F52D3">
            <w:pPr>
              <w:keepNext/>
              <w:keepLines/>
              <w:spacing w:after="0"/>
              <w:jc w:val="center"/>
              <w:rPr>
                <w:rFonts w:ascii="Arial" w:hAnsi="Arial"/>
                <w:sz w:val="12"/>
                <w:szCs w:val="12"/>
              </w:rPr>
            </w:pPr>
          </w:p>
        </w:tc>
        <w:tc>
          <w:tcPr>
            <w:tcW w:w="255" w:type="dxa"/>
          </w:tcPr>
          <w:p w14:paraId="6F233555"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34C1E44F" w14:textId="77777777" w:rsidR="007628DC" w:rsidRPr="001E3AC9" w:rsidRDefault="007628DC" w:rsidP="006F52D3">
            <w:pPr>
              <w:keepNext/>
              <w:keepLines/>
              <w:spacing w:after="0"/>
              <w:jc w:val="center"/>
              <w:rPr>
                <w:rFonts w:ascii="Arial" w:hAnsi="Arial"/>
                <w:sz w:val="12"/>
                <w:szCs w:val="12"/>
              </w:rPr>
            </w:pPr>
          </w:p>
        </w:tc>
        <w:tc>
          <w:tcPr>
            <w:tcW w:w="255" w:type="dxa"/>
          </w:tcPr>
          <w:p w14:paraId="0D6069DE"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46CA21D8" w14:textId="77777777" w:rsidR="007628DC" w:rsidRPr="001E3AC9" w:rsidRDefault="007628DC" w:rsidP="006F52D3">
            <w:pPr>
              <w:keepNext/>
              <w:keepLines/>
              <w:spacing w:after="0"/>
              <w:jc w:val="center"/>
              <w:rPr>
                <w:rFonts w:ascii="Arial" w:hAnsi="Arial"/>
                <w:sz w:val="12"/>
                <w:szCs w:val="12"/>
              </w:rPr>
            </w:pPr>
          </w:p>
        </w:tc>
      </w:tr>
      <w:tr w:rsidR="007628DC" w:rsidRPr="001E3AC9" w14:paraId="257828FD" w14:textId="77777777" w:rsidTr="006F52D3">
        <w:trPr>
          <w:cantSplit/>
          <w:trHeight w:val="113"/>
        </w:trPr>
        <w:tc>
          <w:tcPr>
            <w:tcW w:w="505" w:type="dxa"/>
            <w:tcBorders>
              <w:right w:val="single" w:sz="4" w:space="0" w:color="auto"/>
            </w:tcBorders>
            <w:shd w:val="clear" w:color="auto" w:fill="auto"/>
          </w:tcPr>
          <w:p w14:paraId="203A1A1D"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700889FF"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12A2F613"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10C6E2E3"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8FAE9D8"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0CE9D2F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014F4339"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58D28DFD"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209E0A2A"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tcPr>
          <w:p w14:paraId="69F8B7BC"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05AD9645"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6F6A88E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65136D85"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55D728A"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5CFFEF33"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618853EA"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608106C"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3E6AE5F6"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2604E955" w14:textId="77777777" w:rsidR="007628DC" w:rsidRPr="001E3AC9" w:rsidRDefault="007628DC" w:rsidP="006F52D3">
            <w:pPr>
              <w:keepNext/>
              <w:keepLines/>
              <w:spacing w:after="0"/>
              <w:jc w:val="center"/>
              <w:rPr>
                <w:rFonts w:ascii="Arial" w:hAnsi="Arial"/>
                <w:sz w:val="12"/>
                <w:szCs w:val="12"/>
              </w:rPr>
            </w:pPr>
          </w:p>
        </w:tc>
      </w:tr>
      <w:tr w:rsidR="007628DC" w:rsidRPr="001E3AC9" w14:paraId="1597C54A" w14:textId="77777777" w:rsidTr="006F52D3">
        <w:trPr>
          <w:cantSplit/>
        </w:trPr>
        <w:tc>
          <w:tcPr>
            <w:tcW w:w="505" w:type="dxa"/>
            <w:tcBorders>
              <w:right w:val="single" w:sz="4" w:space="0" w:color="auto"/>
            </w:tcBorders>
          </w:tcPr>
          <w:p w14:paraId="0DC933DA"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7AD6DFAC"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204FD381"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3171C5D2"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74BEC77A"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IPS</w:t>
            </w:r>
          </w:p>
        </w:tc>
        <w:tc>
          <w:tcPr>
            <w:tcW w:w="258" w:type="dxa"/>
            <w:tcBorders>
              <w:left w:val="nil"/>
              <w:right w:val="single" w:sz="6" w:space="0" w:color="auto"/>
            </w:tcBorders>
          </w:tcPr>
          <w:p w14:paraId="55F78A61"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14849D35"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IPD</w:t>
            </w:r>
          </w:p>
        </w:tc>
        <w:tc>
          <w:tcPr>
            <w:tcW w:w="269" w:type="dxa"/>
            <w:gridSpan w:val="2"/>
            <w:tcBorders>
              <w:left w:val="single" w:sz="6" w:space="0" w:color="auto"/>
              <w:right w:val="single" w:sz="6" w:space="0" w:color="auto"/>
            </w:tcBorders>
          </w:tcPr>
          <w:p w14:paraId="3E8FB84C"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A9DFE5F"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0A345649"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14DEE4D8"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ePDGSelection</w:t>
            </w:r>
          </w:p>
        </w:tc>
        <w:tc>
          <w:tcPr>
            <w:tcW w:w="255" w:type="dxa"/>
            <w:tcBorders>
              <w:left w:val="single" w:sz="6" w:space="0" w:color="auto"/>
              <w:right w:val="single" w:sz="6" w:space="0" w:color="auto"/>
            </w:tcBorders>
            <w:shd w:val="clear" w:color="auto" w:fill="auto"/>
          </w:tcPr>
          <w:p w14:paraId="45FE0065"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3C61F8EF"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ePDGIdEm</w:t>
            </w:r>
          </w:p>
        </w:tc>
      </w:tr>
      <w:tr w:rsidR="007628DC" w:rsidRPr="001E3AC9" w14:paraId="377CCECC" w14:textId="77777777" w:rsidTr="006F52D3">
        <w:trPr>
          <w:cantSplit/>
        </w:trPr>
        <w:tc>
          <w:tcPr>
            <w:tcW w:w="505" w:type="dxa"/>
            <w:tcBorders>
              <w:right w:val="single" w:sz="4" w:space="0" w:color="auto"/>
            </w:tcBorders>
          </w:tcPr>
          <w:p w14:paraId="7A7860E6"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772A6085"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2FC5D005"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52CA137A"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2D5A09FC"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'6FF1'</w:t>
            </w:r>
          </w:p>
        </w:tc>
        <w:tc>
          <w:tcPr>
            <w:tcW w:w="258" w:type="dxa"/>
            <w:tcBorders>
              <w:left w:val="nil"/>
              <w:right w:val="single" w:sz="6" w:space="0" w:color="auto"/>
            </w:tcBorders>
          </w:tcPr>
          <w:p w14:paraId="723DDA24"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49E68FDD"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'6FF2'</w:t>
            </w:r>
          </w:p>
        </w:tc>
        <w:tc>
          <w:tcPr>
            <w:tcW w:w="269" w:type="dxa"/>
            <w:gridSpan w:val="2"/>
            <w:tcBorders>
              <w:left w:val="single" w:sz="6" w:space="0" w:color="auto"/>
              <w:right w:val="single" w:sz="6" w:space="0" w:color="auto"/>
            </w:tcBorders>
          </w:tcPr>
          <w:p w14:paraId="2D29E3A2"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B0E893B"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37B36BEF"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79407EF2"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3A5302ED"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1DA3FF10"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'6FF5'</w:t>
            </w:r>
          </w:p>
        </w:tc>
      </w:tr>
      <w:tr w:rsidR="007628DC" w:rsidRPr="001E3AC9" w14:paraId="1181E13C" w14:textId="77777777" w:rsidTr="006F52D3">
        <w:trPr>
          <w:cantSplit/>
          <w:trHeight w:val="113"/>
        </w:trPr>
        <w:tc>
          <w:tcPr>
            <w:tcW w:w="505" w:type="dxa"/>
            <w:tcBorders>
              <w:right w:val="single" w:sz="4" w:space="0" w:color="auto"/>
            </w:tcBorders>
            <w:shd w:val="clear" w:color="auto" w:fill="auto"/>
          </w:tcPr>
          <w:p w14:paraId="4A16349C"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50ED2FF8"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36561B21"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05B9942"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5132B67"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7B74F19F" w14:textId="77777777" w:rsidR="007628DC" w:rsidRPr="001E3AC9" w:rsidRDefault="007628DC" w:rsidP="006F52D3">
            <w:pPr>
              <w:keepNext/>
              <w:keepLines/>
              <w:spacing w:after="0"/>
              <w:jc w:val="center"/>
              <w:rPr>
                <w:rFonts w:ascii="Arial" w:hAnsi="Arial"/>
                <w:sz w:val="12"/>
                <w:szCs w:val="12"/>
              </w:rPr>
            </w:pPr>
          </w:p>
        </w:tc>
        <w:tc>
          <w:tcPr>
            <w:tcW w:w="258" w:type="dxa"/>
          </w:tcPr>
          <w:p w14:paraId="50664D7B" w14:textId="77777777" w:rsidR="007628DC" w:rsidRPr="001E3AC9" w:rsidRDefault="007628DC" w:rsidP="006F52D3">
            <w:pPr>
              <w:keepNext/>
              <w:keepLines/>
              <w:spacing w:after="0"/>
              <w:jc w:val="center"/>
              <w:rPr>
                <w:rFonts w:ascii="Arial" w:hAnsi="Arial"/>
                <w:sz w:val="12"/>
                <w:szCs w:val="12"/>
              </w:rPr>
            </w:pPr>
          </w:p>
        </w:tc>
        <w:tc>
          <w:tcPr>
            <w:tcW w:w="1135" w:type="dxa"/>
            <w:gridSpan w:val="4"/>
            <w:tcBorders>
              <w:top w:val="single" w:sz="6" w:space="0" w:color="auto"/>
            </w:tcBorders>
          </w:tcPr>
          <w:p w14:paraId="7FB75719"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37955E1B" w14:textId="77777777" w:rsidR="007628DC" w:rsidRPr="001E3AC9" w:rsidRDefault="007628DC" w:rsidP="006F52D3">
            <w:pPr>
              <w:keepNext/>
              <w:keepLines/>
              <w:spacing w:after="0"/>
              <w:jc w:val="center"/>
              <w:rPr>
                <w:rFonts w:ascii="Arial" w:hAnsi="Arial"/>
                <w:sz w:val="12"/>
                <w:szCs w:val="12"/>
              </w:rPr>
            </w:pPr>
          </w:p>
        </w:tc>
        <w:tc>
          <w:tcPr>
            <w:tcW w:w="1134" w:type="dxa"/>
            <w:gridSpan w:val="2"/>
            <w:tcBorders>
              <w:top w:val="single" w:sz="6" w:space="0" w:color="auto"/>
              <w:bottom w:val="single" w:sz="4" w:space="0" w:color="auto"/>
            </w:tcBorders>
          </w:tcPr>
          <w:p w14:paraId="78480DBE"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tcPr>
          <w:p w14:paraId="7F442D5A"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top w:val="single" w:sz="6" w:space="0" w:color="auto"/>
              <w:bottom w:val="single" w:sz="4" w:space="0" w:color="auto"/>
            </w:tcBorders>
          </w:tcPr>
          <w:p w14:paraId="758CD54C"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tcPr>
          <w:p w14:paraId="36DFAB56" w14:textId="77777777" w:rsidR="007628DC" w:rsidRPr="001E3AC9" w:rsidRDefault="007628DC" w:rsidP="006F52D3">
            <w:pPr>
              <w:keepNext/>
              <w:keepLines/>
              <w:spacing w:after="0"/>
              <w:jc w:val="center"/>
              <w:rPr>
                <w:rFonts w:ascii="Arial" w:hAnsi="Arial"/>
                <w:sz w:val="12"/>
                <w:szCs w:val="12"/>
              </w:rPr>
            </w:pPr>
          </w:p>
        </w:tc>
        <w:tc>
          <w:tcPr>
            <w:tcW w:w="1186" w:type="dxa"/>
            <w:gridSpan w:val="3"/>
            <w:tcBorders>
              <w:top w:val="single" w:sz="6" w:space="0" w:color="auto"/>
            </w:tcBorders>
          </w:tcPr>
          <w:p w14:paraId="3DBCDD48" w14:textId="77777777" w:rsidR="007628DC" w:rsidRPr="001E3AC9" w:rsidRDefault="007628DC" w:rsidP="006F52D3">
            <w:pPr>
              <w:keepNext/>
              <w:keepLines/>
              <w:spacing w:after="0"/>
              <w:jc w:val="center"/>
              <w:rPr>
                <w:rFonts w:ascii="Arial" w:hAnsi="Arial"/>
                <w:sz w:val="12"/>
                <w:szCs w:val="12"/>
              </w:rPr>
            </w:pPr>
          </w:p>
        </w:tc>
      </w:tr>
      <w:tr w:rsidR="007628DC" w:rsidRPr="001E3AC9" w14:paraId="18DCB561" w14:textId="77777777" w:rsidTr="006F52D3">
        <w:trPr>
          <w:cantSplit/>
          <w:trHeight w:val="113"/>
        </w:trPr>
        <w:tc>
          <w:tcPr>
            <w:tcW w:w="505" w:type="dxa"/>
            <w:tcBorders>
              <w:right w:val="single" w:sz="4" w:space="0" w:color="auto"/>
            </w:tcBorders>
            <w:shd w:val="clear" w:color="auto" w:fill="auto"/>
          </w:tcPr>
          <w:p w14:paraId="3EAA789D"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2CE1F342"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733DE4BE"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87D4EF3"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A4A98EA"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AD944A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0C2B162E"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6BFEAAF1"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23F0BD4A"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bottom w:val="single" w:sz="6" w:space="0" w:color="auto"/>
            </w:tcBorders>
            <w:shd w:val="clear" w:color="auto" w:fill="auto"/>
          </w:tcPr>
          <w:p w14:paraId="659A7C59"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shd w:val="clear" w:color="auto" w:fill="auto"/>
          </w:tcPr>
          <w:p w14:paraId="72A1529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31E9AEFD"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shd w:val="clear" w:color="auto" w:fill="auto"/>
          </w:tcPr>
          <w:p w14:paraId="6CEAF4CD"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0CBE54F6"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shd w:val="clear" w:color="auto" w:fill="auto"/>
          </w:tcPr>
          <w:p w14:paraId="7CCE17D6"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shd w:val="clear" w:color="auto" w:fill="auto"/>
          </w:tcPr>
          <w:p w14:paraId="09756EF9"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92EEE3E"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shd w:val="clear" w:color="auto" w:fill="auto"/>
          </w:tcPr>
          <w:p w14:paraId="1876ABAC"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1BA4B5BC" w14:textId="77777777" w:rsidR="007628DC" w:rsidRPr="001E3AC9" w:rsidRDefault="007628DC" w:rsidP="006F52D3">
            <w:pPr>
              <w:keepNext/>
              <w:keepLines/>
              <w:spacing w:after="0"/>
              <w:jc w:val="center"/>
              <w:rPr>
                <w:rFonts w:ascii="Arial" w:hAnsi="Arial"/>
                <w:sz w:val="12"/>
                <w:szCs w:val="12"/>
              </w:rPr>
            </w:pPr>
          </w:p>
        </w:tc>
      </w:tr>
      <w:tr w:rsidR="007628DC" w:rsidRPr="001E3AC9" w14:paraId="5CF292A0" w14:textId="77777777" w:rsidTr="006F52D3">
        <w:trPr>
          <w:cantSplit/>
        </w:trPr>
        <w:tc>
          <w:tcPr>
            <w:tcW w:w="505" w:type="dxa"/>
            <w:tcBorders>
              <w:right w:val="single" w:sz="4" w:space="0" w:color="auto"/>
            </w:tcBorders>
          </w:tcPr>
          <w:p w14:paraId="66271A09"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051EB645"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0643373B"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5BAA94D2"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3A1C1395"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ePDGSelectionEm</w:t>
            </w:r>
          </w:p>
        </w:tc>
        <w:tc>
          <w:tcPr>
            <w:tcW w:w="258" w:type="dxa"/>
            <w:tcBorders>
              <w:left w:val="nil"/>
              <w:right w:val="single" w:sz="6" w:space="0" w:color="auto"/>
            </w:tcBorders>
          </w:tcPr>
          <w:p w14:paraId="6228060E"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347D3981"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FromPreferred</w:t>
            </w:r>
          </w:p>
        </w:tc>
        <w:tc>
          <w:tcPr>
            <w:tcW w:w="269" w:type="dxa"/>
            <w:gridSpan w:val="2"/>
            <w:tcBorders>
              <w:left w:val="single" w:sz="6" w:space="0" w:color="auto"/>
              <w:right w:val="single" w:sz="6" w:space="0" w:color="auto"/>
            </w:tcBorders>
          </w:tcPr>
          <w:p w14:paraId="4313CB5A"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96D0C17"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1775CABD"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FFFF00" w:fill="auto"/>
          </w:tcPr>
          <w:p w14:paraId="1CEF7C38"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2A7D35BB"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FFFF00" w:fill="auto"/>
          </w:tcPr>
          <w:p w14:paraId="2083020E"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EF</w:t>
            </w:r>
            <w:r w:rsidRPr="001E3AC9">
              <w:rPr>
                <w:rFonts w:ascii="Arial" w:hAnsi="Arial" w:cs="Courier New"/>
                <w:sz w:val="18"/>
                <w:szCs w:val="18"/>
                <w:vertAlign w:val="subscript"/>
              </w:rPr>
              <w:t>3GPPPSDATAOFFservicelist</w:t>
            </w:r>
          </w:p>
        </w:tc>
      </w:tr>
      <w:tr w:rsidR="007628DC" w:rsidRPr="001E3AC9" w14:paraId="560ACEBC" w14:textId="77777777" w:rsidTr="006F52D3">
        <w:trPr>
          <w:cantSplit/>
        </w:trPr>
        <w:tc>
          <w:tcPr>
            <w:tcW w:w="505" w:type="dxa"/>
            <w:tcBorders>
              <w:right w:val="single" w:sz="4" w:space="0" w:color="auto"/>
            </w:tcBorders>
          </w:tcPr>
          <w:p w14:paraId="60EFDF29"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6D511C55" w14:textId="77777777" w:rsidR="007628DC" w:rsidRPr="001E3AC9" w:rsidRDefault="007628DC" w:rsidP="006F52D3">
            <w:pPr>
              <w:keepNext/>
              <w:keepLines/>
              <w:spacing w:after="0"/>
              <w:jc w:val="center"/>
              <w:rPr>
                <w:rFonts w:ascii="Arial" w:hAnsi="Arial"/>
                <w:sz w:val="18"/>
              </w:rPr>
            </w:pPr>
          </w:p>
        </w:tc>
        <w:tc>
          <w:tcPr>
            <w:tcW w:w="1133" w:type="dxa"/>
            <w:gridSpan w:val="2"/>
            <w:tcBorders>
              <w:right w:val="single" w:sz="6" w:space="0" w:color="auto"/>
            </w:tcBorders>
          </w:tcPr>
          <w:p w14:paraId="5BB8CD0F"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tcBorders>
          </w:tcPr>
          <w:p w14:paraId="5B9F8CBE"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12E73C21"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'6FF6'</w:t>
            </w:r>
          </w:p>
        </w:tc>
        <w:tc>
          <w:tcPr>
            <w:tcW w:w="258" w:type="dxa"/>
            <w:tcBorders>
              <w:left w:val="nil"/>
              <w:right w:val="single" w:sz="6" w:space="0" w:color="auto"/>
            </w:tcBorders>
          </w:tcPr>
          <w:p w14:paraId="4BFA6F11"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6183B80A"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'6FF7'</w:t>
            </w:r>
          </w:p>
        </w:tc>
        <w:tc>
          <w:tcPr>
            <w:tcW w:w="269" w:type="dxa"/>
            <w:gridSpan w:val="2"/>
            <w:tcBorders>
              <w:left w:val="single" w:sz="6" w:space="0" w:color="auto"/>
              <w:right w:val="single" w:sz="6" w:space="0" w:color="auto"/>
            </w:tcBorders>
          </w:tcPr>
          <w:p w14:paraId="153841CF"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A416470"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'6FF8'</w:t>
            </w:r>
          </w:p>
        </w:tc>
        <w:tc>
          <w:tcPr>
            <w:tcW w:w="255" w:type="dxa"/>
            <w:tcBorders>
              <w:left w:val="single" w:sz="6" w:space="0" w:color="auto"/>
              <w:right w:val="single" w:sz="6" w:space="0" w:color="auto"/>
            </w:tcBorders>
          </w:tcPr>
          <w:p w14:paraId="29B6E60B"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FFFF00" w:fill="auto"/>
          </w:tcPr>
          <w:p w14:paraId="68A4072A"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'6FF9'</w:t>
            </w:r>
          </w:p>
        </w:tc>
        <w:tc>
          <w:tcPr>
            <w:tcW w:w="255" w:type="dxa"/>
            <w:tcBorders>
              <w:left w:val="single" w:sz="6" w:space="0" w:color="auto"/>
              <w:right w:val="single" w:sz="6" w:space="0" w:color="auto"/>
            </w:tcBorders>
          </w:tcPr>
          <w:p w14:paraId="77B3C7EC"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FFFF00" w:fill="auto"/>
          </w:tcPr>
          <w:p w14:paraId="470997A1" w14:textId="77777777" w:rsidR="007628DC" w:rsidRPr="001E3AC9" w:rsidRDefault="007628DC" w:rsidP="006F52D3">
            <w:pPr>
              <w:keepNext/>
              <w:keepLines/>
              <w:spacing w:after="0"/>
              <w:jc w:val="center"/>
              <w:rPr>
                <w:rFonts w:ascii="Arial" w:hAnsi="Arial"/>
                <w:sz w:val="18"/>
              </w:rPr>
            </w:pPr>
            <w:r w:rsidRPr="001E3AC9">
              <w:rPr>
                <w:rFonts w:ascii="Arial" w:hAnsi="Arial" w:cs="Courier New"/>
                <w:sz w:val="18"/>
                <w:szCs w:val="18"/>
              </w:rPr>
              <w:t>'6FFA'</w:t>
            </w:r>
          </w:p>
        </w:tc>
      </w:tr>
      <w:tr w:rsidR="007628DC" w:rsidRPr="001E3AC9" w14:paraId="3D7D7AB3" w14:textId="77777777" w:rsidTr="006F52D3">
        <w:trPr>
          <w:cantSplit/>
          <w:trHeight w:val="113"/>
        </w:trPr>
        <w:tc>
          <w:tcPr>
            <w:tcW w:w="505" w:type="dxa"/>
            <w:tcBorders>
              <w:right w:val="single" w:sz="4" w:space="0" w:color="auto"/>
            </w:tcBorders>
            <w:shd w:val="clear" w:color="auto" w:fill="auto"/>
          </w:tcPr>
          <w:p w14:paraId="77A9D491"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94CA973"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1D0D747A"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83A1BAD"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58448DE5"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5904600F" w14:textId="77777777" w:rsidR="007628DC" w:rsidRPr="001E3AC9" w:rsidRDefault="007628DC" w:rsidP="006F52D3">
            <w:pPr>
              <w:keepNext/>
              <w:keepLines/>
              <w:spacing w:after="0"/>
              <w:jc w:val="center"/>
              <w:rPr>
                <w:rFonts w:ascii="Arial" w:hAnsi="Arial"/>
                <w:sz w:val="12"/>
                <w:szCs w:val="12"/>
              </w:rPr>
            </w:pPr>
          </w:p>
        </w:tc>
        <w:tc>
          <w:tcPr>
            <w:tcW w:w="258" w:type="dxa"/>
          </w:tcPr>
          <w:p w14:paraId="17E5FF6F" w14:textId="77777777" w:rsidR="007628DC" w:rsidRPr="001E3AC9" w:rsidRDefault="007628DC" w:rsidP="006F52D3">
            <w:pPr>
              <w:keepNext/>
              <w:keepLines/>
              <w:spacing w:after="0"/>
              <w:jc w:val="center"/>
              <w:rPr>
                <w:rFonts w:ascii="Arial" w:hAnsi="Arial"/>
                <w:sz w:val="12"/>
                <w:szCs w:val="12"/>
              </w:rPr>
            </w:pPr>
          </w:p>
        </w:tc>
        <w:tc>
          <w:tcPr>
            <w:tcW w:w="1135" w:type="dxa"/>
            <w:gridSpan w:val="4"/>
            <w:tcBorders>
              <w:top w:val="single" w:sz="6" w:space="0" w:color="auto"/>
            </w:tcBorders>
          </w:tcPr>
          <w:p w14:paraId="6D8512F3"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2534D503" w14:textId="77777777" w:rsidR="007628DC" w:rsidRPr="001E3AC9" w:rsidRDefault="007628DC" w:rsidP="006F52D3">
            <w:pPr>
              <w:keepNext/>
              <w:keepLines/>
              <w:spacing w:after="0"/>
              <w:jc w:val="center"/>
              <w:rPr>
                <w:rFonts w:ascii="Arial" w:hAnsi="Arial"/>
                <w:sz w:val="12"/>
                <w:szCs w:val="12"/>
              </w:rPr>
            </w:pPr>
          </w:p>
        </w:tc>
        <w:tc>
          <w:tcPr>
            <w:tcW w:w="1134" w:type="dxa"/>
            <w:gridSpan w:val="2"/>
            <w:tcBorders>
              <w:top w:val="single" w:sz="6" w:space="0" w:color="auto"/>
            </w:tcBorders>
          </w:tcPr>
          <w:p w14:paraId="76DC9ABF" w14:textId="77777777" w:rsidR="007628DC" w:rsidRPr="001E3AC9" w:rsidRDefault="007628DC" w:rsidP="006F52D3">
            <w:pPr>
              <w:keepNext/>
              <w:keepLines/>
              <w:spacing w:after="0"/>
              <w:jc w:val="center"/>
              <w:rPr>
                <w:rFonts w:ascii="Arial" w:hAnsi="Arial"/>
                <w:sz w:val="12"/>
                <w:szCs w:val="12"/>
              </w:rPr>
            </w:pPr>
          </w:p>
        </w:tc>
        <w:tc>
          <w:tcPr>
            <w:tcW w:w="255" w:type="dxa"/>
          </w:tcPr>
          <w:p w14:paraId="0829763E"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top w:val="single" w:sz="6" w:space="0" w:color="auto"/>
            </w:tcBorders>
          </w:tcPr>
          <w:p w14:paraId="39A9EEE2" w14:textId="77777777" w:rsidR="007628DC" w:rsidRPr="001E3AC9" w:rsidRDefault="007628DC" w:rsidP="006F52D3">
            <w:pPr>
              <w:keepNext/>
              <w:keepLines/>
              <w:spacing w:after="0"/>
              <w:jc w:val="center"/>
              <w:rPr>
                <w:rFonts w:ascii="Arial" w:hAnsi="Arial"/>
                <w:sz w:val="12"/>
                <w:szCs w:val="12"/>
              </w:rPr>
            </w:pPr>
          </w:p>
        </w:tc>
        <w:tc>
          <w:tcPr>
            <w:tcW w:w="255" w:type="dxa"/>
          </w:tcPr>
          <w:p w14:paraId="473E1D15" w14:textId="77777777" w:rsidR="007628DC" w:rsidRPr="001E3AC9" w:rsidRDefault="007628DC" w:rsidP="006F52D3">
            <w:pPr>
              <w:keepNext/>
              <w:keepLines/>
              <w:spacing w:after="0"/>
              <w:jc w:val="center"/>
              <w:rPr>
                <w:rFonts w:ascii="Arial" w:hAnsi="Arial"/>
                <w:sz w:val="12"/>
                <w:szCs w:val="12"/>
              </w:rPr>
            </w:pPr>
          </w:p>
        </w:tc>
        <w:tc>
          <w:tcPr>
            <w:tcW w:w="1186" w:type="dxa"/>
            <w:gridSpan w:val="3"/>
            <w:tcBorders>
              <w:top w:val="single" w:sz="6" w:space="0" w:color="auto"/>
            </w:tcBorders>
          </w:tcPr>
          <w:p w14:paraId="34EE8552" w14:textId="77777777" w:rsidR="007628DC" w:rsidRPr="001E3AC9" w:rsidRDefault="007628DC" w:rsidP="006F52D3">
            <w:pPr>
              <w:keepNext/>
              <w:keepLines/>
              <w:spacing w:after="0"/>
              <w:jc w:val="center"/>
              <w:rPr>
                <w:rFonts w:ascii="Arial" w:hAnsi="Arial"/>
                <w:sz w:val="12"/>
                <w:szCs w:val="12"/>
              </w:rPr>
            </w:pPr>
          </w:p>
        </w:tc>
      </w:tr>
      <w:tr w:rsidR="007628DC" w:rsidRPr="001E3AC9" w14:paraId="16928B1F" w14:textId="77777777" w:rsidTr="006F52D3">
        <w:trPr>
          <w:cantSplit/>
          <w:trHeight w:val="113"/>
        </w:trPr>
        <w:tc>
          <w:tcPr>
            <w:tcW w:w="505" w:type="dxa"/>
            <w:tcBorders>
              <w:right w:val="single" w:sz="4" w:space="0" w:color="auto"/>
            </w:tcBorders>
            <w:shd w:val="clear" w:color="auto" w:fill="auto"/>
          </w:tcPr>
          <w:p w14:paraId="11D8EBB0"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9D67D6D"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4496AB2B"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63317207"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left w:val="nil"/>
            </w:tcBorders>
          </w:tcPr>
          <w:p w14:paraId="7AF05579"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710C087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75AE2488"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34BC6B1F"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3B664586"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8" w:space="0" w:color="auto"/>
              <w:left w:val="single" w:sz="6" w:space="0" w:color="auto"/>
              <w:bottom w:val="single" w:sz="6" w:space="0" w:color="auto"/>
            </w:tcBorders>
            <w:shd w:val="clear" w:color="auto" w:fill="auto"/>
          </w:tcPr>
          <w:p w14:paraId="5D860789"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8" w:space="0" w:color="auto"/>
            </w:tcBorders>
            <w:shd w:val="clear" w:color="auto" w:fill="auto"/>
          </w:tcPr>
          <w:p w14:paraId="79DBF52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
          <w:p w14:paraId="06589F9B"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
          <w:p w14:paraId="10EFA6E6"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54E271C3"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
          <w:p w14:paraId="0E332620"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shd w:val="clear" w:color="auto" w:fill="auto"/>
          </w:tcPr>
          <w:p w14:paraId="5B4A5CC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4ED57516"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shd w:val="clear" w:color="auto" w:fill="auto"/>
          </w:tcPr>
          <w:p w14:paraId="6DF9BB6F"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2098877D" w14:textId="77777777" w:rsidR="007628DC" w:rsidRPr="001E3AC9" w:rsidRDefault="007628DC" w:rsidP="006F52D3">
            <w:pPr>
              <w:keepNext/>
              <w:keepLines/>
              <w:spacing w:after="0"/>
              <w:jc w:val="center"/>
              <w:rPr>
                <w:rFonts w:ascii="Arial" w:hAnsi="Arial"/>
                <w:sz w:val="12"/>
                <w:szCs w:val="12"/>
              </w:rPr>
            </w:pPr>
          </w:p>
        </w:tc>
      </w:tr>
      <w:tr w:rsidR="007628DC" w:rsidRPr="001E3AC9" w14:paraId="1EBFBD5F" w14:textId="77777777" w:rsidTr="006F52D3">
        <w:trPr>
          <w:cantSplit/>
        </w:trPr>
        <w:tc>
          <w:tcPr>
            <w:tcW w:w="505" w:type="dxa"/>
            <w:tcBorders>
              <w:right w:val="single" w:sz="4" w:space="0" w:color="auto"/>
            </w:tcBorders>
          </w:tcPr>
          <w:p w14:paraId="0EEFED65"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2572F9F5" w14:textId="77777777" w:rsidR="007628DC" w:rsidRPr="001E3AC9" w:rsidRDefault="007628DC" w:rsidP="006F52D3">
            <w:pPr>
              <w:keepNext/>
              <w:keepLines/>
              <w:spacing w:after="0"/>
              <w:jc w:val="center"/>
              <w:rPr>
                <w:rFonts w:ascii="Arial" w:hAnsi="Arial"/>
                <w:sz w:val="18"/>
              </w:rPr>
            </w:pPr>
          </w:p>
        </w:tc>
        <w:tc>
          <w:tcPr>
            <w:tcW w:w="1133" w:type="dxa"/>
            <w:gridSpan w:val="2"/>
          </w:tcPr>
          <w:p w14:paraId="46EC03AB" w14:textId="77777777" w:rsidR="007628DC" w:rsidRPr="001E3AC9" w:rsidRDefault="007628DC" w:rsidP="006F52D3">
            <w:pPr>
              <w:keepNext/>
              <w:keepLines/>
              <w:spacing w:after="0"/>
              <w:jc w:val="center"/>
              <w:rPr>
                <w:rFonts w:ascii="Arial" w:hAnsi="Arial"/>
                <w:sz w:val="18"/>
              </w:rPr>
            </w:pPr>
          </w:p>
        </w:tc>
        <w:tc>
          <w:tcPr>
            <w:tcW w:w="257" w:type="dxa"/>
            <w:tcBorders>
              <w:left w:val="nil"/>
            </w:tcBorders>
          </w:tcPr>
          <w:p w14:paraId="6755A4E4"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5BA39CA3"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EF</w:t>
            </w:r>
            <w:r w:rsidRPr="001E3AC9">
              <w:rPr>
                <w:rFonts w:ascii="Arial" w:hAnsi="Arial" w:cs="Courier New"/>
                <w:sz w:val="18"/>
                <w:szCs w:val="18"/>
                <w:vertAlign w:val="subscript"/>
              </w:rPr>
              <w:t>TVCONFIG</w:t>
            </w:r>
          </w:p>
        </w:tc>
        <w:tc>
          <w:tcPr>
            <w:tcW w:w="258" w:type="dxa"/>
            <w:tcBorders>
              <w:left w:val="nil"/>
              <w:right w:val="single" w:sz="6" w:space="0" w:color="auto"/>
            </w:tcBorders>
          </w:tcPr>
          <w:p w14:paraId="2EBD02F1"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FFFF00" w:fill="auto"/>
          </w:tcPr>
          <w:p w14:paraId="24269658"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sz w:val="18"/>
              </w:rPr>
              <w:t>EF</w:t>
            </w:r>
            <w:r w:rsidRPr="001E3AC9">
              <w:rPr>
                <w:rFonts w:ascii="Arial" w:hAnsi="Arial"/>
                <w:sz w:val="18"/>
                <w:vertAlign w:val="subscript"/>
              </w:rPr>
              <w:t>XCAPConfigData</w:t>
            </w:r>
          </w:p>
        </w:tc>
        <w:tc>
          <w:tcPr>
            <w:tcW w:w="269" w:type="dxa"/>
            <w:gridSpan w:val="2"/>
            <w:tcBorders>
              <w:left w:val="single" w:sz="6" w:space="0" w:color="auto"/>
              <w:right w:val="single" w:sz="8" w:space="0" w:color="auto"/>
            </w:tcBorders>
          </w:tcPr>
          <w:p w14:paraId="776269AF"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
          <w:p w14:paraId="157D55D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EARFCNList</w:t>
            </w:r>
          </w:p>
        </w:tc>
        <w:tc>
          <w:tcPr>
            <w:tcW w:w="255" w:type="dxa"/>
            <w:tcBorders>
              <w:left w:val="single" w:sz="8" w:space="0" w:color="auto"/>
              <w:right w:val="single" w:sz="4" w:space="0" w:color="auto"/>
            </w:tcBorders>
          </w:tcPr>
          <w:p w14:paraId="0453B95C"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FF00" w:fill="auto"/>
          </w:tcPr>
          <w:p w14:paraId="1AFAA922" w14:textId="77777777" w:rsidR="007628DC" w:rsidRPr="001E3AC9" w:rsidRDefault="007628DC" w:rsidP="006F52D3">
            <w:pPr>
              <w:keepNext/>
              <w:keepLines/>
              <w:spacing w:after="0"/>
              <w:jc w:val="center"/>
              <w:rPr>
                <w:rFonts w:ascii="Arial" w:hAnsi="Arial"/>
                <w:sz w:val="18"/>
                <w:vertAlign w:val="subscript"/>
                <w:lang w:val="sv-SE"/>
              </w:rPr>
            </w:pPr>
            <w:r w:rsidRPr="001E3AC9">
              <w:rPr>
                <w:rFonts w:ascii="Arial" w:hAnsi="Arial"/>
                <w:sz w:val="18"/>
                <w:lang w:val="sv-SE"/>
              </w:rPr>
              <w:t>EF</w:t>
            </w:r>
            <w:r w:rsidRPr="001E3AC9">
              <w:rPr>
                <w:rFonts w:ascii="Arial" w:hAnsi="Arial"/>
                <w:sz w:val="18"/>
                <w:vertAlign w:val="subscript"/>
                <w:lang w:val="sv-SE"/>
              </w:rPr>
              <w:t>MuDMiDConfigData</w:t>
            </w:r>
          </w:p>
        </w:tc>
        <w:tc>
          <w:tcPr>
            <w:tcW w:w="255" w:type="dxa"/>
            <w:tcBorders>
              <w:left w:val="single" w:sz="4" w:space="0" w:color="auto"/>
              <w:right w:val="single" w:sz="4" w:space="0" w:color="auto"/>
            </w:tcBorders>
          </w:tcPr>
          <w:p w14:paraId="1D37455C"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clear" w:color="auto" w:fill="FFF7E1"/>
          </w:tcPr>
          <w:p w14:paraId="6C6CA340"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rPr>
              <w:t>EF</w:t>
            </w:r>
            <w:r w:rsidRPr="001E3AC9">
              <w:rPr>
                <w:rFonts w:ascii="Arial" w:hAnsi="Arial"/>
                <w:sz w:val="18"/>
                <w:vertAlign w:val="subscript"/>
              </w:rPr>
              <w:t>eAKA</w:t>
            </w:r>
          </w:p>
        </w:tc>
      </w:tr>
      <w:tr w:rsidR="007628DC" w:rsidRPr="001E3AC9" w14:paraId="05ACA4C7" w14:textId="77777777" w:rsidTr="006F52D3">
        <w:trPr>
          <w:cantSplit/>
        </w:trPr>
        <w:tc>
          <w:tcPr>
            <w:tcW w:w="505" w:type="dxa"/>
            <w:tcBorders>
              <w:right w:val="single" w:sz="4" w:space="0" w:color="auto"/>
            </w:tcBorders>
          </w:tcPr>
          <w:p w14:paraId="3CD0A760"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2BB1DAC1" w14:textId="77777777" w:rsidR="007628DC" w:rsidRPr="001E3AC9" w:rsidRDefault="007628DC" w:rsidP="006F52D3">
            <w:pPr>
              <w:keepNext/>
              <w:keepLines/>
              <w:spacing w:after="0"/>
              <w:jc w:val="center"/>
              <w:rPr>
                <w:rFonts w:ascii="Arial" w:hAnsi="Arial"/>
                <w:sz w:val="18"/>
              </w:rPr>
            </w:pPr>
          </w:p>
        </w:tc>
        <w:tc>
          <w:tcPr>
            <w:tcW w:w="1133" w:type="dxa"/>
            <w:gridSpan w:val="2"/>
          </w:tcPr>
          <w:p w14:paraId="6121DF86" w14:textId="77777777" w:rsidR="007628DC" w:rsidRPr="001E3AC9" w:rsidRDefault="007628DC" w:rsidP="006F52D3">
            <w:pPr>
              <w:keepNext/>
              <w:keepLines/>
              <w:spacing w:after="0"/>
              <w:jc w:val="center"/>
              <w:rPr>
                <w:rFonts w:ascii="Arial" w:hAnsi="Arial"/>
                <w:sz w:val="18"/>
              </w:rPr>
            </w:pPr>
          </w:p>
        </w:tc>
        <w:tc>
          <w:tcPr>
            <w:tcW w:w="257" w:type="dxa"/>
            <w:tcBorders>
              <w:left w:val="nil"/>
            </w:tcBorders>
          </w:tcPr>
          <w:p w14:paraId="6B890778"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2F0871A" w14:textId="77777777" w:rsidR="007628DC" w:rsidRPr="001E3AC9" w:rsidRDefault="007628DC" w:rsidP="006F52D3">
            <w:pPr>
              <w:keepNext/>
              <w:keepLines/>
              <w:spacing w:after="0"/>
              <w:jc w:val="center"/>
              <w:rPr>
                <w:rFonts w:ascii="Arial" w:hAnsi="Arial"/>
                <w:sz w:val="18"/>
                <w:szCs w:val="18"/>
              </w:rPr>
            </w:pPr>
            <w:r w:rsidRPr="001E3AC9">
              <w:rPr>
                <w:rFonts w:ascii="Arial" w:hAnsi="Arial" w:cs="Courier New"/>
                <w:sz w:val="18"/>
                <w:szCs w:val="18"/>
              </w:rPr>
              <w:t>'6FFB'</w:t>
            </w:r>
          </w:p>
        </w:tc>
        <w:tc>
          <w:tcPr>
            <w:tcW w:w="258" w:type="dxa"/>
            <w:tcBorders>
              <w:left w:val="nil"/>
              <w:right w:val="single" w:sz="6" w:space="0" w:color="auto"/>
            </w:tcBorders>
          </w:tcPr>
          <w:p w14:paraId="607B9156"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FFFF00" w:fill="auto"/>
          </w:tcPr>
          <w:p w14:paraId="7F83867A" w14:textId="77777777" w:rsidR="007628DC" w:rsidRPr="001E3AC9" w:rsidRDefault="007628DC" w:rsidP="006F52D3">
            <w:pPr>
              <w:keepNext/>
              <w:keepLines/>
              <w:spacing w:after="0"/>
              <w:jc w:val="center"/>
              <w:rPr>
                <w:rFonts w:ascii="Arial" w:hAnsi="Arial" w:cs="Courier New"/>
                <w:sz w:val="18"/>
                <w:szCs w:val="18"/>
              </w:rPr>
            </w:pPr>
            <w:r w:rsidRPr="001E3AC9">
              <w:rPr>
                <w:sz w:val="18"/>
              </w:rPr>
              <w:t>'</w:t>
            </w:r>
            <w:r w:rsidRPr="001E3AC9">
              <w:rPr>
                <w:rFonts w:ascii="Arial" w:hAnsi="Arial"/>
                <w:sz w:val="18"/>
              </w:rPr>
              <w:t>6FFC'</w:t>
            </w:r>
          </w:p>
        </w:tc>
        <w:tc>
          <w:tcPr>
            <w:tcW w:w="269" w:type="dxa"/>
            <w:gridSpan w:val="2"/>
            <w:tcBorders>
              <w:left w:val="single" w:sz="6" w:space="0" w:color="auto"/>
              <w:right w:val="single" w:sz="8" w:space="0" w:color="auto"/>
            </w:tcBorders>
          </w:tcPr>
          <w:p w14:paraId="73CAFF49"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
          <w:p w14:paraId="4DB09538"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'6FFD'</w:t>
            </w:r>
          </w:p>
        </w:tc>
        <w:tc>
          <w:tcPr>
            <w:tcW w:w="255" w:type="dxa"/>
            <w:tcBorders>
              <w:left w:val="single" w:sz="8" w:space="0" w:color="auto"/>
              <w:right w:val="single" w:sz="4" w:space="0" w:color="auto"/>
            </w:tcBorders>
          </w:tcPr>
          <w:p w14:paraId="0A596F5F"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FF00" w:fill="auto"/>
          </w:tcPr>
          <w:p w14:paraId="241243D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'6FFE'</w:t>
            </w:r>
          </w:p>
        </w:tc>
        <w:tc>
          <w:tcPr>
            <w:tcW w:w="255" w:type="dxa"/>
            <w:tcBorders>
              <w:left w:val="single" w:sz="4" w:space="0" w:color="auto"/>
              <w:right w:val="single" w:sz="4" w:space="0" w:color="auto"/>
            </w:tcBorders>
          </w:tcPr>
          <w:p w14:paraId="6BC05428"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clear" w:color="auto" w:fill="FFF7E1"/>
          </w:tcPr>
          <w:p w14:paraId="4C697B51"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rPr>
              <w:t>'6F01'</w:t>
            </w:r>
          </w:p>
        </w:tc>
      </w:tr>
      <w:tr w:rsidR="007628DC" w:rsidRPr="001E3AC9" w14:paraId="4132577B" w14:textId="77777777" w:rsidTr="006F52D3">
        <w:trPr>
          <w:cantSplit/>
        </w:trPr>
        <w:tc>
          <w:tcPr>
            <w:tcW w:w="505" w:type="dxa"/>
            <w:tcBorders>
              <w:right w:val="single" w:sz="4" w:space="0" w:color="auto"/>
            </w:tcBorders>
          </w:tcPr>
          <w:p w14:paraId="4B3A0B4F"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0CD0A534" w14:textId="77777777" w:rsidR="007628DC" w:rsidRPr="001E3AC9" w:rsidRDefault="007628DC" w:rsidP="006F52D3">
            <w:pPr>
              <w:keepNext/>
              <w:keepLines/>
              <w:spacing w:after="0"/>
              <w:jc w:val="center"/>
              <w:rPr>
                <w:rFonts w:ascii="Arial" w:hAnsi="Arial"/>
                <w:sz w:val="12"/>
                <w:szCs w:val="12"/>
              </w:rPr>
            </w:pPr>
          </w:p>
        </w:tc>
        <w:tc>
          <w:tcPr>
            <w:tcW w:w="566" w:type="dxa"/>
          </w:tcPr>
          <w:p w14:paraId="3B5E64A7" w14:textId="77777777" w:rsidR="007628DC" w:rsidRPr="001E3AC9" w:rsidRDefault="007628DC" w:rsidP="006F52D3">
            <w:pPr>
              <w:keepNext/>
              <w:keepLines/>
              <w:spacing w:after="0"/>
              <w:jc w:val="center"/>
              <w:rPr>
                <w:rFonts w:ascii="Arial" w:hAnsi="Arial"/>
                <w:sz w:val="12"/>
                <w:szCs w:val="12"/>
              </w:rPr>
            </w:pPr>
          </w:p>
        </w:tc>
        <w:tc>
          <w:tcPr>
            <w:tcW w:w="567" w:type="dxa"/>
          </w:tcPr>
          <w:p w14:paraId="2F482D51" w14:textId="77777777" w:rsidR="007628DC" w:rsidRPr="001E3AC9" w:rsidRDefault="007628DC" w:rsidP="006F52D3">
            <w:pPr>
              <w:keepNext/>
              <w:keepLines/>
              <w:spacing w:after="0"/>
              <w:jc w:val="center"/>
              <w:rPr>
                <w:rFonts w:ascii="Arial" w:hAnsi="Arial"/>
                <w:sz w:val="12"/>
                <w:szCs w:val="12"/>
              </w:rPr>
            </w:pPr>
          </w:p>
        </w:tc>
        <w:tc>
          <w:tcPr>
            <w:tcW w:w="257" w:type="dxa"/>
            <w:tcBorders>
              <w:left w:val="nil"/>
            </w:tcBorders>
          </w:tcPr>
          <w:p w14:paraId="7EFF3D4F" w14:textId="77777777" w:rsidR="007628DC" w:rsidRPr="001E3AC9" w:rsidRDefault="007628DC" w:rsidP="006F52D3">
            <w:pPr>
              <w:keepNext/>
              <w:keepLines/>
              <w:spacing w:after="0"/>
              <w:jc w:val="center"/>
              <w:rPr>
                <w:rFonts w:ascii="Arial" w:hAnsi="Arial"/>
                <w:sz w:val="12"/>
                <w:szCs w:val="12"/>
              </w:rPr>
            </w:pPr>
          </w:p>
        </w:tc>
        <w:tc>
          <w:tcPr>
            <w:tcW w:w="1133" w:type="dxa"/>
            <w:gridSpan w:val="2"/>
          </w:tcPr>
          <w:p w14:paraId="20E00B71" w14:textId="77777777" w:rsidR="007628DC" w:rsidRPr="001E3AC9" w:rsidRDefault="007628DC" w:rsidP="006F52D3">
            <w:pPr>
              <w:keepNext/>
              <w:keepLines/>
              <w:spacing w:after="0"/>
              <w:jc w:val="center"/>
              <w:rPr>
                <w:rFonts w:ascii="Arial" w:hAnsi="Arial"/>
                <w:sz w:val="12"/>
                <w:szCs w:val="12"/>
              </w:rPr>
            </w:pPr>
          </w:p>
        </w:tc>
        <w:tc>
          <w:tcPr>
            <w:tcW w:w="258" w:type="dxa"/>
          </w:tcPr>
          <w:p w14:paraId="4E23BEBF" w14:textId="77777777" w:rsidR="007628DC" w:rsidRPr="001E3AC9" w:rsidRDefault="007628DC" w:rsidP="006F52D3">
            <w:pPr>
              <w:keepNext/>
              <w:keepLines/>
              <w:spacing w:after="0"/>
              <w:jc w:val="center"/>
              <w:rPr>
                <w:rFonts w:ascii="Arial" w:hAnsi="Arial"/>
                <w:sz w:val="12"/>
                <w:szCs w:val="12"/>
              </w:rPr>
            </w:pPr>
          </w:p>
        </w:tc>
        <w:tc>
          <w:tcPr>
            <w:tcW w:w="1135" w:type="dxa"/>
            <w:gridSpan w:val="4"/>
            <w:tcBorders>
              <w:top w:val="single" w:sz="6" w:space="0" w:color="auto"/>
            </w:tcBorders>
          </w:tcPr>
          <w:p w14:paraId="4C599747"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240D5C3B" w14:textId="77777777" w:rsidR="007628DC" w:rsidRPr="001E3AC9" w:rsidRDefault="007628DC" w:rsidP="006F52D3">
            <w:pPr>
              <w:keepNext/>
              <w:keepLines/>
              <w:spacing w:after="0"/>
              <w:jc w:val="center"/>
              <w:rPr>
                <w:rFonts w:ascii="Arial" w:hAnsi="Arial"/>
                <w:sz w:val="12"/>
                <w:szCs w:val="12"/>
              </w:rPr>
            </w:pPr>
          </w:p>
        </w:tc>
        <w:tc>
          <w:tcPr>
            <w:tcW w:w="1134" w:type="dxa"/>
            <w:gridSpan w:val="2"/>
            <w:tcBorders>
              <w:top w:val="single" w:sz="8" w:space="0" w:color="auto"/>
            </w:tcBorders>
          </w:tcPr>
          <w:p w14:paraId="2F980A51" w14:textId="77777777" w:rsidR="007628DC" w:rsidRPr="001E3AC9" w:rsidRDefault="007628DC" w:rsidP="006F52D3">
            <w:pPr>
              <w:keepNext/>
              <w:keepLines/>
              <w:spacing w:after="0"/>
              <w:jc w:val="center"/>
              <w:rPr>
                <w:rFonts w:ascii="Arial" w:hAnsi="Arial"/>
                <w:sz w:val="12"/>
                <w:szCs w:val="12"/>
              </w:rPr>
            </w:pPr>
          </w:p>
        </w:tc>
        <w:tc>
          <w:tcPr>
            <w:tcW w:w="255" w:type="dxa"/>
          </w:tcPr>
          <w:p w14:paraId="76D098D1"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top w:val="single" w:sz="4" w:space="0" w:color="auto"/>
            </w:tcBorders>
          </w:tcPr>
          <w:p w14:paraId="3B83907F" w14:textId="77777777" w:rsidR="007628DC" w:rsidRPr="001E3AC9" w:rsidRDefault="007628DC" w:rsidP="006F52D3">
            <w:pPr>
              <w:keepNext/>
              <w:keepLines/>
              <w:spacing w:after="0"/>
              <w:jc w:val="center"/>
              <w:rPr>
                <w:rFonts w:ascii="Arial" w:hAnsi="Arial"/>
                <w:sz w:val="12"/>
                <w:szCs w:val="12"/>
              </w:rPr>
            </w:pPr>
          </w:p>
        </w:tc>
        <w:tc>
          <w:tcPr>
            <w:tcW w:w="255" w:type="dxa"/>
            <w:shd w:val="clear" w:color="auto" w:fill="auto"/>
          </w:tcPr>
          <w:p w14:paraId="414B3AAB" w14:textId="77777777" w:rsidR="007628DC" w:rsidRPr="001E3AC9" w:rsidRDefault="007628DC" w:rsidP="006F52D3">
            <w:pPr>
              <w:keepNext/>
              <w:keepLines/>
              <w:spacing w:after="0"/>
              <w:jc w:val="center"/>
              <w:rPr>
                <w:rFonts w:ascii="Arial" w:hAnsi="Arial"/>
                <w:sz w:val="12"/>
                <w:szCs w:val="12"/>
              </w:rPr>
            </w:pPr>
          </w:p>
        </w:tc>
        <w:tc>
          <w:tcPr>
            <w:tcW w:w="1186" w:type="dxa"/>
            <w:gridSpan w:val="3"/>
            <w:tcBorders>
              <w:top w:val="single" w:sz="4" w:space="0" w:color="auto"/>
            </w:tcBorders>
            <w:shd w:val="clear" w:color="auto" w:fill="auto"/>
          </w:tcPr>
          <w:p w14:paraId="7E16867D" w14:textId="77777777" w:rsidR="007628DC" w:rsidRPr="001E3AC9" w:rsidRDefault="007628DC" w:rsidP="006F52D3">
            <w:pPr>
              <w:keepNext/>
              <w:keepLines/>
              <w:spacing w:after="0"/>
              <w:jc w:val="center"/>
              <w:rPr>
                <w:rFonts w:ascii="Arial" w:hAnsi="Arial"/>
                <w:sz w:val="12"/>
                <w:szCs w:val="12"/>
              </w:rPr>
            </w:pPr>
          </w:p>
        </w:tc>
      </w:tr>
      <w:tr w:rsidR="007628DC" w:rsidRPr="001E3AC9" w14:paraId="72394801" w14:textId="77777777" w:rsidTr="006F52D3">
        <w:trPr>
          <w:cantSplit/>
        </w:trPr>
        <w:tc>
          <w:tcPr>
            <w:tcW w:w="505" w:type="dxa"/>
            <w:tcBorders>
              <w:right w:val="single" w:sz="4" w:space="0" w:color="auto"/>
            </w:tcBorders>
          </w:tcPr>
          <w:p w14:paraId="4352DD1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5CF82879" w14:textId="77777777" w:rsidR="007628DC" w:rsidRPr="001E3AC9" w:rsidRDefault="007628DC" w:rsidP="006F52D3">
            <w:pPr>
              <w:keepNext/>
              <w:keepLines/>
              <w:spacing w:after="0"/>
              <w:jc w:val="center"/>
              <w:rPr>
                <w:rFonts w:ascii="Arial" w:hAnsi="Arial"/>
                <w:sz w:val="12"/>
                <w:szCs w:val="12"/>
              </w:rPr>
            </w:pPr>
          </w:p>
        </w:tc>
        <w:tc>
          <w:tcPr>
            <w:tcW w:w="566" w:type="dxa"/>
          </w:tcPr>
          <w:p w14:paraId="37358C7D" w14:textId="77777777" w:rsidR="007628DC" w:rsidRPr="001E3AC9" w:rsidRDefault="007628DC" w:rsidP="006F52D3">
            <w:pPr>
              <w:keepNext/>
              <w:keepLines/>
              <w:spacing w:after="0"/>
              <w:jc w:val="center"/>
              <w:rPr>
                <w:rFonts w:ascii="Arial" w:hAnsi="Arial"/>
                <w:sz w:val="12"/>
                <w:szCs w:val="12"/>
              </w:rPr>
            </w:pPr>
          </w:p>
        </w:tc>
        <w:tc>
          <w:tcPr>
            <w:tcW w:w="567" w:type="dxa"/>
          </w:tcPr>
          <w:p w14:paraId="1C5B6BC8" w14:textId="77777777" w:rsidR="007628DC" w:rsidRPr="001E3AC9" w:rsidRDefault="007628DC" w:rsidP="006F52D3">
            <w:pPr>
              <w:keepNext/>
              <w:keepLines/>
              <w:spacing w:after="0"/>
              <w:jc w:val="center"/>
              <w:rPr>
                <w:rFonts w:ascii="Arial" w:hAnsi="Arial"/>
                <w:sz w:val="12"/>
                <w:szCs w:val="12"/>
              </w:rPr>
            </w:pPr>
          </w:p>
        </w:tc>
        <w:tc>
          <w:tcPr>
            <w:tcW w:w="257" w:type="dxa"/>
          </w:tcPr>
          <w:p w14:paraId="7A429F5C" w14:textId="77777777" w:rsidR="007628DC" w:rsidRPr="001E3AC9" w:rsidRDefault="007628DC" w:rsidP="006F52D3">
            <w:pPr>
              <w:keepNext/>
              <w:keepLines/>
              <w:spacing w:after="0"/>
              <w:jc w:val="center"/>
              <w:rPr>
                <w:rFonts w:ascii="Arial" w:hAnsi="Arial"/>
                <w:sz w:val="12"/>
                <w:szCs w:val="12"/>
              </w:rPr>
            </w:pPr>
          </w:p>
        </w:tc>
        <w:tc>
          <w:tcPr>
            <w:tcW w:w="566" w:type="dxa"/>
          </w:tcPr>
          <w:p w14:paraId="68E8861A" w14:textId="77777777" w:rsidR="007628DC" w:rsidRPr="001E3AC9" w:rsidRDefault="007628DC" w:rsidP="006F52D3">
            <w:pPr>
              <w:keepNext/>
              <w:keepLines/>
              <w:spacing w:after="0"/>
              <w:jc w:val="center"/>
              <w:rPr>
                <w:rFonts w:ascii="Arial" w:hAnsi="Arial"/>
                <w:sz w:val="12"/>
                <w:szCs w:val="12"/>
              </w:rPr>
            </w:pPr>
          </w:p>
        </w:tc>
        <w:tc>
          <w:tcPr>
            <w:tcW w:w="567" w:type="dxa"/>
          </w:tcPr>
          <w:p w14:paraId="3B6D930C" w14:textId="77777777" w:rsidR="007628DC" w:rsidRPr="001E3AC9" w:rsidRDefault="007628DC" w:rsidP="006F52D3">
            <w:pPr>
              <w:keepNext/>
              <w:keepLines/>
              <w:spacing w:after="0"/>
              <w:jc w:val="center"/>
              <w:rPr>
                <w:rFonts w:ascii="Arial" w:hAnsi="Arial"/>
                <w:sz w:val="12"/>
                <w:szCs w:val="12"/>
              </w:rPr>
            </w:pPr>
          </w:p>
        </w:tc>
        <w:tc>
          <w:tcPr>
            <w:tcW w:w="258" w:type="dxa"/>
          </w:tcPr>
          <w:p w14:paraId="75AF1A02"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5985B915"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7A1A4C4B"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5DEDC823" w14:textId="77777777" w:rsidR="007628DC" w:rsidRPr="001E3AC9" w:rsidRDefault="007628DC" w:rsidP="006F52D3">
            <w:pPr>
              <w:keepNext/>
              <w:keepLines/>
              <w:spacing w:after="0"/>
              <w:jc w:val="center"/>
              <w:rPr>
                <w:rFonts w:ascii="Arial" w:hAnsi="Arial"/>
                <w:sz w:val="12"/>
                <w:szCs w:val="12"/>
              </w:rPr>
            </w:pPr>
          </w:p>
        </w:tc>
        <w:tc>
          <w:tcPr>
            <w:tcW w:w="567" w:type="dxa"/>
          </w:tcPr>
          <w:p w14:paraId="0623E054" w14:textId="77777777" w:rsidR="007628DC" w:rsidRPr="001E3AC9" w:rsidRDefault="007628DC" w:rsidP="006F52D3">
            <w:pPr>
              <w:keepNext/>
              <w:keepLines/>
              <w:spacing w:after="0"/>
              <w:jc w:val="center"/>
              <w:rPr>
                <w:rFonts w:ascii="Arial" w:hAnsi="Arial"/>
                <w:sz w:val="12"/>
                <w:szCs w:val="12"/>
              </w:rPr>
            </w:pPr>
          </w:p>
        </w:tc>
        <w:tc>
          <w:tcPr>
            <w:tcW w:w="567" w:type="dxa"/>
          </w:tcPr>
          <w:p w14:paraId="2961A26D" w14:textId="77777777" w:rsidR="007628DC" w:rsidRPr="001E3AC9" w:rsidRDefault="007628DC" w:rsidP="006F52D3">
            <w:pPr>
              <w:keepNext/>
              <w:keepLines/>
              <w:spacing w:after="0"/>
              <w:jc w:val="center"/>
              <w:rPr>
                <w:rFonts w:ascii="Arial" w:hAnsi="Arial"/>
                <w:sz w:val="12"/>
                <w:szCs w:val="12"/>
              </w:rPr>
            </w:pPr>
          </w:p>
        </w:tc>
        <w:tc>
          <w:tcPr>
            <w:tcW w:w="255" w:type="dxa"/>
          </w:tcPr>
          <w:p w14:paraId="21A0F402" w14:textId="77777777" w:rsidR="007628DC" w:rsidRPr="001E3AC9" w:rsidRDefault="007628DC" w:rsidP="006F52D3">
            <w:pPr>
              <w:keepNext/>
              <w:keepLines/>
              <w:spacing w:after="0"/>
              <w:jc w:val="center"/>
              <w:rPr>
                <w:rFonts w:ascii="Arial" w:hAnsi="Arial"/>
                <w:sz w:val="12"/>
                <w:szCs w:val="12"/>
              </w:rPr>
            </w:pPr>
          </w:p>
        </w:tc>
        <w:tc>
          <w:tcPr>
            <w:tcW w:w="564" w:type="dxa"/>
            <w:shd w:val="clear" w:color="auto" w:fill="auto"/>
          </w:tcPr>
          <w:p w14:paraId="36BDC459" w14:textId="77777777" w:rsidR="007628DC" w:rsidRPr="001E3AC9" w:rsidRDefault="007628DC" w:rsidP="006F52D3">
            <w:pPr>
              <w:keepNext/>
              <w:keepLines/>
              <w:spacing w:after="0"/>
              <w:jc w:val="center"/>
              <w:rPr>
                <w:rFonts w:ascii="Arial" w:hAnsi="Arial"/>
                <w:sz w:val="12"/>
                <w:szCs w:val="12"/>
              </w:rPr>
            </w:pPr>
          </w:p>
        </w:tc>
        <w:tc>
          <w:tcPr>
            <w:tcW w:w="592" w:type="dxa"/>
            <w:gridSpan w:val="2"/>
            <w:shd w:val="clear" w:color="auto" w:fill="auto"/>
          </w:tcPr>
          <w:p w14:paraId="29225915" w14:textId="77777777" w:rsidR="007628DC" w:rsidRPr="001E3AC9" w:rsidRDefault="007628DC" w:rsidP="006F52D3">
            <w:pPr>
              <w:keepNext/>
              <w:keepLines/>
              <w:spacing w:after="0"/>
              <w:jc w:val="center"/>
              <w:rPr>
                <w:rFonts w:ascii="Arial" w:hAnsi="Arial"/>
                <w:sz w:val="12"/>
                <w:szCs w:val="12"/>
              </w:rPr>
            </w:pPr>
          </w:p>
        </w:tc>
        <w:tc>
          <w:tcPr>
            <w:tcW w:w="255" w:type="dxa"/>
            <w:shd w:val="clear" w:color="auto" w:fill="auto"/>
          </w:tcPr>
          <w:p w14:paraId="25C050CC" w14:textId="77777777" w:rsidR="007628DC" w:rsidRPr="001E3AC9" w:rsidRDefault="007628DC" w:rsidP="006F52D3">
            <w:pPr>
              <w:keepNext/>
              <w:keepLines/>
              <w:spacing w:after="0"/>
              <w:jc w:val="center"/>
              <w:rPr>
                <w:rFonts w:ascii="Arial" w:hAnsi="Arial"/>
                <w:sz w:val="12"/>
                <w:szCs w:val="12"/>
              </w:rPr>
            </w:pPr>
          </w:p>
        </w:tc>
        <w:tc>
          <w:tcPr>
            <w:tcW w:w="619" w:type="dxa"/>
            <w:gridSpan w:val="2"/>
            <w:shd w:val="clear" w:color="auto" w:fill="auto"/>
          </w:tcPr>
          <w:p w14:paraId="5DE8779A"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3A413273" w14:textId="77777777" w:rsidR="007628DC" w:rsidRPr="001E3AC9" w:rsidRDefault="007628DC" w:rsidP="006F52D3">
            <w:pPr>
              <w:keepNext/>
              <w:keepLines/>
              <w:spacing w:after="0"/>
              <w:jc w:val="center"/>
              <w:rPr>
                <w:rFonts w:ascii="Arial" w:hAnsi="Arial"/>
                <w:sz w:val="12"/>
                <w:szCs w:val="12"/>
              </w:rPr>
            </w:pPr>
          </w:p>
        </w:tc>
      </w:tr>
      <w:tr w:rsidR="007628DC" w:rsidRPr="001E3AC9" w14:paraId="2E593D83" w14:textId="77777777" w:rsidTr="006F52D3">
        <w:trPr>
          <w:cantSplit/>
        </w:trPr>
        <w:tc>
          <w:tcPr>
            <w:tcW w:w="505" w:type="dxa"/>
            <w:tcBorders>
              <w:right w:val="single" w:sz="4" w:space="0" w:color="auto"/>
            </w:tcBorders>
          </w:tcPr>
          <w:p w14:paraId="1A8C5397"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146F79D6" w14:textId="77777777" w:rsidR="007628DC" w:rsidRPr="001E3AC9" w:rsidRDefault="007628DC"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00FFFF" w:fill="auto"/>
          </w:tcPr>
          <w:p w14:paraId="13A1C02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PHONE</w:t>
            </w:r>
            <w:r w:rsidRPr="001E3AC9">
              <w:rPr>
                <w:rFonts w:ascii="Arial" w:hAnsi="Arial" w:hint="eastAsia"/>
                <w:sz w:val="18"/>
                <w:vertAlign w:val="subscript"/>
              </w:rPr>
              <w:t>BOOK</w:t>
            </w:r>
          </w:p>
        </w:tc>
        <w:tc>
          <w:tcPr>
            <w:tcW w:w="257" w:type="dxa"/>
            <w:tcBorders>
              <w:left w:val="nil"/>
            </w:tcBorders>
          </w:tcPr>
          <w:p w14:paraId="3F54DDCD"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35CDC835"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32865EB7"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67EC5491"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70752074"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586B03EA"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1C8218ED"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46030BAC" w14:textId="77777777" w:rsidR="007628DC" w:rsidRPr="001E3AC9" w:rsidRDefault="007628DC" w:rsidP="006F52D3">
            <w:pPr>
              <w:keepNext/>
              <w:keepLines/>
              <w:spacing w:after="0"/>
              <w:jc w:val="center"/>
              <w:rPr>
                <w:rFonts w:ascii="Arial" w:hAnsi="Arial"/>
                <w:sz w:val="18"/>
              </w:rPr>
            </w:pPr>
          </w:p>
        </w:tc>
        <w:tc>
          <w:tcPr>
            <w:tcW w:w="255" w:type="dxa"/>
            <w:tcBorders>
              <w:left w:val="nil"/>
            </w:tcBorders>
          </w:tcPr>
          <w:p w14:paraId="7DE39B93" w14:textId="77777777" w:rsidR="007628DC" w:rsidRPr="001E3AC9" w:rsidRDefault="007628DC" w:rsidP="006F52D3">
            <w:pPr>
              <w:keepNext/>
              <w:keepLines/>
              <w:spacing w:after="0"/>
              <w:jc w:val="center"/>
              <w:rPr>
                <w:rFonts w:ascii="Arial" w:hAnsi="Arial"/>
                <w:sz w:val="18"/>
              </w:rPr>
            </w:pPr>
          </w:p>
        </w:tc>
        <w:tc>
          <w:tcPr>
            <w:tcW w:w="1186" w:type="dxa"/>
            <w:gridSpan w:val="3"/>
            <w:tcBorders>
              <w:left w:val="nil"/>
            </w:tcBorders>
          </w:tcPr>
          <w:p w14:paraId="1FD44B4B" w14:textId="77777777" w:rsidR="007628DC" w:rsidRPr="001E3AC9" w:rsidRDefault="007628DC" w:rsidP="006F52D3">
            <w:pPr>
              <w:keepNext/>
              <w:keepLines/>
              <w:spacing w:after="0"/>
              <w:jc w:val="center"/>
              <w:rPr>
                <w:rFonts w:ascii="Arial" w:hAnsi="Arial"/>
                <w:sz w:val="18"/>
              </w:rPr>
            </w:pPr>
          </w:p>
        </w:tc>
      </w:tr>
      <w:tr w:rsidR="007628DC" w:rsidRPr="001E3AC9" w14:paraId="3CC50C94" w14:textId="77777777" w:rsidTr="006F52D3">
        <w:trPr>
          <w:cantSplit/>
        </w:trPr>
        <w:tc>
          <w:tcPr>
            <w:tcW w:w="505" w:type="dxa"/>
            <w:tcBorders>
              <w:right w:val="single" w:sz="4" w:space="0" w:color="auto"/>
            </w:tcBorders>
          </w:tcPr>
          <w:p w14:paraId="30998616" w14:textId="77777777" w:rsidR="007628DC" w:rsidRPr="001E3AC9" w:rsidRDefault="007628DC"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0CB9B603" w14:textId="77777777" w:rsidR="007628DC" w:rsidRPr="001E3AC9" w:rsidRDefault="007628DC"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00FFFF" w:fill="auto"/>
          </w:tcPr>
          <w:p w14:paraId="4B885786" w14:textId="77777777" w:rsidR="007628DC" w:rsidRPr="001E3AC9" w:rsidRDefault="007628DC" w:rsidP="006F52D3">
            <w:pPr>
              <w:keepNext/>
              <w:keepLines/>
              <w:spacing w:after="0"/>
              <w:jc w:val="center"/>
              <w:rPr>
                <w:rFonts w:ascii="Arial" w:hAnsi="Arial"/>
                <w:sz w:val="18"/>
                <w:lang w:val="fr-FR"/>
              </w:rPr>
            </w:pPr>
            <w:r w:rsidRPr="001E3AC9">
              <w:rPr>
                <w:rFonts w:ascii="Arial" w:hAnsi="Arial"/>
                <w:sz w:val="18"/>
                <w:lang w:val="fr-FR"/>
              </w:rPr>
              <w:t>'5F3A'</w:t>
            </w:r>
          </w:p>
        </w:tc>
        <w:tc>
          <w:tcPr>
            <w:tcW w:w="257" w:type="dxa"/>
            <w:tcBorders>
              <w:left w:val="nil"/>
            </w:tcBorders>
          </w:tcPr>
          <w:p w14:paraId="48927FA1" w14:textId="77777777" w:rsidR="007628DC" w:rsidRPr="001E3AC9" w:rsidRDefault="007628DC" w:rsidP="006F52D3">
            <w:pPr>
              <w:keepNext/>
              <w:keepLines/>
              <w:spacing w:after="0"/>
              <w:jc w:val="center"/>
              <w:rPr>
                <w:rFonts w:ascii="Arial" w:hAnsi="Arial"/>
                <w:sz w:val="18"/>
                <w:lang w:val="fr-FR"/>
              </w:rPr>
            </w:pPr>
          </w:p>
        </w:tc>
        <w:tc>
          <w:tcPr>
            <w:tcW w:w="1133" w:type="dxa"/>
            <w:gridSpan w:val="2"/>
            <w:shd w:val="clear" w:color="auto" w:fill="auto"/>
          </w:tcPr>
          <w:p w14:paraId="3737160F"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57561DBB"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1DBF786F"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557C0A92"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12AE717D"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494471D8"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61D05677" w14:textId="77777777" w:rsidR="007628DC" w:rsidRPr="001E3AC9" w:rsidRDefault="007628DC" w:rsidP="006F52D3">
            <w:pPr>
              <w:keepNext/>
              <w:keepLines/>
              <w:spacing w:after="0"/>
              <w:jc w:val="center"/>
              <w:rPr>
                <w:rFonts w:ascii="Arial" w:hAnsi="Arial"/>
                <w:sz w:val="18"/>
              </w:rPr>
            </w:pPr>
          </w:p>
        </w:tc>
        <w:tc>
          <w:tcPr>
            <w:tcW w:w="255" w:type="dxa"/>
            <w:tcBorders>
              <w:left w:val="nil"/>
            </w:tcBorders>
          </w:tcPr>
          <w:p w14:paraId="1091FBC2" w14:textId="77777777" w:rsidR="007628DC" w:rsidRPr="001E3AC9" w:rsidRDefault="007628DC" w:rsidP="006F52D3">
            <w:pPr>
              <w:keepNext/>
              <w:keepLines/>
              <w:spacing w:after="0"/>
              <w:jc w:val="center"/>
              <w:rPr>
                <w:rFonts w:ascii="Arial" w:hAnsi="Arial"/>
                <w:sz w:val="18"/>
              </w:rPr>
            </w:pPr>
          </w:p>
        </w:tc>
        <w:tc>
          <w:tcPr>
            <w:tcW w:w="1186" w:type="dxa"/>
            <w:gridSpan w:val="3"/>
          </w:tcPr>
          <w:p w14:paraId="4B7403DD" w14:textId="77777777" w:rsidR="007628DC" w:rsidRPr="001E3AC9" w:rsidRDefault="007628DC" w:rsidP="006F52D3">
            <w:pPr>
              <w:keepNext/>
              <w:keepLines/>
              <w:spacing w:after="0"/>
              <w:jc w:val="center"/>
              <w:rPr>
                <w:rFonts w:ascii="Arial" w:hAnsi="Arial"/>
                <w:sz w:val="18"/>
              </w:rPr>
            </w:pPr>
          </w:p>
        </w:tc>
      </w:tr>
      <w:tr w:rsidR="007628DC" w:rsidRPr="001E3AC9" w14:paraId="6D71436B" w14:textId="77777777" w:rsidTr="006F52D3">
        <w:trPr>
          <w:cantSplit/>
          <w:trHeight w:val="113"/>
        </w:trPr>
        <w:tc>
          <w:tcPr>
            <w:tcW w:w="505" w:type="dxa"/>
            <w:tcBorders>
              <w:right w:val="single" w:sz="4" w:space="0" w:color="auto"/>
            </w:tcBorders>
          </w:tcPr>
          <w:p w14:paraId="6E8054B1"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C3DFCB7" w14:textId="77777777" w:rsidR="007628DC" w:rsidRPr="001E3AC9" w:rsidRDefault="007628DC"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0114E069" w14:textId="77777777" w:rsidR="007628DC" w:rsidRPr="001E3AC9" w:rsidRDefault="007628DC"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18F1CD26" w14:textId="77777777" w:rsidR="007628DC" w:rsidRPr="001E3AC9" w:rsidRDefault="007628DC" w:rsidP="006F52D3">
            <w:pPr>
              <w:keepNext/>
              <w:keepLines/>
              <w:spacing w:after="0"/>
              <w:jc w:val="center"/>
              <w:rPr>
                <w:rFonts w:ascii="Arial" w:hAnsi="Arial"/>
                <w:sz w:val="12"/>
                <w:szCs w:val="12"/>
              </w:rPr>
            </w:pPr>
          </w:p>
        </w:tc>
        <w:tc>
          <w:tcPr>
            <w:tcW w:w="257" w:type="dxa"/>
          </w:tcPr>
          <w:p w14:paraId="0F57FCB5" w14:textId="77777777" w:rsidR="007628DC" w:rsidRPr="001E3AC9" w:rsidRDefault="007628DC" w:rsidP="006F52D3">
            <w:pPr>
              <w:keepNext/>
              <w:keepLines/>
              <w:spacing w:after="0"/>
              <w:jc w:val="center"/>
              <w:rPr>
                <w:rFonts w:ascii="Arial" w:hAnsi="Arial"/>
                <w:sz w:val="12"/>
                <w:szCs w:val="12"/>
              </w:rPr>
            </w:pPr>
          </w:p>
        </w:tc>
        <w:tc>
          <w:tcPr>
            <w:tcW w:w="566" w:type="dxa"/>
          </w:tcPr>
          <w:p w14:paraId="3D8658D3" w14:textId="77777777" w:rsidR="007628DC" w:rsidRPr="001E3AC9" w:rsidRDefault="007628DC" w:rsidP="006F52D3">
            <w:pPr>
              <w:keepNext/>
              <w:keepLines/>
              <w:spacing w:after="0"/>
              <w:jc w:val="center"/>
              <w:rPr>
                <w:rFonts w:ascii="Arial" w:hAnsi="Arial"/>
                <w:sz w:val="12"/>
                <w:szCs w:val="12"/>
              </w:rPr>
            </w:pPr>
          </w:p>
        </w:tc>
        <w:tc>
          <w:tcPr>
            <w:tcW w:w="567" w:type="dxa"/>
          </w:tcPr>
          <w:p w14:paraId="660A6729" w14:textId="77777777" w:rsidR="007628DC" w:rsidRPr="001E3AC9" w:rsidRDefault="007628DC" w:rsidP="006F52D3">
            <w:pPr>
              <w:keepNext/>
              <w:keepLines/>
              <w:spacing w:after="0"/>
              <w:jc w:val="center"/>
              <w:rPr>
                <w:rFonts w:ascii="Arial" w:hAnsi="Arial"/>
                <w:sz w:val="12"/>
                <w:szCs w:val="12"/>
              </w:rPr>
            </w:pPr>
          </w:p>
        </w:tc>
        <w:tc>
          <w:tcPr>
            <w:tcW w:w="258" w:type="dxa"/>
          </w:tcPr>
          <w:p w14:paraId="38248396"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6BD8D659"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78A411C2"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494A4260" w14:textId="77777777" w:rsidR="007628DC" w:rsidRPr="001E3AC9" w:rsidRDefault="007628DC" w:rsidP="006F52D3">
            <w:pPr>
              <w:keepNext/>
              <w:keepLines/>
              <w:spacing w:after="0"/>
              <w:jc w:val="center"/>
              <w:rPr>
                <w:rFonts w:ascii="Arial" w:hAnsi="Arial"/>
                <w:sz w:val="12"/>
                <w:szCs w:val="12"/>
              </w:rPr>
            </w:pPr>
          </w:p>
        </w:tc>
        <w:tc>
          <w:tcPr>
            <w:tcW w:w="567" w:type="dxa"/>
          </w:tcPr>
          <w:p w14:paraId="40E1434D" w14:textId="77777777" w:rsidR="007628DC" w:rsidRPr="001E3AC9" w:rsidRDefault="007628DC" w:rsidP="006F52D3">
            <w:pPr>
              <w:keepNext/>
              <w:keepLines/>
              <w:spacing w:after="0"/>
              <w:jc w:val="center"/>
              <w:rPr>
                <w:rFonts w:ascii="Arial" w:hAnsi="Arial"/>
                <w:sz w:val="12"/>
                <w:szCs w:val="12"/>
              </w:rPr>
            </w:pPr>
          </w:p>
        </w:tc>
        <w:tc>
          <w:tcPr>
            <w:tcW w:w="567" w:type="dxa"/>
          </w:tcPr>
          <w:p w14:paraId="1CDFC66E" w14:textId="77777777" w:rsidR="007628DC" w:rsidRPr="001E3AC9" w:rsidRDefault="007628DC" w:rsidP="006F52D3">
            <w:pPr>
              <w:keepNext/>
              <w:keepLines/>
              <w:spacing w:after="0"/>
              <w:jc w:val="center"/>
              <w:rPr>
                <w:rFonts w:ascii="Arial" w:hAnsi="Arial"/>
                <w:sz w:val="12"/>
                <w:szCs w:val="12"/>
              </w:rPr>
            </w:pPr>
          </w:p>
        </w:tc>
        <w:tc>
          <w:tcPr>
            <w:tcW w:w="255" w:type="dxa"/>
          </w:tcPr>
          <w:p w14:paraId="4FCC1B30" w14:textId="77777777" w:rsidR="007628DC" w:rsidRPr="001E3AC9" w:rsidRDefault="007628DC" w:rsidP="006F52D3">
            <w:pPr>
              <w:keepNext/>
              <w:keepLines/>
              <w:spacing w:after="0"/>
              <w:jc w:val="center"/>
              <w:rPr>
                <w:rFonts w:ascii="Arial" w:hAnsi="Arial"/>
                <w:sz w:val="12"/>
                <w:szCs w:val="12"/>
              </w:rPr>
            </w:pPr>
          </w:p>
        </w:tc>
        <w:tc>
          <w:tcPr>
            <w:tcW w:w="564" w:type="dxa"/>
          </w:tcPr>
          <w:p w14:paraId="643BE73D"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6922F117" w14:textId="77777777" w:rsidR="007628DC" w:rsidRPr="001E3AC9" w:rsidRDefault="007628DC" w:rsidP="006F52D3">
            <w:pPr>
              <w:keepNext/>
              <w:keepLines/>
              <w:spacing w:after="0"/>
              <w:jc w:val="center"/>
              <w:rPr>
                <w:rFonts w:ascii="Arial" w:hAnsi="Arial"/>
                <w:sz w:val="12"/>
                <w:szCs w:val="12"/>
              </w:rPr>
            </w:pPr>
          </w:p>
        </w:tc>
        <w:tc>
          <w:tcPr>
            <w:tcW w:w="255" w:type="dxa"/>
          </w:tcPr>
          <w:p w14:paraId="7C87E8B4"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04F72A12" w14:textId="77777777" w:rsidR="007628DC" w:rsidRPr="001E3AC9" w:rsidRDefault="007628DC" w:rsidP="006F52D3">
            <w:pPr>
              <w:keepNext/>
              <w:keepLines/>
              <w:spacing w:after="0"/>
              <w:jc w:val="center"/>
              <w:rPr>
                <w:rFonts w:ascii="Arial" w:hAnsi="Arial"/>
                <w:sz w:val="12"/>
                <w:szCs w:val="12"/>
              </w:rPr>
            </w:pPr>
          </w:p>
        </w:tc>
        <w:tc>
          <w:tcPr>
            <w:tcW w:w="567" w:type="dxa"/>
          </w:tcPr>
          <w:p w14:paraId="19159E94" w14:textId="77777777" w:rsidR="007628DC" w:rsidRPr="001E3AC9" w:rsidRDefault="007628DC" w:rsidP="006F52D3">
            <w:pPr>
              <w:keepNext/>
              <w:keepLines/>
              <w:spacing w:after="0"/>
              <w:jc w:val="center"/>
              <w:rPr>
                <w:rFonts w:ascii="Arial" w:hAnsi="Arial"/>
                <w:sz w:val="12"/>
                <w:szCs w:val="12"/>
              </w:rPr>
            </w:pPr>
          </w:p>
        </w:tc>
      </w:tr>
      <w:tr w:rsidR="007628DC" w:rsidRPr="001E3AC9" w14:paraId="4126B308" w14:textId="77777777" w:rsidTr="006F52D3">
        <w:trPr>
          <w:cantSplit/>
          <w:trHeight w:val="113"/>
        </w:trPr>
        <w:tc>
          <w:tcPr>
            <w:tcW w:w="505" w:type="dxa"/>
            <w:tcBorders>
              <w:right w:val="single" w:sz="4" w:space="0" w:color="auto"/>
            </w:tcBorders>
          </w:tcPr>
          <w:p w14:paraId="2D344DCB"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A992A34" w14:textId="77777777" w:rsidR="007628DC" w:rsidRPr="001E3AC9" w:rsidRDefault="007628DC" w:rsidP="006F52D3">
            <w:pPr>
              <w:keepNext/>
              <w:keepLines/>
              <w:spacing w:after="0"/>
              <w:jc w:val="center"/>
              <w:rPr>
                <w:rFonts w:ascii="Arial" w:hAnsi="Arial"/>
                <w:sz w:val="12"/>
                <w:szCs w:val="12"/>
              </w:rPr>
            </w:pPr>
          </w:p>
        </w:tc>
        <w:tc>
          <w:tcPr>
            <w:tcW w:w="566" w:type="dxa"/>
          </w:tcPr>
          <w:p w14:paraId="70F4F55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right w:val="single" w:sz="6" w:space="0" w:color="auto"/>
            </w:tcBorders>
          </w:tcPr>
          <w:p w14:paraId="0074EC64"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209D6D74"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527CCCA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18C46CB7"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428B6745"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7905A425"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nil"/>
              <w:bottom w:val="single" w:sz="6" w:space="0" w:color="auto"/>
            </w:tcBorders>
          </w:tcPr>
          <w:p w14:paraId="687716BA"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3BAFBE01"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018FD6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nil"/>
              <w:bottom w:val="single" w:sz="6" w:space="0" w:color="auto"/>
            </w:tcBorders>
          </w:tcPr>
          <w:p w14:paraId="39BF79B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01AC6A80"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6" w:space="0" w:color="auto"/>
              <w:right w:val="single" w:sz="6" w:space="0" w:color="auto"/>
            </w:tcBorders>
          </w:tcPr>
          <w:p w14:paraId="4E7E52E4"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nil"/>
              <w:bottom w:val="single" w:sz="6" w:space="0" w:color="auto"/>
            </w:tcBorders>
          </w:tcPr>
          <w:p w14:paraId="5F3EDCFB"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09B06619"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tcPr>
          <w:p w14:paraId="4F49898C"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bottom w:val="single" w:sz="6" w:space="0" w:color="auto"/>
            </w:tcBorders>
          </w:tcPr>
          <w:p w14:paraId="532EB01A" w14:textId="77777777" w:rsidR="007628DC" w:rsidRPr="001E3AC9" w:rsidRDefault="007628DC" w:rsidP="006F52D3">
            <w:pPr>
              <w:keepNext/>
              <w:keepLines/>
              <w:spacing w:after="0"/>
              <w:jc w:val="center"/>
              <w:rPr>
                <w:rFonts w:ascii="Arial" w:hAnsi="Arial"/>
                <w:sz w:val="12"/>
                <w:szCs w:val="12"/>
              </w:rPr>
            </w:pPr>
          </w:p>
        </w:tc>
      </w:tr>
      <w:tr w:rsidR="007628DC" w:rsidRPr="001E3AC9" w14:paraId="074F1BD7" w14:textId="77777777" w:rsidTr="006F52D3">
        <w:trPr>
          <w:cantSplit/>
        </w:trPr>
        <w:tc>
          <w:tcPr>
            <w:tcW w:w="505" w:type="dxa"/>
            <w:tcBorders>
              <w:right w:val="single" w:sz="4" w:space="0" w:color="auto"/>
            </w:tcBorders>
          </w:tcPr>
          <w:p w14:paraId="04AF0EBB"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4AD4C0B9" w14:textId="77777777" w:rsidR="007628DC" w:rsidRPr="001E3AC9" w:rsidRDefault="007628DC" w:rsidP="006F52D3">
            <w:pPr>
              <w:keepNext/>
              <w:keepLines/>
              <w:spacing w:after="0"/>
              <w:jc w:val="center"/>
              <w:rPr>
                <w:rFonts w:ascii="Arial" w:hAnsi="Arial"/>
                <w:sz w:val="18"/>
              </w:rPr>
            </w:pPr>
          </w:p>
        </w:tc>
        <w:tc>
          <w:tcPr>
            <w:tcW w:w="566" w:type="dxa"/>
          </w:tcPr>
          <w:p w14:paraId="5EF25A2A"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tcPr>
          <w:p w14:paraId="1279D8C0"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677CE8E8"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3DFFFE19" w14:textId="77777777" w:rsidR="007628DC" w:rsidRPr="001E3AC9" w:rsidRDefault="007628DC" w:rsidP="006F52D3">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PSC</w:t>
            </w:r>
          </w:p>
        </w:tc>
        <w:tc>
          <w:tcPr>
            <w:tcW w:w="258" w:type="dxa"/>
            <w:tcBorders>
              <w:left w:val="single" w:sz="6" w:space="0" w:color="auto"/>
            </w:tcBorders>
          </w:tcPr>
          <w:p w14:paraId="20C3DB8D" w14:textId="77777777" w:rsidR="007628DC" w:rsidRPr="001E3AC9" w:rsidRDefault="007628DC" w:rsidP="006F52D3">
            <w:pPr>
              <w:keepNext/>
              <w:keepLines/>
              <w:spacing w:after="0"/>
              <w:jc w:val="center"/>
              <w:rPr>
                <w:rFonts w:ascii="Arial" w:hAnsi="Arial"/>
                <w:sz w:val="18"/>
                <w:lang w:val="en-US"/>
              </w:rPr>
            </w:pPr>
          </w:p>
        </w:tc>
        <w:tc>
          <w:tcPr>
            <w:tcW w:w="1135" w:type="dxa"/>
            <w:gridSpan w:val="4"/>
            <w:tcBorders>
              <w:top w:val="single" w:sz="6" w:space="0" w:color="auto"/>
              <w:left w:val="single" w:sz="6" w:space="0" w:color="auto"/>
              <w:right w:val="single" w:sz="6" w:space="0" w:color="auto"/>
            </w:tcBorders>
            <w:shd w:val="pct20" w:color="00FFFF" w:fill="auto"/>
          </w:tcPr>
          <w:p w14:paraId="14CA7B3B" w14:textId="77777777" w:rsidR="007628DC" w:rsidRPr="001E3AC9" w:rsidRDefault="007628DC" w:rsidP="006F52D3">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CC</w:t>
            </w:r>
          </w:p>
        </w:tc>
        <w:tc>
          <w:tcPr>
            <w:tcW w:w="269" w:type="dxa"/>
            <w:gridSpan w:val="2"/>
            <w:tcBorders>
              <w:left w:val="nil"/>
            </w:tcBorders>
          </w:tcPr>
          <w:p w14:paraId="36E63317" w14:textId="77777777" w:rsidR="007628DC" w:rsidRPr="001E3AC9" w:rsidRDefault="007628DC" w:rsidP="006F52D3">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3842DD16" w14:textId="77777777" w:rsidR="007628DC" w:rsidRPr="001E3AC9" w:rsidRDefault="007628DC" w:rsidP="006F52D3">
            <w:pPr>
              <w:keepNext/>
              <w:keepLines/>
              <w:spacing w:after="0"/>
              <w:jc w:val="center"/>
              <w:rPr>
                <w:rFonts w:ascii="Arial" w:hAnsi="Arial"/>
                <w:sz w:val="18"/>
                <w:lang w:val="fr-FR"/>
              </w:rPr>
            </w:pPr>
            <w:r w:rsidRPr="001E3AC9">
              <w:rPr>
                <w:rFonts w:ascii="Arial" w:hAnsi="Arial" w:hint="eastAsia"/>
                <w:sz w:val="18"/>
                <w:lang w:val="fr-FR"/>
              </w:rPr>
              <w:t>E</w:t>
            </w:r>
            <w:r w:rsidRPr="001E3AC9">
              <w:rPr>
                <w:rFonts w:ascii="Arial" w:hAnsi="Arial"/>
                <w:sz w:val="18"/>
                <w:lang w:val="fr-FR"/>
              </w:rPr>
              <w:t>F</w:t>
            </w:r>
            <w:r w:rsidRPr="001E3AC9">
              <w:rPr>
                <w:rFonts w:ascii="Arial" w:hAnsi="Arial"/>
                <w:sz w:val="18"/>
                <w:vertAlign w:val="subscript"/>
                <w:lang w:val="fr-FR"/>
              </w:rPr>
              <w:t>PUID</w:t>
            </w:r>
          </w:p>
        </w:tc>
        <w:tc>
          <w:tcPr>
            <w:tcW w:w="255" w:type="dxa"/>
            <w:tcBorders>
              <w:left w:val="nil"/>
            </w:tcBorders>
          </w:tcPr>
          <w:p w14:paraId="782865C3" w14:textId="77777777" w:rsidR="007628DC" w:rsidRPr="001E3AC9" w:rsidRDefault="007628DC" w:rsidP="006F52D3">
            <w:pPr>
              <w:keepNext/>
              <w:keepLines/>
              <w:spacing w:after="0"/>
              <w:jc w:val="center"/>
              <w:rPr>
                <w:rFonts w:ascii="Arial" w:hAnsi="Arial"/>
                <w:sz w:val="18"/>
                <w:lang w:val="fr-FR"/>
              </w:rPr>
            </w:pPr>
          </w:p>
        </w:tc>
        <w:tc>
          <w:tcPr>
            <w:tcW w:w="1156" w:type="dxa"/>
            <w:gridSpan w:val="3"/>
            <w:tcBorders>
              <w:top w:val="single" w:sz="6" w:space="0" w:color="auto"/>
              <w:left w:val="single" w:sz="6" w:space="0" w:color="auto"/>
              <w:right w:val="single" w:sz="6" w:space="0" w:color="auto"/>
            </w:tcBorders>
            <w:shd w:val="pct20" w:color="00FFFF" w:fill="auto"/>
          </w:tcPr>
          <w:p w14:paraId="40D4E2B3"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PBR</w:t>
            </w:r>
          </w:p>
        </w:tc>
        <w:tc>
          <w:tcPr>
            <w:tcW w:w="255" w:type="dxa"/>
            <w:tcBorders>
              <w:left w:val="nil"/>
            </w:tcBorders>
          </w:tcPr>
          <w:p w14:paraId="4209C66B" w14:textId="77777777" w:rsidR="007628DC" w:rsidRPr="001E3AC9" w:rsidRDefault="007628DC" w:rsidP="006F52D3">
            <w:pPr>
              <w:keepNext/>
              <w:keepLines/>
              <w:spacing w:after="0"/>
              <w:jc w:val="center"/>
              <w:rPr>
                <w:rFonts w:ascii="Arial" w:hAnsi="Arial"/>
                <w:sz w:val="18"/>
                <w:lang w:val="fr-FR"/>
              </w:rPr>
            </w:pPr>
          </w:p>
        </w:tc>
        <w:tc>
          <w:tcPr>
            <w:tcW w:w="1186" w:type="dxa"/>
            <w:gridSpan w:val="3"/>
            <w:tcBorders>
              <w:top w:val="single" w:sz="6" w:space="0" w:color="auto"/>
              <w:left w:val="single" w:sz="6" w:space="0" w:color="auto"/>
              <w:right w:val="single" w:sz="6" w:space="0" w:color="auto"/>
            </w:tcBorders>
            <w:shd w:val="pct20" w:color="00FFFF" w:fill="auto"/>
          </w:tcPr>
          <w:p w14:paraId="0C0DC51A"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UID</w:t>
            </w:r>
          </w:p>
        </w:tc>
      </w:tr>
      <w:tr w:rsidR="007628DC" w:rsidRPr="001E3AC9" w14:paraId="34FFBEAC" w14:textId="77777777" w:rsidTr="006F52D3">
        <w:trPr>
          <w:cantSplit/>
        </w:trPr>
        <w:tc>
          <w:tcPr>
            <w:tcW w:w="505" w:type="dxa"/>
            <w:tcBorders>
              <w:right w:val="single" w:sz="4" w:space="0" w:color="auto"/>
            </w:tcBorders>
          </w:tcPr>
          <w:p w14:paraId="00EBACB9"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6C4DEFB9" w14:textId="77777777" w:rsidR="007628DC" w:rsidRPr="001E3AC9" w:rsidRDefault="007628DC" w:rsidP="006F52D3">
            <w:pPr>
              <w:keepNext/>
              <w:keepLines/>
              <w:spacing w:after="0"/>
              <w:jc w:val="center"/>
              <w:rPr>
                <w:rFonts w:ascii="Arial" w:hAnsi="Arial"/>
                <w:sz w:val="18"/>
              </w:rPr>
            </w:pPr>
          </w:p>
        </w:tc>
        <w:tc>
          <w:tcPr>
            <w:tcW w:w="566" w:type="dxa"/>
          </w:tcPr>
          <w:p w14:paraId="04F28718"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tcPr>
          <w:p w14:paraId="67355E89"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05789E2A"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7F58766A"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4F22</w:t>
            </w:r>
            <w:r w:rsidRPr="001E3AC9">
              <w:rPr>
                <w:rFonts w:ascii="Arial" w:hAnsi="Arial"/>
                <w:sz w:val="18"/>
              </w:rPr>
              <w:t>'</w:t>
            </w:r>
          </w:p>
        </w:tc>
        <w:tc>
          <w:tcPr>
            <w:tcW w:w="258" w:type="dxa"/>
            <w:tcBorders>
              <w:left w:val="single" w:sz="6" w:space="0" w:color="auto"/>
            </w:tcBorders>
          </w:tcPr>
          <w:p w14:paraId="7FC3B372"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11C80ED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4F2</w:t>
            </w:r>
            <w:r w:rsidRPr="001E3AC9">
              <w:rPr>
                <w:rFonts w:ascii="Arial" w:hAnsi="Arial"/>
                <w:sz w:val="18"/>
              </w:rPr>
              <w:t>3'</w:t>
            </w:r>
          </w:p>
        </w:tc>
        <w:tc>
          <w:tcPr>
            <w:tcW w:w="269" w:type="dxa"/>
            <w:gridSpan w:val="2"/>
            <w:tcBorders>
              <w:left w:val="nil"/>
            </w:tcBorders>
          </w:tcPr>
          <w:p w14:paraId="42EDC2F1"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65C6EEB"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24'</w:t>
            </w:r>
          </w:p>
        </w:tc>
        <w:tc>
          <w:tcPr>
            <w:tcW w:w="255" w:type="dxa"/>
            <w:tcBorders>
              <w:left w:val="nil"/>
            </w:tcBorders>
          </w:tcPr>
          <w:p w14:paraId="1317FF45"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1AA8C20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4F30</w:t>
            </w:r>
            <w:r w:rsidRPr="001E3AC9">
              <w:rPr>
                <w:rFonts w:ascii="Arial" w:hAnsi="Arial"/>
                <w:sz w:val="18"/>
              </w:rPr>
              <w:t>'</w:t>
            </w:r>
          </w:p>
        </w:tc>
        <w:tc>
          <w:tcPr>
            <w:tcW w:w="255" w:type="dxa"/>
            <w:tcBorders>
              <w:left w:val="nil"/>
            </w:tcBorders>
          </w:tcPr>
          <w:p w14:paraId="57273BDC"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17305A2A"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7628DC" w:rsidRPr="001E3AC9" w14:paraId="0F982D65" w14:textId="77777777" w:rsidTr="006F52D3">
        <w:trPr>
          <w:cantSplit/>
          <w:trHeight w:val="113"/>
        </w:trPr>
        <w:tc>
          <w:tcPr>
            <w:tcW w:w="505" w:type="dxa"/>
            <w:tcBorders>
              <w:right w:val="single" w:sz="4" w:space="0" w:color="auto"/>
            </w:tcBorders>
          </w:tcPr>
          <w:p w14:paraId="524295E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5F7E0C25" w14:textId="77777777" w:rsidR="007628DC" w:rsidRPr="001E3AC9" w:rsidRDefault="007628DC" w:rsidP="006F52D3">
            <w:pPr>
              <w:keepNext/>
              <w:keepLines/>
              <w:spacing w:after="0"/>
              <w:jc w:val="center"/>
              <w:rPr>
                <w:rFonts w:ascii="Arial" w:hAnsi="Arial"/>
                <w:sz w:val="12"/>
                <w:szCs w:val="12"/>
              </w:rPr>
            </w:pPr>
          </w:p>
        </w:tc>
        <w:tc>
          <w:tcPr>
            <w:tcW w:w="566" w:type="dxa"/>
          </w:tcPr>
          <w:p w14:paraId="01A4D4FE"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2B8BB6D1"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4" w:space="0" w:color="auto"/>
            </w:tcBorders>
          </w:tcPr>
          <w:p w14:paraId="29F13FA7"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2723B2D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4" w:space="0" w:color="auto"/>
            </w:tcBorders>
          </w:tcPr>
          <w:p w14:paraId="1F9090AD" w14:textId="77777777" w:rsidR="007628DC" w:rsidRPr="001E3AC9" w:rsidRDefault="007628DC" w:rsidP="006F52D3">
            <w:pPr>
              <w:keepNext/>
              <w:keepLines/>
              <w:spacing w:after="0"/>
              <w:jc w:val="center"/>
              <w:rPr>
                <w:rFonts w:ascii="Arial" w:hAnsi="Arial"/>
                <w:sz w:val="12"/>
                <w:szCs w:val="12"/>
              </w:rPr>
            </w:pPr>
          </w:p>
        </w:tc>
        <w:tc>
          <w:tcPr>
            <w:tcW w:w="258" w:type="dxa"/>
          </w:tcPr>
          <w:p w14:paraId="080AFF46"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28EFE807"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16A50A3B"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548645AC" w14:textId="77777777" w:rsidR="007628DC" w:rsidRPr="001E3AC9" w:rsidRDefault="007628DC" w:rsidP="006F52D3">
            <w:pPr>
              <w:keepNext/>
              <w:keepLines/>
              <w:spacing w:after="0"/>
              <w:jc w:val="center"/>
              <w:rPr>
                <w:rFonts w:ascii="Arial" w:hAnsi="Arial"/>
                <w:sz w:val="12"/>
                <w:szCs w:val="12"/>
              </w:rPr>
            </w:pPr>
          </w:p>
        </w:tc>
        <w:tc>
          <w:tcPr>
            <w:tcW w:w="255" w:type="dxa"/>
          </w:tcPr>
          <w:p w14:paraId="3E2BBD93"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2F1489B8" w14:textId="77777777" w:rsidR="007628DC" w:rsidRPr="001E3AC9" w:rsidRDefault="007628DC" w:rsidP="006F52D3">
            <w:pPr>
              <w:keepNext/>
              <w:keepLines/>
              <w:spacing w:after="0"/>
              <w:jc w:val="center"/>
              <w:rPr>
                <w:rFonts w:ascii="Arial" w:hAnsi="Arial"/>
                <w:sz w:val="12"/>
                <w:szCs w:val="12"/>
              </w:rPr>
            </w:pPr>
          </w:p>
        </w:tc>
        <w:tc>
          <w:tcPr>
            <w:tcW w:w="255" w:type="dxa"/>
          </w:tcPr>
          <w:p w14:paraId="41F41F1A"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4D59F852" w14:textId="77777777" w:rsidR="007628DC" w:rsidRPr="001E3AC9" w:rsidRDefault="007628DC" w:rsidP="006F52D3">
            <w:pPr>
              <w:keepNext/>
              <w:keepLines/>
              <w:spacing w:after="0"/>
              <w:jc w:val="center"/>
              <w:rPr>
                <w:rFonts w:ascii="Arial" w:hAnsi="Arial"/>
                <w:sz w:val="12"/>
                <w:szCs w:val="12"/>
              </w:rPr>
            </w:pPr>
          </w:p>
        </w:tc>
      </w:tr>
      <w:tr w:rsidR="007628DC" w:rsidRPr="001E3AC9" w14:paraId="449A8704" w14:textId="77777777" w:rsidTr="006F52D3">
        <w:trPr>
          <w:cantSplit/>
          <w:trHeight w:val="113"/>
        </w:trPr>
        <w:tc>
          <w:tcPr>
            <w:tcW w:w="505" w:type="dxa"/>
            <w:tcBorders>
              <w:right w:val="single" w:sz="4" w:space="0" w:color="auto"/>
            </w:tcBorders>
          </w:tcPr>
          <w:p w14:paraId="5C1239BB"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23DA40F" w14:textId="77777777" w:rsidR="007628DC" w:rsidRPr="001E3AC9" w:rsidRDefault="007628DC" w:rsidP="006F52D3">
            <w:pPr>
              <w:keepNext/>
              <w:keepLines/>
              <w:spacing w:after="0"/>
              <w:jc w:val="center"/>
              <w:rPr>
                <w:rFonts w:ascii="Arial" w:hAnsi="Arial"/>
                <w:sz w:val="12"/>
                <w:szCs w:val="12"/>
              </w:rPr>
            </w:pPr>
          </w:p>
        </w:tc>
        <w:tc>
          <w:tcPr>
            <w:tcW w:w="566" w:type="dxa"/>
          </w:tcPr>
          <w:p w14:paraId="51CBA738"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0CDAEC09"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459DBCD5"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4F620D9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7FB16938"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541E8F17"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3364480A"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nil"/>
              <w:bottom w:val="single" w:sz="6" w:space="0" w:color="auto"/>
            </w:tcBorders>
          </w:tcPr>
          <w:p w14:paraId="292C6394"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26F4E43B"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BE47F81"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7FC4A10"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14B20542"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6" w:space="0" w:color="auto"/>
            </w:tcBorders>
          </w:tcPr>
          <w:p w14:paraId="0C80665C"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6" w:space="0" w:color="auto"/>
            </w:tcBorders>
          </w:tcPr>
          <w:p w14:paraId="34E37F6F"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169C9F04"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6" w:space="0" w:color="auto"/>
              <w:right w:val="single" w:sz="6" w:space="0" w:color="auto"/>
            </w:tcBorders>
          </w:tcPr>
          <w:p w14:paraId="118D2031"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bottom w:val="single" w:sz="6" w:space="0" w:color="auto"/>
            </w:tcBorders>
          </w:tcPr>
          <w:p w14:paraId="6E18B311" w14:textId="77777777" w:rsidR="007628DC" w:rsidRPr="001E3AC9" w:rsidRDefault="007628DC" w:rsidP="006F52D3">
            <w:pPr>
              <w:keepNext/>
              <w:keepLines/>
              <w:spacing w:after="0"/>
              <w:jc w:val="center"/>
              <w:rPr>
                <w:rFonts w:ascii="Arial" w:hAnsi="Arial"/>
                <w:sz w:val="12"/>
                <w:szCs w:val="12"/>
              </w:rPr>
            </w:pPr>
          </w:p>
        </w:tc>
      </w:tr>
      <w:tr w:rsidR="007628DC" w:rsidRPr="001E3AC9" w14:paraId="2AE3EF60" w14:textId="77777777" w:rsidTr="006F52D3">
        <w:trPr>
          <w:cantSplit/>
        </w:trPr>
        <w:tc>
          <w:tcPr>
            <w:tcW w:w="505" w:type="dxa"/>
            <w:tcBorders>
              <w:right w:val="single" w:sz="4" w:space="0" w:color="auto"/>
            </w:tcBorders>
          </w:tcPr>
          <w:p w14:paraId="773A7765"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190360D2" w14:textId="77777777" w:rsidR="007628DC" w:rsidRPr="001E3AC9" w:rsidRDefault="007628DC" w:rsidP="006F52D3">
            <w:pPr>
              <w:keepNext/>
              <w:keepLines/>
              <w:spacing w:after="0"/>
              <w:jc w:val="center"/>
              <w:rPr>
                <w:rFonts w:ascii="Arial" w:hAnsi="Arial"/>
                <w:sz w:val="18"/>
              </w:rPr>
            </w:pPr>
          </w:p>
        </w:tc>
        <w:tc>
          <w:tcPr>
            <w:tcW w:w="566" w:type="dxa"/>
          </w:tcPr>
          <w:p w14:paraId="31A606F8"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tcPr>
          <w:p w14:paraId="49663827"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718504C2"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1714897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CCP1</w:t>
            </w:r>
          </w:p>
        </w:tc>
        <w:tc>
          <w:tcPr>
            <w:tcW w:w="258" w:type="dxa"/>
            <w:tcBorders>
              <w:left w:val="single" w:sz="6" w:space="0" w:color="auto"/>
            </w:tcBorders>
          </w:tcPr>
          <w:p w14:paraId="09E9EE1A"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6E600F71"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IAP</w:t>
            </w:r>
          </w:p>
        </w:tc>
        <w:tc>
          <w:tcPr>
            <w:tcW w:w="269" w:type="dxa"/>
            <w:gridSpan w:val="2"/>
            <w:tcBorders>
              <w:left w:val="nil"/>
            </w:tcBorders>
          </w:tcPr>
          <w:p w14:paraId="763D647F"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FF" w:fill="auto"/>
          </w:tcPr>
          <w:p w14:paraId="2C45657B"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ADN</w:t>
            </w:r>
          </w:p>
        </w:tc>
        <w:tc>
          <w:tcPr>
            <w:tcW w:w="255" w:type="dxa"/>
            <w:tcBorders>
              <w:left w:val="nil"/>
            </w:tcBorders>
          </w:tcPr>
          <w:p w14:paraId="7D52F792"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FF" w:fill="auto"/>
          </w:tcPr>
          <w:p w14:paraId="72F09EB6"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EXT1</w:t>
            </w:r>
          </w:p>
        </w:tc>
        <w:tc>
          <w:tcPr>
            <w:tcW w:w="255" w:type="dxa"/>
            <w:tcBorders>
              <w:left w:val="nil"/>
            </w:tcBorders>
          </w:tcPr>
          <w:p w14:paraId="1405A3EE"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00FFFF" w:fill="auto"/>
          </w:tcPr>
          <w:p w14:paraId="376EA605"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PBC</w:t>
            </w:r>
          </w:p>
        </w:tc>
      </w:tr>
      <w:tr w:rsidR="007628DC" w:rsidRPr="001E3AC9" w14:paraId="765BC0CF" w14:textId="77777777" w:rsidTr="006F52D3">
        <w:trPr>
          <w:cantSplit/>
        </w:trPr>
        <w:tc>
          <w:tcPr>
            <w:tcW w:w="505" w:type="dxa"/>
            <w:tcBorders>
              <w:right w:val="single" w:sz="4" w:space="0" w:color="auto"/>
            </w:tcBorders>
          </w:tcPr>
          <w:p w14:paraId="0562FC63"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41791285" w14:textId="77777777" w:rsidR="007628DC" w:rsidRPr="001E3AC9" w:rsidRDefault="007628DC" w:rsidP="006F52D3">
            <w:pPr>
              <w:keepNext/>
              <w:keepLines/>
              <w:spacing w:after="0"/>
              <w:jc w:val="center"/>
              <w:rPr>
                <w:rFonts w:ascii="Arial" w:hAnsi="Arial"/>
                <w:sz w:val="18"/>
              </w:rPr>
            </w:pPr>
          </w:p>
        </w:tc>
        <w:tc>
          <w:tcPr>
            <w:tcW w:w="566" w:type="dxa"/>
          </w:tcPr>
          <w:p w14:paraId="5CC846C4"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tcPr>
          <w:p w14:paraId="0A4FADDD"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2DCDB6E7"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47EE779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'4FXX'</w:t>
            </w:r>
          </w:p>
        </w:tc>
        <w:tc>
          <w:tcPr>
            <w:tcW w:w="258" w:type="dxa"/>
            <w:tcBorders>
              <w:left w:val="single" w:sz="6" w:space="0" w:color="auto"/>
            </w:tcBorders>
          </w:tcPr>
          <w:p w14:paraId="226D9945"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619DAA4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nil"/>
            </w:tcBorders>
          </w:tcPr>
          <w:p w14:paraId="789976AC"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26A966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nil"/>
            </w:tcBorders>
          </w:tcPr>
          <w:p w14:paraId="3E17BE50"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2FECC9F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nil"/>
            </w:tcBorders>
          </w:tcPr>
          <w:p w14:paraId="2A0C1C50"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2DA6E2E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7628DC" w:rsidRPr="001E3AC9" w14:paraId="2E21FAB0" w14:textId="77777777" w:rsidTr="006F52D3">
        <w:trPr>
          <w:cantSplit/>
          <w:trHeight w:val="113"/>
        </w:trPr>
        <w:tc>
          <w:tcPr>
            <w:tcW w:w="505" w:type="dxa"/>
            <w:tcBorders>
              <w:right w:val="single" w:sz="4" w:space="0" w:color="auto"/>
            </w:tcBorders>
          </w:tcPr>
          <w:p w14:paraId="3900BFEF"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6CCFFBAE" w14:textId="77777777" w:rsidR="007628DC" w:rsidRPr="001E3AC9" w:rsidRDefault="007628DC" w:rsidP="006F52D3">
            <w:pPr>
              <w:keepNext/>
              <w:keepLines/>
              <w:spacing w:after="0"/>
              <w:jc w:val="center"/>
              <w:rPr>
                <w:rFonts w:ascii="Arial" w:hAnsi="Arial"/>
                <w:sz w:val="12"/>
                <w:szCs w:val="12"/>
              </w:rPr>
            </w:pPr>
          </w:p>
        </w:tc>
        <w:tc>
          <w:tcPr>
            <w:tcW w:w="566" w:type="dxa"/>
          </w:tcPr>
          <w:p w14:paraId="01F72379"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011883BF"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4" w:space="0" w:color="auto"/>
            </w:tcBorders>
          </w:tcPr>
          <w:p w14:paraId="2482DF01"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4BB1DEB5"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4" w:space="0" w:color="auto"/>
            </w:tcBorders>
          </w:tcPr>
          <w:p w14:paraId="01B9990A" w14:textId="77777777" w:rsidR="007628DC" w:rsidRPr="001E3AC9" w:rsidRDefault="007628DC" w:rsidP="006F52D3">
            <w:pPr>
              <w:keepNext/>
              <w:keepLines/>
              <w:spacing w:after="0"/>
              <w:jc w:val="center"/>
              <w:rPr>
                <w:rFonts w:ascii="Arial" w:hAnsi="Arial"/>
                <w:sz w:val="12"/>
                <w:szCs w:val="12"/>
              </w:rPr>
            </w:pPr>
          </w:p>
        </w:tc>
        <w:tc>
          <w:tcPr>
            <w:tcW w:w="258" w:type="dxa"/>
          </w:tcPr>
          <w:p w14:paraId="4830D72B"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14BB71DB"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760B91E2"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34E87533" w14:textId="77777777" w:rsidR="007628DC" w:rsidRPr="001E3AC9" w:rsidRDefault="007628DC" w:rsidP="006F52D3">
            <w:pPr>
              <w:keepNext/>
              <w:keepLines/>
              <w:spacing w:after="0"/>
              <w:jc w:val="center"/>
              <w:rPr>
                <w:rFonts w:ascii="Arial" w:hAnsi="Arial"/>
                <w:sz w:val="12"/>
                <w:szCs w:val="12"/>
              </w:rPr>
            </w:pPr>
          </w:p>
        </w:tc>
        <w:tc>
          <w:tcPr>
            <w:tcW w:w="255" w:type="dxa"/>
          </w:tcPr>
          <w:p w14:paraId="54E50728"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71507D5E" w14:textId="77777777" w:rsidR="007628DC" w:rsidRPr="001E3AC9" w:rsidRDefault="007628DC" w:rsidP="006F52D3">
            <w:pPr>
              <w:keepNext/>
              <w:keepLines/>
              <w:spacing w:after="0"/>
              <w:jc w:val="center"/>
              <w:rPr>
                <w:rFonts w:ascii="Arial" w:hAnsi="Arial"/>
                <w:sz w:val="12"/>
                <w:szCs w:val="12"/>
              </w:rPr>
            </w:pPr>
          </w:p>
        </w:tc>
        <w:tc>
          <w:tcPr>
            <w:tcW w:w="255" w:type="dxa"/>
          </w:tcPr>
          <w:p w14:paraId="37E6784F"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1FA23D9A" w14:textId="77777777" w:rsidR="007628DC" w:rsidRPr="001E3AC9" w:rsidRDefault="007628DC" w:rsidP="006F52D3">
            <w:pPr>
              <w:keepNext/>
              <w:keepLines/>
              <w:spacing w:after="0"/>
              <w:jc w:val="center"/>
              <w:rPr>
                <w:rFonts w:ascii="Arial" w:hAnsi="Arial"/>
                <w:sz w:val="12"/>
                <w:szCs w:val="12"/>
              </w:rPr>
            </w:pPr>
          </w:p>
        </w:tc>
      </w:tr>
      <w:tr w:rsidR="007628DC" w:rsidRPr="001E3AC9" w14:paraId="246798BA" w14:textId="77777777" w:rsidTr="006F52D3">
        <w:trPr>
          <w:cantSplit/>
          <w:trHeight w:val="113"/>
        </w:trPr>
        <w:tc>
          <w:tcPr>
            <w:tcW w:w="505" w:type="dxa"/>
            <w:tcBorders>
              <w:right w:val="single" w:sz="4" w:space="0" w:color="auto"/>
            </w:tcBorders>
          </w:tcPr>
          <w:p w14:paraId="689AFF30"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1D3CB8B2" w14:textId="77777777" w:rsidR="007628DC" w:rsidRPr="001E3AC9" w:rsidRDefault="007628DC" w:rsidP="006F52D3">
            <w:pPr>
              <w:keepNext/>
              <w:keepLines/>
              <w:spacing w:after="0"/>
              <w:jc w:val="center"/>
              <w:rPr>
                <w:rFonts w:ascii="Arial" w:hAnsi="Arial"/>
                <w:sz w:val="12"/>
                <w:szCs w:val="12"/>
              </w:rPr>
            </w:pPr>
          </w:p>
        </w:tc>
        <w:tc>
          <w:tcPr>
            <w:tcW w:w="566" w:type="dxa"/>
          </w:tcPr>
          <w:p w14:paraId="3D86397D"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tcPr>
          <w:p w14:paraId="61584C6C"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378A72D"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16B217F5"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494DC4BB"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478112A6"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6" w:space="0" w:color="auto"/>
            </w:tcBorders>
          </w:tcPr>
          <w:p w14:paraId="3DB5468B"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6" w:space="0" w:color="auto"/>
            </w:tcBorders>
          </w:tcPr>
          <w:p w14:paraId="6E600CF9"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75DE9B6C"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6" w:space="0" w:color="auto"/>
              <w:right w:val="single" w:sz="4" w:space="0" w:color="auto"/>
            </w:tcBorders>
          </w:tcPr>
          <w:p w14:paraId="77FD7EE2" w14:textId="77777777" w:rsidR="007628DC" w:rsidRPr="001E3AC9" w:rsidRDefault="007628DC" w:rsidP="006F52D3">
            <w:pPr>
              <w:keepNext/>
              <w:keepLines/>
              <w:spacing w:after="0"/>
              <w:jc w:val="center"/>
              <w:rPr>
                <w:rFonts w:ascii="Arial" w:hAnsi="Arial"/>
                <w:vanish/>
                <w:sz w:val="12"/>
                <w:szCs w:val="12"/>
              </w:rPr>
            </w:pPr>
          </w:p>
        </w:tc>
        <w:tc>
          <w:tcPr>
            <w:tcW w:w="567" w:type="dxa"/>
            <w:tcBorders>
              <w:top w:val="single" w:sz="4" w:space="0" w:color="auto"/>
              <w:left w:val="single" w:sz="4" w:space="0" w:color="auto"/>
              <w:bottom w:val="single" w:sz="6" w:space="0" w:color="auto"/>
            </w:tcBorders>
          </w:tcPr>
          <w:p w14:paraId="52F99FA8" w14:textId="77777777" w:rsidR="007628DC" w:rsidRPr="001E3AC9" w:rsidRDefault="007628DC" w:rsidP="006F52D3">
            <w:pPr>
              <w:keepNext/>
              <w:keepLines/>
              <w:spacing w:after="0"/>
              <w:jc w:val="center"/>
              <w:rPr>
                <w:rFonts w:ascii="Arial" w:hAnsi="Arial"/>
                <w:vanish/>
                <w:sz w:val="12"/>
                <w:szCs w:val="12"/>
              </w:rPr>
            </w:pPr>
          </w:p>
        </w:tc>
        <w:tc>
          <w:tcPr>
            <w:tcW w:w="255" w:type="dxa"/>
            <w:tcBorders>
              <w:top w:val="single" w:sz="4" w:space="0" w:color="auto"/>
            </w:tcBorders>
          </w:tcPr>
          <w:p w14:paraId="4D6EDE1A"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6" w:space="0" w:color="auto"/>
              <w:right w:val="single" w:sz="4" w:space="0" w:color="auto"/>
            </w:tcBorders>
          </w:tcPr>
          <w:p w14:paraId="314B5EC4"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6" w:space="0" w:color="auto"/>
            </w:tcBorders>
          </w:tcPr>
          <w:p w14:paraId="337F5E7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3856FBB4"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6" w:space="0" w:color="auto"/>
              <w:right w:val="single" w:sz="4" w:space="0" w:color="auto"/>
            </w:tcBorders>
          </w:tcPr>
          <w:p w14:paraId="7C02FC62"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6" w:space="0" w:color="auto"/>
            </w:tcBorders>
          </w:tcPr>
          <w:p w14:paraId="19992D32" w14:textId="77777777" w:rsidR="007628DC" w:rsidRPr="001E3AC9" w:rsidRDefault="007628DC" w:rsidP="006F52D3">
            <w:pPr>
              <w:keepNext/>
              <w:keepLines/>
              <w:spacing w:after="0"/>
              <w:jc w:val="center"/>
              <w:rPr>
                <w:rFonts w:ascii="Arial" w:hAnsi="Arial"/>
                <w:sz w:val="12"/>
                <w:szCs w:val="12"/>
              </w:rPr>
            </w:pPr>
          </w:p>
        </w:tc>
      </w:tr>
      <w:tr w:rsidR="007628DC" w:rsidRPr="001E3AC9" w14:paraId="459F4EDF" w14:textId="77777777" w:rsidTr="006F52D3">
        <w:trPr>
          <w:cantSplit/>
        </w:trPr>
        <w:tc>
          <w:tcPr>
            <w:tcW w:w="505" w:type="dxa"/>
            <w:tcBorders>
              <w:right w:val="single" w:sz="4" w:space="0" w:color="auto"/>
            </w:tcBorders>
          </w:tcPr>
          <w:p w14:paraId="355AEEF0"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7C8D3F15"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51B9F6EC"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6642A3F5"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2598E13F"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7505EF4C"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GRP</w:t>
            </w:r>
          </w:p>
        </w:tc>
        <w:tc>
          <w:tcPr>
            <w:tcW w:w="258" w:type="dxa"/>
            <w:tcBorders>
              <w:left w:val="single" w:sz="6" w:space="0" w:color="auto"/>
              <w:right w:val="single" w:sz="6" w:space="0" w:color="auto"/>
            </w:tcBorders>
          </w:tcPr>
          <w:p w14:paraId="7FBA2666"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2360178F"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AAS</w:t>
            </w:r>
          </w:p>
        </w:tc>
        <w:tc>
          <w:tcPr>
            <w:tcW w:w="269" w:type="dxa"/>
            <w:gridSpan w:val="2"/>
            <w:tcBorders>
              <w:left w:val="single" w:sz="6" w:space="0" w:color="auto"/>
              <w:right w:val="single" w:sz="6" w:space="0" w:color="auto"/>
            </w:tcBorders>
          </w:tcPr>
          <w:p w14:paraId="38749035"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FF" w:fill="auto"/>
          </w:tcPr>
          <w:p w14:paraId="6ACD1120"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GAS</w:t>
            </w:r>
          </w:p>
        </w:tc>
        <w:tc>
          <w:tcPr>
            <w:tcW w:w="255" w:type="dxa"/>
            <w:tcBorders>
              <w:left w:val="single" w:sz="6" w:space="0" w:color="auto"/>
              <w:right w:val="single" w:sz="6" w:space="0" w:color="auto"/>
            </w:tcBorders>
          </w:tcPr>
          <w:p w14:paraId="5816EA97"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FF" w:fill="auto"/>
          </w:tcPr>
          <w:p w14:paraId="02328757"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ANR</w:t>
            </w:r>
          </w:p>
        </w:tc>
        <w:tc>
          <w:tcPr>
            <w:tcW w:w="255" w:type="dxa"/>
            <w:tcBorders>
              <w:left w:val="single" w:sz="6" w:space="0" w:color="auto"/>
              <w:right w:val="single" w:sz="6" w:space="0" w:color="auto"/>
            </w:tcBorders>
          </w:tcPr>
          <w:p w14:paraId="677EB7F8"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6" w:space="0" w:color="auto"/>
              <w:left w:val="single" w:sz="6" w:space="0" w:color="auto"/>
              <w:right w:val="single" w:sz="6" w:space="0" w:color="auto"/>
            </w:tcBorders>
            <w:shd w:val="pct20" w:color="00FFFF" w:fill="auto"/>
          </w:tcPr>
          <w:p w14:paraId="03649B1D"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SNE</w:t>
            </w:r>
          </w:p>
        </w:tc>
      </w:tr>
      <w:tr w:rsidR="007628DC" w:rsidRPr="001E3AC9" w14:paraId="18D80206" w14:textId="77777777" w:rsidTr="006F52D3">
        <w:trPr>
          <w:cantSplit/>
        </w:trPr>
        <w:tc>
          <w:tcPr>
            <w:tcW w:w="505" w:type="dxa"/>
            <w:tcBorders>
              <w:right w:val="single" w:sz="4" w:space="0" w:color="auto"/>
            </w:tcBorders>
          </w:tcPr>
          <w:p w14:paraId="0BA1A8B7"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53D236F1"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429299D0" w14:textId="77777777" w:rsidR="007628DC" w:rsidRPr="001E3AC9" w:rsidRDefault="007628DC" w:rsidP="006F52D3">
            <w:pPr>
              <w:keepNext/>
              <w:keepLines/>
              <w:spacing w:after="0"/>
              <w:jc w:val="center"/>
              <w:rPr>
                <w:rFonts w:ascii="Arial" w:hAnsi="Arial"/>
                <w:sz w:val="18"/>
              </w:rPr>
            </w:pPr>
          </w:p>
        </w:tc>
        <w:tc>
          <w:tcPr>
            <w:tcW w:w="567" w:type="dxa"/>
            <w:tcBorders>
              <w:right w:val="single" w:sz="6" w:space="0" w:color="auto"/>
            </w:tcBorders>
            <w:shd w:val="clear" w:color="auto" w:fill="auto"/>
          </w:tcPr>
          <w:p w14:paraId="0D238760" w14:textId="77777777" w:rsidR="007628DC" w:rsidRPr="001E3AC9" w:rsidRDefault="007628DC" w:rsidP="006F52D3">
            <w:pPr>
              <w:keepNext/>
              <w:keepLines/>
              <w:spacing w:after="0"/>
              <w:jc w:val="center"/>
              <w:rPr>
                <w:rFonts w:ascii="Arial" w:hAnsi="Arial"/>
                <w:sz w:val="18"/>
              </w:rPr>
            </w:pPr>
          </w:p>
        </w:tc>
        <w:tc>
          <w:tcPr>
            <w:tcW w:w="257" w:type="dxa"/>
            <w:tcBorders>
              <w:left w:val="single" w:sz="6" w:space="0" w:color="auto"/>
              <w:right w:val="single" w:sz="6" w:space="0" w:color="auto"/>
            </w:tcBorders>
          </w:tcPr>
          <w:p w14:paraId="270D13F1"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3BC2C28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8" w:type="dxa"/>
            <w:tcBorders>
              <w:left w:val="single" w:sz="6" w:space="0" w:color="auto"/>
              <w:right w:val="single" w:sz="6" w:space="0" w:color="auto"/>
            </w:tcBorders>
          </w:tcPr>
          <w:p w14:paraId="39AD241C"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424F1E1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single" w:sz="6" w:space="0" w:color="auto"/>
              <w:right w:val="single" w:sz="6" w:space="0" w:color="auto"/>
            </w:tcBorders>
          </w:tcPr>
          <w:p w14:paraId="7041281F"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AD2513"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single" w:sz="6" w:space="0" w:color="auto"/>
              <w:right w:val="single" w:sz="6" w:space="0" w:color="auto"/>
            </w:tcBorders>
          </w:tcPr>
          <w:p w14:paraId="23740E77"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FF" w:fill="auto"/>
          </w:tcPr>
          <w:p w14:paraId="365BA66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5" w:type="dxa"/>
            <w:tcBorders>
              <w:left w:val="single" w:sz="6" w:space="0" w:color="auto"/>
              <w:right w:val="single" w:sz="6" w:space="0" w:color="auto"/>
            </w:tcBorders>
          </w:tcPr>
          <w:p w14:paraId="750C6A1A"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6" w:space="0" w:color="auto"/>
              <w:bottom w:val="single" w:sz="6" w:space="0" w:color="auto"/>
              <w:right w:val="single" w:sz="6" w:space="0" w:color="auto"/>
            </w:tcBorders>
            <w:shd w:val="pct20" w:color="00FFFF" w:fill="auto"/>
          </w:tcPr>
          <w:p w14:paraId="784F64B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7628DC" w:rsidRPr="001E3AC9" w14:paraId="20E65130" w14:textId="77777777" w:rsidTr="006F52D3">
        <w:trPr>
          <w:cantSplit/>
          <w:trHeight w:val="113"/>
        </w:trPr>
        <w:tc>
          <w:tcPr>
            <w:tcW w:w="505" w:type="dxa"/>
            <w:tcBorders>
              <w:right w:val="single" w:sz="4" w:space="0" w:color="auto"/>
            </w:tcBorders>
          </w:tcPr>
          <w:p w14:paraId="31D25A8D"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6DE899CD"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0F6151B9" w14:textId="77777777" w:rsidR="007628DC" w:rsidRPr="001E3AC9" w:rsidRDefault="007628DC" w:rsidP="006F52D3">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2388F09D" w14:textId="77777777" w:rsidR="007628DC" w:rsidRPr="001E3AC9" w:rsidRDefault="007628DC" w:rsidP="006F52D3">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578378AC"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9B93CD1"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025F1212" w14:textId="77777777" w:rsidR="007628DC" w:rsidRPr="001E3AC9" w:rsidRDefault="007628DC" w:rsidP="006F52D3">
            <w:pPr>
              <w:keepNext/>
              <w:keepLines/>
              <w:spacing w:after="0"/>
              <w:jc w:val="center"/>
              <w:rPr>
                <w:rFonts w:ascii="Arial" w:hAnsi="Arial"/>
                <w:sz w:val="12"/>
                <w:szCs w:val="12"/>
              </w:rPr>
            </w:pPr>
          </w:p>
        </w:tc>
        <w:tc>
          <w:tcPr>
            <w:tcW w:w="258" w:type="dxa"/>
          </w:tcPr>
          <w:p w14:paraId="1444DE7C" w14:textId="77777777" w:rsidR="007628DC" w:rsidRPr="001E3AC9" w:rsidRDefault="007628DC" w:rsidP="006F52D3">
            <w:pPr>
              <w:keepNext/>
              <w:keepLines/>
              <w:spacing w:after="0"/>
              <w:jc w:val="center"/>
              <w:rPr>
                <w:rFonts w:ascii="Arial" w:hAnsi="Arial"/>
                <w:sz w:val="12"/>
                <w:szCs w:val="12"/>
              </w:rPr>
            </w:pPr>
          </w:p>
        </w:tc>
        <w:tc>
          <w:tcPr>
            <w:tcW w:w="1135" w:type="dxa"/>
            <w:gridSpan w:val="4"/>
            <w:tcBorders>
              <w:top w:val="single" w:sz="6" w:space="0" w:color="auto"/>
            </w:tcBorders>
          </w:tcPr>
          <w:p w14:paraId="3117F964"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7FC74099" w14:textId="77777777" w:rsidR="007628DC" w:rsidRPr="001E3AC9" w:rsidRDefault="007628DC" w:rsidP="006F52D3">
            <w:pPr>
              <w:keepNext/>
              <w:keepLines/>
              <w:spacing w:after="0"/>
              <w:jc w:val="center"/>
              <w:rPr>
                <w:rFonts w:ascii="Arial" w:hAnsi="Arial"/>
                <w:sz w:val="12"/>
                <w:szCs w:val="12"/>
              </w:rPr>
            </w:pPr>
          </w:p>
        </w:tc>
        <w:tc>
          <w:tcPr>
            <w:tcW w:w="1134" w:type="dxa"/>
            <w:gridSpan w:val="2"/>
            <w:tcBorders>
              <w:top w:val="single" w:sz="6" w:space="0" w:color="auto"/>
            </w:tcBorders>
          </w:tcPr>
          <w:p w14:paraId="1A063488" w14:textId="77777777" w:rsidR="007628DC" w:rsidRPr="001E3AC9" w:rsidRDefault="007628DC" w:rsidP="006F52D3">
            <w:pPr>
              <w:keepNext/>
              <w:keepLines/>
              <w:spacing w:after="0"/>
              <w:jc w:val="center"/>
              <w:rPr>
                <w:rFonts w:ascii="Arial" w:hAnsi="Arial"/>
                <w:sz w:val="12"/>
                <w:szCs w:val="12"/>
              </w:rPr>
            </w:pPr>
          </w:p>
        </w:tc>
        <w:tc>
          <w:tcPr>
            <w:tcW w:w="255" w:type="dxa"/>
          </w:tcPr>
          <w:p w14:paraId="7B19FE20"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top w:val="single" w:sz="6" w:space="0" w:color="auto"/>
            </w:tcBorders>
          </w:tcPr>
          <w:p w14:paraId="2F36FEB9" w14:textId="77777777" w:rsidR="007628DC" w:rsidRPr="001E3AC9" w:rsidRDefault="007628DC" w:rsidP="006F52D3">
            <w:pPr>
              <w:keepNext/>
              <w:keepLines/>
              <w:spacing w:after="0"/>
              <w:jc w:val="center"/>
              <w:rPr>
                <w:rFonts w:ascii="Arial" w:hAnsi="Arial"/>
                <w:sz w:val="12"/>
                <w:szCs w:val="12"/>
              </w:rPr>
            </w:pPr>
          </w:p>
        </w:tc>
        <w:tc>
          <w:tcPr>
            <w:tcW w:w="255" w:type="dxa"/>
          </w:tcPr>
          <w:p w14:paraId="6BD6C4AA" w14:textId="77777777" w:rsidR="007628DC" w:rsidRPr="001E3AC9" w:rsidRDefault="007628DC" w:rsidP="006F52D3">
            <w:pPr>
              <w:keepNext/>
              <w:keepLines/>
              <w:spacing w:after="0"/>
              <w:jc w:val="center"/>
              <w:rPr>
                <w:rFonts w:ascii="Arial" w:hAnsi="Arial"/>
                <w:sz w:val="12"/>
                <w:szCs w:val="12"/>
              </w:rPr>
            </w:pPr>
          </w:p>
        </w:tc>
        <w:tc>
          <w:tcPr>
            <w:tcW w:w="1186" w:type="dxa"/>
            <w:gridSpan w:val="3"/>
            <w:tcBorders>
              <w:top w:val="single" w:sz="6" w:space="0" w:color="auto"/>
            </w:tcBorders>
          </w:tcPr>
          <w:p w14:paraId="29439636" w14:textId="77777777" w:rsidR="007628DC" w:rsidRPr="001E3AC9" w:rsidRDefault="007628DC" w:rsidP="006F52D3">
            <w:pPr>
              <w:keepNext/>
              <w:keepLines/>
              <w:spacing w:after="0"/>
              <w:jc w:val="center"/>
              <w:rPr>
                <w:rFonts w:ascii="Arial" w:hAnsi="Arial"/>
                <w:sz w:val="12"/>
                <w:szCs w:val="12"/>
              </w:rPr>
            </w:pPr>
          </w:p>
        </w:tc>
      </w:tr>
      <w:tr w:rsidR="007628DC" w:rsidRPr="001E3AC9" w14:paraId="2CE6F5CD" w14:textId="77777777" w:rsidTr="006F52D3">
        <w:trPr>
          <w:cantSplit/>
          <w:trHeight w:val="113"/>
        </w:trPr>
        <w:tc>
          <w:tcPr>
            <w:tcW w:w="505" w:type="dxa"/>
            <w:tcBorders>
              <w:right w:val="single" w:sz="4" w:space="0" w:color="auto"/>
            </w:tcBorders>
          </w:tcPr>
          <w:p w14:paraId="3EC5616C"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353754E9"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26C13EF8"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5E997F24"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tcBorders>
          </w:tcPr>
          <w:p w14:paraId="41AF7A1F"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right w:val="single" w:sz="6" w:space="0" w:color="auto"/>
            </w:tcBorders>
          </w:tcPr>
          <w:p w14:paraId="03ECBC4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2BFF8812"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0513EEB0"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68B888BD"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left w:val="single" w:sz="6" w:space="0" w:color="auto"/>
              <w:bottom w:val="single" w:sz="6" w:space="0" w:color="auto"/>
            </w:tcBorders>
          </w:tcPr>
          <w:p w14:paraId="0A629A59"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03C7FA17"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29D1E8D9" w14:textId="77777777" w:rsidR="007628DC" w:rsidRPr="001E3AC9" w:rsidRDefault="007628DC" w:rsidP="006F52D3">
            <w:pPr>
              <w:keepNext/>
              <w:keepLines/>
              <w:spacing w:after="0"/>
              <w:jc w:val="center"/>
              <w:rPr>
                <w:rFonts w:ascii="Arial" w:hAnsi="Arial"/>
                <w:sz w:val="12"/>
                <w:szCs w:val="12"/>
              </w:rPr>
            </w:pPr>
          </w:p>
        </w:tc>
        <w:tc>
          <w:tcPr>
            <w:tcW w:w="255" w:type="dxa"/>
          </w:tcPr>
          <w:p w14:paraId="74DE91EA"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1990A9FB" w14:textId="77777777" w:rsidR="007628DC" w:rsidRPr="001E3AC9" w:rsidRDefault="007628DC" w:rsidP="006F52D3">
            <w:pPr>
              <w:keepNext/>
              <w:keepLines/>
              <w:spacing w:after="0"/>
              <w:jc w:val="center"/>
              <w:rPr>
                <w:rFonts w:ascii="Arial" w:hAnsi="Arial"/>
                <w:sz w:val="12"/>
                <w:szCs w:val="12"/>
              </w:rPr>
            </w:pPr>
          </w:p>
        </w:tc>
        <w:tc>
          <w:tcPr>
            <w:tcW w:w="255" w:type="dxa"/>
          </w:tcPr>
          <w:p w14:paraId="5DD5D248"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6EF0F4A9" w14:textId="77777777" w:rsidR="007628DC" w:rsidRPr="001E3AC9" w:rsidRDefault="007628DC" w:rsidP="006F52D3">
            <w:pPr>
              <w:keepNext/>
              <w:keepLines/>
              <w:spacing w:after="0"/>
              <w:jc w:val="center"/>
              <w:rPr>
                <w:rFonts w:ascii="Arial" w:hAnsi="Arial"/>
                <w:sz w:val="12"/>
                <w:szCs w:val="12"/>
              </w:rPr>
            </w:pPr>
          </w:p>
        </w:tc>
      </w:tr>
      <w:tr w:rsidR="007628DC" w:rsidRPr="001E3AC9" w14:paraId="37C65DC7" w14:textId="77777777" w:rsidTr="006F52D3">
        <w:trPr>
          <w:cantSplit/>
        </w:trPr>
        <w:tc>
          <w:tcPr>
            <w:tcW w:w="505" w:type="dxa"/>
            <w:tcBorders>
              <w:right w:val="single" w:sz="4" w:space="0" w:color="auto"/>
            </w:tcBorders>
          </w:tcPr>
          <w:p w14:paraId="33707D6F"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7D88DB7E"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06597E9E" w14:textId="77777777" w:rsidR="007628DC" w:rsidRPr="001E3AC9" w:rsidRDefault="007628DC" w:rsidP="006F52D3">
            <w:pPr>
              <w:keepNext/>
              <w:keepLines/>
              <w:spacing w:after="0"/>
              <w:jc w:val="center"/>
              <w:rPr>
                <w:rFonts w:ascii="Arial" w:hAnsi="Arial"/>
                <w:sz w:val="18"/>
              </w:rPr>
            </w:pPr>
          </w:p>
        </w:tc>
        <w:tc>
          <w:tcPr>
            <w:tcW w:w="567" w:type="dxa"/>
            <w:shd w:val="clear" w:color="auto" w:fill="auto"/>
          </w:tcPr>
          <w:p w14:paraId="325B2108"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6" w:space="0" w:color="auto"/>
            </w:tcBorders>
          </w:tcPr>
          <w:p w14:paraId="6D0EFB22"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FF" w:fill="auto"/>
          </w:tcPr>
          <w:p w14:paraId="72C52F46"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EMAIL</w:t>
            </w:r>
          </w:p>
        </w:tc>
        <w:tc>
          <w:tcPr>
            <w:tcW w:w="258" w:type="dxa"/>
            <w:tcBorders>
              <w:left w:val="single" w:sz="6" w:space="0" w:color="auto"/>
              <w:right w:val="single" w:sz="6" w:space="0" w:color="auto"/>
            </w:tcBorders>
          </w:tcPr>
          <w:p w14:paraId="11B38E3D"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FF" w:fill="auto"/>
          </w:tcPr>
          <w:p w14:paraId="30646CB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PURI</w:t>
            </w:r>
          </w:p>
        </w:tc>
        <w:tc>
          <w:tcPr>
            <w:tcW w:w="269" w:type="dxa"/>
            <w:gridSpan w:val="2"/>
            <w:tcBorders>
              <w:left w:val="single" w:sz="6" w:space="0" w:color="auto"/>
            </w:tcBorders>
            <w:shd w:val="clear" w:color="auto" w:fill="auto"/>
          </w:tcPr>
          <w:p w14:paraId="17AC5971"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49F0022B"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178FF55A"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08C44D59"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6DD80607" w14:textId="77777777" w:rsidR="007628DC" w:rsidRPr="001E3AC9" w:rsidRDefault="007628DC" w:rsidP="006F52D3">
            <w:pPr>
              <w:keepNext/>
              <w:keepLines/>
              <w:spacing w:after="0"/>
              <w:jc w:val="center"/>
              <w:rPr>
                <w:rFonts w:ascii="Arial" w:hAnsi="Arial"/>
                <w:sz w:val="18"/>
              </w:rPr>
            </w:pPr>
          </w:p>
        </w:tc>
        <w:tc>
          <w:tcPr>
            <w:tcW w:w="1186" w:type="dxa"/>
            <w:gridSpan w:val="3"/>
            <w:shd w:val="clear" w:color="auto" w:fill="auto"/>
          </w:tcPr>
          <w:p w14:paraId="136C2B50" w14:textId="77777777" w:rsidR="007628DC" w:rsidRPr="001E3AC9" w:rsidRDefault="007628DC" w:rsidP="006F52D3">
            <w:pPr>
              <w:keepNext/>
              <w:keepLines/>
              <w:spacing w:after="0"/>
              <w:jc w:val="center"/>
              <w:rPr>
                <w:rFonts w:ascii="Arial" w:hAnsi="Arial"/>
                <w:sz w:val="18"/>
              </w:rPr>
            </w:pPr>
          </w:p>
        </w:tc>
      </w:tr>
      <w:tr w:rsidR="007628DC" w:rsidRPr="001E3AC9" w14:paraId="753EA3CC" w14:textId="77777777" w:rsidTr="006F52D3">
        <w:trPr>
          <w:cantSplit/>
        </w:trPr>
        <w:tc>
          <w:tcPr>
            <w:tcW w:w="505" w:type="dxa"/>
            <w:tcBorders>
              <w:right w:val="single" w:sz="4" w:space="0" w:color="auto"/>
            </w:tcBorders>
          </w:tcPr>
          <w:p w14:paraId="50085A3B"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6B7A7973"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54921FD2"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6" w:space="0" w:color="auto"/>
            </w:tcBorders>
          </w:tcPr>
          <w:p w14:paraId="04DB9CA0"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FF" w:fill="auto"/>
          </w:tcPr>
          <w:p w14:paraId="781457B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58" w:type="dxa"/>
            <w:tcBorders>
              <w:left w:val="single" w:sz="6" w:space="0" w:color="auto"/>
              <w:right w:val="single" w:sz="6" w:space="0" w:color="auto"/>
            </w:tcBorders>
          </w:tcPr>
          <w:p w14:paraId="3F765DDA"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FF" w:fill="auto"/>
          </w:tcPr>
          <w:p w14:paraId="3AFB419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c>
          <w:tcPr>
            <w:tcW w:w="269" w:type="dxa"/>
            <w:gridSpan w:val="2"/>
            <w:tcBorders>
              <w:left w:val="single" w:sz="6" w:space="0" w:color="auto"/>
            </w:tcBorders>
            <w:shd w:val="clear" w:color="auto" w:fill="auto"/>
          </w:tcPr>
          <w:p w14:paraId="54105669"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11CFCD18"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6BFBC81D"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3538FBCB"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66206CF1" w14:textId="77777777" w:rsidR="007628DC" w:rsidRPr="001E3AC9" w:rsidRDefault="007628DC" w:rsidP="006F52D3">
            <w:pPr>
              <w:keepNext/>
              <w:keepLines/>
              <w:spacing w:after="0"/>
              <w:jc w:val="center"/>
              <w:rPr>
                <w:rFonts w:ascii="Arial" w:hAnsi="Arial"/>
                <w:sz w:val="18"/>
              </w:rPr>
            </w:pPr>
          </w:p>
        </w:tc>
        <w:tc>
          <w:tcPr>
            <w:tcW w:w="1186" w:type="dxa"/>
            <w:gridSpan w:val="3"/>
            <w:shd w:val="clear" w:color="auto" w:fill="auto"/>
          </w:tcPr>
          <w:p w14:paraId="05003D5C" w14:textId="77777777" w:rsidR="007628DC" w:rsidRPr="001E3AC9" w:rsidRDefault="007628DC" w:rsidP="006F52D3">
            <w:pPr>
              <w:keepNext/>
              <w:keepLines/>
              <w:spacing w:after="0"/>
              <w:jc w:val="center"/>
              <w:rPr>
                <w:rFonts w:ascii="Arial" w:hAnsi="Arial"/>
                <w:sz w:val="18"/>
              </w:rPr>
            </w:pPr>
          </w:p>
        </w:tc>
      </w:tr>
      <w:tr w:rsidR="007628DC" w:rsidRPr="001E3AC9" w14:paraId="63D30673" w14:textId="77777777" w:rsidTr="006F52D3">
        <w:trPr>
          <w:cantSplit/>
        </w:trPr>
        <w:tc>
          <w:tcPr>
            <w:tcW w:w="505" w:type="dxa"/>
            <w:tcBorders>
              <w:right w:val="single" w:sz="4" w:space="0" w:color="auto"/>
            </w:tcBorders>
          </w:tcPr>
          <w:p w14:paraId="7F1EBDD8"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596607AB" w14:textId="77777777" w:rsidR="007628DC" w:rsidRPr="001E3AC9" w:rsidRDefault="007628DC" w:rsidP="006F52D3">
            <w:pPr>
              <w:keepNext/>
              <w:keepLines/>
              <w:spacing w:after="0"/>
              <w:jc w:val="center"/>
              <w:rPr>
                <w:rFonts w:ascii="Arial" w:hAnsi="Arial"/>
                <w:sz w:val="12"/>
                <w:szCs w:val="12"/>
              </w:rPr>
            </w:pPr>
          </w:p>
        </w:tc>
        <w:tc>
          <w:tcPr>
            <w:tcW w:w="566" w:type="dxa"/>
          </w:tcPr>
          <w:p w14:paraId="3A41233B" w14:textId="77777777" w:rsidR="007628DC" w:rsidRPr="001E3AC9" w:rsidRDefault="007628DC" w:rsidP="006F52D3">
            <w:pPr>
              <w:keepNext/>
              <w:keepLines/>
              <w:spacing w:after="0"/>
              <w:jc w:val="center"/>
              <w:rPr>
                <w:rFonts w:ascii="Arial" w:hAnsi="Arial"/>
                <w:sz w:val="12"/>
                <w:szCs w:val="12"/>
              </w:rPr>
            </w:pPr>
          </w:p>
        </w:tc>
        <w:tc>
          <w:tcPr>
            <w:tcW w:w="567" w:type="dxa"/>
          </w:tcPr>
          <w:p w14:paraId="6FF16ECA" w14:textId="77777777" w:rsidR="007628DC" w:rsidRPr="001E3AC9" w:rsidRDefault="007628DC" w:rsidP="006F52D3">
            <w:pPr>
              <w:keepNext/>
              <w:keepLines/>
              <w:spacing w:after="0"/>
              <w:jc w:val="center"/>
              <w:rPr>
                <w:rFonts w:ascii="Arial" w:hAnsi="Arial"/>
                <w:sz w:val="12"/>
                <w:szCs w:val="12"/>
              </w:rPr>
            </w:pPr>
          </w:p>
        </w:tc>
        <w:tc>
          <w:tcPr>
            <w:tcW w:w="257" w:type="dxa"/>
          </w:tcPr>
          <w:p w14:paraId="1C342BDA" w14:textId="77777777" w:rsidR="007628DC" w:rsidRPr="001E3AC9" w:rsidRDefault="007628DC" w:rsidP="006F52D3">
            <w:pPr>
              <w:keepNext/>
              <w:keepLines/>
              <w:spacing w:after="0"/>
              <w:jc w:val="center"/>
              <w:rPr>
                <w:rFonts w:ascii="Arial" w:hAnsi="Arial"/>
                <w:sz w:val="12"/>
                <w:szCs w:val="12"/>
              </w:rPr>
            </w:pPr>
          </w:p>
        </w:tc>
        <w:tc>
          <w:tcPr>
            <w:tcW w:w="566" w:type="dxa"/>
          </w:tcPr>
          <w:p w14:paraId="18831666" w14:textId="77777777" w:rsidR="007628DC" w:rsidRPr="001E3AC9" w:rsidRDefault="007628DC" w:rsidP="006F52D3">
            <w:pPr>
              <w:keepNext/>
              <w:keepLines/>
              <w:spacing w:after="0"/>
              <w:jc w:val="center"/>
              <w:rPr>
                <w:rFonts w:ascii="Arial" w:hAnsi="Arial"/>
                <w:sz w:val="12"/>
                <w:szCs w:val="12"/>
              </w:rPr>
            </w:pPr>
          </w:p>
        </w:tc>
        <w:tc>
          <w:tcPr>
            <w:tcW w:w="567" w:type="dxa"/>
          </w:tcPr>
          <w:p w14:paraId="77FF167A" w14:textId="77777777" w:rsidR="007628DC" w:rsidRPr="001E3AC9" w:rsidRDefault="007628DC" w:rsidP="006F52D3">
            <w:pPr>
              <w:keepNext/>
              <w:keepLines/>
              <w:spacing w:after="0"/>
              <w:jc w:val="center"/>
              <w:rPr>
                <w:rFonts w:ascii="Arial" w:hAnsi="Arial"/>
                <w:sz w:val="12"/>
                <w:szCs w:val="12"/>
              </w:rPr>
            </w:pPr>
          </w:p>
        </w:tc>
        <w:tc>
          <w:tcPr>
            <w:tcW w:w="258" w:type="dxa"/>
          </w:tcPr>
          <w:p w14:paraId="100E34D8"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0C0DF2F3"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tcBorders>
          </w:tcPr>
          <w:p w14:paraId="0E2E1BC3"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19EBC642" w14:textId="77777777" w:rsidR="007628DC" w:rsidRPr="001E3AC9" w:rsidRDefault="007628DC" w:rsidP="006F52D3">
            <w:pPr>
              <w:keepNext/>
              <w:keepLines/>
              <w:spacing w:after="0"/>
              <w:jc w:val="center"/>
              <w:rPr>
                <w:rFonts w:ascii="Arial" w:hAnsi="Arial"/>
                <w:sz w:val="12"/>
                <w:szCs w:val="12"/>
              </w:rPr>
            </w:pPr>
          </w:p>
        </w:tc>
        <w:tc>
          <w:tcPr>
            <w:tcW w:w="567" w:type="dxa"/>
          </w:tcPr>
          <w:p w14:paraId="05219138" w14:textId="77777777" w:rsidR="007628DC" w:rsidRPr="001E3AC9" w:rsidRDefault="007628DC" w:rsidP="006F52D3">
            <w:pPr>
              <w:keepNext/>
              <w:keepLines/>
              <w:spacing w:after="0"/>
              <w:jc w:val="center"/>
              <w:rPr>
                <w:rFonts w:ascii="Arial" w:hAnsi="Arial"/>
                <w:sz w:val="12"/>
                <w:szCs w:val="12"/>
              </w:rPr>
            </w:pPr>
          </w:p>
        </w:tc>
        <w:tc>
          <w:tcPr>
            <w:tcW w:w="567" w:type="dxa"/>
          </w:tcPr>
          <w:p w14:paraId="73CCD081" w14:textId="77777777" w:rsidR="007628DC" w:rsidRPr="001E3AC9" w:rsidRDefault="007628DC" w:rsidP="006F52D3">
            <w:pPr>
              <w:keepNext/>
              <w:keepLines/>
              <w:spacing w:after="0"/>
              <w:jc w:val="center"/>
              <w:rPr>
                <w:rFonts w:ascii="Arial" w:hAnsi="Arial"/>
                <w:sz w:val="12"/>
                <w:szCs w:val="12"/>
              </w:rPr>
            </w:pPr>
          </w:p>
        </w:tc>
        <w:tc>
          <w:tcPr>
            <w:tcW w:w="255" w:type="dxa"/>
          </w:tcPr>
          <w:p w14:paraId="1367E9CA" w14:textId="77777777" w:rsidR="007628DC" w:rsidRPr="001E3AC9" w:rsidRDefault="007628DC" w:rsidP="006F52D3">
            <w:pPr>
              <w:keepNext/>
              <w:keepLines/>
              <w:spacing w:after="0"/>
              <w:jc w:val="center"/>
              <w:rPr>
                <w:rFonts w:ascii="Arial" w:hAnsi="Arial"/>
                <w:sz w:val="12"/>
                <w:szCs w:val="12"/>
              </w:rPr>
            </w:pPr>
          </w:p>
        </w:tc>
        <w:tc>
          <w:tcPr>
            <w:tcW w:w="564" w:type="dxa"/>
          </w:tcPr>
          <w:p w14:paraId="1480A6DA"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268DC314" w14:textId="77777777" w:rsidR="007628DC" w:rsidRPr="001E3AC9" w:rsidRDefault="007628DC" w:rsidP="006F52D3">
            <w:pPr>
              <w:keepNext/>
              <w:keepLines/>
              <w:spacing w:after="0"/>
              <w:jc w:val="center"/>
              <w:rPr>
                <w:rFonts w:ascii="Arial" w:hAnsi="Arial"/>
                <w:sz w:val="12"/>
                <w:szCs w:val="12"/>
              </w:rPr>
            </w:pPr>
          </w:p>
        </w:tc>
        <w:tc>
          <w:tcPr>
            <w:tcW w:w="255" w:type="dxa"/>
          </w:tcPr>
          <w:p w14:paraId="27818D7D"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301DC93B" w14:textId="77777777" w:rsidR="007628DC" w:rsidRPr="001E3AC9" w:rsidRDefault="007628DC" w:rsidP="006F52D3">
            <w:pPr>
              <w:keepNext/>
              <w:keepLines/>
              <w:spacing w:after="0"/>
              <w:jc w:val="center"/>
              <w:rPr>
                <w:rFonts w:ascii="Arial" w:hAnsi="Arial"/>
                <w:sz w:val="12"/>
                <w:szCs w:val="12"/>
              </w:rPr>
            </w:pPr>
          </w:p>
        </w:tc>
        <w:tc>
          <w:tcPr>
            <w:tcW w:w="567" w:type="dxa"/>
          </w:tcPr>
          <w:p w14:paraId="01BDA797" w14:textId="77777777" w:rsidR="007628DC" w:rsidRPr="001E3AC9" w:rsidRDefault="007628DC" w:rsidP="006F52D3">
            <w:pPr>
              <w:keepNext/>
              <w:keepLines/>
              <w:spacing w:after="0"/>
              <w:jc w:val="center"/>
              <w:rPr>
                <w:rFonts w:ascii="Arial" w:hAnsi="Arial"/>
                <w:sz w:val="12"/>
                <w:szCs w:val="12"/>
              </w:rPr>
            </w:pPr>
          </w:p>
        </w:tc>
      </w:tr>
      <w:tr w:rsidR="007628DC" w:rsidRPr="001E3AC9" w14:paraId="7FE3BF4F" w14:textId="77777777" w:rsidTr="006F52D3">
        <w:trPr>
          <w:cantSplit/>
        </w:trPr>
        <w:tc>
          <w:tcPr>
            <w:tcW w:w="505" w:type="dxa"/>
            <w:tcBorders>
              <w:right w:val="single" w:sz="4" w:space="0" w:color="auto"/>
            </w:tcBorders>
          </w:tcPr>
          <w:p w14:paraId="31AB4545"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128D2A3B" w14:textId="77777777" w:rsidR="007628DC" w:rsidRPr="001E3AC9" w:rsidRDefault="007628DC" w:rsidP="006F52D3">
            <w:pPr>
              <w:keepNext/>
              <w:keepLines/>
              <w:spacing w:after="0"/>
              <w:jc w:val="center"/>
              <w:rPr>
                <w:rFonts w:ascii="Arial" w:hAnsi="Arial"/>
                <w:sz w:val="12"/>
                <w:szCs w:val="12"/>
              </w:rPr>
            </w:pPr>
          </w:p>
        </w:tc>
        <w:tc>
          <w:tcPr>
            <w:tcW w:w="566" w:type="dxa"/>
            <w:tcBorders>
              <w:bottom w:val="double" w:sz="4" w:space="0" w:color="auto"/>
            </w:tcBorders>
          </w:tcPr>
          <w:p w14:paraId="4C99DBD2" w14:textId="77777777" w:rsidR="007628DC" w:rsidRPr="001E3AC9" w:rsidRDefault="007628DC" w:rsidP="006F52D3">
            <w:pPr>
              <w:keepNext/>
              <w:keepLines/>
              <w:spacing w:after="0"/>
              <w:jc w:val="center"/>
              <w:rPr>
                <w:rFonts w:ascii="Arial" w:hAnsi="Arial"/>
                <w:sz w:val="12"/>
                <w:szCs w:val="12"/>
              </w:rPr>
            </w:pPr>
          </w:p>
        </w:tc>
        <w:tc>
          <w:tcPr>
            <w:tcW w:w="567" w:type="dxa"/>
            <w:tcBorders>
              <w:bottom w:val="double" w:sz="4" w:space="0" w:color="auto"/>
            </w:tcBorders>
          </w:tcPr>
          <w:p w14:paraId="4592DE95" w14:textId="77777777" w:rsidR="007628DC" w:rsidRPr="001E3AC9" w:rsidRDefault="007628DC" w:rsidP="006F52D3">
            <w:pPr>
              <w:keepNext/>
              <w:keepLines/>
              <w:spacing w:after="0"/>
              <w:jc w:val="center"/>
              <w:rPr>
                <w:rFonts w:ascii="Arial" w:hAnsi="Arial"/>
                <w:sz w:val="12"/>
                <w:szCs w:val="12"/>
              </w:rPr>
            </w:pPr>
          </w:p>
        </w:tc>
        <w:tc>
          <w:tcPr>
            <w:tcW w:w="257" w:type="dxa"/>
          </w:tcPr>
          <w:p w14:paraId="2E71C50F" w14:textId="77777777" w:rsidR="007628DC" w:rsidRPr="001E3AC9" w:rsidRDefault="007628DC" w:rsidP="006F52D3">
            <w:pPr>
              <w:keepNext/>
              <w:keepLines/>
              <w:spacing w:after="0"/>
              <w:jc w:val="center"/>
              <w:rPr>
                <w:rFonts w:ascii="Arial" w:hAnsi="Arial"/>
                <w:sz w:val="12"/>
                <w:szCs w:val="12"/>
              </w:rPr>
            </w:pPr>
          </w:p>
        </w:tc>
        <w:tc>
          <w:tcPr>
            <w:tcW w:w="566" w:type="dxa"/>
          </w:tcPr>
          <w:p w14:paraId="5DA19C80" w14:textId="77777777" w:rsidR="007628DC" w:rsidRPr="001E3AC9" w:rsidRDefault="007628DC" w:rsidP="006F52D3">
            <w:pPr>
              <w:keepNext/>
              <w:keepLines/>
              <w:spacing w:after="0"/>
              <w:jc w:val="center"/>
              <w:rPr>
                <w:rFonts w:ascii="Arial" w:hAnsi="Arial"/>
                <w:sz w:val="12"/>
                <w:szCs w:val="12"/>
              </w:rPr>
            </w:pPr>
          </w:p>
        </w:tc>
        <w:tc>
          <w:tcPr>
            <w:tcW w:w="567" w:type="dxa"/>
          </w:tcPr>
          <w:p w14:paraId="1BFDC25A" w14:textId="77777777" w:rsidR="007628DC" w:rsidRPr="001E3AC9" w:rsidRDefault="007628DC" w:rsidP="006F52D3">
            <w:pPr>
              <w:keepNext/>
              <w:keepLines/>
              <w:spacing w:after="0"/>
              <w:jc w:val="center"/>
              <w:rPr>
                <w:rFonts w:ascii="Arial" w:hAnsi="Arial"/>
                <w:sz w:val="12"/>
                <w:szCs w:val="12"/>
              </w:rPr>
            </w:pPr>
          </w:p>
        </w:tc>
        <w:tc>
          <w:tcPr>
            <w:tcW w:w="258" w:type="dxa"/>
          </w:tcPr>
          <w:p w14:paraId="7115C717"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6B83B9BC"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37794F38"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43E0DCCD" w14:textId="77777777" w:rsidR="007628DC" w:rsidRPr="001E3AC9" w:rsidRDefault="007628DC" w:rsidP="006F52D3">
            <w:pPr>
              <w:keepNext/>
              <w:keepLines/>
              <w:spacing w:after="0"/>
              <w:jc w:val="center"/>
              <w:rPr>
                <w:rFonts w:ascii="Arial" w:hAnsi="Arial"/>
                <w:sz w:val="12"/>
                <w:szCs w:val="12"/>
              </w:rPr>
            </w:pPr>
          </w:p>
        </w:tc>
        <w:tc>
          <w:tcPr>
            <w:tcW w:w="567" w:type="dxa"/>
          </w:tcPr>
          <w:p w14:paraId="24838CED" w14:textId="77777777" w:rsidR="007628DC" w:rsidRPr="001E3AC9" w:rsidRDefault="007628DC" w:rsidP="006F52D3">
            <w:pPr>
              <w:keepNext/>
              <w:keepLines/>
              <w:spacing w:after="0"/>
              <w:jc w:val="center"/>
              <w:rPr>
                <w:rFonts w:ascii="Arial" w:hAnsi="Arial"/>
                <w:sz w:val="12"/>
                <w:szCs w:val="12"/>
              </w:rPr>
            </w:pPr>
          </w:p>
        </w:tc>
        <w:tc>
          <w:tcPr>
            <w:tcW w:w="567" w:type="dxa"/>
          </w:tcPr>
          <w:p w14:paraId="65C21B84" w14:textId="77777777" w:rsidR="007628DC" w:rsidRPr="001E3AC9" w:rsidRDefault="007628DC" w:rsidP="006F52D3">
            <w:pPr>
              <w:keepNext/>
              <w:keepLines/>
              <w:spacing w:after="0"/>
              <w:jc w:val="center"/>
              <w:rPr>
                <w:rFonts w:ascii="Arial" w:hAnsi="Arial"/>
                <w:sz w:val="12"/>
                <w:szCs w:val="12"/>
              </w:rPr>
            </w:pPr>
          </w:p>
        </w:tc>
        <w:tc>
          <w:tcPr>
            <w:tcW w:w="255" w:type="dxa"/>
          </w:tcPr>
          <w:p w14:paraId="62A6725D" w14:textId="77777777" w:rsidR="007628DC" w:rsidRPr="001E3AC9" w:rsidRDefault="007628DC" w:rsidP="006F52D3">
            <w:pPr>
              <w:keepNext/>
              <w:keepLines/>
              <w:spacing w:after="0"/>
              <w:jc w:val="center"/>
              <w:rPr>
                <w:rFonts w:ascii="Arial" w:hAnsi="Arial"/>
                <w:sz w:val="12"/>
                <w:szCs w:val="12"/>
              </w:rPr>
            </w:pPr>
          </w:p>
        </w:tc>
        <w:tc>
          <w:tcPr>
            <w:tcW w:w="564" w:type="dxa"/>
          </w:tcPr>
          <w:p w14:paraId="267E4AB4"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5604AAF7" w14:textId="77777777" w:rsidR="007628DC" w:rsidRPr="001E3AC9" w:rsidRDefault="007628DC" w:rsidP="006F52D3">
            <w:pPr>
              <w:keepNext/>
              <w:keepLines/>
              <w:spacing w:after="0"/>
              <w:jc w:val="center"/>
              <w:rPr>
                <w:rFonts w:ascii="Arial" w:hAnsi="Arial"/>
                <w:sz w:val="12"/>
                <w:szCs w:val="12"/>
              </w:rPr>
            </w:pPr>
          </w:p>
        </w:tc>
        <w:tc>
          <w:tcPr>
            <w:tcW w:w="255" w:type="dxa"/>
          </w:tcPr>
          <w:p w14:paraId="0C1F9BD4"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33A9BC2E" w14:textId="77777777" w:rsidR="007628DC" w:rsidRPr="001E3AC9" w:rsidRDefault="007628DC" w:rsidP="006F52D3">
            <w:pPr>
              <w:keepNext/>
              <w:keepLines/>
              <w:spacing w:after="0"/>
              <w:jc w:val="center"/>
              <w:rPr>
                <w:rFonts w:ascii="Arial" w:hAnsi="Arial"/>
                <w:sz w:val="12"/>
                <w:szCs w:val="12"/>
              </w:rPr>
            </w:pPr>
          </w:p>
        </w:tc>
        <w:tc>
          <w:tcPr>
            <w:tcW w:w="567" w:type="dxa"/>
          </w:tcPr>
          <w:p w14:paraId="11A4F1FA" w14:textId="77777777" w:rsidR="007628DC" w:rsidRPr="001E3AC9" w:rsidRDefault="007628DC" w:rsidP="006F52D3">
            <w:pPr>
              <w:keepNext/>
              <w:keepLines/>
              <w:spacing w:after="0"/>
              <w:jc w:val="center"/>
              <w:rPr>
                <w:rFonts w:ascii="Arial" w:hAnsi="Arial"/>
                <w:sz w:val="12"/>
                <w:szCs w:val="12"/>
              </w:rPr>
            </w:pPr>
          </w:p>
        </w:tc>
      </w:tr>
      <w:tr w:rsidR="007628DC" w:rsidRPr="001E3AC9" w14:paraId="138A763A" w14:textId="77777777" w:rsidTr="006F52D3">
        <w:trPr>
          <w:cantSplit/>
        </w:trPr>
        <w:tc>
          <w:tcPr>
            <w:tcW w:w="505" w:type="dxa"/>
            <w:tcBorders>
              <w:right w:val="single" w:sz="4" w:space="0" w:color="auto"/>
            </w:tcBorders>
          </w:tcPr>
          <w:p w14:paraId="5F2F4271"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3314D5EC" w14:textId="77777777" w:rsidR="007628DC" w:rsidRPr="001E3AC9" w:rsidRDefault="007628DC"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00FF00" w:fill="auto"/>
          </w:tcPr>
          <w:p w14:paraId="415F95A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GSM-ACCESS</w:t>
            </w:r>
          </w:p>
        </w:tc>
        <w:tc>
          <w:tcPr>
            <w:tcW w:w="257" w:type="dxa"/>
            <w:tcBorders>
              <w:left w:val="nil"/>
            </w:tcBorders>
          </w:tcPr>
          <w:p w14:paraId="0AFCF61F"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257ABD8F"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70C6D690"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17223452"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163DF7BF"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62561893"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1BF9B677"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55D9BEC2" w14:textId="77777777" w:rsidR="007628DC" w:rsidRPr="001E3AC9" w:rsidRDefault="007628DC" w:rsidP="006F52D3">
            <w:pPr>
              <w:keepNext/>
              <w:keepLines/>
              <w:spacing w:after="0"/>
              <w:jc w:val="center"/>
              <w:rPr>
                <w:rFonts w:ascii="Arial" w:hAnsi="Arial"/>
                <w:sz w:val="18"/>
              </w:rPr>
            </w:pPr>
          </w:p>
        </w:tc>
        <w:tc>
          <w:tcPr>
            <w:tcW w:w="255" w:type="dxa"/>
            <w:tcBorders>
              <w:left w:val="nil"/>
            </w:tcBorders>
          </w:tcPr>
          <w:p w14:paraId="1D77F5EA" w14:textId="77777777" w:rsidR="007628DC" w:rsidRPr="001E3AC9" w:rsidRDefault="007628DC" w:rsidP="006F52D3">
            <w:pPr>
              <w:keepNext/>
              <w:keepLines/>
              <w:spacing w:after="0"/>
              <w:jc w:val="center"/>
              <w:rPr>
                <w:rFonts w:ascii="Arial" w:hAnsi="Arial"/>
                <w:sz w:val="18"/>
              </w:rPr>
            </w:pPr>
          </w:p>
        </w:tc>
        <w:tc>
          <w:tcPr>
            <w:tcW w:w="1186" w:type="dxa"/>
            <w:gridSpan w:val="3"/>
            <w:tcBorders>
              <w:left w:val="nil"/>
            </w:tcBorders>
          </w:tcPr>
          <w:p w14:paraId="1E21D8E4" w14:textId="77777777" w:rsidR="007628DC" w:rsidRPr="001E3AC9" w:rsidRDefault="007628DC" w:rsidP="006F52D3">
            <w:pPr>
              <w:keepNext/>
              <w:keepLines/>
              <w:spacing w:after="0"/>
              <w:jc w:val="center"/>
              <w:rPr>
                <w:rFonts w:ascii="Arial" w:hAnsi="Arial"/>
                <w:sz w:val="18"/>
              </w:rPr>
            </w:pPr>
          </w:p>
        </w:tc>
      </w:tr>
      <w:tr w:rsidR="007628DC" w:rsidRPr="001E3AC9" w14:paraId="74B96478" w14:textId="77777777" w:rsidTr="006F52D3">
        <w:trPr>
          <w:cantSplit/>
        </w:trPr>
        <w:tc>
          <w:tcPr>
            <w:tcW w:w="505" w:type="dxa"/>
            <w:tcBorders>
              <w:right w:val="single" w:sz="4" w:space="0" w:color="auto"/>
            </w:tcBorders>
          </w:tcPr>
          <w:p w14:paraId="41E648EA" w14:textId="77777777" w:rsidR="007628DC" w:rsidRPr="001E3AC9" w:rsidRDefault="007628DC"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3A881B8A" w14:textId="77777777" w:rsidR="007628DC" w:rsidRPr="001E3AC9" w:rsidRDefault="007628DC"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00FF00" w:fill="auto"/>
          </w:tcPr>
          <w:p w14:paraId="1295518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'5F3B'</w:t>
            </w:r>
          </w:p>
        </w:tc>
        <w:tc>
          <w:tcPr>
            <w:tcW w:w="257" w:type="dxa"/>
            <w:tcBorders>
              <w:left w:val="nil"/>
            </w:tcBorders>
          </w:tcPr>
          <w:p w14:paraId="05648993" w14:textId="77777777" w:rsidR="007628DC" w:rsidRPr="001E3AC9" w:rsidRDefault="007628DC" w:rsidP="006F52D3">
            <w:pPr>
              <w:keepNext/>
              <w:keepLines/>
              <w:spacing w:after="0"/>
              <w:jc w:val="center"/>
              <w:rPr>
                <w:rFonts w:ascii="Arial" w:hAnsi="Arial"/>
                <w:sz w:val="18"/>
                <w:lang w:val="fr-FR"/>
              </w:rPr>
            </w:pPr>
          </w:p>
        </w:tc>
        <w:tc>
          <w:tcPr>
            <w:tcW w:w="1133" w:type="dxa"/>
            <w:gridSpan w:val="2"/>
            <w:shd w:val="clear" w:color="auto" w:fill="auto"/>
          </w:tcPr>
          <w:p w14:paraId="7CFE795B"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498297A9"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3201151F"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6E942139"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43CB752D"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6F5B27B8"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170FBF06" w14:textId="77777777" w:rsidR="007628DC" w:rsidRPr="001E3AC9" w:rsidRDefault="007628DC" w:rsidP="006F52D3">
            <w:pPr>
              <w:keepNext/>
              <w:keepLines/>
              <w:spacing w:after="0"/>
              <w:jc w:val="center"/>
              <w:rPr>
                <w:rFonts w:ascii="Arial" w:hAnsi="Arial"/>
                <w:sz w:val="18"/>
              </w:rPr>
            </w:pPr>
          </w:p>
        </w:tc>
        <w:tc>
          <w:tcPr>
            <w:tcW w:w="255" w:type="dxa"/>
            <w:tcBorders>
              <w:left w:val="nil"/>
            </w:tcBorders>
          </w:tcPr>
          <w:p w14:paraId="52200259" w14:textId="77777777" w:rsidR="007628DC" w:rsidRPr="001E3AC9" w:rsidRDefault="007628DC" w:rsidP="006F52D3">
            <w:pPr>
              <w:keepNext/>
              <w:keepLines/>
              <w:spacing w:after="0"/>
              <w:jc w:val="center"/>
              <w:rPr>
                <w:rFonts w:ascii="Arial" w:hAnsi="Arial"/>
                <w:sz w:val="18"/>
              </w:rPr>
            </w:pPr>
          </w:p>
        </w:tc>
        <w:tc>
          <w:tcPr>
            <w:tcW w:w="1186" w:type="dxa"/>
            <w:gridSpan w:val="3"/>
          </w:tcPr>
          <w:p w14:paraId="310700E0" w14:textId="77777777" w:rsidR="007628DC" w:rsidRPr="001E3AC9" w:rsidRDefault="007628DC" w:rsidP="006F52D3">
            <w:pPr>
              <w:keepNext/>
              <w:keepLines/>
              <w:spacing w:after="0"/>
              <w:jc w:val="center"/>
              <w:rPr>
                <w:rFonts w:ascii="Arial" w:hAnsi="Arial"/>
                <w:sz w:val="18"/>
              </w:rPr>
            </w:pPr>
          </w:p>
        </w:tc>
      </w:tr>
      <w:tr w:rsidR="007628DC" w:rsidRPr="001E3AC9" w14:paraId="7F591762" w14:textId="77777777" w:rsidTr="006F52D3">
        <w:trPr>
          <w:cantSplit/>
          <w:trHeight w:val="113"/>
        </w:trPr>
        <w:tc>
          <w:tcPr>
            <w:tcW w:w="505" w:type="dxa"/>
            <w:tcBorders>
              <w:right w:val="single" w:sz="4" w:space="0" w:color="auto"/>
            </w:tcBorders>
          </w:tcPr>
          <w:p w14:paraId="07503A4C"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2BD91BE6" w14:textId="77777777" w:rsidR="007628DC" w:rsidRPr="001E3AC9" w:rsidRDefault="007628DC"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4310196D" w14:textId="77777777" w:rsidR="007628DC" w:rsidRPr="001E3AC9" w:rsidRDefault="007628DC"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tcPr>
          <w:p w14:paraId="5BAC4064"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6" w:space="0" w:color="auto"/>
            </w:tcBorders>
          </w:tcPr>
          <w:p w14:paraId="7A2F1557"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6" w:space="0" w:color="auto"/>
            </w:tcBorders>
          </w:tcPr>
          <w:p w14:paraId="7B52A2B6" w14:textId="77777777" w:rsidR="007628DC" w:rsidRPr="001E3AC9" w:rsidRDefault="007628DC" w:rsidP="006F52D3">
            <w:pPr>
              <w:keepNext/>
              <w:keepLines/>
              <w:spacing w:after="0"/>
              <w:jc w:val="center"/>
              <w:rPr>
                <w:rFonts w:ascii="Arial" w:hAnsi="Arial"/>
                <w:sz w:val="12"/>
                <w:szCs w:val="12"/>
              </w:rPr>
            </w:pPr>
          </w:p>
        </w:tc>
        <w:tc>
          <w:tcPr>
            <w:tcW w:w="567" w:type="dxa"/>
          </w:tcPr>
          <w:p w14:paraId="2C3926EA" w14:textId="77777777" w:rsidR="007628DC" w:rsidRPr="001E3AC9" w:rsidRDefault="007628DC" w:rsidP="006F52D3">
            <w:pPr>
              <w:keepNext/>
              <w:keepLines/>
              <w:spacing w:after="0"/>
              <w:jc w:val="center"/>
              <w:rPr>
                <w:rFonts w:ascii="Arial" w:hAnsi="Arial"/>
                <w:sz w:val="12"/>
                <w:szCs w:val="12"/>
              </w:rPr>
            </w:pPr>
          </w:p>
        </w:tc>
        <w:tc>
          <w:tcPr>
            <w:tcW w:w="258" w:type="dxa"/>
          </w:tcPr>
          <w:p w14:paraId="2796B028"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5AF0BD81"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60A2E8EF"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64CF0851" w14:textId="77777777" w:rsidR="007628DC" w:rsidRPr="001E3AC9" w:rsidRDefault="007628DC" w:rsidP="006F52D3">
            <w:pPr>
              <w:keepNext/>
              <w:keepLines/>
              <w:spacing w:after="0"/>
              <w:jc w:val="center"/>
              <w:rPr>
                <w:rFonts w:ascii="Arial" w:hAnsi="Arial"/>
                <w:sz w:val="12"/>
                <w:szCs w:val="12"/>
              </w:rPr>
            </w:pPr>
          </w:p>
        </w:tc>
        <w:tc>
          <w:tcPr>
            <w:tcW w:w="567" w:type="dxa"/>
          </w:tcPr>
          <w:p w14:paraId="757EF00D" w14:textId="77777777" w:rsidR="007628DC" w:rsidRPr="001E3AC9" w:rsidRDefault="007628DC" w:rsidP="006F52D3">
            <w:pPr>
              <w:keepNext/>
              <w:keepLines/>
              <w:spacing w:after="0"/>
              <w:jc w:val="center"/>
              <w:rPr>
                <w:rFonts w:ascii="Arial" w:hAnsi="Arial"/>
                <w:sz w:val="12"/>
                <w:szCs w:val="12"/>
              </w:rPr>
            </w:pPr>
          </w:p>
        </w:tc>
        <w:tc>
          <w:tcPr>
            <w:tcW w:w="567" w:type="dxa"/>
          </w:tcPr>
          <w:p w14:paraId="21CC20C1" w14:textId="77777777" w:rsidR="007628DC" w:rsidRPr="001E3AC9" w:rsidRDefault="007628DC" w:rsidP="006F52D3">
            <w:pPr>
              <w:keepNext/>
              <w:keepLines/>
              <w:spacing w:after="0"/>
              <w:jc w:val="center"/>
              <w:rPr>
                <w:rFonts w:ascii="Arial" w:hAnsi="Arial"/>
                <w:sz w:val="12"/>
                <w:szCs w:val="12"/>
              </w:rPr>
            </w:pPr>
          </w:p>
        </w:tc>
        <w:tc>
          <w:tcPr>
            <w:tcW w:w="255" w:type="dxa"/>
          </w:tcPr>
          <w:p w14:paraId="2F1153AC" w14:textId="77777777" w:rsidR="007628DC" w:rsidRPr="001E3AC9" w:rsidRDefault="007628DC" w:rsidP="006F52D3">
            <w:pPr>
              <w:keepNext/>
              <w:keepLines/>
              <w:spacing w:after="0"/>
              <w:jc w:val="center"/>
              <w:rPr>
                <w:rFonts w:ascii="Arial" w:hAnsi="Arial"/>
                <w:sz w:val="12"/>
                <w:szCs w:val="12"/>
              </w:rPr>
            </w:pPr>
          </w:p>
        </w:tc>
        <w:tc>
          <w:tcPr>
            <w:tcW w:w="564" w:type="dxa"/>
          </w:tcPr>
          <w:p w14:paraId="46C3B2DE"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5CB1D021" w14:textId="77777777" w:rsidR="007628DC" w:rsidRPr="001E3AC9" w:rsidRDefault="007628DC" w:rsidP="006F52D3">
            <w:pPr>
              <w:keepNext/>
              <w:keepLines/>
              <w:spacing w:after="0"/>
              <w:jc w:val="center"/>
              <w:rPr>
                <w:rFonts w:ascii="Arial" w:hAnsi="Arial"/>
                <w:sz w:val="12"/>
                <w:szCs w:val="12"/>
              </w:rPr>
            </w:pPr>
          </w:p>
        </w:tc>
        <w:tc>
          <w:tcPr>
            <w:tcW w:w="255" w:type="dxa"/>
          </w:tcPr>
          <w:p w14:paraId="2C8A67E4"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54C070DD" w14:textId="77777777" w:rsidR="007628DC" w:rsidRPr="001E3AC9" w:rsidRDefault="007628DC" w:rsidP="006F52D3">
            <w:pPr>
              <w:keepNext/>
              <w:keepLines/>
              <w:spacing w:after="0"/>
              <w:jc w:val="center"/>
              <w:rPr>
                <w:rFonts w:ascii="Arial" w:hAnsi="Arial"/>
                <w:sz w:val="12"/>
                <w:szCs w:val="12"/>
              </w:rPr>
            </w:pPr>
          </w:p>
        </w:tc>
        <w:tc>
          <w:tcPr>
            <w:tcW w:w="567" w:type="dxa"/>
          </w:tcPr>
          <w:p w14:paraId="75B6C2B9" w14:textId="77777777" w:rsidR="007628DC" w:rsidRPr="001E3AC9" w:rsidRDefault="007628DC" w:rsidP="006F52D3">
            <w:pPr>
              <w:keepNext/>
              <w:keepLines/>
              <w:spacing w:after="0"/>
              <w:jc w:val="center"/>
              <w:rPr>
                <w:rFonts w:ascii="Arial" w:hAnsi="Arial"/>
                <w:sz w:val="12"/>
                <w:szCs w:val="12"/>
              </w:rPr>
            </w:pPr>
          </w:p>
        </w:tc>
      </w:tr>
      <w:tr w:rsidR="007628DC" w:rsidRPr="001E3AC9" w14:paraId="0CFD5AF2" w14:textId="77777777" w:rsidTr="006F52D3">
        <w:trPr>
          <w:cantSplit/>
          <w:trHeight w:val="113"/>
        </w:trPr>
        <w:tc>
          <w:tcPr>
            <w:tcW w:w="505" w:type="dxa"/>
            <w:tcBorders>
              <w:right w:val="single" w:sz="4" w:space="0" w:color="auto"/>
            </w:tcBorders>
          </w:tcPr>
          <w:p w14:paraId="17E30543"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7B4D9C26" w14:textId="77777777" w:rsidR="007628DC" w:rsidRPr="001E3AC9" w:rsidRDefault="007628DC" w:rsidP="006F52D3">
            <w:pPr>
              <w:keepNext/>
              <w:keepLines/>
              <w:spacing w:after="0"/>
              <w:jc w:val="center"/>
              <w:rPr>
                <w:rFonts w:ascii="Arial" w:hAnsi="Arial"/>
                <w:sz w:val="12"/>
                <w:szCs w:val="12"/>
              </w:rPr>
            </w:pPr>
          </w:p>
        </w:tc>
        <w:tc>
          <w:tcPr>
            <w:tcW w:w="566" w:type="dxa"/>
          </w:tcPr>
          <w:p w14:paraId="6B6C6293"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380E9C83"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tcBorders>
          </w:tcPr>
          <w:p w14:paraId="239711DA"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75949DE0"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617997BA"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10BEB66E"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7F695719"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6" w:space="0" w:color="auto"/>
              <w:left w:val="single" w:sz="6" w:space="0" w:color="auto"/>
            </w:tcBorders>
          </w:tcPr>
          <w:p w14:paraId="073F62AE"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6" w:space="0" w:color="auto"/>
            </w:tcBorders>
          </w:tcPr>
          <w:p w14:paraId="25B965C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548288D0"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2EC787A1"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37AAECD4"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tcBorders>
          </w:tcPr>
          <w:p w14:paraId="334C437A"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left w:val="single" w:sz="6" w:space="0" w:color="auto"/>
            </w:tcBorders>
          </w:tcPr>
          <w:p w14:paraId="0FC57D95" w14:textId="77777777" w:rsidR="007628DC" w:rsidRPr="001E3AC9" w:rsidRDefault="007628DC" w:rsidP="006F52D3">
            <w:pPr>
              <w:keepNext/>
              <w:keepLines/>
              <w:spacing w:after="0"/>
              <w:jc w:val="center"/>
              <w:rPr>
                <w:rFonts w:ascii="Arial" w:hAnsi="Arial"/>
                <w:sz w:val="12"/>
                <w:szCs w:val="12"/>
              </w:rPr>
            </w:pPr>
          </w:p>
        </w:tc>
        <w:tc>
          <w:tcPr>
            <w:tcW w:w="255" w:type="dxa"/>
          </w:tcPr>
          <w:p w14:paraId="266F83F0"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1F255A9E" w14:textId="77777777" w:rsidR="007628DC" w:rsidRPr="001E3AC9" w:rsidRDefault="007628DC" w:rsidP="006F52D3">
            <w:pPr>
              <w:keepNext/>
              <w:keepLines/>
              <w:spacing w:after="0"/>
              <w:jc w:val="center"/>
              <w:rPr>
                <w:rFonts w:ascii="Arial" w:hAnsi="Arial"/>
                <w:sz w:val="12"/>
                <w:szCs w:val="12"/>
              </w:rPr>
            </w:pPr>
          </w:p>
        </w:tc>
        <w:tc>
          <w:tcPr>
            <w:tcW w:w="567" w:type="dxa"/>
          </w:tcPr>
          <w:p w14:paraId="77121D5C" w14:textId="77777777" w:rsidR="007628DC" w:rsidRPr="001E3AC9" w:rsidRDefault="007628DC" w:rsidP="006F52D3">
            <w:pPr>
              <w:keepNext/>
              <w:keepLines/>
              <w:spacing w:after="0"/>
              <w:jc w:val="center"/>
              <w:rPr>
                <w:rFonts w:ascii="Arial" w:hAnsi="Arial"/>
                <w:sz w:val="12"/>
                <w:szCs w:val="12"/>
              </w:rPr>
            </w:pPr>
          </w:p>
        </w:tc>
      </w:tr>
      <w:tr w:rsidR="007628DC" w:rsidRPr="001E3AC9" w14:paraId="4683C8AC" w14:textId="77777777" w:rsidTr="006F52D3">
        <w:trPr>
          <w:cantSplit/>
        </w:trPr>
        <w:tc>
          <w:tcPr>
            <w:tcW w:w="505" w:type="dxa"/>
            <w:tcBorders>
              <w:right w:val="single" w:sz="4" w:space="0" w:color="auto"/>
            </w:tcBorders>
          </w:tcPr>
          <w:p w14:paraId="6E96A797"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24A8361B" w14:textId="77777777" w:rsidR="007628DC" w:rsidRPr="001E3AC9" w:rsidRDefault="007628DC" w:rsidP="006F52D3">
            <w:pPr>
              <w:keepNext/>
              <w:keepLines/>
              <w:spacing w:after="0"/>
              <w:jc w:val="center"/>
              <w:rPr>
                <w:rFonts w:ascii="Arial" w:hAnsi="Arial"/>
                <w:sz w:val="18"/>
              </w:rPr>
            </w:pPr>
          </w:p>
        </w:tc>
        <w:tc>
          <w:tcPr>
            <w:tcW w:w="566" w:type="dxa"/>
          </w:tcPr>
          <w:p w14:paraId="64307329" w14:textId="77777777" w:rsidR="007628DC" w:rsidRPr="001E3AC9" w:rsidRDefault="007628DC" w:rsidP="006F52D3">
            <w:pPr>
              <w:keepNext/>
              <w:keepLines/>
              <w:spacing w:after="0"/>
              <w:jc w:val="center"/>
              <w:rPr>
                <w:rFonts w:ascii="Arial" w:hAnsi="Arial"/>
                <w:sz w:val="18"/>
              </w:rPr>
            </w:pPr>
          </w:p>
        </w:tc>
        <w:tc>
          <w:tcPr>
            <w:tcW w:w="567" w:type="dxa"/>
          </w:tcPr>
          <w:p w14:paraId="31BEE56E" w14:textId="77777777" w:rsidR="007628DC" w:rsidRPr="001E3AC9" w:rsidRDefault="007628DC" w:rsidP="006F52D3">
            <w:pPr>
              <w:keepNext/>
              <w:keepLines/>
              <w:spacing w:after="0"/>
              <w:jc w:val="center"/>
              <w:rPr>
                <w:rFonts w:ascii="Arial" w:hAnsi="Arial"/>
                <w:sz w:val="18"/>
              </w:rPr>
            </w:pPr>
          </w:p>
        </w:tc>
        <w:tc>
          <w:tcPr>
            <w:tcW w:w="257" w:type="dxa"/>
            <w:tcBorders>
              <w:left w:val="nil"/>
            </w:tcBorders>
          </w:tcPr>
          <w:p w14:paraId="03747845"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00FF00" w:fill="auto"/>
          </w:tcPr>
          <w:p w14:paraId="2636913C"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Kc</w:t>
            </w:r>
          </w:p>
        </w:tc>
        <w:tc>
          <w:tcPr>
            <w:tcW w:w="258" w:type="dxa"/>
            <w:tcBorders>
              <w:left w:val="nil"/>
            </w:tcBorders>
          </w:tcPr>
          <w:p w14:paraId="166E7E0C"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6" w:space="0" w:color="auto"/>
              <w:left w:val="single" w:sz="6" w:space="0" w:color="auto"/>
              <w:right w:val="single" w:sz="6" w:space="0" w:color="auto"/>
            </w:tcBorders>
            <w:shd w:val="pct20" w:color="00FF00" w:fill="auto"/>
          </w:tcPr>
          <w:p w14:paraId="27E63E45"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KcGPRS</w:t>
            </w:r>
          </w:p>
        </w:tc>
        <w:tc>
          <w:tcPr>
            <w:tcW w:w="269" w:type="dxa"/>
            <w:gridSpan w:val="2"/>
            <w:tcBorders>
              <w:left w:val="nil"/>
            </w:tcBorders>
          </w:tcPr>
          <w:p w14:paraId="46EFA17A"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FF00" w:fill="auto"/>
          </w:tcPr>
          <w:p w14:paraId="721298F0"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CPBCCH</w:t>
            </w:r>
          </w:p>
        </w:tc>
        <w:tc>
          <w:tcPr>
            <w:tcW w:w="255" w:type="dxa"/>
            <w:tcBorders>
              <w:left w:val="nil"/>
            </w:tcBorders>
          </w:tcPr>
          <w:p w14:paraId="4E82244D"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6" w:space="0" w:color="auto"/>
              <w:left w:val="single" w:sz="6" w:space="0" w:color="auto"/>
              <w:right w:val="single" w:sz="6" w:space="0" w:color="auto"/>
            </w:tcBorders>
            <w:shd w:val="pct20" w:color="00FF00" w:fill="auto"/>
          </w:tcPr>
          <w:p w14:paraId="71B7743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EF</w:t>
            </w:r>
            <w:r w:rsidRPr="001E3AC9">
              <w:rPr>
                <w:rFonts w:ascii="Arial" w:hAnsi="Arial"/>
                <w:sz w:val="18"/>
                <w:vertAlign w:val="subscript"/>
              </w:rPr>
              <w:t>invSCAN</w:t>
            </w:r>
          </w:p>
        </w:tc>
        <w:tc>
          <w:tcPr>
            <w:tcW w:w="255" w:type="dxa"/>
            <w:tcBorders>
              <w:left w:val="nil"/>
            </w:tcBorders>
          </w:tcPr>
          <w:p w14:paraId="25F23E72" w14:textId="77777777" w:rsidR="007628DC" w:rsidRPr="001E3AC9" w:rsidRDefault="007628DC" w:rsidP="006F52D3">
            <w:pPr>
              <w:keepNext/>
              <w:keepLines/>
              <w:spacing w:after="0"/>
              <w:jc w:val="center"/>
              <w:rPr>
                <w:rFonts w:ascii="Arial" w:hAnsi="Arial"/>
                <w:sz w:val="18"/>
              </w:rPr>
            </w:pPr>
          </w:p>
        </w:tc>
        <w:tc>
          <w:tcPr>
            <w:tcW w:w="1186" w:type="dxa"/>
            <w:gridSpan w:val="3"/>
          </w:tcPr>
          <w:p w14:paraId="59525495" w14:textId="77777777" w:rsidR="007628DC" w:rsidRPr="001E3AC9" w:rsidRDefault="007628DC" w:rsidP="006F52D3">
            <w:pPr>
              <w:keepNext/>
              <w:keepLines/>
              <w:spacing w:after="0"/>
              <w:jc w:val="center"/>
              <w:rPr>
                <w:rFonts w:ascii="Arial" w:hAnsi="Arial"/>
                <w:sz w:val="18"/>
              </w:rPr>
            </w:pPr>
          </w:p>
        </w:tc>
      </w:tr>
      <w:tr w:rsidR="007628DC" w:rsidRPr="001E3AC9" w14:paraId="4CB20D47" w14:textId="77777777" w:rsidTr="006F52D3">
        <w:trPr>
          <w:cantSplit/>
        </w:trPr>
        <w:tc>
          <w:tcPr>
            <w:tcW w:w="505" w:type="dxa"/>
            <w:tcBorders>
              <w:right w:val="single" w:sz="4" w:space="0" w:color="auto"/>
            </w:tcBorders>
          </w:tcPr>
          <w:p w14:paraId="48B64194"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12FEB577" w14:textId="77777777" w:rsidR="007628DC" w:rsidRPr="001E3AC9" w:rsidRDefault="007628DC" w:rsidP="006F52D3">
            <w:pPr>
              <w:keepNext/>
              <w:keepLines/>
              <w:spacing w:after="0"/>
              <w:jc w:val="center"/>
              <w:rPr>
                <w:rFonts w:ascii="Arial" w:hAnsi="Arial"/>
                <w:sz w:val="18"/>
              </w:rPr>
            </w:pPr>
          </w:p>
        </w:tc>
        <w:tc>
          <w:tcPr>
            <w:tcW w:w="566" w:type="dxa"/>
          </w:tcPr>
          <w:p w14:paraId="508462E2" w14:textId="77777777" w:rsidR="007628DC" w:rsidRPr="001E3AC9" w:rsidRDefault="007628DC" w:rsidP="006F52D3">
            <w:pPr>
              <w:keepNext/>
              <w:keepLines/>
              <w:spacing w:after="0"/>
              <w:jc w:val="center"/>
              <w:rPr>
                <w:rFonts w:ascii="Arial" w:hAnsi="Arial"/>
                <w:sz w:val="18"/>
              </w:rPr>
            </w:pPr>
          </w:p>
        </w:tc>
        <w:tc>
          <w:tcPr>
            <w:tcW w:w="567" w:type="dxa"/>
          </w:tcPr>
          <w:p w14:paraId="01D24AFA" w14:textId="77777777" w:rsidR="007628DC" w:rsidRPr="001E3AC9" w:rsidRDefault="007628DC" w:rsidP="006F52D3">
            <w:pPr>
              <w:keepNext/>
              <w:keepLines/>
              <w:spacing w:after="0"/>
              <w:jc w:val="center"/>
              <w:rPr>
                <w:rFonts w:ascii="Arial" w:hAnsi="Arial"/>
                <w:sz w:val="18"/>
              </w:rPr>
            </w:pPr>
          </w:p>
        </w:tc>
        <w:tc>
          <w:tcPr>
            <w:tcW w:w="257" w:type="dxa"/>
            <w:tcBorders>
              <w:left w:val="nil"/>
            </w:tcBorders>
          </w:tcPr>
          <w:p w14:paraId="7B93083F"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00FF00" w:fill="auto"/>
          </w:tcPr>
          <w:p w14:paraId="52B0584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'4F20'</w:t>
            </w:r>
          </w:p>
        </w:tc>
        <w:tc>
          <w:tcPr>
            <w:tcW w:w="258" w:type="dxa"/>
            <w:tcBorders>
              <w:left w:val="nil"/>
            </w:tcBorders>
          </w:tcPr>
          <w:p w14:paraId="52371187"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6" w:space="0" w:color="auto"/>
              <w:bottom w:val="single" w:sz="6" w:space="0" w:color="auto"/>
              <w:right w:val="single" w:sz="6" w:space="0" w:color="auto"/>
            </w:tcBorders>
            <w:shd w:val="pct20" w:color="00FF00" w:fill="auto"/>
          </w:tcPr>
          <w:p w14:paraId="25A8464E"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'4F52'</w:t>
            </w:r>
          </w:p>
        </w:tc>
        <w:tc>
          <w:tcPr>
            <w:tcW w:w="269" w:type="dxa"/>
            <w:gridSpan w:val="2"/>
            <w:tcBorders>
              <w:left w:val="nil"/>
            </w:tcBorders>
          </w:tcPr>
          <w:p w14:paraId="439DE525"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FF00" w:fill="auto"/>
          </w:tcPr>
          <w:p w14:paraId="1B6C88DF"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'4F63'</w:t>
            </w:r>
          </w:p>
        </w:tc>
        <w:tc>
          <w:tcPr>
            <w:tcW w:w="255" w:type="dxa"/>
            <w:tcBorders>
              <w:left w:val="nil"/>
            </w:tcBorders>
          </w:tcPr>
          <w:p w14:paraId="2DCB90FB"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6" w:space="0" w:color="auto"/>
              <w:bottom w:val="single" w:sz="6" w:space="0" w:color="auto"/>
              <w:right w:val="single" w:sz="6" w:space="0" w:color="auto"/>
            </w:tcBorders>
            <w:shd w:val="pct20" w:color="00FF00" w:fill="auto"/>
          </w:tcPr>
          <w:p w14:paraId="7585A8F9"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'4F64'</w:t>
            </w:r>
          </w:p>
        </w:tc>
        <w:tc>
          <w:tcPr>
            <w:tcW w:w="255" w:type="dxa"/>
            <w:tcBorders>
              <w:left w:val="nil"/>
            </w:tcBorders>
          </w:tcPr>
          <w:p w14:paraId="23B056B7" w14:textId="77777777" w:rsidR="007628DC" w:rsidRPr="001E3AC9" w:rsidRDefault="007628DC" w:rsidP="006F52D3">
            <w:pPr>
              <w:keepNext/>
              <w:keepLines/>
              <w:spacing w:after="0"/>
              <w:jc w:val="center"/>
              <w:rPr>
                <w:rFonts w:ascii="Arial" w:hAnsi="Arial"/>
                <w:sz w:val="18"/>
              </w:rPr>
            </w:pPr>
          </w:p>
        </w:tc>
        <w:tc>
          <w:tcPr>
            <w:tcW w:w="1186" w:type="dxa"/>
            <w:gridSpan w:val="3"/>
          </w:tcPr>
          <w:p w14:paraId="3EFB6081" w14:textId="77777777" w:rsidR="007628DC" w:rsidRPr="001E3AC9" w:rsidRDefault="007628DC" w:rsidP="006F52D3">
            <w:pPr>
              <w:keepNext/>
              <w:keepLines/>
              <w:spacing w:after="0"/>
              <w:jc w:val="center"/>
              <w:rPr>
                <w:rFonts w:ascii="Arial" w:hAnsi="Arial"/>
                <w:sz w:val="18"/>
              </w:rPr>
            </w:pPr>
          </w:p>
        </w:tc>
      </w:tr>
      <w:tr w:rsidR="007628DC" w:rsidRPr="001E3AC9" w14:paraId="26A38F64" w14:textId="77777777" w:rsidTr="006F52D3">
        <w:trPr>
          <w:cantSplit/>
        </w:trPr>
        <w:tc>
          <w:tcPr>
            <w:tcW w:w="505" w:type="dxa"/>
            <w:tcBorders>
              <w:right w:val="single" w:sz="4" w:space="0" w:color="auto"/>
            </w:tcBorders>
          </w:tcPr>
          <w:p w14:paraId="65B44385"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F8F2047" w14:textId="77777777" w:rsidR="007628DC" w:rsidRPr="001E3AC9" w:rsidRDefault="007628DC" w:rsidP="006F52D3">
            <w:pPr>
              <w:keepNext/>
              <w:keepLines/>
              <w:spacing w:after="0"/>
              <w:jc w:val="center"/>
              <w:rPr>
                <w:rFonts w:ascii="Arial" w:hAnsi="Arial"/>
                <w:sz w:val="12"/>
                <w:szCs w:val="12"/>
              </w:rPr>
            </w:pPr>
          </w:p>
        </w:tc>
        <w:tc>
          <w:tcPr>
            <w:tcW w:w="566" w:type="dxa"/>
          </w:tcPr>
          <w:p w14:paraId="40D63143" w14:textId="77777777" w:rsidR="007628DC" w:rsidRPr="001E3AC9" w:rsidRDefault="007628DC" w:rsidP="006F52D3">
            <w:pPr>
              <w:keepNext/>
              <w:keepLines/>
              <w:spacing w:after="0"/>
              <w:jc w:val="center"/>
              <w:rPr>
                <w:rFonts w:ascii="Arial" w:hAnsi="Arial"/>
                <w:sz w:val="12"/>
                <w:szCs w:val="12"/>
              </w:rPr>
            </w:pPr>
          </w:p>
        </w:tc>
        <w:tc>
          <w:tcPr>
            <w:tcW w:w="567" w:type="dxa"/>
          </w:tcPr>
          <w:p w14:paraId="742CBFA3" w14:textId="77777777" w:rsidR="007628DC" w:rsidRPr="001E3AC9" w:rsidRDefault="007628DC" w:rsidP="006F52D3">
            <w:pPr>
              <w:keepNext/>
              <w:keepLines/>
              <w:spacing w:after="0"/>
              <w:jc w:val="center"/>
              <w:rPr>
                <w:rFonts w:ascii="Arial" w:hAnsi="Arial"/>
                <w:sz w:val="12"/>
                <w:szCs w:val="12"/>
              </w:rPr>
            </w:pPr>
          </w:p>
        </w:tc>
        <w:tc>
          <w:tcPr>
            <w:tcW w:w="257" w:type="dxa"/>
          </w:tcPr>
          <w:p w14:paraId="73C0CA6C" w14:textId="77777777" w:rsidR="007628DC" w:rsidRPr="001E3AC9" w:rsidRDefault="007628DC" w:rsidP="006F52D3">
            <w:pPr>
              <w:keepNext/>
              <w:keepLines/>
              <w:spacing w:after="0"/>
              <w:jc w:val="center"/>
              <w:rPr>
                <w:rFonts w:ascii="Arial" w:hAnsi="Arial"/>
                <w:sz w:val="12"/>
                <w:szCs w:val="12"/>
              </w:rPr>
            </w:pPr>
          </w:p>
        </w:tc>
        <w:tc>
          <w:tcPr>
            <w:tcW w:w="566" w:type="dxa"/>
          </w:tcPr>
          <w:p w14:paraId="462274F7" w14:textId="77777777" w:rsidR="007628DC" w:rsidRPr="001E3AC9" w:rsidRDefault="007628DC" w:rsidP="006F52D3">
            <w:pPr>
              <w:keepNext/>
              <w:keepLines/>
              <w:spacing w:after="0"/>
              <w:jc w:val="center"/>
              <w:rPr>
                <w:rFonts w:ascii="Arial" w:hAnsi="Arial"/>
                <w:sz w:val="12"/>
                <w:szCs w:val="12"/>
              </w:rPr>
            </w:pPr>
          </w:p>
        </w:tc>
        <w:tc>
          <w:tcPr>
            <w:tcW w:w="567" w:type="dxa"/>
          </w:tcPr>
          <w:p w14:paraId="32EDF894" w14:textId="77777777" w:rsidR="007628DC" w:rsidRPr="001E3AC9" w:rsidRDefault="007628DC" w:rsidP="006F52D3">
            <w:pPr>
              <w:keepNext/>
              <w:keepLines/>
              <w:spacing w:after="0"/>
              <w:jc w:val="center"/>
              <w:rPr>
                <w:rFonts w:ascii="Arial" w:hAnsi="Arial"/>
                <w:sz w:val="12"/>
                <w:szCs w:val="12"/>
              </w:rPr>
            </w:pPr>
          </w:p>
        </w:tc>
        <w:tc>
          <w:tcPr>
            <w:tcW w:w="258" w:type="dxa"/>
          </w:tcPr>
          <w:p w14:paraId="6E661F3A" w14:textId="77777777" w:rsidR="007628DC" w:rsidRPr="001E3AC9" w:rsidRDefault="007628DC" w:rsidP="006F52D3">
            <w:pPr>
              <w:keepNext/>
              <w:keepLines/>
              <w:spacing w:after="0"/>
              <w:jc w:val="center"/>
              <w:rPr>
                <w:rFonts w:ascii="Arial" w:hAnsi="Arial"/>
                <w:sz w:val="12"/>
                <w:szCs w:val="12"/>
              </w:rPr>
            </w:pPr>
          </w:p>
        </w:tc>
        <w:tc>
          <w:tcPr>
            <w:tcW w:w="1135" w:type="dxa"/>
            <w:gridSpan w:val="4"/>
          </w:tcPr>
          <w:p w14:paraId="5EC8EFA0"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5D9DBB31" w14:textId="77777777" w:rsidR="007628DC" w:rsidRPr="001E3AC9" w:rsidRDefault="007628DC" w:rsidP="006F52D3">
            <w:pPr>
              <w:keepNext/>
              <w:keepLines/>
              <w:spacing w:after="0"/>
              <w:jc w:val="center"/>
              <w:rPr>
                <w:rFonts w:ascii="Arial" w:hAnsi="Arial"/>
                <w:sz w:val="12"/>
                <w:szCs w:val="12"/>
              </w:rPr>
            </w:pPr>
          </w:p>
        </w:tc>
        <w:tc>
          <w:tcPr>
            <w:tcW w:w="1134" w:type="dxa"/>
            <w:gridSpan w:val="2"/>
          </w:tcPr>
          <w:p w14:paraId="0723407D" w14:textId="77777777" w:rsidR="007628DC" w:rsidRPr="001E3AC9" w:rsidRDefault="007628DC" w:rsidP="006F52D3">
            <w:pPr>
              <w:keepNext/>
              <w:keepLines/>
              <w:spacing w:after="0"/>
              <w:jc w:val="center"/>
              <w:rPr>
                <w:rFonts w:ascii="Arial" w:hAnsi="Arial"/>
                <w:sz w:val="12"/>
                <w:szCs w:val="12"/>
              </w:rPr>
            </w:pPr>
          </w:p>
        </w:tc>
        <w:tc>
          <w:tcPr>
            <w:tcW w:w="255" w:type="dxa"/>
          </w:tcPr>
          <w:p w14:paraId="6E6DAE49" w14:textId="77777777" w:rsidR="007628DC" w:rsidRPr="001E3AC9" w:rsidRDefault="007628DC" w:rsidP="006F52D3">
            <w:pPr>
              <w:keepNext/>
              <w:keepLines/>
              <w:spacing w:after="0"/>
              <w:jc w:val="center"/>
              <w:rPr>
                <w:rFonts w:ascii="Arial" w:hAnsi="Arial"/>
                <w:sz w:val="12"/>
                <w:szCs w:val="12"/>
              </w:rPr>
            </w:pPr>
          </w:p>
        </w:tc>
        <w:tc>
          <w:tcPr>
            <w:tcW w:w="1156" w:type="dxa"/>
            <w:gridSpan w:val="3"/>
          </w:tcPr>
          <w:p w14:paraId="00C40D2D" w14:textId="77777777" w:rsidR="007628DC" w:rsidRPr="001E3AC9" w:rsidRDefault="007628DC" w:rsidP="006F52D3">
            <w:pPr>
              <w:keepNext/>
              <w:keepLines/>
              <w:spacing w:after="0"/>
              <w:jc w:val="center"/>
              <w:rPr>
                <w:rFonts w:ascii="Arial" w:hAnsi="Arial"/>
                <w:sz w:val="12"/>
                <w:szCs w:val="12"/>
              </w:rPr>
            </w:pPr>
          </w:p>
        </w:tc>
        <w:tc>
          <w:tcPr>
            <w:tcW w:w="255" w:type="dxa"/>
          </w:tcPr>
          <w:p w14:paraId="7C3A2520" w14:textId="77777777" w:rsidR="007628DC" w:rsidRPr="001E3AC9" w:rsidRDefault="007628DC" w:rsidP="006F52D3">
            <w:pPr>
              <w:keepNext/>
              <w:keepLines/>
              <w:spacing w:after="0"/>
              <w:jc w:val="center"/>
              <w:rPr>
                <w:rFonts w:ascii="Arial" w:hAnsi="Arial"/>
                <w:sz w:val="12"/>
                <w:szCs w:val="12"/>
              </w:rPr>
            </w:pPr>
          </w:p>
        </w:tc>
        <w:tc>
          <w:tcPr>
            <w:tcW w:w="1186" w:type="dxa"/>
            <w:gridSpan w:val="3"/>
          </w:tcPr>
          <w:p w14:paraId="5DAF3C27" w14:textId="77777777" w:rsidR="007628DC" w:rsidRPr="001E3AC9" w:rsidRDefault="007628DC" w:rsidP="006F52D3">
            <w:pPr>
              <w:keepNext/>
              <w:keepLines/>
              <w:spacing w:after="0"/>
              <w:jc w:val="center"/>
              <w:rPr>
                <w:rFonts w:ascii="Arial" w:hAnsi="Arial"/>
                <w:sz w:val="12"/>
                <w:szCs w:val="12"/>
              </w:rPr>
            </w:pPr>
          </w:p>
        </w:tc>
      </w:tr>
      <w:tr w:rsidR="007628DC" w:rsidRPr="001E3AC9" w14:paraId="1A2206B3" w14:textId="77777777" w:rsidTr="006F52D3">
        <w:trPr>
          <w:cantSplit/>
        </w:trPr>
        <w:tc>
          <w:tcPr>
            <w:tcW w:w="505" w:type="dxa"/>
            <w:tcBorders>
              <w:right w:val="single" w:sz="4" w:space="0" w:color="auto"/>
            </w:tcBorders>
          </w:tcPr>
          <w:p w14:paraId="6BC0C66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5D87ED14" w14:textId="77777777" w:rsidR="007628DC" w:rsidRPr="001E3AC9" w:rsidRDefault="007628DC" w:rsidP="006F52D3">
            <w:pPr>
              <w:keepNext/>
              <w:keepLines/>
              <w:spacing w:after="0"/>
              <w:jc w:val="center"/>
              <w:rPr>
                <w:rFonts w:ascii="Arial" w:hAnsi="Arial"/>
                <w:sz w:val="12"/>
                <w:szCs w:val="12"/>
              </w:rPr>
            </w:pPr>
          </w:p>
        </w:tc>
        <w:tc>
          <w:tcPr>
            <w:tcW w:w="566" w:type="dxa"/>
            <w:tcBorders>
              <w:bottom w:val="double" w:sz="4" w:space="0" w:color="auto"/>
            </w:tcBorders>
          </w:tcPr>
          <w:p w14:paraId="429EF0C2" w14:textId="77777777" w:rsidR="007628DC" w:rsidRPr="001E3AC9" w:rsidRDefault="007628DC" w:rsidP="006F52D3">
            <w:pPr>
              <w:keepNext/>
              <w:keepLines/>
              <w:spacing w:after="0"/>
              <w:jc w:val="center"/>
              <w:rPr>
                <w:rFonts w:ascii="Arial" w:hAnsi="Arial"/>
                <w:sz w:val="12"/>
                <w:szCs w:val="12"/>
              </w:rPr>
            </w:pPr>
          </w:p>
        </w:tc>
        <w:tc>
          <w:tcPr>
            <w:tcW w:w="567" w:type="dxa"/>
            <w:tcBorders>
              <w:bottom w:val="double" w:sz="4" w:space="0" w:color="auto"/>
            </w:tcBorders>
          </w:tcPr>
          <w:p w14:paraId="668709CE" w14:textId="77777777" w:rsidR="007628DC" w:rsidRPr="001E3AC9" w:rsidRDefault="007628DC" w:rsidP="006F52D3">
            <w:pPr>
              <w:keepNext/>
              <w:keepLines/>
              <w:spacing w:after="0"/>
              <w:jc w:val="center"/>
              <w:rPr>
                <w:rFonts w:ascii="Arial" w:hAnsi="Arial"/>
                <w:sz w:val="12"/>
                <w:szCs w:val="12"/>
              </w:rPr>
            </w:pPr>
          </w:p>
        </w:tc>
        <w:tc>
          <w:tcPr>
            <w:tcW w:w="257" w:type="dxa"/>
          </w:tcPr>
          <w:p w14:paraId="6590210A" w14:textId="77777777" w:rsidR="007628DC" w:rsidRPr="001E3AC9" w:rsidRDefault="007628DC" w:rsidP="006F52D3">
            <w:pPr>
              <w:keepNext/>
              <w:keepLines/>
              <w:spacing w:after="0"/>
              <w:jc w:val="center"/>
              <w:rPr>
                <w:rFonts w:ascii="Arial" w:hAnsi="Arial"/>
                <w:sz w:val="12"/>
                <w:szCs w:val="12"/>
              </w:rPr>
            </w:pPr>
          </w:p>
        </w:tc>
        <w:tc>
          <w:tcPr>
            <w:tcW w:w="566" w:type="dxa"/>
          </w:tcPr>
          <w:p w14:paraId="65506A7A" w14:textId="77777777" w:rsidR="007628DC" w:rsidRPr="001E3AC9" w:rsidRDefault="007628DC" w:rsidP="006F52D3">
            <w:pPr>
              <w:keepNext/>
              <w:keepLines/>
              <w:spacing w:after="0"/>
              <w:jc w:val="center"/>
              <w:rPr>
                <w:rFonts w:ascii="Arial" w:hAnsi="Arial"/>
                <w:sz w:val="12"/>
                <w:szCs w:val="12"/>
              </w:rPr>
            </w:pPr>
          </w:p>
        </w:tc>
        <w:tc>
          <w:tcPr>
            <w:tcW w:w="567" w:type="dxa"/>
          </w:tcPr>
          <w:p w14:paraId="5911AF19" w14:textId="77777777" w:rsidR="007628DC" w:rsidRPr="001E3AC9" w:rsidRDefault="007628DC" w:rsidP="006F52D3">
            <w:pPr>
              <w:keepNext/>
              <w:keepLines/>
              <w:spacing w:after="0"/>
              <w:jc w:val="center"/>
              <w:rPr>
                <w:rFonts w:ascii="Arial" w:hAnsi="Arial"/>
                <w:sz w:val="12"/>
                <w:szCs w:val="12"/>
              </w:rPr>
            </w:pPr>
          </w:p>
        </w:tc>
        <w:tc>
          <w:tcPr>
            <w:tcW w:w="258" w:type="dxa"/>
          </w:tcPr>
          <w:p w14:paraId="167737B0"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76A01A19"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77163600"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2A22A732" w14:textId="77777777" w:rsidR="007628DC" w:rsidRPr="001E3AC9" w:rsidRDefault="007628DC" w:rsidP="006F52D3">
            <w:pPr>
              <w:keepNext/>
              <w:keepLines/>
              <w:spacing w:after="0"/>
              <w:jc w:val="center"/>
              <w:rPr>
                <w:rFonts w:ascii="Arial" w:hAnsi="Arial"/>
                <w:sz w:val="12"/>
                <w:szCs w:val="12"/>
              </w:rPr>
            </w:pPr>
          </w:p>
        </w:tc>
        <w:tc>
          <w:tcPr>
            <w:tcW w:w="567" w:type="dxa"/>
          </w:tcPr>
          <w:p w14:paraId="0E74F31F" w14:textId="77777777" w:rsidR="007628DC" w:rsidRPr="001E3AC9" w:rsidRDefault="007628DC" w:rsidP="006F52D3">
            <w:pPr>
              <w:keepNext/>
              <w:keepLines/>
              <w:spacing w:after="0"/>
              <w:jc w:val="center"/>
              <w:rPr>
                <w:rFonts w:ascii="Arial" w:hAnsi="Arial"/>
                <w:sz w:val="12"/>
                <w:szCs w:val="12"/>
              </w:rPr>
            </w:pPr>
          </w:p>
        </w:tc>
        <w:tc>
          <w:tcPr>
            <w:tcW w:w="567" w:type="dxa"/>
          </w:tcPr>
          <w:p w14:paraId="379FAA74" w14:textId="77777777" w:rsidR="007628DC" w:rsidRPr="001E3AC9" w:rsidRDefault="007628DC" w:rsidP="006F52D3">
            <w:pPr>
              <w:keepNext/>
              <w:keepLines/>
              <w:spacing w:after="0"/>
              <w:jc w:val="center"/>
              <w:rPr>
                <w:rFonts w:ascii="Arial" w:hAnsi="Arial"/>
                <w:sz w:val="12"/>
                <w:szCs w:val="12"/>
              </w:rPr>
            </w:pPr>
          </w:p>
        </w:tc>
        <w:tc>
          <w:tcPr>
            <w:tcW w:w="255" w:type="dxa"/>
          </w:tcPr>
          <w:p w14:paraId="035AF4D8" w14:textId="77777777" w:rsidR="007628DC" w:rsidRPr="001E3AC9" w:rsidRDefault="007628DC" w:rsidP="006F52D3">
            <w:pPr>
              <w:keepNext/>
              <w:keepLines/>
              <w:spacing w:after="0"/>
              <w:jc w:val="center"/>
              <w:rPr>
                <w:rFonts w:ascii="Arial" w:hAnsi="Arial"/>
                <w:sz w:val="12"/>
                <w:szCs w:val="12"/>
              </w:rPr>
            </w:pPr>
          </w:p>
        </w:tc>
        <w:tc>
          <w:tcPr>
            <w:tcW w:w="564" w:type="dxa"/>
          </w:tcPr>
          <w:p w14:paraId="536FA7A2"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7D7ECF49" w14:textId="77777777" w:rsidR="007628DC" w:rsidRPr="001E3AC9" w:rsidRDefault="007628DC" w:rsidP="006F52D3">
            <w:pPr>
              <w:keepNext/>
              <w:keepLines/>
              <w:spacing w:after="0"/>
              <w:jc w:val="center"/>
              <w:rPr>
                <w:rFonts w:ascii="Arial" w:hAnsi="Arial"/>
                <w:sz w:val="12"/>
                <w:szCs w:val="12"/>
              </w:rPr>
            </w:pPr>
          </w:p>
        </w:tc>
        <w:tc>
          <w:tcPr>
            <w:tcW w:w="255" w:type="dxa"/>
          </w:tcPr>
          <w:p w14:paraId="04E310C5"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160702C0" w14:textId="77777777" w:rsidR="007628DC" w:rsidRPr="001E3AC9" w:rsidRDefault="007628DC" w:rsidP="006F52D3">
            <w:pPr>
              <w:keepNext/>
              <w:keepLines/>
              <w:spacing w:after="0"/>
              <w:jc w:val="center"/>
              <w:rPr>
                <w:rFonts w:ascii="Arial" w:hAnsi="Arial"/>
                <w:sz w:val="12"/>
                <w:szCs w:val="12"/>
              </w:rPr>
            </w:pPr>
          </w:p>
        </w:tc>
        <w:tc>
          <w:tcPr>
            <w:tcW w:w="567" w:type="dxa"/>
          </w:tcPr>
          <w:p w14:paraId="26014789" w14:textId="77777777" w:rsidR="007628DC" w:rsidRPr="001E3AC9" w:rsidRDefault="007628DC" w:rsidP="006F52D3">
            <w:pPr>
              <w:keepNext/>
              <w:keepLines/>
              <w:spacing w:after="0"/>
              <w:jc w:val="center"/>
              <w:rPr>
                <w:rFonts w:ascii="Arial" w:hAnsi="Arial"/>
                <w:sz w:val="12"/>
                <w:szCs w:val="12"/>
              </w:rPr>
            </w:pPr>
          </w:p>
        </w:tc>
      </w:tr>
      <w:tr w:rsidR="007628DC" w:rsidRPr="001E3AC9" w14:paraId="7FF7C384" w14:textId="77777777" w:rsidTr="006F52D3">
        <w:trPr>
          <w:cantSplit/>
        </w:trPr>
        <w:tc>
          <w:tcPr>
            <w:tcW w:w="505" w:type="dxa"/>
            <w:tcBorders>
              <w:right w:val="single" w:sz="4" w:space="0" w:color="auto"/>
            </w:tcBorders>
          </w:tcPr>
          <w:p w14:paraId="2667AFC9"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72CF72AE" w14:textId="77777777" w:rsidR="007628DC" w:rsidRPr="001E3AC9" w:rsidRDefault="007628DC"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C0C0C0" w:fill="auto"/>
          </w:tcPr>
          <w:p w14:paraId="1B6F740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DF</w:t>
            </w:r>
            <w:r w:rsidRPr="001E3AC9">
              <w:rPr>
                <w:rFonts w:ascii="Arial" w:hAnsi="Arial"/>
                <w:sz w:val="18"/>
                <w:vertAlign w:val="subscript"/>
              </w:rPr>
              <w:t>MexE</w:t>
            </w:r>
          </w:p>
        </w:tc>
        <w:tc>
          <w:tcPr>
            <w:tcW w:w="257" w:type="dxa"/>
            <w:tcBorders>
              <w:left w:val="nil"/>
            </w:tcBorders>
          </w:tcPr>
          <w:p w14:paraId="1DC3CD7F"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7BAF5281"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0FFD291C"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7E1ECF97"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7F0ECB70"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759F83FE"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03978E4E"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683AF085"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382A0246" w14:textId="77777777" w:rsidR="007628DC" w:rsidRPr="001E3AC9" w:rsidRDefault="007628DC" w:rsidP="006F52D3">
            <w:pPr>
              <w:keepNext/>
              <w:keepLines/>
              <w:spacing w:after="0"/>
              <w:jc w:val="center"/>
              <w:rPr>
                <w:rFonts w:ascii="Arial" w:hAnsi="Arial"/>
                <w:sz w:val="18"/>
              </w:rPr>
            </w:pPr>
          </w:p>
        </w:tc>
        <w:tc>
          <w:tcPr>
            <w:tcW w:w="1186" w:type="dxa"/>
            <w:gridSpan w:val="3"/>
            <w:tcBorders>
              <w:left w:val="nil"/>
            </w:tcBorders>
          </w:tcPr>
          <w:p w14:paraId="3EA5F6BF" w14:textId="77777777" w:rsidR="007628DC" w:rsidRPr="001E3AC9" w:rsidRDefault="007628DC" w:rsidP="006F52D3">
            <w:pPr>
              <w:keepNext/>
              <w:keepLines/>
              <w:spacing w:after="0"/>
              <w:jc w:val="center"/>
              <w:rPr>
                <w:rFonts w:ascii="Arial" w:hAnsi="Arial"/>
                <w:sz w:val="18"/>
              </w:rPr>
            </w:pPr>
          </w:p>
        </w:tc>
      </w:tr>
      <w:tr w:rsidR="007628DC" w:rsidRPr="001E3AC9" w14:paraId="5FCD4BFA" w14:textId="77777777" w:rsidTr="006F52D3">
        <w:trPr>
          <w:cantSplit/>
        </w:trPr>
        <w:tc>
          <w:tcPr>
            <w:tcW w:w="505" w:type="dxa"/>
            <w:tcBorders>
              <w:right w:val="single" w:sz="4" w:space="0" w:color="auto"/>
            </w:tcBorders>
          </w:tcPr>
          <w:p w14:paraId="5F149FC1" w14:textId="77777777" w:rsidR="007628DC" w:rsidRPr="001E3AC9" w:rsidRDefault="007628DC"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3541923F" w14:textId="77777777" w:rsidR="007628DC" w:rsidRPr="001E3AC9" w:rsidRDefault="007628DC"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C0C0C0" w:fill="auto"/>
          </w:tcPr>
          <w:p w14:paraId="2F943A47" w14:textId="77777777" w:rsidR="007628DC" w:rsidRPr="001E3AC9" w:rsidRDefault="007628DC" w:rsidP="006F52D3">
            <w:pPr>
              <w:keepNext/>
              <w:keepLines/>
              <w:spacing w:after="0"/>
              <w:jc w:val="center"/>
              <w:rPr>
                <w:rFonts w:ascii="Arial" w:hAnsi="Arial"/>
                <w:sz w:val="18"/>
              </w:rPr>
            </w:pPr>
            <w:r w:rsidRPr="001E3AC9">
              <w:rPr>
                <w:rFonts w:ascii="Arial" w:hAnsi="Arial"/>
                <w:sz w:val="18"/>
              </w:rPr>
              <w:t>'5F3C'</w:t>
            </w:r>
          </w:p>
        </w:tc>
        <w:tc>
          <w:tcPr>
            <w:tcW w:w="257" w:type="dxa"/>
            <w:tcBorders>
              <w:left w:val="nil"/>
            </w:tcBorders>
          </w:tcPr>
          <w:p w14:paraId="648C82E4" w14:textId="77777777" w:rsidR="007628DC" w:rsidRPr="001E3AC9" w:rsidRDefault="007628DC" w:rsidP="006F52D3">
            <w:pPr>
              <w:keepNext/>
              <w:keepLines/>
              <w:spacing w:after="0"/>
              <w:jc w:val="center"/>
              <w:rPr>
                <w:rFonts w:ascii="Arial" w:hAnsi="Arial"/>
                <w:sz w:val="18"/>
                <w:lang w:val="fr-FR"/>
              </w:rPr>
            </w:pPr>
          </w:p>
        </w:tc>
        <w:tc>
          <w:tcPr>
            <w:tcW w:w="1133" w:type="dxa"/>
            <w:gridSpan w:val="2"/>
            <w:shd w:val="clear" w:color="auto" w:fill="auto"/>
          </w:tcPr>
          <w:p w14:paraId="7D866181"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27579BA9"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66FB575E"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53539B19"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4971E1C7"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30EF6503"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6B02F622"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6BA97295" w14:textId="77777777" w:rsidR="007628DC" w:rsidRPr="001E3AC9" w:rsidRDefault="007628DC" w:rsidP="006F52D3">
            <w:pPr>
              <w:keepNext/>
              <w:keepLines/>
              <w:spacing w:after="0"/>
              <w:jc w:val="center"/>
              <w:rPr>
                <w:rFonts w:ascii="Arial" w:hAnsi="Arial"/>
                <w:sz w:val="18"/>
              </w:rPr>
            </w:pPr>
          </w:p>
        </w:tc>
        <w:tc>
          <w:tcPr>
            <w:tcW w:w="1186" w:type="dxa"/>
            <w:gridSpan w:val="3"/>
          </w:tcPr>
          <w:p w14:paraId="5E9D9E43" w14:textId="77777777" w:rsidR="007628DC" w:rsidRPr="001E3AC9" w:rsidRDefault="007628DC" w:rsidP="006F52D3">
            <w:pPr>
              <w:keepNext/>
              <w:keepLines/>
              <w:spacing w:after="0"/>
              <w:jc w:val="center"/>
              <w:rPr>
                <w:rFonts w:ascii="Arial" w:hAnsi="Arial"/>
                <w:sz w:val="18"/>
              </w:rPr>
            </w:pPr>
          </w:p>
        </w:tc>
      </w:tr>
      <w:tr w:rsidR="007628DC" w:rsidRPr="001E3AC9" w14:paraId="21563D62" w14:textId="77777777" w:rsidTr="006F52D3">
        <w:trPr>
          <w:cantSplit/>
          <w:trHeight w:val="113"/>
        </w:trPr>
        <w:tc>
          <w:tcPr>
            <w:tcW w:w="505" w:type="dxa"/>
            <w:tcBorders>
              <w:right w:val="single" w:sz="4" w:space="0" w:color="auto"/>
            </w:tcBorders>
          </w:tcPr>
          <w:p w14:paraId="61E89547"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32B3AE5E" w14:textId="77777777" w:rsidR="007628DC" w:rsidRPr="001E3AC9" w:rsidRDefault="007628DC" w:rsidP="006F52D3">
            <w:pPr>
              <w:keepNext/>
              <w:keepLines/>
              <w:spacing w:after="0"/>
              <w:jc w:val="center"/>
              <w:rPr>
                <w:rFonts w:ascii="Arial" w:hAnsi="Arial"/>
                <w:sz w:val="12"/>
                <w:szCs w:val="12"/>
              </w:rPr>
            </w:pPr>
          </w:p>
        </w:tc>
        <w:tc>
          <w:tcPr>
            <w:tcW w:w="566" w:type="dxa"/>
            <w:tcBorders>
              <w:top w:val="double" w:sz="4" w:space="0" w:color="auto"/>
            </w:tcBorders>
          </w:tcPr>
          <w:p w14:paraId="3235235E" w14:textId="77777777" w:rsidR="007628DC" w:rsidRPr="001E3AC9" w:rsidRDefault="007628DC" w:rsidP="006F52D3">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4" w:space="0" w:color="auto"/>
            </w:tcBorders>
          </w:tcPr>
          <w:p w14:paraId="3B9A911C"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4" w:space="0" w:color="auto"/>
            </w:tcBorders>
          </w:tcPr>
          <w:p w14:paraId="33BDAF59"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0EFCAA73"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0E23AB56"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0970C681"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467C088C"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bottom w:val="single" w:sz="4" w:space="0" w:color="auto"/>
            </w:tcBorders>
            <w:shd w:val="clear" w:color="auto" w:fill="auto"/>
          </w:tcPr>
          <w:p w14:paraId="1F60B9DA"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bottom w:val="single" w:sz="4" w:space="0" w:color="auto"/>
            </w:tcBorders>
            <w:shd w:val="clear" w:color="auto" w:fill="auto"/>
          </w:tcPr>
          <w:p w14:paraId="5CC6B59D"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4E322492"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74B1DB63"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663A69D0"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bottom w:val="single" w:sz="4" w:space="0" w:color="auto"/>
            </w:tcBorders>
            <w:shd w:val="clear" w:color="auto" w:fill="auto"/>
          </w:tcPr>
          <w:p w14:paraId="69FA2C59"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3D843FBA"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158DA3E8" w14:textId="77777777" w:rsidR="007628DC" w:rsidRPr="001E3AC9" w:rsidRDefault="007628DC" w:rsidP="006F52D3">
            <w:pPr>
              <w:keepNext/>
              <w:keepLines/>
              <w:spacing w:after="0"/>
              <w:jc w:val="center"/>
              <w:rPr>
                <w:rFonts w:ascii="Arial" w:hAnsi="Arial"/>
                <w:sz w:val="12"/>
                <w:szCs w:val="12"/>
              </w:rPr>
            </w:pPr>
          </w:p>
        </w:tc>
        <w:tc>
          <w:tcPr>
            <w:tcW w:w="567" w:type="dxa"/>
          </w:tcPr>
          <w:p w14:paraId="75D5ACE1" w14:textId="77777777" w:rsidR="007628DC" w:rsidRPr="001E3AC9" w:rsidRDefault="007628DC" w:rsidP="006F52D3">
            <w:pPr>
              <w:keepNext/>
              <w:keepLines/>
              <w:spacing w:after="0"/>
              <w:jc w:val="center"/>
              <w:rPr>
                <w:rFonts w:ascii="Arial" w:hAnsi="Arial"/>
                <w:sz w:val="12"/>
                <w:szCs w:val="12"/>
              </w:rPr>
            </w:pPr>
          </w:p>
        </w:tc>
      </w:tr>
      <w:tr w:rsidR="007628DC" w:rsidRPr="001E3AC9" w14:paraId="7FFEAE0D" w14:textId="77777777" w:rsidTr="006F52D3">
        <w:trPr>
          <w:cantSplit/>
          <w:trHeight w:val="113"/>
        </w:trPr>
        <w:tc>
          <w:tcPr>
            <w:tcW w:w="505" w:type="dxa"/>
            <w:tcBorders>
              <w:right w:val="single" w:sz="4" w:space="0" w:color="auto"/>
            </w:tcBorders>
          </w:tcPr>
          <w:p w14:paraId="047DA602"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63564030" w14:textId="77777777" w:rsidR="007628DC" w:rsidRPr="001E3AC9" w:rsidRDefault="007628DC" w:rsidP="006F52D3">
            <w:pPr>
              <w:keepNext/>
              <w:keepLines/>
              <w:spacing w:after="0"/>
              <w:jc w:val="center"/>
              <w:rPr>
                <w:rFonts w:ascii="Arial" w:hAnsi="Arial"/>
                <w:sz w:val="12"/>
                <w:szCs w:val="12"/>
              </w:rPr>
            </w:pPr>
          </w:p>
        </w:tc>
        <w:tc>
          <w:tcPr>
            <w:tcW w:w="566" w:type="dxa"/>
          </w:tcPr>
          <w:p w14:paraId="7EE96AB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nil"/>
            </w:tcBorders>
          </w:tcPr>
          <w:p w14:paraId="5BB0FE26"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tcBorders>
          </w:tcPr>
          <w:p w14:paraId="3012CCD9"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6" w:space="0" w:color="auto"/>
              <w:right w:val="single" w:sz="4" w:space="0" w:color="auto"/>
            </w:tcBorders>
          </w:tcPr>
          <w:p w14:paraId="5C4980E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6" w:space="0" w:color="auto"/>
            </w:tcBorders>
          </w:tcPr>
          <w:p w14:paraId="0AE27F6D"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2E3F2ED9"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right w:val="single" w:sz="4" w:space="0" w:color="auto"/>
            </w:tcBorders>
          </w:tcPr>
          <w:p w14:paraId="48F501CA"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nil"/>
            </w:tcBorders>
          </w:tcPr>
          <w:p w14:paraId="7A527CBE"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4988877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15C20FF1"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nil"/>
            </w:tcBorders>
          </w:tcPr>
          <w:p w14:paraId="50EA4201"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45F2F5B5"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right w:val="single" w:sz="4" w:space="0" w:color="auto"/>
            </w:tcBorders>
          </w:tcPr>
          <w:p w14:paraId="14C8F653"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nil"/>
            </w:tcBorders>
          </w:tcPr>
          <w:p w14:paraId="7C9E924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6A5DF273"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right w:val="single" w:sz="4" w:space="0" w:color="auto"/>
            </w:tcBorders>
          </w:tcPr>
          <w:p w14:paraId="312B0503"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tcBorders>
          </w:tcPr>
          <w:p w14:paraId="5A6C18C2" w14:textId="77777777" w:rsidR="007628DC" w:rsidRPr="001E3AC9" w:rsidRDefault="007628DC" w:rsidP="006F52D3">
            <w:pPr>
              <w:keepNext/>
              <w:keepLines/>
              <w:spacing w:after="0"/>
              <w:jc w:val="center"/>
              <w:rPr>
                <w:rFonts w:ascii="Arial" w:hAnsi="Arial"/>
                <w:sz w:val="12"/>
                <w:szCs w:val="12"/>
              </w:rPr>
            </w:pPr>
          </w:p>
        </w:tc>
      </w:tr>
      <w:tr w:rsidR="007628DC" w:rsidRPr="001E3AC9" w14:paraId="7C44050C" w14:textId="77777777" w:rsidTr="006F52D3">
        <w:trPr>
          <w:cantSplit/>
        </w:trPr>
        <w:tc>
          <w:tcPr>
            <w:tcW w:w="505" w:type="dxa"/>
            <w:tcBorders>
              <w:right w:val="single" w:sz="4" w:space="0" w:color="auto"/>
            </w:tcBorders>
          </w:tcPr>
          <w:p w14:paraId="68683848"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01442343" w14:textId="77777777" w:rsidR="007628DC" w:rsidRPr="001E3AC9" w:rsidRDefault="007628DC" w:rsidP="006F52D3">
            <w:pPr>
              <w:keepNext/>
              <w:keepLines/>
              <w:spacing w:after="0"/>
              <w:jc w:val="center"/>
              <w:rPr>
                <w:rFonts w:ascii="Arial" w:hAnsi="Arial"/>
                <w:sz w:val="18"/>
              </w:rPr>
            </w:pPr>
          </w:p>
        </w:tc>
        <w:tc>
          <w:tcPr>
            <w:tcW w:w="566" w:type="dxa"/>
          </w:tcPr>
          <w:p w14:paraId="2E09738B" w14:textId="77777777" w:rsidR="007628DC" w:rsidRPr="001E3AC9" w:rsidRDefault="007628DC" w:rsidP="006F52D3">
            <w:pPr>
              <w:keepNext/>
              <w:keepLines/>
              <w:spacing w:after="0"/>
              <w:jc w:val="center"/>
              <w:rPr>
                <w:rFonts w:ascii="Arial" w:hAnsi="Arial"/>
                <w:sz w:val="18"/>
              </w:rPr>
            </w:pPr>
          </w:p>
        </w:tc>
        <w:tc>
          <w:tcPr>
            <w:tcW w:w="567" w:type="dxa"/>
            <w:tcBorders>
              <w:left w:val="nil"/>
            </w:tcBorders>
          </w:tcPr>
          <w:p w14:paraId="3BA269CC" w14:textId="77777777" w:rsidR="007628DC" w:rsidRPr="001E3AC9" w:rsidRDefault="007628DC" w:rsidP="006F52D3">
            <w:pPr>
              <w:keepNext/>
              <w:keepLines/>
              <w:spacing w:after="0"/>
              <w:jc w:val="center"/>
              <w:rPr>
                <w:rFonts w:ascii="Arial" w:hAnsi="Arial"/>
                <w:sz w:val="18"/>
              </w:rPr>
            </w:pPr>
          </w:p>
        </w:tc>
        <w:tc>
          <w:tcPr>
            <w:tcW w:w="257" w:type="dxa"/>
            <w:tcBorders>
              <w:right w:val="single" w:sz="6" w:space="0" w:color="auto"/>
            </w:tcBorders>
          </w:tcPr>
          <w:p w14:paraId="60C19554"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C0C0C0" w:fill="auto"/>
          </w:tcPr>
          <w:p w14:paraId="7D8AB458"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MexE-ST</w:t>
            </w:r>
          </w:p>
        </w:tc>
        <w:tc>
          <w:tcPr>
            <w:tcW w:w="258" w:type="dxa"/>
            <w:tcBorders>
              <w:left w:val="single" w:sz="6" w:space="0" w:color="auto"/>
            </w:tcBorders>
          </w:tcPr>
          <w:p w14:paraId="4D358556"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C0C0C0" w:fill="auto"/>
          </w:tcPr>
          <w:p w14:paraId="19490757"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ORPK</w:t>
            </w:r>
          </w:p>
        </w:tc>
        <w:tc>
          <w:tcPr>
            <w:tcW w:w="269" w:type="dxa"/>
            <w:gridSpan w:val="2"/>
            <w:tcBorders>
              <w:left w:val="nil"/>
            </w:tcBorders>
          </w:tcPr>
          <w:p w14:paraId="21AB58F1"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C0C0C0" w:fill="auto"/>
          </w:tcPr>
          <w:p w14:paraId="457FE234"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ARPK</w:t>
            </w:r>
          </w:p>
        </w:tc>
        <w:tc>
          <w:tcPr>
            <w:tcW w:w="255" w:type="dxa"/>
            <w:tcBorders>
              <w:left w:val="nil"/>
            </w:tcBorders>
          </w:tcPr>
          <w:p w14:paraId="5615B7C3"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C0C0C0" w:fill="auto"/>
          </w:tcPr>
          <w:p w14:paraId="1A3789A3"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TPRK</w:t>
            </w:r>
          </w:p>
        </w:tc>
        <w:tc>
          <w:tcPr>
            <w:tcW w:w="255" w:type="dxa"/>
            <w:tcBorders>
              <w:left w:val="nil"/>
            </w:tcBorders>
          </w:tcPr>
          <w:p w14:paraId="5FA7E4DD"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C0C0C0" w:fill="auto"/>
          </w:tcPr>
          <w:p w14:paraId="4703EA65"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rPr>
              <w:t>E</w:t>
            </w:r>
            <w:r w:rsidRPr="001E3AC9">
              <w:rPr>
                <w:rFonts w:ascii="Arial" w:hAnsi="Arial"/>
                <w:sz w:val="18"/>
              </w:rPr>
              <w:t>F</w:t>
            </w:r>
            <w:r w:rsidRPr="001E3AC9">
              <w:rPr>
                <w:rFonts w:ascii="Arial" w:hAnsi="Arial"/>
                <w:sz w:val="18"/>
                <w:vertAlign w:val="subscript"/>
              </w:rPr>
              <w:t>TKCDF</w:t>
            </w:r>
          </w:p>
        </w:tc>
      </w:tr>
      <w:tr w:rsidR="007628DC" w:rsidRPr="001E3AC9" w14:paraId="2FFF0221" w14:textId="77777777" w:rsidTr="006F52D3">
        <w:trPr>
          <w:cantSplit/>
        </w:trPr>
        <w:tc>
          <w:tcPr>
            <w:tcW w:w="505" w:type="dxa"/>
            <w:tcBorders>
              <w:right w:val="single" w:sz="4" w:space="0" w:color="auto"/>
            </w:tcBorders>
          </w:tcPr>
          <w:p w14:paraId="58828DD3"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2387CA38" w14:textId="77777777" w:rsidR="007628DC" w:rsidRPr="001E3AC9" w:rsidRDefault="007628DC" w:rsidP="006F52D3">
            <w:pPr>
              <w:keepNext/>
              <w:keepLines/>
              <w:spacing w:after="0"/>
              <w:jc w:val="center"/>
              <w:rPr>
                <w:rFonts w:ascii="Arial" w:hAnsi="Arial"/>
                <w:sz w:val="18"/>
              </w:rPr>
            </w:pPr>
          </w:p>
        </w:tc>
        <w:tc>
          <w:tcPr>
            <w:tcW w:w="566" w:type="dxa"/>
          </w:tcPr>
          <w:p w14:paraId="2B6595C5" w14:textId="77777777" w:rsidR="007628DC" w:rsidRPr="001E3AC9" w:rsidRDefault="007628DC" w:rsidP="006F52D3">
            <w:pPr>
              <w:keepNext/>
              <w:keepLines/>
              <w:spacing w:after="0"/>
              <w:jc w:val="center"/>
              <w:rPr>
                <w:rFonts w:ascii="Arial" w:hAnsi="Arial"/>
                <w:sz w:val="18"/>
              </w:rPr>
            </w:pPr>
          </w:p>
        </w:tc>
        <w:tc>
          <w:tcPr>
            <w:tcW w:w="567" w:type="dxa"/>
            <w:tcBorders>
              <w:left w:val="nil"/>
            </w:tcBorders>
          </w:tcPr>
          <w:p w14:paraId="732F6EB8" w14:textId="77777777" w:rsidR="007628DC" w:rsidRPr="001E3AC9" w:rsidRDefault="007628DC" w:rsidP="006F52D3">
            <w:pPr>
              <w:keepNext/>
              <w:keepLines/>
              <w:spacing w:after="0"/>
              <w:jc w:val="center"/>
              <w:rPr>
                <w:rFonts w:ascii="Arial" w:hAnsi="Arial"/>
                <w:sz w:val="18"/>
              </w:rPr>
            </w:pPr>
          </w:p>
        </w:tc>
        <w:tc>
          <w:tcPr>
            <w:tcW w:w="257" w:type="dxa"/>
            <w:tcBorders>
              <w:right w:val="single" w:sz="6" w:space="0" w:color="auto"/>
            </w:tcBorders>
          </w:tcPr>
          <w:p w14:paraId="7DB785F8"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C0C0C0" w:fill="auto"/>
          </w:tcPr>
          <w:p w14:paraId="049B887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40'</w:t>
            </w:r>
          </w:p>
        </w:tc>
        <w:tc>
          <w:tcPr>
            <w:tcW w:w="258" w:type="dxa"/>
            <w:tcBorders>
              <w:left w:val="single" w:sz="6" w:space="0" w:color="auto"/>
            </w:tcBorders>
          </w:tcPr>
          <w:p w14:paraId="5DCFCD98"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C0C0C0" w:fill="auto"/>
          </w:tcPr>
          <w:p w14:paraId="080F242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41'</w:t>
            </w:r>
          </w:p>
        </w:tc>
        <w:tc>
          <w:tcPr>
            <w:tcW w:w="269" w:type="dxa"/>
            <w:gridSpan w:val="2"/>
            <w:tcBorders>
              <w:left w:val="nil"/>
            </w:tcBorders>
          </w:tcPr>
          <w:p w14:paraId="47EB91A9"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C0C0C0" w:fill="auto"/>
          </w:tcPr>
          <w:p w14:paraId="333FECE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42'</w:t>
            </w:r>
          </w:p>
        </w:tc>
        <w:tc>
          <w:tcPr>
            <w:tcW w:w="255" w:type="dxa"/>
            <w:tcBorders>
              <w:left w:val="nil"/>
            </w:tcBorders>
          </w:tcPr>
          <w:p w14:paraId="366FC144"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C0C0C0" w:fill="auto"/>
          </w:tcPr>
          <w:p w14:paraId="785630C1"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43'</w:t>
            </w:r>
          </w:p>
        </w:tc>
        <w:tc>
          <w:tcPr>
            <w:tcW w:w="255" w:type="dxa"/>
            <w:tcBorders>
              <w:left w:val="nil"/>
            </w:tcBorders>
          </w:tcPr>
          <w:p w14:paraId="1D996143"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C0C0C0" w:fill="auto"/>
          </w:tcPr>
          <w:p w14:paraId="203518A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w:t>
            </w:r>
            <w:r w:rsidRPr="001E3AC9">
              <w:rPr>
                <w:rFonts w:ascii="Arial" w:hAnsi="Arial" w:hint="eastAsia"/>
                <w:sz w:val="18"/>
              </w:rPr>
              <w:t>4F</w:t>
            </w:r>
            <w:r w:rsidRPr="001E3AC9">
              <w:rPr>
                <w:rFonts w:ascii="Arial" w:hAnsi="Arial"/>
                <w:sz w:val="18"/>
              </w:rPr>
              <w:t>XX'</w:t>
            </w:r>
          </w:p>
        </w:tc>
      </w:tr>
      <w:tr w:rsidR="007628DC" w:rsidRPr="001E3AC9" w14:paraId="70F1918C" w14:textId="77777777" w:rsidTr="006F52D3">
        <w:trPr>
          <w:cantSplit/>
        </w:trPr>
        <w:tc>
          <w:tcPr>
            <w:tcW w:w="505" w:type="dxa"/>
            <w:tcBorders>
              <w:right w:val="single" w:sz="4" w:space="0" w:color="auto"/>
            </w:tcBorders>
          </w:tcPr>
          <w:p w14:paraId="6501687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02111A63" w14:textId="77777777" w:rsidR="007628DC" w:rsidRPr="001E3AC9" w:rsidRDefault="007628DC" w:rsidP="006F52D3">
            <w:pPr>
              <w:keepNext/>
              <w:keepLines/>
              <w:spacing w:after="0"/>
              <w:jc w:val="center"/>
              <w:rPr>
                <w:rFonts w:ascii="Arial" w:hAnsi="Arial"/>
                <w:sz w:val="12"/>
                <w:szCs w:val="12"/>
              </w:rPr>
            </w:pPr>
          </w:p>
        </w:tc>
        <w:tc>
          <w:tcPr>
            <w:tcW w:w="566" w:type="dxa"/>
          </w:tcPr>
          <w:p w14:paraId="652DFF2F" w14:textId="77777777" w:rsidR="007628DC" w:rsidRPr="001E3AC9" w:rsidRDefault="007628DC" w:rsidP="006F52D3">
            <w:pPr>
              <w:keepNext/>
              <w:keepLines/>
              <w:spacing w:after="0"/>
              <w:jc w:val="center"/>
              <w:rPr>
                <w:rFonts w:ascii="Arial" w:hAnsi="Arial"/>
                <w:sz w:val="12"/>
                <w:szCs w:val="12"/>
              </w:rPr>
            </w:pPr>
          </w:p>
        </w:tc>
        <w:tc>
          <w:tcPr>
            <w:tcW w:w="567" w:type="dxa"/>
          </w:tcPr>
          <w:p w14:paraId="30A3A943" w14:textId="77777777" w:rsidR="007628DC" w:rsidRPr="001E3AC9" w:rsidRDefault="007628DC" w:rsidP="006F52D3">
            <w:pPr>
              <w:keepNext/>
              <w:keepLines/>
              <w:spacing w:after="0"/>
              <w:jc w:val="center"/>
              <w:rPr>
                <w:rFonts w:ascii="Arial" w:hAnsi="Arial"/>
                <w:sz w:val="12"/>
                <w:szCs w:val="12"/>
              </w:rPr>
            </w:pPr>
          </w:p>
        </w:tc>
        <w:tc>
          <w:tcPr>
            <w:tcW w:w="257" w:type="dxa"/>
          </w:tcPr>
          <w:p w14:paraId="11A12B23"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tcBorders>
          </w:tcPr>
          <w:p w14:paraId="6F008F3D"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038419D7" w14:textId="77777777" w:rsidR="007628DC" w:rsidRPr="001E3AC9" w:rsidRDefault="007628DC" w:rsidP="006F52D3">
            <w:pPr>
              <w:keepNext/>
              <w:keepLines/>
              <w:spacing w:after="0"/>
              <w:jc w:val="center"/>
              <w:rPr>
                <w:rFonts w:ascii="Arial" w:hAnsi="Arial"/>
                <w:sz w:val="12"/>
                <w:szCs w:val="12"/>
              </w:rPr>
            </w:pPr>
          </w:p>
        </w:tc>
        <w:tc>
          <w:tcPr>
            <w:tcW w:w="258" w:type="dxa"/>
          </w:tcPr>
          <w:p w14:paraId="7DDFF830"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1441344A"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247FAF42"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51734F8B" w14:textId="77777777" w:rsidR="007628DC" w:rsidRPr="001E3AC9" w:rsidRDefault="007628DC" w:rsidP="006F52D3">
            <w:pPr>
              <w:keepNext/>
              <w:keepLines/>
              <w:spacing w:after="0"/>
              <w:jc w:val="center"/>
              <w:rPr>
                <w:rFonts w:ascii="Arial" w:hAnsi="Arial"/>
                <w:sz w:val="12"/>
                <w:szCs w:val="12"/>
              </w:rPr>
            </w:pPr>
          </w:p>
        </w:tc>
        <w:tc>
          <w:tcPr>
            <w:tcW w:w="567" w:type="dxa"/>
          </w:tcPr>
          <w:p w14:paraId="4FBF55CC" w14:textId="77777777" w:rsidR="007628DC" w:rsidRPr="001E3AC9" w:rsidRDefault="007628DC" w:rsidP="006F52D3">
            <w:pPr>
              <w:keepNext/>
              <w:keepLines/>
              <w:spacing w:after="0"/>
              <w:jc w:val="center"/>
              <w:rPr>
                <w:rFonts w:ascii="Arial" w:hAnsi="Arial"/>
                <w:sz w:val="12"/>
                <w:szCs w:val="12"/>
              </w:rPr>
            </w:pPr>
          </w:p>
        </w:tc>
        <w:tc>
          <w:tcPr>
            <w:tcW w:w="567" w:type="dxa"/>
          </w:tcPr>
          <w:p w14:paraId="7A4B45D4" w14:textId="77777777" w:rsidR="007628DC" w:rsidRPr="001E3AC9" w:rsidRDefault="007628DC" w:rsidP="006F52D3">
            <w:pPr>
              <w:keepNext/>
              <w:keepLines/>
              <w:spacing w:after="0"/>
              <w:jc w:val="center"/>
              <w:rPr>
                <w:rFonts w:ascii="Arial" w:hAnsi="Arial"/>
                <w:sz w:val="12"/>
                <w:szCs w:val="12"/>
              </w:rPr>
            </w:pPr>
          </w:p>
        </w:tc>
        <w:tc>
          <w:tcPr>
            <w:tcW w:w="255" w:type="dxa"/>
          </w:tcPr>
          <w:p w14:paraId="34C2C43C" w14:textId="77777777" w:rsidR="007628DC" w:rsidRPr="001E3AC9" w:rsidRDefault="007628DC" w:rsidP="006F52D3">
            <w:pPr>
              <w:keepNext/>
              <w:keepLines/>
              <w:spacing w:after="0"/>
              <w:jc w:val="center"/>
              <w:rPr>
                <w:rFonts w:ascii="Arial" w:hAnsi="Arial"/>
                <w:sz w:val="12"/>
                <w:szCs w:val="12"/>
              </w:rPr>
            </w:pPr>
          </w:p>
        </w:tc>
        <w:tc>
          <w:tcPr>
            <w:tcW w:w="564" w:type="dxa"/>
          </w:tcPr>
          <w:p w14:paraId="2EEF1321"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24BDB0F5" w14:textId="77777777" w:rsidR="007628DC" w:rsidRPr="001E3AC9" w:rsidRDefault="007628DC" w:rsidP="006F52D3">
            <w:pPr>
              <w:keepNext/>
              <w:keepLines/>
              <w:spacing w:after="0"/>
              <w:jc w:val="center"/>
              <w:rPr>
                <w:rFonts w:ascii="Arial" w:hAnsi="Arial"/>
                <w:sz w:val="12"/>
                <w:szCs w:val="12"/>
              </w:rPr>
            </w:pPr>
          </w:p>
        </w:tc>
        <w:tc>
          <w:tcPr>
            <w:tcW w:w="255" w:type="dxa"/>
          </w:tcPr>
          <w:p w14:paraId="1C3A63EC"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07182210" w14:textId="77777777" w:rsidR="007628DC" w:rsidRPr="001E3AC9" w:rsidRDefault="007628DC" w:rsidP="006F52D3">
            <w:pPr>
              <w:keepNext/>
              <w:keepLines/>
              <w:spacing w:after="0"/>
              <w:jc w:val="center"/>
              <w:rPr>
                <w:rFonts w:ascii="Arial" w:hAnsi="Arial"/>
                <w:sz w:val="12"/>
                <w:szCs w:val="12"/>
              </w:rPr>
            </w:pPr>
          </w:p>
        </w:tc>
        <w:tc>
          <w:tcPr>
            <w:tcW w:w="567" w:type="dxa"/>
          </w:tcPr>
          <w:p w14:paraId="43DF84AC" w14:textId="77777777" w:rsidR="007628DC" w:rsidRPr="001E3AC9" w:rsidRDefault="007628DC" w:rsidP="006F52D3">
            <w:pPr>
              <w:keepNext/>
              <w:keepLines/>
              <w:spacing w:after="0"/>
              <w:jc w:val="center"/>
              <w:rPr>
                <w:rFonts w:ascii="Arial" w:hAnsi="Arial"/>
                <w:sz w:val="12"/>
                <w:szCs w:val="12"/>
              </w:rPr>
            </w:pPr>
          </w:p>
        </w:tc>
      </w:tr>
      <w:tr w:rsidR="007628DC" w:rsidRPr="001E3AC9" w14:paraId="44A126C3" w14:textId="77777777" w:rsidTr="006F52D3">
        <w:trPr>
          <w:cantSplit/>
        </w:trPr>
        <w:tc>
          <w:tcPr>
            <w:tcW w:w="505" w:type="dxa"/>
            <w:tcBorders>
              <w:right w:val="single" w:sz="4" w:space="0" w:color="auto"/>
            </w:tcBorders>
          </w:tcPr>
          <w:p w14:paraId="7E69AA9B"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36C2FB2A" w14:textId="77777777" w:rsidR="007628DC" w:rsidRPr="001E3AC9" w:rsidRDefault="007628DC" w:rsidP="006F52D3">
            <w:pPr>
              <w:keepNext/>
              <w:keepLines/>
              <w:spacing w:after="0"/>
              <w:jc w:val="center"/>
              <w:rPr>
                <w:rFonts w:ascii="Arial" w:hAnsi="Arial"/>
                <w:sz w:val="12"/>
                <w:szCs w:val="12"/>
              </w:rPr>
            </w:pPr>
          </w:p>
        </w:tc>
        <w:tc>
          <w:tcPr>
            <w:tcW w:w="566" w:type="dxa"/>
            <w:tcBorders>
              <w:bottom w:val="double" w:sz="4" w:space="0" w:color="auto"/>
            </w:tcBorders>
          </w:tcPr>
          <w:p w14:paraId="712A41A9" w14:textId="77777777" w:rsidR="007628DC" w:rsidRPr="001E3AC9" w:rsidRDefault="007628DC" w:rsidP="006F52D3">
            <w:pPr>
              <w:keepNext/>
              <w:keepLines/>
              <w:spacing w:after="0"/>
              <w:jc w:val="center"/>
              <w:rPr>
                <w:rFonts w:ascii="Arial" w:hAnsi="Arial"/>
                <w:sz w:val="12"/>
                <w:szCs w:val="12"/>
              </w:rPr>
            </w:pPr>
          </w:p>
        </w:tc>
        <w:tc>
          <w:tcPr>
            <w:tcW w:w="567" w:type="dxa"/>
            <w:tcBorders>
              <w:bottom w:val="double" w:sz="4" w:space="0" w:color="auto"/>
            </w:tcBorders>
          </w:tcPr>
          <w:p w14:paraId="7D25F491" w14:textId="77777777" w:rsidR="007628DC" w:rsidRPr="001E3AC9" w:rsidRDefault="007628DC" w:rsidP="006F52D3">
            <w:pPr>
              <w:keepNext/>
              <w:keepLines/>
              <w:spacing w:after="0"/>
              <w:jc w:val="center"/>
              <w:rPr>
                <w:rFonts w:ascii="Arial" w:hAnsi="Arial"/>
                <w:sz w:val="12"/>
                <w:szCs w:val="12"/>
              </w:rPr>
            </w:pPr>
          </w:p>
        </w:tc>
        <w:tc>
          <w:tcPr>
            <w:tcW w:w="257" w:type="dxa"/>
          </w:tcPr>
          <w:p w14:paraId="34244867" w14:textId="77777777" w:rsidR="007628DC" w:rsidRPr="001E3AC9" w:rsidRDefault="007628DC" w:rsidP="006F52D3">
            <w:pPr>
              <w:keepNext/>
              <w:keepLines/>
              <w:spacing w:after="0"/>
              <w:jc w:val="center"/>
              <w:rPr>
                <w:rFonts w:ascii="Arial" w:hAnsi="Arial"/>
                <w:sz w:val="12"/>
                <w:szCs w:val="12"/>
              </w:rPr>
            </w:pPr>
          </w:p>
        </w:tc>
        <w:tc>
          <w:tcPr>
            <w:tcW w:w="566" w:type="dxa"/>
          </w:tcPr>
          <w:p w14:paraId="6EFA5648" w14:textId="77777777" w:rsidR="007628DC" w:rsidRPr="001E3AC9" w:rsidRDefault="007628DC" w:rsidP="006F52D3">
            <w:pPr>
              <w:keepNext/>
              <w:keepLines/>
              <w:spacing w:after="0"/>
              <w:jc w:val="center"/>
              <w:rPr>
                <w:rFonts w:ascii="Arial" w:hAnsi="Arial"/>
                <w:sz w:val="12"/>
                <w:szCs w:val="12"/>
              </w:rPr>
            </w:pPr>
          </w:p>
        </w:tc>
        <w:tc>
          <w:tcPr>
            <w:tcW w:w="567" w:type="dxa"/>
          </w:tcPr>
          <w:p w14:paraId="14CCF135" w14:textId="77777777" w:rsidR="007628DC" w:rsidRPr="001E3AC9" w:rsidRDefault="007628DC" w:rsidP="006F52D3">
            <w:pPr>
              <w:keepNext/>
              <w:keepLines/>
              <w:spacing w:after="0"/>
              <w:jc w:val="center"/>
              <w:rPr>
                <w:rFonts w:ascii="Arial" w:hAnsi="Arial"/>
                <w:sz w:val="12"/>
                <w:szCs w:val="12"/>
              </w:rPr>
            </w:pPr>
          </w:p>
        </w:tc>
        <w:tc>
          <w:tcPr>
            <w:tcW w:w="258" w:type="dxa"/>
          </w:tcPr>
          <w:p w14:paraId="154E4B35"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77A7F8A2"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01FA4A87"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7A09D144" w14:textId="77777777" w:rsidR="007628DC" w:rsidRPr="001E3AC9" w:rsidRDefault="007628DC" w:rsidP="006F52D3">
            <w:pPr>
              <w:keepNext/>
              <w:keepLines/>
              <w:spacing w:after="0"/>
              <w:jc w:val="center"/>
              <w:rPr>
                <w:rFonts w:ascii="Arial" w:hAnsi="Arial"/>
                <w:sz w:val="12"/>
                <w:szCs w:val="12"/>
              </w:rPr>
            </w:pPr>
          </w:p>
        </w:tc>
        <w:tc>
          <w:tcPr>
            <w:tcW w:w="567" w:type="dxa"/>
          </w:tcPr>
          <w:p w14:paraId="65AE0EB2" w14:textId="77777777" w:rsidR="007628DC" w:rsidRPr="001E3AC9" w:rsidRDefault="007628DC" w:rsidP="006F52D3">
            <w:pPr>
              <w:keepNext/>
              <w:keepLines/>
              <w:spacing w:after="0"/>
              <w:jc w:val="center"/>
              <w:rPr>
                <w:rFonts w:ascii="Arial" w:hAnsi="Arial"/>
                <w:sz w:val="12"/>
                <w:szCs w:val="12"/>
              </w:rPr>
            </w:pPr>
          </w:p>
        </w:tc>
        <w:tc>
          <w:tcPr>
            <w:tcW w:w="567" w:type="dxa"/>
          </w:tcPr>
          <w:p w14:paraId="6176B048" w14:textId="77777777" w:rsidR="007628DC" w:rsidRPr="001E3AC9" w:rsidRDefault="007628DC" w:rsidP="006F52D3">
            <w:pPr>
              <w:keepNext/>
              <w:keepLines/>
              <w:spacing w:after="0"/>
              <w:jc w:val="center"/>
              <w:rPr>
                <w:rFonts w:ascii="Arial" w:hAnsi="Arial"/>
                <w:sz w:val="12"/>
                <w:szCs w:val="12"/>
              </w:rPr>
            </w:pPr>
          </w:p>
        </w:tc>
        <w:tc>
          <w:tcPr>
            <w:tcW w:w="255" w:type="dxa"/>
          </w:tcPr>
          <w:p w14:paraId="2155B065" w14:textId="77777777" w:rsidR="007628DC" w:rsidRPr="001E3AC9" w:rsidRDefault="007628DC" w:rsidP="006F52D3">
            <w:pPr>
              <w:keepNext/>
              <w:keepLines/>
              <w:spacing w:after="0"/>
              <w:jc w:val="center"/>
              <w:rPr>
                <w:rFonts w:ascii="Arial" w:hAnsi="Arial"/>
                <w:sz w:val="12"/>
                <w:szCs w:val="12"/>
              </w:rPr>
            </w:pPr>
          </w:p>
        </w:tc>
        <w:tc>
          <w:tcPr>
            <w:tcW w:w="564" w:type="dxa"/>
          </w:tcPr>
          <w:p w14:paraId="6F5CDE4B"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58C8C7A6" w14:textId="77777777" w:rsidR="007628DC" w:rsidRPr="001E3AC9" w:rsidRDefault="007628DC" w:rsidP="006F52D3">
            <w:pPr>
              <w:keepNext/>
              <w:keepLines/>
              <w:spacing w:after="0"/>
              <w:jc w:val="center"/>
              <w:rPr>
                <w:rFonts w:ascii="Arial" w:hAnsi="Arial"/>
                <w:sz w:val="12"/>
                <w:szCs w:val="12"/>
              </w:rPr>
            </w:pPr>
          </w:p>
        </w:tc>
        <w:tc>
          <w:tcPr>
            <w:tcW w:w="255" w:type="dxa"/>
          </w:tcPr>
          <w:p w14:paraId="29A0146E"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7D3C93BA" w14:textId="77777777" w:rsidR="007628DC" w:rsidRPr="001E3AC9" w:rsidRDefault="007628DC" w:rsidP="006F52D3">
            <w:pPr>
              <w:keepNext/>
              <w:keepLines/>
              <w:spacing w:after="0"/>
              <w:jc w:val="center"/>
              <w:rPr>
                <w:rFonts w:ascii="Arial" w:hAnsi="Arial"/>
                <w:sz w:val="12"/>
                <w:szCs w:val="12"/>
              </w:rPr>
            </w:pPr>
          </w:p>
        </w:tc>
        <w:tc>
          <w:tcPr>
            <w:tcW w:w="567" w:type="dxa"/>
          </w:tcPr>
          <w:p w14:paraId="17FC499F" w14:textId="77777777" w:rsidR="007628DC" w:rsidRPr="001E3AC9" w:rsidRDefault="007628DC" w:rsidP="006F52D3">
            <w:pPr>
              <w:keepNext/>
              <w:keepLines/>
              <w:spacing w:after="0"/>
              <w:jc w:val="center"/>
              <w:rPr>
                <w:rFonts w:ascii="Arial" w:hAnsi="Arial"/>
                <w:sz w:val="12"/>
                <w:szCs w:val="12"/>
              </w:rPr>
            </w:pPr>
          </w:p>
        </w:tc>
      </w:tr>
      <w:tr w:rsidR="007628DC" w:rsidRPr="001E3AC9" w14:paraId="62B639AF" w14:textId="77777777" w:rsidTr="006F52D3">
        <w:trPr>
          <w:cantSplit/>
        </w:trPr>
        <w:tc>
          <w:tcPr>
            <w:tcW w:w="505" w:type="dxa"/>
            <w:tcBorders>
              <w:right w:val="single" w:sz="4" w:space="0" w:color="auto"/>
            </w:tcBorders>
          </w:tcPr>
          <w:p w14:paraId="7558E40C"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6E319F10" w14:textId="77777777" w:rsidR="007628DC" w:rsidRPr="001E3AC9" w:rsidRDefault="007628DC"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FFCC00" w:fill="auto"/>
          </w:tcPr>
          <w:p w14:paraId="00B008A6"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DF</w:t>
            </w:r>
            <w:r w:rsidRPr="001E3AC9">
              <w:rPr>
                <w:rFonts w:ascii="Arial" w:hAnsi="Arial"/>
                <w:sz w:val="18"/>
                <w:vertAlign w:val="subscript"/>
              </w:rPr>
              <w:t>SoLSA</w:t>
            </w:r>
          </w:p>
        </w:tc>
        <w:tc>
          <w:tcPr>
            <w:tcW w:w="257" w:type="dxa"/>
            <w:tcBorders>
              <w:left w:val="nil"/>
            </w:tcBorders>
          </w:tcPr>
          <w:p w14:paraId="7C488811"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0598E420"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55744683"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68C1F3D7"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73B480A7"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6EB8890A"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386E46EF"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79A413DD"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269B0BB5" w14:textId="77777777" w:rsidR="007628DC" w:rsidRPr="001E3AC9" w:rsidRDefault="007628DC" w:rsidP="006F52D3">
            <w:pPr>
              <w:keepNext/>
              <w:keepLines/>
              <w:spacing w:after="0"/>
              <w:jc w:val="center"/>
              <w:rPr>
                <w:rFonts w:ascii="Arial" w:hAnsi="Arial"/>
                <w:sz w:val="18"/>
              </w:rPr>
            </w:pPr>
          </w:p>
        </w:tc>
        <w:tc>
          <w:tcPr>
            <w:tcW w:w="1186" w:type="dxa"/>
            <w:gridSpan w:val="3"/>
            <w:tcBorders>
              <w:left w:val="nil"/>
            </w:tcBorders>
          </w:tcPr>
          <w:p w14:paraId="251CF380" w14:textId="77777777" w:rsidR="007628DC" w:rsidRPr="001E3AC9" w:rsidRDefault="007628DC" w:rsidP="006F52D3">
            <w:pPr>
              <w:keepNext/>
              <w:keepLines/>
              <w:spacing w:after="0"/>
              <w:jc w:val="center"/>
              <w:rPr>
                <w:rFonts w:ascii="Arial" w:hAnsi="Arial"/>
                <w:sz w:val="18"/>
              </w:rPr>
            </w:pPr>
          </w:p>
        </w:tc>
      </w:tr>
      <w:tr w:rsidR="007628DC" w:rsidRPr="001E3AC9" w14:paraId="38A3C061" w14:textId="77777777" w:rsidTr="006F52D3">
        <w:trPr>
          <w:cantSplit/>
        </w:trPr>
        <w:tc>
          <w:tcPr>
            <w:tcW w:w="505" w:type="dxa"/>
            <w:tcBorders>
              <w:right w:val="single" w:sz="4" w:space="0" w:color="auto"/>
            </w:tcBorders>
          </w:tcPr>
          <w:p w14:paraId="03CFD3A8" w14:textId="77777777" w:rsidR="007628DC" w:rsidRPr="001E3AC9" w:rsidRDefault="007628DC"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56F788C8" w14:textId="77777777" w:rsidR="007628DC" w:rsidRPr="001E3AC9" w:rsidRDefault="007628DC"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FFCC00" w:fill="auto"/>
          </w:tcPr>
          <w:p w14:paraId="714735B2" w14:textId="77777777" w:rsidR="007628DC" w:rsidRPr="001E3AC9" w:rsidRDefault="007628DC" w:rsidP="006F52D3">
            <w:pPr>
              <w:keepNext/>
              <w:keepLines/>
              <w:spacing w:after="0"/>
              <w:jc w:val="center"/>
              <w:rPr>
                <w:rFonts w:ascii="Arial" w:hAnsi="Arial"/>
                <w:sz w:val="18"/>
              </w:rPr>
            </w:pPr>
            <w:r w:rsidRPr="001E3AC9">
              <w:rPr>
                <w:rFonts w:ascii="Arial" w:hAnsi="Arial"/>
                <w:sz w:val="18"/>
              </w:rPr>
              <w:t>'5F70'</w:t>
            </w:r>
          </w:p>
        </w:tc>
        <w:tc>
          <w:tcPr>
            <w:tcW w:w="257" w:type="dxa"/>
            <w:tcBorders>
              <w:left w:val="nil"/>
            </w:tcBorders>
          </w:tcPr>
          <w:p w14:paraId="53E3F416" w14:textId="77777777" w:rsidR="007628DC" w:rsidRPr="001E3AC9" w:rsidRDefault="007628DC" w:rsidP="006F52D3">
            <w:pPr>
              <w:keepNext/>
              <w:keepLines/>
              <w:spacing w:after="0"/>
              <w:jc w:val="center"/>
              <w:rPr>
                <w:rFonts w:ascii="Arial" w:hAnsi="Arial"/>
                <w:sz w:val="18"/>
                <w:lang w:val="fr-FR"/>
              </w:rPr>
            </w:pPr>
          </w:p>
        </w:tc>
        <w:tc>
          <w:tcPr>
            <w:tcW w:w="1133" w:type="dxa"/>
            <w:gridSpan w:val="2"/>
            <w:shd w:val="clear" w:color="auto" w:fill="auto"/>
          </w:tcPr>
          <w:p w14:paraId="6B17C4BC"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09E34AD9"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6FBB25B2"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79A206B6"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57E8676E"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09D4D5C9"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451A25EF"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172E1838" w14:textId="77777777" w:rsidR="007628DC" w:rsidRPr="001E3AC9" w:rsidRDefault="007628DC" w:rsidP="006F52D3">
            <w:pPr>
              <w:keepNext/>
              <w:keepLines/>
              <w:spacing w:after="0"/>
              <w:jc w:val="center"/>
              <w:rPr>
                <w:rFonts w:ascii="Arial" w:hAnsi="Arial"/>
                <w:sz w:val="18"/>
              </w:rPr>
            </w:pPr>
          </w:p>
        </w:tc>
        <w:tc>
          <w:tcPr>
            <w:tcW w:w="1186" w:type="dxa"/>
            <w:gridSpan w:val="3"/>
          </w:tcPr>
          <w:p w14:paraId="5E63E061" w14:textId="77777777" w:rsidR="007628DC" w:rsidRPr="001E3AC9" w:rsidRDefault="007628DC" w:rsidP="006F52D3">
            <w:pPr>
              <w:keepNext/>
              <w:keepLines/>
              <w:spacing w:after="0"/>
              <w:jc w:val="center"/>
              <w:rPr>
                <w:rFonts w:ascii="Arial" w:hAnsi="Arial"/>
                <w:sz w:val="18"/>
              </w:rPr>
            </w:pPr>
          </w:p>
        </w:tc>
      </w:tr>
      <w:tr w:rsidR="007628DC" w:rsidRPr="001E3AC9" w14:paraId="3151E975" w14:textId="77777777" w:rsidTr="006F52D3">
        <w:trPr>
          <w:cantSplit/>
          <w:trHeight w:val="113"/>
        </w:trPr>
        <w:tc>
          <w:tcPr>
            <w:tcW w:w="505" w:type="dxa"/>
            <w:tcBorders>
              <w:right w:val="single" w:sz="4" w:space="0" w:color="auto"/>
            </w:tcBorders>
          </w:tcPr>
          <w:p w14:paraId="7D182C97"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23739784" w14:textId="77777777" w:rsidR="007628DC" w:rsidRPr="001E3AC9" w:rsidRDefault="007628DC" w:rsidP="006F52D3">
            <w:pPr>
              <w:keepNext/>
              <w:keepLines/>
              <w:spacing w:after="0"/>
              <w:jc w:val="center"/>
              <w:rPr>
                <w:rFonts w:ascii="Arial" w:hAnsi="Arial"/>
                <w:sz w:val="12"/>
                <w:szCs w:val="12"/>
              </w:rPr>
            </w:pPr>
          </w:p>
        </w:tc>
        <w:tc>
          <w:tcPr>
            <w:tcW w:w="566" w:type="dxa"/>
            <w:tcBorders>
              <w:top w:val="double" w:sz="4" w:space="0" w:color="auto"/>
            </w:tcBorders>
          </w:tcPr>
          <w:p w14:paraId="248863C5" w14:textId="77777777" w:rsidR="007628DC" w:rsidRPr="001E3AC9" w:rsidRDefault="007628DC" w:rsidP="006F52D3">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4" w:space="0" w:color="auto"/>
            </w:tcBorders>
          </w:tcPr>
          <w:p w14:paraId="1F68349D"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4" w:space="0" w:color="auto"/>
            </w:tcBorders>
          </w:tcPr>
          <w:p w14:paraId="7BB73FC7"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40169FD7"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3EFEE055"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52F105ED"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037D4844" w14:textId="77777777" w:rsidR="007628DC" w:rsidRPr="001E3AC9" w:rsidRDefault="007628DC" w:rsidP="006F52D3">
            <w:pPr>
              <w:keepNext/>
              <w:keepLines/>
              <w:spacing w:after="0"/>
              <w:jc w:val="center"/>
              <w:rPr>
                <w:rFonts w:ascii="Arial" w:hAnsi="Arial"/>
                <w:sz w:val="12"/>
                <w:szCs w:val="12"/>
              </w:rPr>
            </w:pPr>
          </w:p>
        </w:tc>
        <w:tc>
          <w:tcPr>
            <w:tcW w:w="568" w:type="dxa"/>
            <w:gridSpan w:val="2"/>
            <w:shd w:val="clear" w:color="auto" w:fill="auto"/>
          </w:tcPr>
          <w:p w14:paraId="784A1325" w14:textId="77777777" w:rsidR="007628DC" w:rsidRPr="001E3AC9" w:rsidRDefault="007628DC" w:rsidP="006F52D3">
            <w:pPr>
              <w:keepNext/>
              <w:keepLines/>
              <w:spacing w:after="0"/>
              <w:jc w:val="center"/>
              <w:rPr>
                <w:rFonts w:ascii="Arial" w:hAnsi="Arial"/>
                <w:sz w:val="12"/>
                <w:szCs w:val="12"/>
              </w:rPr>
            </w:pPr>
          </w:p>
        </w:tc>
        <w:tc>
          <w:tcPr>
            <w:tcW w:w="269" w:type="dxa"/>
            <w:gridSpan w:val="2"/>
            <w:shd w:val="clear" w:color="auto" w:fill="auto"/>
          </w:tcPr>
          <w:p w14:paraId="4CCD665B"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7EDC8AE5"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6DC96B39" w14:textId="77777777" w:rsidR="007628DC" w:rsidRPr="001E3AC9" w:rsidRDefault="007628DC" w:rsidP="006F52D3">
            <w:pPr>
              <w:keepNext/>
              <w:keepLines/>
              <w:spacing w:after="0"/>
              <w:jc w:val="center"/>
              <w:rPr>
                <w:rFonts w:ascii="Arial" w:hAnsi="Arial"/>
                <w:sz w:val="12"/>
                <w:szCs w:val="12"/>
              </w:rPr>
            </w:pPr>
          </w:p>
        </w:tc>
        <w:tc>
          <w:tcPr>
            <w:tcW w:w="255" w:type="dxa"/>
            <w:shd w:val="clear" w:color="auto" w:fill="auto"/>
          </w:tcPr>
          <w:p w14:paraId="6323699C" w14:textId="77777777" w:rsidR="007628DC" w:rsidRPr="001E3AC9" w:rsidRDefault="007628DC" w:rsidP="006F52D3">
            <w:pPr>
              <w:keepNext/>
              <w:keepLines/>
              <w:spacing w:after="0"/>
              <w:jc w:val="center"/>
              <w:rPr>
                <w:rFonts w:ascii="Arial" w:hAnsi="Arial"/>
                <w:sz w:val="12"/>
                <w:szCs w:val="12"/>
              </w:rPr>
            </w:pPr>
          </w:p>
        </w:tc>
        <w:tc>
          <w:tcPr>
            <w:tcW w:w="1156" w:type="dxa"/>
            <w:gridSpan w:val="3"/>
            <w:shd w:val="clear" w:color="auto" w:fill="auto"/>
          </w:tcPr>
          <w:p w14:paraId="609761E8" w14:textId="77777777" w:rsidR="007628DC" w:rsidRPr="001E3AC9" w:rsidRDefault="007628DC" w:rsidP="006F52D3">
            <w:pPr>
              <w:keepNext/>
              <w:keepLines/>
              <w:spacing w:after="0"/>
              <w:jc w:val="center"/>
              <w:rPr>
                <w:rFonts w:ascii="Arial" w:hAnsi="Arial"/>
                <w:sz w:val="12"/>
                <w:szCs w:val="12"/>
              </w:rPr>
            </w:pPr>
          </w:p>
        </w:tc>
        <w:tc>
          <w:tcPr>
            <w:tcW w:w="255" w:type="dxa"/>
            <w:shd w:val="clear" w:color="auto" w:fill="auto"/>
          </w:tcPr>
          <w:p w14:paraId="2A93F220"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08BC7E3C" w14:textId="77777777" w:rsidR="007628DC" w:rsidRPr="001E3AC9" w:rsidRDefault="007628DC" w:rsidP="006F52D3">
            <w:pPr>
              <w:keepNext/>
              <w:keepLines/>
              <w:spacing w:after="0"/>
              <w:jc w:val="center"/>
              <w:rPr>
                <w:rFonts w:ascii="Arial" w:hAnsi="Arial"/>
                <w:sz w:val="12"/>
                <w:szCs w:val="12"/>
              </w:rPr>
            </w:pPr>
          </w:p>
        </w:tc>
        <w:tc>
          <w:tcPr>
            <w:tcW w:w="567" w:type="dxa"/>
          </w:tcPr>
          <w:p w14:paraId="424377A6" w14:textId="77777777" w:rsidR="007628DC" w:rsidRPr="001E3AC9" w:rsidRDefault="007628DC" w:rsidP="006F52D3">
            <w:pPr>
              <w:keepNext/>
              <w:keepLines/>
              <w:spacing w:after="0"/>
              <w:jc w:val="center"/>
              <w:rPr>
                <w:rFonts w:ascii="Arial" w:hAnsi="Arial"/>
                <w:sz w:val="12"/>
                <w:szCs w:val="12"/>
              </w:rPr>
            </w:pPr>
          </w:p>
        </w:tc>
      </w:tr>
      <w:tr w:rsidR="007628DC" w:rsidRPr="001E3AC9" w14:paraId="3B47392E" w14:textId="77777777" w:rsidTr="006F52D3">
        <w:trPr>
          <w:cantSplit/>
          <w:trHeight w:val="113"/>
        </w:trPr>
        <w:tc>
          <w:tcPr>
            <w:tcW w:w="505" w:type="dxa"/>
            <w:tcBorders>
              <w:right w:val="single" w:sz="4" w:space="0" w:color="auto"/>
            </w:tcBorders>
          </w:tcPr>
          <w:p w14:paraId="2E75F24A"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7DDCD0FA" w14:textId="77777777" w:rsidR="007628DC" w:rsidRPr="001E3AC9" w:rsidRDefault="007628DC" w:rsidP="006F52D3">
            <w:pPr>
              <w:keepNext/>
              <w:keepLines/>
              <w:spacing w:after="0"/>
              <w:jc w:val="center"/>
              <w:rPr>
                <w:rFonts w:ascii="Arial" w:hAnsi="Arial"/>
                <w:sz w:val="12"/>
                <w:szCs w:val="12"/>
              </w:rPr>
            </w:pPr>
          </w:p>
        </w:tc>
        <w:tc>
          <w:tcPr>
            <w:tcW w:w="566" w:type="dxa"/>
          </w:tcPr>
          <w:p w14:paraId="1B4A0DB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02FC1758"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tcBorders>
          </w:tcPr>
          <w:p w14:paraId="1C184EDB"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B95F0C3"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72426B70"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7920989A"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right w:val="single" w:sz="4" w:space="0" w:color="auto"/>
            </w:tcBorders>
          </w:tcPr>
          <w:p w14:paraId="728B41F4"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left w:val="single" w:sz="4" w:space="0" w:color="auto"/>
              <w:bottom w:val="single" w:sz="4" w:space="0" w:color="auto"/>
            </w:tcBorders>
          </w:tcPr>
          <w:p w14:paraId="636E3123"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15600387" w14:textId="77777777" w:rsidR="007628DC" w:rsidRPr="001E3AC9" w:rsidRDefault="007628DC" w:rsidP="006F52D3">
            <w:pPr>
              <w:keepNext/>
              <w:keepLines/>
              <w:spacing w:after="0"/>
              <w:jc w:val="center"/>
              <w:rPr>
                <w:rFonts w:ascii="Arial" w:hAnsi="Arial"/>
                <w:sz w:val="12"/>
                <w:szCs w:val="12"/>
              </w:rPr>
            </w:pPr>
          </w:p>
        </w:tc>
        <w:tc>
          <w:tcPr>
            <w:tcW w:w="567" w:type="dxa"/>
          </w:tcPr>
          <w:p w14:paraId="1F741688"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tcBorders>
          </w:tcPr>
          <w:p w14:paraId="439113A2" w14:textId="77777777" w:rsidR="007628DC" w:rsidRPr="001E3AC9" w:rsidRDefault="007628DC" w:rsidP="006F52D3">
            <w:pPr>
              <w:keepNext/>
              <w:keepLines/>
              <w:spacing w:after="0"/>
              <w:jc w:val="center"/>
              <w:rPr>
                <w:rFonts w:ascii="Arial" w:hAnsi="Arial"/>
                <w:sz w:val="12"/>
                <w:szCs w:val="12"/>
              </w:rPr>
            </w:pPr>
          </w:p>
        </w:tc>
        <w:tc>
          <w:tcPr>
            <w:tcW w:w="255" w:type="dxa"/>
          </w:tcPr>
          <w:p w14:paraId="2FAAF87B" w14:textId="77777777" w:rsidR="007628DC" w:rsidRPr="001E3AC9" w:rsidRDefault="007628DC" w:rsidP="006F52D3">
            <w:pPr>
              <w:keepNext/>
              <w:keepLines/>
              <w:spacing w:after="0"/>
              <w:jc w:val="center"/>
              <w:rPr>
                <w:rFonts w:ascii="Arial" w:hAnsi="Arial"/>
                <w:sz w:val="12"/>
                <w:szCs w:val="12"/>
              </w:rPr>
            </w:pPr>
          </w:p>
        </w:tc>
        <w:tc>
          <w:tcPr>
            <w:tcW w:w="564" w:type="dxa"/>
          </w:tcPr>
          <w:p w14:paraId="4D0B5D3A"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48044C0B" w14:textId="77777777" w:rsidR="007628DC" w:rsidRPr="001E3AC9" w:rsidRDefault="007628DC" w:rsidP="006F52D3">
            <w:pPr>
              <w:keepNext/>
              <w:keepLines/>
              <w:spacing w:after="0"/>
              <w:jc w:val="center"/>
              <w:rPr>
                <w:rFonts w:ascii="Arial" w:hAnsi="Arial"/>
                <w:sz w:val="12"/>
                <w:szCs w:val="12"/>
              </w:rPr>
            </w:pPr>
          </w:p>
        </w:tc>
        <w:tc>
          <w:tcPr>
            <w:tcW w:w="255" w:type="dxa"/>
          </w:tcPr>
          <w:p w14:paraId="67E610E5"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0023054D"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tcBorders>
          </w:tcPr>
          <w:p w14:paraId="5A8F01DC" w14:textId="77777777" w:rsidR="007628DC" w:rsidRPr="001E3AC9" w:rsidRDefault="007628DC" w:rsidP="006F52D3">
            <w:pPr>
              <w:keepNext/>
              <w:keepLines/>
              <w:spacing w:after="0"/>
              <w:jc w:val="center"/>
              <w:rPr>
                <w:rFonts w:ascii="Arial" w:hAnsi="Arial"/>
                <w:sz w:val="12"/>
                <w:szCs w:val="12"/>
              </w:rPr>
            </w:pPr>
          </w:p>
        </w:tc>
      </w:tr>
      <w:tr w:rsidR="007628DC" w:rsidRPr="001E3AC9" w14:paraId="2E41435C" w14:textId="77777777" w:rsidTr="006F52D3">
        <w:trPr>
          <w:cantSplit/>
        </w:trPr>
        <w:tc>
          <w:tcPr>
            <w:tcW w:w="505" w:type="dxa"/>
            <w:tcBorders>
              <w:right w:val="single" w:sz="4" w:space="0" w:color="auto"/>
            </w:tcBorders>
          </w:tcPr>
          <w:p w14:paraId="36695CEC"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031EA0F4" w14:textId="77777777" w:rsidR="007628DC" w:rsidRPr="001E3AC9" w:rsidRDefault="007628DC" w:rsidP="006F52D3">
            <w:pPr>
              <w:keepNext/>
              <w:keepLines/>
              <w:spacing w:after="0"/>
              <w:jc w:val="center"/>
              <w:rPr>
                <w:rFonts w:ascii="Arial" w:hAnsi="Arial"/>
                <w:sz w:val="18"/>
              </w:rPr>
            </w:pPr>
          </w:p>
        </w:tc>
        <w:tc>
          <w:tcPr>
            <w:tcW w:w="566" w:type="dxa"/>
          </w:tcPr>
          <w:p w14:paraId="4911749A" w14:textId="77777777" w:rsidR="007628DC" w:rsidRPr="001E3AC9" w:rsidRDefault="007628DC" w:rsidP="006F52D3">
            <w:pPr>
              <w:keepNext/>
              <w:keepLines/>
              <w:spacing w:after="0"/>
              <w:jc w:val="center"/>
              <w:rPr>
                <w:rFonts w:ascii="Arial" w:hAnsi="Arial"/>
                <w:sz w:val="18"/>
              </w:rPr>
            </w:pPr>
          </w:p>
        </w:tc>
        <w:tc>
          <w:tcPr>
            <w:tcW w:w="567" w:type="dxa"/>
          </w:tcPr>
          <w:p w14:paraId="3DB3081F" w14:textId="77777777" w:rsidR="007628DC" w:rsidRPr="001E3AC9" w:rsidRDefault="007628DC" w:rsidP="006F52D3">
            <w:pPr>
              <w:keepNext/>
              <w:keepLines/>
              <w:spacing w:after="0"/>
              <w:jc w:val="center"/>
              <w:rPr>
                <w:rFonts w:ascii="Arial" w:hAnsi="Arial"/>
                <w:sz w:val="18"/>
              </w:rPr>
            </w:pPr>
          </w:p>
        </w:tc>
        <w:tc>
          <w:tcPr>
            <w:tcW w:w="257" w:type="dxa"/>
            <w:tcBorders>
              <w:right w:val="single" w:sz="4" w:space="0" w:color="auto"/>
            </w:tcBorders>
          </w:tcPr>
          <w:p w14:paraId="184B6561"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CC00" w:fill="auto"/>
          </w:tcPr>
          <w:p w14:paraId="1F7D0518"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SAI</w:t>
            </w:r>
          </w:p>
        </w:tc>
        <w:tc>
          <w:tcPr>
            <w:tcW w:w="258" w:type="dxa"/>
            <w:tcBorders>
              <w:left w:val="single" w:sz="4" w:space="0" w:color="auto"/>
              <w:right w:val="single" w:sz="4" w:space="0" w:color="auto"/>
            </w:tcBorders>
          </w:tcPr>
          <w:p w14:paraId="1A392ECE"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top w:val="single" w:sz="4" w:space="0" w:color="auto"/>
              <w:left w:val="single" w:sz="4" w:space="0" w:color="auto"/>
              <w:right w:val="single" w:sz="4" w:space="0" w:color="auto"/>
            </w:tcBorders>
            <w:shd w:val="pct20" w:color="FFCC00" w:fill="auto"/>
          </w:tcPr>
          <w:p w14:paraId="1EC55A72"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EF</w:t>
            </w:r>
            <w:r w:rsidRPr="001E3AC9">
              <w:rPr>
                <w:rFonts w:ascii="Arial" w:hAnsi="Arial" w:cs="Courier New"/>
                <w:sz w:val="18"/>
                <w:szCs w:val="18"/>
                <w:vertAlign w:val="subscript"/>
              </w:rPr>
              <w:t>SLL</w:t>
            </w:r>
          </w:p>
        </w:tc>
        <w:tc>
          <w:tcPr>
            <w:tcW w:w="269" w:type="dxa"/>
            <w:gridSpan w:val="2"/>
            <w:tcBorders>
              <w:left w:val="single" w:sz="4" w:space="0" w:color="auto"/>
            </w:tcBorders>
          </w:tcPr>
          <w:p w14:paraId="142B9771"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675D7D3A"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0899F63C"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15881F4F"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2225E66E" w14:textId="77777777" w:rsidR="007628DC" w:rsidRPr="001E3AC9" w:rsidRDefault="007628DC" w:rsidP="006F52D3">
            <w:pPr>
              <w:keepNext/>
              <w:keepLines/>
              <w:spacing w:after="0"/>
              <w:jc w:val="center"/>
              <w:rPr>
                <w:rFonts w:ascii="Arial" w:hAnsi="Arial"/>
                <w:sz w:val="18"/>
              </w:rPr>
            </w:pPr>
          </w:p>
        </w:tc>
        <w:tc>
          <w:tcPr>
            <w:tcW w:w="1186" w:type="dxa"/>
            <w:gridSpan w:val="3"/>
            <w:shd w:val="clear" w:color="auto" w:fill="auto"/>
          </w:tcPr>
          <w:p w14:paraId="2305BD70" w14:textId="77777777" w:rsidR="007628DC" w:rsidRPr="001E3AC9" w:rsidRDefault="007628DC" w:rsidP="006F52D3">
            <w:pPr>
              <w:keepNext/>
              <w:keepLines/>
              <w:spacing w:after="0"/>
              <w:jc w:val="center"/>
              <w:rPr>
                <w:rFonts w:ascii="Arial" w:hAnsi="Arial"/>
                <w:sz w:val="18"/>
              </w:rPr>
            </w:pPr>
          </w:p>
        </w:tc>
      </w:tr>
      <w:tr w:rsidR="007628DC" w:rsidRPr="001E3AC9" w14:paraId="4B0D9AC9" w14:textId="77777777" w:rsidTr="006F52D3">
        <w:trPr>
          <w:cantSplit/>
        </w:trPr>
        <w:tc>
          <w:tcPr>
            <w:tcW w:w="505" w:type="dxa"/>
            <w:tcBorders>
              <w:right w:val="single" w:sz="4" w:space="0" w:color="auto"/>
            </w:tcBorders>
          </w:tcPr>
          <w:p w14:paraId="18C1F9D0"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tcPr>
          <w:p w14:paraId="64996EC9" w14:textId="77777777" w:rsidR="007628DC" w:rsidRPr="001E3AC9" w:rsidRDefault="007628DC" w:rsidP="006F52D3">
            <w:pPr>
              <w:keepNext/>
              <w:keepLines/>
              <w:spacing w:after="0"/>
              <w:jc w:val="center"/>
              <w:rPr>
                <w:rFonts w:ascii="Arial" w:hAnsi="Arial"/>
                <w:sz w:val="18"/>
              </w:rPr>
            </w:pPr>
          </w:p>
        </w:tc>
        <w:tc>
          <w:tcPr>
            <w:tcW w:w="566" w:type="dxa"/>
          </w:tcPr>
          <w:p w14:paraId="6D3C0722" w14:textId="77777777" w:rsidR="007628DC" w:rsidRPr="001E3AC9" w:rsidRDefault="007628DC" w:rsidP="006F52D3">
            <w:pPr>
              <w:keepNext/>
              <w:keepLines/>
              <w:spacing w:after="0"/>
              <w:jc w:val="center"/>
              <w:rPr>
                <w:rFonts w:ascii="Arial" w:hAnsi="Arial"/>
                <w:sz w:val="18"/>
              </w:rPr>
            </w:pPr>
          </w:p>
        </w:tc>
        <w:tc>
          <w:tcPr>
            <w:tcW w:w="567" w:type="dxa"/>
          </w:tcPr>
          <w:p w14:paraId="32EA95B1" w14:textId="77777777" w:rsidR="007628DC" w:rsidRPr="001E3AC9" w:rsidRDefault="007628DC" w:rsidP="006F52D3">
            <w:pPr>
              <w:keepNext/>
              <w:keepLines/>
              <w:spacing w:after="0"/>
              <w:jc w:val="center"/>
              <w:rPr>
                <w:rFonts w:ascii="Arial" w:hAnsi="Arial"/>
                <w:sz w:val="18"/>
              </w:rPr>
            </w:pPr>
          </w:p>
        </w:tc>
        <w:tc>
          <w:tcPr>
            <w:tcW w:w="257" w:type="dxa"/>
            <w:tcBorders>
              <w:right w:val="single" w:sz="4" w:space="0" w:color="auto"/>
            </w:tcBorders>
          </w:tcPr>
          <w:p w14:paraId="6C7D8855"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CC00" w:fill="auto"/>
          </w:tcPr>
          <w:p w14:paraId="26E40756"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'4F30'</w:t>
            </w:r>
          </w:p>
        </w:tc>
        <w:tc>
          <w:tcPr>
            <w:tcW w:w="258" w:type="dxa"/>
            <w:tcBorders>
              <w:left w:val="single" w:sz="4" w:space="0" w:color="auto"/>
              <w:right w:val="single" w:sz="4" w:space="0" w:color="auto"/>
            </w:tcBorders>
          </w:tcPr>
          <w:p w14:paraId="14FA3BCC" w14:textId="77777777" w:rsidR="007628DC" w:rsidRPr="001E3AC9" w:rsidRDefault="007628DC" w:rsidP="006F52D3">
            <w:pPr>
              <w:keepNext/>
              <w:keepLines/>
              <w:spacing w:after="0"/>
              <w:jc w:val="center"/>
              <w:rPr>
                <w:rFonts w:ascii="Arial" w:hAnsi="Arial" w:cs="Courier New"/>
                <w:sz w:val="18"/>
                <w:szCs w:val="18"/>
              </w:rPr>
            </w:pPr>
          </w:p>
        </w:tc>
        <w:tc>
          <w:tcPr>
            <w:tcW w:w="1135" w:type="dxa"/>
            <w:gridSpan w:val="4"/>
            <w:tcBorders>
              <w:left w:val="single" w:sz="4" w:space="0" w:color="auto"/>
              <w:bottom w:val="single" w:sz="4" w:space="0" w:color="auto"/>
              <w:right w:val="single" w:sz="4" w:space="0" w:color="auto"/>
            </w:tcBorders>
            <w:shd w:val="pct20" w:color="FFCC00" w:fill="auto"/>
          </w:tcPr>
          <w:p w14:paraId="5ED4B482" w14:textId="77777777" w:rsidR="007628DC" w:rsidRPr="001E3AC9" w:rsidRDefault="007628DC" w:rsidP="006F52D3">
            <w:pPr>
              <w:keepNext/>
              <w:keepLines/>
              <w:spacing w:after="0"/>
              <w:jc w:val="center"/>
              <w:rPr>
                <w:rFonts w:ascii="Arial" w:hAnsi="Arial" w:cs="Courier New"/>
                <w:sz w:val="18"/>
                <w:szCs w:val="18"/>
              </w:rPr>
            </w:pPr>
            <w:r w:rsidRPr="001E3AC9">
              <w:rPr>
                <w:rFonts w:ascii="Arial" w:hAnsi="Arial" w:cs="Courier New"/>
                <w:sz w:val="18"/>
                <w:szCs w:val="18"/>
              </w:rPr>
              <w:t>'4F31'</w:t>
            </w:r>
          </w:p>
        </w:tc>
        <w:tc>
          <w:tcPr>
            <w:tcW w:w="269" w:type="dxa"/>
            <w:gridSpan w:val="2"/>
            <w:tcBorders>
              <w:left w:val="single" w:sz="4" w:space="0" w:color="auto"/>
            </w:tcBorders>
          </w:tcPr>
          <w:p w14:paraId="211DD04C"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0FCCAAC3"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39BFA254"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07C33FCB"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687308F7" w14:textId="77777777" w:rsidR="007628DC" w:rsidRPr="001E3AC9" w:rsidRDefault="007628DC" w:rsidP="006F52D3">
            <w:pPr>
              <w:keepNext/>
              <w:keepLines/>
              <w:spacing w:after="0"/>
              <w:jc w:val="center"/>
              <w:rPr>
                <w:rFonts w:ascii="Arial" w:hAnsi="Arial"/>
                <w:sz w:val="18"/>
              </w:rPr>
            </w:pPr>
          </w:p>
        </w:tc>
        <w:tc>
          <w:tcPr>
            <w:tcW w:w="1186" w:type="dxa"/>
            <w:gridSpan w:val="3"/>
            <w:shd w:val="clear" w:color="auto" w:fill="auto"/>
          </w:tcPr>
          <w:p w14:paraId="202BCABE" w14:textId="77777777" w:rsidR="007628DC" w:rsidRPr="001E3AC9" w:rsidRDefault="007628DC" w:rsidP="006F52D3">
            <w:pPr>
              <w:keepNext/>
              <w:keepLines/>
              <w:spacing w:after="0"/>
              <w:jc w:val="center"/>
              <w:rPr>
                <w:rFonts w:ascii="Arial" w:hAnsi="Arial"/>
                <w:sz w:val="18"/>
              </w:rPr>
            </w:pPr>
          </w:p>
        </w:tc>
      </w:tr>
      <w:tr w:rsidR="007628DC" w:rsidRPr="001E3AC9" w14:paraId="48678644" w14:textId="77777777" w:rsidTr="006F52D3">
        <w:trPr>
          <w:cantSplit/>
        </w:trPr>
        <w:tc>
          <w:tcPr>
            <w:tcW w:w="505" w:type="dxa"/>
            <w:tcBorders>
              <w:right w:val="single" w:sz="4" w:space="0" w:color="auto"/>
            </w:tcBorders>
          </w:tcPr>
          <w:p w14:paraId="63F800F6"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3C49C571" w14:textId="77777777" w:rsidR="007628DC" w:rsidRPr="001E3AC9" w:rsidRDefault="007628DC" w:rsidP="006F52D3">
            <w:pPr>
              <w:keepNext/>
              <w:keepLines/>
              <w:spacing w:after="0"/>
              <w:jc w:val="center"/>
              <w:rPr>
                <w:rFonts w:ascii="Arial" w:hAnsi="Arial"/>
                <w:sz w:val="12"/>
                <w:szCs w:val="12"/>
              </w:rPr>
            </w:pPr>
          </w:p>
        </w:tc>
        <w:tc>
          <w:tcPr>
            <w:tcW w:w="566" w:type="dxa"/>
          </w:tcPr>
          <w:p w14:paraId="7528655A" w14:textId="77777777" w:rsidR="007628DC" w:rsidRPr="001E3AC9" w:rsidRDefault="007628DC" w:rsidP="006F52D3">
            <w:pPr>
              <w:keepNext/>
              <w:keepLines/>
              <w:spacing w:after="0"/>
              <w:jc w:val="center"/>
              <w:rPr>
                <w:rFonts w:ascii="Arial" w:hAnsi="Arial"/>
                <w:sz w:val="12"/>
                <w:szCs w:val="12"/>
              </w:rPr>
            </w:pPr>
          </w:p>
        </w:tc>
        <w:tc>
          <w:tcPr>
            <w:tcW w:w="567" w:type="dxa"/>
          </w:tcPr>
          <w:p w14:paraId="29C51DB7" w14:textId="77777777" w:rsidR="007628DC" w:rsidRPr="001E3AC9" w:rsidRDefault="007628DC" w:rsidP="006F52D3">
            <w:pPr>
              <w:keepNext/>
              <w:keepLines/>
              <w:spacing w:after="0"/>
              <w:jc w:val="center"/>
              <w:rPr>
                <w:rFonts w:ascii="Arial" w:hAnsi="Arial"/>
                <w:sz w:val="12"/>
                <w:szCs w:val="12"/>
              </w:rPr>
            </w:pPr>
          </w:p>
        </w:tc>
        <w:tc>
          <w:tcPr>
            <w:tcW w:w="257" w:type="dxa"/>
          </w:tcPr>
          <w:p w14:paraId="0A11BE3D"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tcBorders>
          </w:tcPr>
          <w:p w14:paraId="65BBEBF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75578F2F" w14:textId="77777777" w:rsidR="007628DC" w:rsidRPr="001E3AC9" w:rsidRDefault="007628DC" w:rsidP="006F52D3">
            <w:pPr>
              <w:keepNext/>
              <w:keepLines/>
              <w:spacing w:after="0"/>
              <w:jc w:val="center"/>
              <w:rPr>
                <w:rFonts w:ascii="Arial" w:hAnsi="Arial"/>
                <w:sz w:val="12"/>
                <w:szCs w:val="12"/>
              </w:rPr>
            </w:pPr>
          </w:p>
        </w:tc>
        <w:tc>
          <w:tcPr>
            <w:tcW w:w="258" w:type="dxa"/>
          </w:tcPr>
          <w:p w14:paraId="3B1CE9F9"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tcBorders>
          </w:tcPr>
          <w:p w14:paraId="5F48BE83"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tcBorders>
          </w:tcPr>
          <w:p w14:paraId="04C18541"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0F21C40A" w14:textId="77777777" w:rsidR="007628DC" w:rsidRPr="001E3AC9" w:rsidRDefault="007628DC" w:rsidP="006F52D3">
            <w:pPr>
              <w:keepNext/>
              <w:keepLines/>
              <w:spacing w:after="0"/>
              <w:jc w:val="center"/>
              <w:rPr>
                <w:rFonts w:ascii="Arial" w:hAnsi="Arial"/>
                <w:sz w:val="12"/>
                <w:szCs w:val="12"/>
              </w:rPr>
            </w:pPr>
          </w:p>
        </w:tc>
        <w:tc>
          <w:tcPr>
            <w:tcW w:w="567" w:type="dxa"/>
          </w:tcPr>
          <w:p w14:paraId="1D6A7AAB" w14:textId="77777777" w:rsidR="007628DC" w:rsidRPr="001E3AC9" w:rsidRDefault="007628DC" w:rsidP="006F52D3">
            <w:pPr>
              <w:keepNext/>
              <w:keepLines/>
              <w:spacing w:after="0"/>
              <w:jc w:val="center"/>
              <w:rPr>
                <w:rFonts w:ascii="Arial" w:hAnsi="Arial"/>
                <w:sz w:val="12"/>
                <w:szCs w:val="12"/>
              </w:rPr>
            </w:pPr>
          </w:p>
        </w:tc>
        <w:tc>
          <w:tcPr>
            <w:tcW w:w="567" w:type="dxa"/>
          </w:tcPr>
          <w:p w14:paraId="18F0AD18" w14:textId="77777777" w:rsidR="007628DC" w:rsidRPr="001E3AC9" w:rsidRDefault="007628DC" w:rsidP="006F52D3">
            <w:pPr>
              <w:keepNext/>
              <w:keepLines/>
              <w:spacing w:after="0"/>
              <w:jc w:val="center"/>
              <w:rPr>
                <w:rFonts w:ascii="Arial" w:hAnsi="Arial"/>
                <w:sz w:val="12"/>
                <w:szCs w:val="12"/>
              </w:rPr>
            </w:pPr>
          </w:p>
        </w:tc>
        <w:tc>
          <w:tcPr>
            <w:tcW w:w="255" w:type="dxa"/>
          </w:tcPr>
          <w:p w14:paraId="642D2352" w14:textId="77777777" w:rsidR="007628DC" w:rsidRPr="001E3AC9" w:rsidRDefault="007628DC" w:rsidP="006F52D3">
            <w:pPr>
              <w:keepNext/>
              <w:keepLines/>
              <w:spacing w:after="0"/>
              <w:jc w:val="center"/>
              <w:rPr>
                <w:rFonts w:ascii="Arial" w:hAnsi="Arial"/>
                <w:sz w:val="12"/>
                <w:szCs w:val="12"/>
              </w:rPr>
            </w:pPr>
          </w:p>
        </w:tc>
        <w:tc>
          <w:tcPr>
            <w:tcW w:w="564" w:type="dxa"/>
          </w:tcPr>
          <w:p w14:paraId="32B0E412"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472A53DD" w14:textId="77777777" w:rsidR="007628DC" w:rsidRPr="001E3AC9" w:rsidRDefault="007628DC" w:rsidP="006F52D3">
            <w:pPr>
              <w:keepNext/>
              <w:keepLines/>
              <w:spacing w:after="0"/>
              <w:jc w:val="center"/>
              <w:rPr>
                <w:rFonts w:ascii="Arial" w:hAnsi="Arial"/>
                <w:sz w:val="12"/>
                <w:szCs w:val="12"/>
              </w:rPr>
            </w:pPr>
          </w:p>
        </w:tc>
        <w:tc>
          <w:tcPr>
            <w:tcW w:w="255" w:type="dxa"/>
          </w:tcPr>
          <w:p w14:paraId="3DE03082"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5CB1C24B" w14:textId="77777777" w:rsidR="007628DC" w:rsidRPr="001E3AC9" w:rsidRDefault="007628DC" w:rsidP="006F52D3">
            <w:pPr>
              <w:keepNext/>
              <w:keepLines/>
              <w:spacing w:after="0"/>
              <w:jc w:val="center"/>
              <w:rPr>
                <w:rFonts w:ascii="Arial" w:hAnsi="Arial"/>
                <w:sz w:val="12"/>
                <w:szCs w:val="12"/>
              </w:rPr>
            </w:pPr>
          </w:p>
        </w:tc>
        <w:tc>
          <w:tcPr>
            <w:tcW w:w="567" w:type="dxa"/>
          </w:tcPr>
          <w:p w14:paraId="2A7793A2" w14:textId="77777777" w:rsidR="007628DC" w:rsidRPr="001E3AC9" w:rsidRDefault="007628DC" w:rsidP="006F52D3">
            <w:pPr>
              <w:keepNext/>
              <w:keepLines/>
              <w:spacing w:after="0"/>
              <w:jc w:val="center"/>
              <w:rPr>
                <w:rFonts w:ascii="Arial" w:hAnsi="Arial"/>
                <w:sz w:val="12"/>
                <w:szCs w:val="12"/>
              </w:rPr>
            </w:pPr>
          </w:p>
        </w:tc>
      </w:tr>
      <w:tr w:rsidR="007628DC" w:rsidRPr="001E3AC9" w14:paraId="39D62CAF" w14:textId="77777777" w:rsidTr="006F52D3">
        <w:trPr>
          <w:cantSplit/>
        </w:trPr>
        <w:tc>
          <w:tcPr>
            <w:tcW w:w="505" w:type="dxa"/>
            <w:tcBorders>
              <w:right w:val="single" w:sz="4" w:space="0" w:color="auto"/>
            </w:tcBorders>
          </w:tcPr>
          <w:p w14:paraId="4696C56E"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2120E7ED" w14:textId="77777777" w:rsidR="007628DC" w:rsidRPr="001E3AC9" w:rsidRDefault="007628DC" w:rsidP="006F52D3">
            <w:pPr>
              <w:keepNext/>
              <w:keepLines/>
              <w:spacing w:after="0"/>
              <w:jc w:val="center"/>
              <w:rPr>
                <w:rFonts w:ascii="Arial" w:hAnsi="Arial"/>
                <w:sz w:val="12"/>
                <w:szCs w:val="12"/>
              </w:rPr>
            </w:pPr>
          </w:p>
        </w:tc>
        <w:tc>
          <w:tcPr>
            <w:tcW w:w="566" w:type="dxa"/>
            <w:tcBorders>
              <w:bottom w:val="double" w:sz="4" w:space="0" w:color="auto"/>
            </w:tcBorders>
          </w:tcPr>
          <w:p w14:paraId="066E3635" w14:textId="77777777" w:rsidR="007628DC" w:rsidRPr="001E3AC9" w:rsidRDefault="007628DC" w:rsidP="006F52D3">
            <w:pPr>
              <w:keepNext/>
              <w:keepLines/>
              <w:spacing w:after="0"/>
              <w:jc w:val="center"/>
              <w:rPr>
                <w:rFonts w:ascii="Arial" w:hAnsi="Arial"/>
                <w:sz w:val="12"/>
                <w:szCs w:val="12"/>
              </w:rPr>
            </w:pPr>
          </w:p>
        </w:tc>
        <w:tc>
          <w:tcPr>
            <w:tcW w:w="567" w:type="dxa"/>
            <w:tcBorders>
              <w:bottom w:val="double" w:sz="4" w:space="0" w:color="auto"/>
            </w:tcBorders>
          </w:tcPr>
          <w:p w14:paraId="4D225131" w14:textId="77777777" w:rsidR="007628DC" w:rsidRPr="001E3AC9" w:rsidRDefault="007628DC" w:rsidP="006F52D3">
            <w:pPr>
              <w:keepNext/>
              <w:keepLines/>
              <w:spacing w:after="0"/>
              <w:jc w:val="center"/>
              <w:rPr>
                <w:rFonts w:ascii="Arial" w:hAnsi="Arial"/>
                <w:sz w:val="12"/>
                <w:szCs w:val="12"/>
              </w:rPr>
            </w:pPr>
          </w:p>
        </w:tc>
        <w:tc>
          <w:tcPr>
            <w:tcW w:w="257" w:type="dxa"/>
          </w:tcPr>
          <w:p w14:paraId="389198A5" w14:textId="77777777" w:rsidR="007628DC" w:rsidRPr="001E3AC9" w:rsidRDefault="007628DC" w:rsidP="006F52D3">
            <w:pPr>
              <w:keepNext/>
              <w:keepLines/>
              <w:spacing w:after="0"/>
              <w:jc w:val="center"/>
              <w:rPr>
                <w:rFonts w:ascii="Arial" w:hAnsi="Arial"/>
                <w:sz w:val="12"/>
                <w:szCs w:val="12"/>
              </w:rPr>
            </w:pPr>
          </w:p>
        </w:tc>
        <w:tc>
          <w:tcPr>
            <w:tcW w:w="566" w:type="dxa"/>
          </w:tcPr>
          <w:p w14:paraId="4499D599" w14:textId="77777777" w:rsidR="007628DC" w:rsidRPr="001E3AC9" w:rsidRDefault="007628DC" w:rsidP="006F52D3">
            <w:pPr>
              <w:keepNext/>
              <w:keepLines/>
              <w:spacing w:after="0"/>
              <w:jc w:val="center"/>
              <w:rPr>
                <w:rFonts w:ascii="Arial" w:hAnsi="Arial"/>
                <w:sz w:val="12"/>
                <w:szCs w:val="12"/>
              </w:rPr>
            </w:pPr>
          </w:p>
        </w:tc>
        <w:tc>
          <w:tcPr>
            <w:tcW w:w="567" w:type="dxa"/>
          </w:tcPr>
          <w:p w14:paraId="5CA41863" w14:textId="77777777" w:rsidR="007628DC" w:rsidRPr="001E3AC9" w:rsidRDefault="007628DC" w:rsidP="006F52D3">
            <w:pPr>
              <w:keepNext/>
              <w:keepLines/>
              <w:spacing w:after="0"/>
              <w:jc w:val="center"/>
              <w:rPr>
                <w:rFonts w:ascii="Arial" w:hAnsi="Arial"/>
                <w:sz w:val="12"/>
                <w:szCs w:val="12"/>
              </w:rPr>
            </w:pPr>
          </w:p>
        </w:tc>
        <w:tc>
          <w:tcPr>
            <w:tcW w:w="258" w:type="dxa"/>
          </w:tcPr>
          <w:p w14:paraId="1E486496"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5A478111" w14:textId="77777777" w:rsidR="007628DC" w:rsidRPr="001E3AC9" w:rsidRDefault="007628DC" w:rsidP="006F52D3">
            <w:pPr>
              <w:keepNext/>
              <w:keepLines/>
              <w:spacing w:after="0"/>
              <w:jc w:val="center"/>
              <w:rPr>
                <w:rFonts w:ascii="Arial" w:hAnsi="Arial"/>
                <w:sz w:val="12"/>
                <w:szCs w:val="12"/>
              </w:rPr>
            </w:pPr>
          </w:p>
        </w:tc>
        <w:tc>
          <w:tcPr>
            <w:tcW w:w="568" w:type="dxa"/>
            <w:gridSpan w:val="2"/>
          </w:tcPr>
          <w:p w14:paraId="042F5A52" w14:textId="77777777" w:rsidR="007628DC" w:rsidRPr="001E3AC9" w:rsidRDefault="007628DC" w:rsidP="006F52D3">
            <w:pPr>
              <w:keepNext/>
              <w:keepLines/>
              <w:spacing w:after="0"/>
              <w:jc w:val="center"/>
              <w:rPr>
                <w:rFonts w:ascii="Arial" w:hAnsi="Arial"/>
                <w:sz w:val="12"/>
                <w:szCs w:val="12"/>
              </w:rPr>
            </w:pPr>
          </w:p>
        </w:tc>
        <w:tc>
          <w:tcPr>
            <w:tcW w:w="269" w:type="dxa"/>
            <w:gridSpan w:val="2"/>
          </w:tcPr>
          <w:p w14:paraId="27A8B9E8" w14:textId="77777777" w:rsidR="007628DC" w:rsidRPr="001E3AC9" w:rsidRDefault="007628DC" w:rsidP="006F52D3">
            <w:pPr>
              <w:keepNext/>
              <w:keepLines/>
              <w:spacing w:after="0"/>
              <w:jc w:val="center"/>
              <w:rPr>
                <w:rFonts w:ascii="Arial" w:hAnsi="Arial"/>
                <w:sz w:val="12"/>
                <w:szCs w:val="12"/>
              </w:rPr>
            </w:pPr>
          </w:p>
        </w:tc>
        <w:tc>
          <w:tcPr>
            <w:tcW w:w="567" w:type="dxa"/>
          </w:tcPr>
          <w:p w14:paraId="0EF0C304" w14:textId="77777777" w:rsidR="007628DC" w:rsidRPr="001E3AC9" w:rsidRDefault="007628DC" w:rsidP="006F52D3">
            <w:pPr>
              <w:keepNext/>
              <w:keepLines/>
              <w:spacing w:after="0"/>
              <w:jc w:val="center"/>
              <w:rPr>
                <w:rFonts w:ascii="Arial" w:hAnsi="Arial"/>
                <w:sz w:val="12"/>
                <w:szCs w:val="12"/>
              </w:rPr>
            </w:pPr>
          </w:p>
        </w:tc>
        <w:tc>
          <w:tcPr>
            <w:tcW w:w="567" w:type="dxa"/>
          </w:tcPr>
          <w:p w14:paraId="457619BD" w14:textId="77777777" w:rsidR="007628DC" w:rsidRPr="001E3AC9" w:rsidRDefault="007628DC" w:rsidP="006F52D3">
            <w:pPr>
              <w:keepNext/>
              <w:keepLines/>
              <w:spacing w:after="0"/>
              <w:jc w:val="center"/>
              <w:rPr>
                <w:rFonts w:ascii="Arial" w:hAnsi="Arial"/>
                <w:sz w:val="12"/>
                <w:szCs w:val="12"/>
              </w:rPr>
            </w:pPr>
          </w:p>
        </w:tc>
        <w:tc>
          <w:tcPr>
            <w:tcW w:w="255" w:type="dxa"/>
          </w:tcPr>
          <w:p w14:paraId="5EC644B8" w14:textId="77777777" w:rsidR="007628DC" w:rsidRPr="001E3AC9" w:rsidRDefault="007628DC" w:rsidP="006F52D3">
            <w:pPr>
              <w:keepNext/>
              <w:keepLines/>
              <w:spacing w:after="0"/>
              <w:jc w:val="center"/>
              <w:rPr>
                <w:rFonts w:ascii="Arial" w:hAnsi="Arial"/>
                <w:sz w:val="12"/>
                <w:szCs w:val="12"/>
              </w:rPr>
            </w:pPr>
          </w:p>
        </w:tc>
        <w:tc>
          <w:tcPr>
            <w:tcW w:w="564" w:type="dxa"/>
          </w:tcPr>
          <w:p w14:paraId="7747379C"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022D43AD" w14:textId="77777777" w:rsidR="007628DC" w:rsidRPr="001E3AC9" w:rsidRDefault="007628DC" w:rsidP="006F52D3">
            <w:pPr>
              <w:keepNext/>
              <w:keepLines/>
              <w:spacing w:after="0"/>
              <w:jc w:val="center"/>
              <w:rPr>
                <w:rFonts w:ascii="Arial" w:hAnsi="Arial"/>
                <w:sz w:val="12"/>
                <w:szCs w:val="12"/>
              </w:rPr>
            </w:pPr>
          </w:p>
        </w:tc>
        <w:tc>
          <w:tcPr>
            <w:tcW w:w="255" w:type="dxa"/>
          </w:tcPr>
          <w:p w14:paraId="1D89FBD2"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518E7511" w14:textId="77777777" w:rsidR="007628DC" w:rsidRPr="001E3AC9" w:rsidRDefault="007628DC" w:rsidP="006F52D3">
            <w:pPr>
              <w:keepNext/>
              <w:keepLines/>
              <w:spacing w:after="0"/>
              <w:jc w:val="center"/>
              <w:rPr>
                <w:rFonts w:ascii="Arial" w:hAnsi="Arial"/>
                <w:sz w:val="12"/>
                <w:szCs w:val="12"/>
              </w:rPr>
            </w:pPr>
          </w:p>
        </w:tc>
        <w:tc>
          <w:tcPr>
            <w:tcW w:w="567" w:type="dxa"/>
          </w:tcPr>
          <w:p w14:paraId="612DEC7C" w14:textId="77777777" w:rsidR="007628DC" w:rsidRPr="001E3AC9" w:rsidRDefault="007628DC" w:rsidP="006F52D3">
            <w:pPr>
              <w:keepNext/>
              <w:keepLines/>
              <w:spacing w:after="0"/>
              <w:jc w:val="center"/>
              <w:rPr>
                <w:rFonts w:ascii="Arial" w:hAnsi="Arial"/>
                <w:sz w:val="12"/>
                <w:szCs w:val="12"/>
              </w:rPr>
            </w:pPr>
          </w:p>
        </w:tc>
      </w:tr>
      <w:tr w:rsidR="007628DC" w:rsidRPr="001E3AC9" w14:paraId="0AD0BFD2" w14:textId="77777777" w:rsidTr="006F52D3">
        <w:trPr>
          <w:cantSplit/>
        </w:trPr>
        <w:tc>
          <w:tcPr>
            <w:tcW w:w="505" w:type="dxa"/>
            <w:tcBorders>
              <w:right w:val="single" w:sz="4" w:space="0" w:color="auto"/>
            </w:tcBorders>
          </w:tcPr>
          <w:p w14:paraId="687D1508"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bottom w:val="single" w:sz="4" w:space="0" w:color="auto"/>
              <w:right w:val="double" w:sz="4" w:space="0" w:color="auto"/>
            </w:tcBorders>
          </w:tcPr>
          <w:p w14:paraId="219CBD7B" w14:textId="77777777" w:rsidR="007628DC" w:rsidRPr="001E3AC9" w:rsidRDefault="007628DC" w:rsidP="006F52D3">
            <w:pPr>
              <w:keepNext/>
              <w:keepLines/>
              <w:spacing w:after="0"/>
              <w:jc w:val="center"/>
              <w:rPr>
                <w:rFonts w:ascii="Arial" w:hAnsi="Arial"/>
                <w:sz w:val="18"/>
              </w:rPr>
            </w:pPr>
          </w:p>
        </w:tc>
        <w:tc>
          <w:tcPr>
            <w:tcW w:w="1133" w:type="dxa"/>
            <w:gridSpan w:val="2"/>
            <w:tcBorders>
              <w:top w:val="double" w:sz="4" w:space="0" w:color="auto"/>
              <w:left w:val="double" w:sz="4" w:space="0" w:color="auto"/>
              <w:right w:val="double" w:sz="4" w:space="0" w:color="auto"/>
            </w:tcBorders>
            <w:shd w:val="pct20" w:color="FF0000" w:fill="auto"/>
          </w:tcPr>
          <w:p w14:paraId="151DEEE7"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DF</w:t>
            </w:r>
            <w:r w:rsidRPr="001E3AC9">
              <w:rPr>
                <w:rFonts w:ascii="Arial" w:hAnsi="Arial"/>
                <w:sz w:val="18"/>
                <w:vertAlign w:val="subscript"/>
              </w:rPr>
              <w:t>WLAN</w:t>
            </w:r>
          </w:p>
        </w:tc>
        <w:tc>
          <w:tcPr>
            <w:tcW w:w="257" w:type="dxa"/>
            <w:tcBorders>
              <w:left w:val="nil"/>
            </w:tcBorders>
          </w:tcPr>
          <w:p w14:paraId="3862D7E1"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4300A2E9"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0A76AC20"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05B5F52F"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308BD056"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7EC438EC"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48C8B317"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568B4ED9"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395CBE56" w14:textId="77777777" w:rsidR="007628DC" w:rsidRPr="001E3AC9" w:rsidRDefault="007628DC" w:rsidP="006F52D3">
            <w:pPr>
              <w:keepNext/>
              <w:keepLines/>
              <w:spacing w:after="0"/>
              <w:jc w:val="center"/>
              <w:rPr>
                <w:rFonts w:ascii="Arial" w:hAnsi="Arial"/>
                <w:sz w:val="18"/>
              </w:rPr>
            </w:pPr>
          </w:p>
        </w:tc>
        <w:tc>
          <w:tcPr>
            <w:tcW w:w="1186" w:type="dxa"/>
            <w:gridSpan w:val="3"/>
            <w:tcBorders>
              <w:left w:val="nil"/>
            </w:tcBorders>
          </w:tcPr>
          <w:p w14:paraId="35FECB79" w14:textId="77777777" w:rsidR="007628DC" w:rsidRPr="001E3AC9" w:rsidRDefault="007628DC" w:rsidP="006F52D3">
            <w:pPr>
              <w:keepNext/>
              <w:keepLines/>
              <w:spacing w:after="0"/>
              <w:jc w:val="center"/>
              <w:rPr>
                <w:rFonts w:ascii="Arial" w:hAnsi="Arial"/>
                <w:sz w:val="18"/>
              </w:rPr>
            </w:pPr>
          </w:p>
        </w:tc>
      </w:tr>
      <w:tr w:rsidR="007628DC" w:rsidRPr="001E3AC9" w14:paraId="5EDC2F41" w14:textId="77777777" w:rsidTr="006F52D3">
        <w:trPr>
          <w:cantSplit/>
        </w:trPr>
        <w:tc>
          <w:tcPr>
            <w:tcW w:w="505" w:type="dxa"/>
            <w:tcBorders>
              <w:right w:val="single" w:sz="4" w:space="0" w:color="auto"/>
            </w:tcBorders>
          </w:tcPr>
          <w:p w14:paraId="055B8D1F" w14:textId="77777777" w:rsidR="007628DC" w:rsidRPr="001E3AC9" w:rsidRDefault="007628DC" w:rsidP="006F52D3">
            <w:pPr>
              <w:keepNext/>
              <w:keepLines/>
              <w:spacing w:after="0"/>
              <w:jc w:val="center"/>
              <w:rPr>
                <w:rFonts w:ascii="Arial" w:hAnsi="Arial"/>
                <w:sz w:val="18"/>
              </w:rPr>
            </w:pPr>
          </w:p>
        </w:tc>
        <w:tc>
          <w:tcPr>
            <w:tcW w:w="566" w:type="dxa"/>
            <w:tcBorders>
              <w:top w:val="single" w:sz="4" w:space="0" w:color="auto"/>
              <w:left w:val="single" w:sz="4" w:space="0" w:color="auto"/>
              <w:right w:val="double" w:sz="4" w:space="0" w:color="auto"/>
            </w:tcBorders>
          </w:tcPr>
          <w:p w14:paraId="244189B9" w14:textId="77777777" w:rsidR="007628DC" w:rsidRPr="001E3AC9" w:rsidRDefault="007628DC" w:rsidP="006F52D3">
            <w:pPr>
              <w:keepNext/>
              <w:keepLines/>
              <w:spacing w:after="0"/>
              <w:jc w:val="center"/>
              <w:rPr>
                <w:rFonts w:ascii="Arial" w:hAnsi="Arial"/>
                <w:sz w:val="18"/>
              </w:rPr>
            </w:pPr>
          </w:p>
        </w:tc>
        <w:tc>
          <w:tcPr>
            <w:tcW w:w="1133" w:type="dxa"/>
            <w:gridSpan w:val="2"/>
            <w:tcBorders>
              <w:left w:val="double" w:sz="4" w:space="0" w:color="auto"/>
              <w:bottom w:val="double" w:sz="4" w:space="0" w:color="auto"/>
              <w:right w:val="double" w:sz="4" w:space="0" w:color="auto"/>
            </w:tcBorders>
            <w:shd w:val="pct20" w:color="FF0000" w:fill="auto"/>
          </w:tcPr>
          <w:p w14:paraId="014D3F2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'5F40'</w:t>
            </w:r>
          </w:p>
        </w:tc>
        <w:tc>
          <w:tcPr>
            <w:tcW w:w="257" w:type="dxa"/>
            <w:tcBorders>
              <w:left w:val="nil"/>
            </w:tcBorders>
          </w:tcPr>
          <w:p w14:paraId="0B7D40F9" w14:textId="77777777" w:rsidR="007628DC" w:rsidRPr="001E3AC9" w:rsidRDefault="007628DC" w:rsidP="006F52D3">
            <w:pPr>
              <w:keepNext/>
              <w:keepLines/>
              <w:spacing w:after="0"/>
              <w:jc w:val="center"/>
              <w:rPr>
                <w:rFonts w:ascii="Arial" w:hAnsi="Arial"/>
                <w:sz w:val="18"/>
                <w:lang w:val="fr-FR"/>
              </w:rPr>
            </w:pPr>
          </w:p>
        </w:tc>
        <w:tc>
          <w:tcPr>
            <w:tcW w:w="1133" w:type="dxa"/>
            <w:gridSpan w:val="2"/>
            <w:shd w:val="clear" w:color="auto" w:fill="auto"/>
          </w:tcPr>
          <w:p w14:paraId="5F323698" w14:textId="77777777" w:rsidR="007628DC" w:rsidRPr="001E3AC9" w:rsidRDefault="007628DC" w:rsidP="006F52D3">
            <w:pPr>
              <w:keepNext/>
              <w:keepLines/>
              <w:spacing w:after="0"/>
              <w:jc w:val="center"/>
              <w:rPr>
                <w:rFonts w:ascii="Arial" w:hAnsi="Arial"/>
                <w:sz w:val="18"/>
              </w:rPr>
            </w:pPr>
          </w:p>
        </w:tc>
        <w:tc>
          <w:tcPr>
            <w:tcW w:w="258" w:type="dxa"/>
            <w:shd w:val="clear" w:color="auto" w:fill="auto"/>
          </w:tcPr>
          <w:p w14:paraId="24655C05" w14:textId="77777777" w:rsidR="007628DC" w:rsidRPr="001E3AC9" w:rsidRDefault="007628DC" w:rsidP="006F52D3">
            <w:pPr>
              <w:keepNext/>
              <w:keepLines/>
              <w:spacing w:after="0"/>
              <w:jc w:val="center"/>
              <w:rPr>
                <w:rFonts w:ascii="Arial" w:hAnsi="Arial"/>
                <w:sz w:val="18"/>
              </w:rPr>
            </w:pPr>
          </w:p>
        </w:tc>
        <w:tc>
          <w:tcPr>
            <w:tcW w:w="1135" w:type="dxa"/>
            <w:gridSpan w:val="4"/>
            <w:shd w:val="clear" w:color="auto" w:fill="auto"/>
          </w:tcPr>
          <w:p w14:paraId="5F87F219" w14:textId="77777777" w:rsidR="007628DC" w:rsidRPr="001E3AC9" w:rsidRDefault="007628DC" w:rsidP="006F52D3">
            <w:pPr>
              <w:keepNext/>
              <w:keepLines/>
              <w:spacing w:after="0"/>
              <w:jc w:val="center"/>
              <w:rPr>
                <w:rFonts w:ascii="Arial" w:hAnsi="Arial"/>
                <w:sz w:val="18"/>
              </w:rPr>
            </w:pPr>
          </w:p>
        </w:tc>
        <w:tc>
          <w:tcPr>
            <w:tcW w:w="269" w:type="dxa"/>
            <w:gridSpan w:val="2"/>
            <w:shd w:val="clear" w:color="auto" w:fill="auto"/>
          </w:tcPr>
          <w:p w14:paraId="7D5F9174" w14:textId="77777777" w:rsidR="007628DC" w:rsidRPr="001E3AC9" w:rsidRDefault="007628DC" w:rsidP="006F52D3">
            <w:pPr>
              <w:keepNext/>
              <w:keepLines/>
              <w:spacing w:after="0"/>
              <w:jc w:val="center"/>
              <w:rPr>
                <w:rFonts w:ascii="Arial" w:hAnsi="Arial"/>
                <w:sz w:val="18"/>
              </w:rPr>
            </w:pPr>
          </w:p>
        </w:tc>
        <w:tc>
          <w:tcPr>
            <w:tcW w:w="1134" w:type="dxa"/>
            <w:gridSpan w:val="2"/>
            <w:shd w:val="clear" w:color="auto" w:fill="auto"/>
          </w:tcPr>
          <w:p w14:paraId="565C1051"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24EAD2F6" w14:textId="77777777" w:rsidR="007628DC" w:rsidRPr="001E3AC9" w:rsidRDefault="007628DC" w:rsidP="006F52D3">
            <w:pPr>
              <w:keepNext/>
              <w:keepLines/>
              <w:spacing w:after="0"/>
              <w:jc w:val="center"/>
              <w:rPr>
                <w:rFonts w:ascii="Arial" w:hAnsi="Arial"/>
                <w:sz w:val="18"/>
              </w:rPr>
            </w:pPr>
          </w:p>
        </w:tc>
        <w:tc>
          <w:tcPr>
            <w:tcW w:w="1156" w:type="dxa"/>
            <w:gridSpan w:val="3"/>
            <w:shd w:val="clear" w:color="auto" w:fill="auto"/>
          </w:tcPr>
          <w:p w14:paraId="5FABF18B" w14:textId="77777777" w:rsidR="007628DC" w:rsidRPr="001E3AC9" w:rsidRDefault="007628DC" w:rsidP="006F52D3">
            <w:pPr>
              <w:keepNext/>
              <w:keepLines/>
              <w:spacing w:after="0"/>
              <w:jc w:val="center"/>
              <w:rPr>
                <w:rFonts w:ascii="Arial" w:hAnsi="Arial"/>
                <w:sz w:val="18"/>
              </w:rPr>
            </w:pPr>
          </w:p>
        </w:tc>
        <w:tc>
          <w:tcPr>
            <w:tcW w:w="255" w:type="dxa"/>
            <w:shd w:val="clear" w:color="auto" w:fill="auto"/>
          </w:tcPr>
          <w:p w14:paraId="625E5AF4" w14:textId="77777777" w:rsidR="007628DC" w:rsidRPr="001E3AC9" w:rsidRDefault="007628DC" w:rsidP="006F52D3">
            <w:pPr>
              <w:keepNext/>
              <w:keepLines/>
              <w:spacing w:after="0"/>
              <w:jc w:val="center"/>
              <w:rPr>
                <w:rFonts w:ascii="Arial" w:hAnsi="Arial"/>
                <w:sz w:val="18"/>
              </w:rPr>
            </w:pPr>
          </w:p>
        </w:tc>
        <w:tc>
          <w:tcPr>
            <w:tcW w:w="1186" w:type="dxa"/>
            <w:gridSpan w:val="3"/>
          </w:tcPr>
          <w:p w14:paraId="58D42D56" w14:textId="77777777" w:rsidR="007628DC" w:rsidRPr="001E3AC9" w:rsidRDefault="007628DC" w:rsidP="006F52D3">
            <w:pPr>
              <w:keepNext/>
              <w:keepLines/>
              <w:spacing w:after="0"/>
              <w:jc w:val="center"/>
              <w:rPr>
                <w:rFonts w:ascii="Arial" w:hAnsi="Arial"/>
                <w:sz w:val="18"/>
              </w:rPr>
            </w:pPr>
          </w:p>
        </w:tc>
      </w:tr>
      <w:tr w:rsidR="007628DC" w:rsidRPr="001E3AC9" w14:paraId="7228DE26" w14:textId="77777777" w:rsidTr="006F52D3">
        <w:trPr>
          <w:cantSplit/>
          <w:trHeight w:val="113"/>
        </w:trPr>
        <w:tc>
          <w:tcPr>
            <w:tcW w:w="505" w:type="dxa"/>
            <w:tcBorders>
              <w:right w:val="single" w:sz="4" w:space="0" w:color="auto"/>
            </w:tcBorders>
          </w:tcPr>
          <w:p w14:paraId="400DC9D9"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6C055F9F" w14:textId="77777777" w:rsidR="007628DC" w:rsidRPr="001E3AC9" w:rsidRDefault="007628DC"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25325624" w14:textId="77777777" w:rsidR="007628DC" w:rsidRPr="001E3AC9" w:rsidRDefault="007628DC"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171F74D4"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4" w:space="0" w:color="auto"/>
            </w:tcBorders>
          </w:tcPr>
          <w:p w14:paraId="2CD1A303"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4" w:space="0" w:color="auto"/>
            </w:tcBorders>
            <w:shd w:val="clear" w:color="auto" w:fill="auto"/>
          </w:tcPr>
          <w:p w14:paraId="01677433"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78E16E4A"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4" w:space="0" w:color="auto"/>
            </w:tcBorders>
            <w:shd w:val="clear" w:color="auto" w:fill="auto"/>
          </w:tcPr>
          <w:p w14:paraId="7B50FBB3"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4" w:space="0" w:color="auto"/>
            </w:tcBorders>
            <w:shd w:val="clear" w:color="auto" w:fill="auto"/>
          </w:tcPr>
          <w:p w14:paraId="6CD50047"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bottom w:val="single" w:sz="4" w:space="0" w:color="auto"/>
            </w:tcBorders>
            <w:shd w:val="clear" w:color="auto" w:fill="auto"/>
          </w:tcPr>
          <w:p w14:paraId="4278A68B"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bottom w:val="single" w:sz="4" w:space="0" w:color="auto"/>
            </w:tcBorders>
            <w:shd w:val="clear" w:color="auto" w:fill="auto"/>
          </w:tcPr>
          <w:p w14:paraId="2999FAFD"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133E833F"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603DB85D"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3AD6B5A1" w14:textId="77777777" w:rsidR="007628DC" w:rsidRPr="001E3AC9" w:rsidRDefault="007628DC" w:rsidP="006F52D3">
            <w:pPr>
              <w:keepNext/>
              <w:keepLines/>
              <w:spacing w:after="0"/>
              <w:jc w:val="center"/>
              <w:rPr>
                <w:rFonts w:ascii="Arial" w:hAnsi="Arial"/>
                <w:sz w:val="12"/>
                <w:szCs w:val="12"/>
              </w:rPr>
            </w:pPr>
          </w:p>
        </w:tc>
        <w:tc>
          <w:tcPr>
            <w:tcW w:w="1156" w:type="dxa"/>
            <w:gridSpan w:val="3"/>
            <w:tcBorders>
              <w:bottom w:val="single" w:sz="4" w:space="0" w:color="auto"/>
            </w:tcBorders>
            <w:shd w:val="clear" w:color="auto" w:fill="auto"/>
          </w:tcPr>
          <w:p w14:paraId="5A02C644"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shd w:val="clear" w:color="auto" w:fill="auto"/>
          </w:tcPr>
          <w:p w14:paraId="377D044F"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bottom w:val="single" w:sz="4" w:space="0" w:color="auto"/>
            </w:tcBorders>
          </w:tcPr>
          <w:p w14:paraId="521B09DD" w14:textId="77777777" w:rsidR="007628DC" w:rsidRPr="001E3AC9" w:rsidRDefault="007628DC" w:rsidP="006F52D3">
            <w:pPr>
              <w:keepNext/>
              <w:keepLines/>
              <w:spacing w:after="0"/>
              <w:jc w:val="center"/>
              <w:rPr>
                <w:rFonts w:ascii="Arial" w:hAnsi="Arial"/>
                <w:sz w:val="12"/>
                <w:szCs w:val="12"/>
              </w:rPr>
            </w:pPr>
          </w:p>
        </w:tc>
        <w:tc>
          <w:tcPr>
            <w:tcW w:w="567" w:type="dxa"/>
          </w:tcPr>
          <w:p w14:paraId="725641D8" w14:textId="77777777" w:rsidR="007628DC" w:rsidRPr="001E3AC9" w:rsidRDefault="007628DC" w:rsidP="006F52D3">
            <w:pPr>
              <w:keepNext/>
              <w:keepLines/>
              <w:spacing w:after="0"/>
              <w:jc w:val="center"/>
              <w:rPr>
                <w:rFonts w:ascii="Arial" w:hAnsi="Arial"/>
                <w:sz w:val="12"/>
                <w:szCs w:val="12"/>
              </w:rPr>
            </w:pPr>
          </w:p>
        </w:tc>
      </w:tr>
      <w:tr w:rsidR="007628DC" w:rsidRPr="001E3AC9" w14:paraId="19B4AE34" w14:textId="77777777" w:rsidTr="006F52D3">
        <w:trPr>
          <w:cantSplit/>
          <w:trHeight w:val="113"/>
        </w:trPr>
        <w:tc>
          <w:tcPr>
            <w:tcW w:w="505" w:type="dxa"/>
            <w:tcBorders>
              <w:right w:val="single" w:sz="4" w:space="0" w:color="auto"/>
            </w:tcBorders>
          </w:tcPr>
          <w:p w14:paraId="24DF3A30"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22C809F2"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4" w:space="0" w:color="auto"/>
            </w:tcBorders>
          </w:tcPr>
          <w:p w14:paraId="6F325FD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tcPr>
          <w:p w14:paraId="7A933CD3"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tcBorders>
          </w:tcPr>
          <w:p w14:paraId="7D9171BF"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FC59968"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6A9B0FB5"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59B6864B"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4A4AC888"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31FBE8B7"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281B901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474AE5B"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4B51C2A2"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1AA49812"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376AAE80"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12B534AD"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4CB291F6"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79965E49"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18AC0125" w14:textId="77777777" w:rsidR="007628DC" w:rsidRPr="001E3AC9" w:rsidRDefault="007628DC" w:rsidP="006F52D3">
            <w:pPr>
              <w:keepNext/>
              <w:keepLines/>
              <w:spacing w:after="0"/>
              <w:jc w:val="center"/>
              <w:rPr>
                <w:rFonts w:ascii="Arial" w:hAnsi="Arial"/>
                <w:sz w:val="12"/>
                <w:szCs w:val="12"/>
              </w:rPr>
            </w:pPr>
          </w:p>
        </w:tc>
      </w:tr>
      <w:tr w:rsidR="007628DC" w:rsidRPr="001E3AC9" w14:paraId="59A7367E" w14:textId="77777777" w:rsidTr="006F52D3">
        <w:trPr>
          <w:cantSplit/>
        </w:trPr>
        <w:tc>
          <w:tcPr>
            <w:tcW w:w="505" w:type="dxa"/>
            <w:tcBorders>
              <w:right w:val="single" w:sz="4" w:space="0" w:color="auto"/>
            </w:tcBorders>
            <w:shd w:val="clear" w:color="auto" w:fill="auto"/>
            <w:vAlign w:val="center"/>
          </w:tcPr>
          <w:p w14:paraId="438BB87D"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623164B5" w14:textId="77777777" w:rsidR="007628DC" w:rsidRPr="001E3AC9" w:rsidRDefault="007628DC"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1BF150AB" w14:textId="77777777" w:rsidR="007628DC" w:rsidRPr="001E3AC9" w:rsidRDefault="007628DC"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13B06C97"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4" w:space="0" w:color="auto"/>
            </w:tcBorders>
          </w:tcPr>
          <w:p w14:paraId="7242A6BB"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020357E3"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Pseudo</w:t>
            </w:r>
          </w:p>
        </w:tc>
        <w:tc>
          <w:tcPr>
            <w:tcW w:w="258" w:type="dxa"/>
            <w:tcBorders>
              <w:left w:val="single" w:sz="4" w:space="0" w:color="auto"/>
              <w:right w:val="single" w:sz="4" w:space="0" w:color="auto"/>
            </w:tcBorders>
          </w:tcPr>
          <w:p w14:paraId="554F4DFF" w14:textId="77777777" w:rsidR="007628DC" w:rsidRPr="001E3AC9" w:rsidRDefault="007628DC" w:rsidP="006F52D3">
            <w:pPr>
              <w:keepNext/>
              <w:keepLines/>
              <w:spacing w:after="0"/>
              <w:jc w:val="center"/>
              <w:rPr>
                <w:rFonts w:ascii="Arial" w:hAnsi="Arial"/>
                <w:sz w:val="18"/>
              </w:rPr>
            </w:pPr>
          </w:p>
        </w:tc>
        <w:tc>
          <w:tcPr>
            <w:tcW w:w="1135" w:type="dxa"/>
            <w:gridSpan w:val="4"/>
            <w:tcBorders>
              <w:top w:val="single" w:sz="4" w:space="0" w:color="auto"/>
              <w:left w:val="single" w:sz="4" w:space="0" w:color="auto"/>
              <w:right w:val="single" w:sz="4" w:space="0" w:color="auto"/>
            </w:tcBorders>
            <w:shd w:val="pct20" w:color="FF0000" w:fill="FFFFFF"/>
          </w:tcPr>
          <w:p w14:paraId="5E7001C2"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UPLMNWLAN</w:t>
            </w:r>
          </w:p>
        </w:tc>
        <w:tc>
          <w:tcPr>
            <w:tcW w:w="269" w:type="dxa"/>
            <w:gridSpan w:val="2"/>
            <w:tcBorders>
              <w:left w:val="single" w:sz="4" w:space="0" w:color="auto"/>
              <w:right w:val="single" w:sz="4" w:space="0" w:color="auto"/>
            </w:tcBorders>
          </w:tcPr>
          <w:p w14:paraId="0A006352"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FF0000" w:fill="auto"/>
          </w:tcPr>
          <w:p w14:paraId="4BEEED39"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0PLMNWLAN</w:t>
            </w:r>
          </w:p>
        </w:tc>
        <w:tc>
          <w:tcPr>
            <w:tcW w:w="255" w:type="dxa"/>
            <w:tcBorders>
              <w:left w:val="single" w:sz="4" w:space="0" w:color="auto"/>
              <w:right w:val="single" w:sz="4" w:space="0" w:color="auto"/>
            </w:tcBorders>
          </w:tcPr>
          <w:p w14:paraId="280F7289" w14:textId="77777777" w:rsidR="007628DC" w:rsidRPr="001E3AC9" w:rsidRDefault="007628DC" w:rsidP="006F52D3">
            <w:pPr>
              <w:keepNext/>
              <w:keepLines/>
              <w:spacing w:after="0"/>
              <w:jc w:val="center"/>
              <w:rPr>
                <w:rFonts w:ascii="Arial" w:hAnsi="Arial"/>
                <w:sz w:val="18"/>
              </w:rPr>
            </w:pPr>
          </w:p>
        </w:tc>
        <w:tc>
          <w:tcPr>
            <w:tcW w:w="1156" w:type="dxa"/>
            <w:gridSpan w:val="3"/>
            <w:tcBorders>
              <w:top w:val="single" w:sz="4" w:space="0" w:color="auto"/>
              <w:left w:val="single" w:sz="4" w:space="0" w:color="auto"/>
              <w:right w:val="single" w:sz="4" w:space="0" w:color="auto"/>
            </w:tcBorders>
            <w:shd w:val="pct20" w:color="FF0000" w:fill="auto"/>
          </w:tcPr>
          <w:p w14:paraId="73A9A88A"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UWSIDL</w:t>
            </w:r>
          </w:p>
        </w:tc>
        <w:tc>
          <w:tcPr>
            <w:tcW w:w="255" w:type="dxa"/>
            <w:tcBorders>
              <w:left w:val="single" w:sz="4" w:space="0" w:color="auto"/>
              <w:right w:val="single" w:sz="4" w:space="0" w:color="auto"/>
            </w:tcBorders>
          </w:tcPr>
          <w:p w14:paraId="4EB3ADDE" w14:textId="77777777" w:rsidR="007628DC" w:rsidRPr="001E3AC9" w:rsidRDefault="007628DC" w:rsidP="006F52D3">
            <w:pPr>
              <w:keepNext/>
              <w:keepLines/>
              <w:spacing w:after="0"/>
              <w:jc w:val="center"/>
              <w:rPr>
                <w:rFonts w:ascii="Arial" w:hAnsi="Arial"/>
                <w:sz w:val="18"/>
              </w:rPr>
            </w:pPr>
          </w:p>
        </w:tc>
        <w:tc>
          <w:tcPr>
            <w:tcW w:w="1186" w:type="dxa"/>
            <w:gridSpan w:val="3"/>
            <w:tcBorders>
              <w:top w:val="single" w:sz="4" w:space="0" w:color="auto"/>
              <w:left w:val="single" w:sz="4" w:space="0" w:color="auto"/>
              <w:right w:val="single" w:sz="4" w:space="0" w:color="auto"/>
            </w:tcBorders>
            <w:shd w:val="pct20" w:color="FF0000" w:fill="auto"/>
          </w:tcPr>
          <w:p w14:paraId="5E2201AD" w14:textId="77777777" w:rsidR="007628DC" w:rsidRPr="001E3AC9" w:rsidRDefault="007628DC" w:rsidP="006F52D3">
            <w:pPr>
              <w:keepNext/>
              <w:keepLines/>
              <w:spacing w:after="0"/>
              <w:jc w:val="center"/>
              <w:rPr>
                <w:rFonts w:ascii="Arial" w:hAnsi="Arial"/>
                <w:sz w:val="18"/>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OWSIDL</w:t>
            </w:r>
          </w:p>
        </w:tc>
      </w:tr>
      <w:tr w:rsidR="007628DC" w:rsidRPr="001E3AC9" w14:paraId="38C62B85" w14:textId="77777777" w:rsidTr="006F52D3">
        <w:trPr>
          <w:cantSplit/>
        </w:trPr>
        <w:tc>
          <w:tcPr>
            <w:tcW w:w="505" w:type="dxa"/>
            <w:tcBorders>
              <w:right w:val="single" w:sz="4" w:space="0" w:color="auto"/>
            </w:tcBorders>
            <w:shd w:val="clear" w:color="auto" w:fill="auto"/>
          </w:tcPr>
          <w:p w14:paraId="7EE26825"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shd w:val="clear" w:color="auto" w:fill="auto"/>
          </w:tcPr>
          <w:p w14:paraId="4EC2549E" w14:textId="77777777" w:rsidR="007628DC" w:rsidRPr="001E3AC9" w:rsidRDefault="007628DC"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103510EF" w14:textId="77777777" w:rsidR="007628DC" w:rsidRPr="001E3AC9" w:rsidRDefault="007628DC"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5ED76B00"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4" w:space="0" w:color="auto"/>
            </w:tcBorders>
          </w:tcPr>
          <w:p w14:paraId="0930D876"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31ECEB3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'4F41'</w:t>
            </w:r>
          </w:p>
        </w:tc>
        <w:tc>
          <w:tcPr>
            <w:tcW w:w="258" w:type="dxa"/>
            <w:tcBorders>
              <w:left w:val="single" w:sz="4" w:space="0" w:color="auto"/>
              <w:right w:val="single" w:sz="4" w:space="0" w:color="auto"/>
            </w:tcBorders>
          </w:tcPr>
          <w:p w14:paraId="6907F68A" w14:textId="77777777" w:rsidR="007628DC" w:rsidRPr="001E3AC9" w:rsidRDefault="007628DC" w:rsidP="006F52D3">
            <w:pPr>
              <w:keepNext/>
              <w:keepLines/>
              <w:spacing w:after="0"/>
              <w:jc w:val="center"/>
              <w:rPr>
                <w:rFonts w:ascii="Arial" w:hAnsi="Arial"/>
                <w:sz w:val="18"/>
              </w:rPr>
            </w:pPr>
          </w:p>
        </w:tc>
        <w:tc>
          <w:tcPr>
            <w:tcW w:w="1135" w:type="dxa"/>
            <w:gridSpan w:val="4"/>
            <w:tcBorders>
              <w:left w:val="single" w:sz="4" w:space="0" w:color="auto"/>
              <w:bottom w:val="single" w:sz="4" w:space="0" w:color="auto"/>
              <w:right w:val="single" w:sz="4" w:space="0" w:color="auto"/>
            </w:tcBorders>
            <w:shd w:val="pct20" w:color="FF0000" w:fill="FFFFFF"/>
          </w:tcPr>
          <w:p w14:paraId="718A055D"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'4F42'</w:t>
            </w:r>
          </w:p>
        </w:tc>
        <w:tc>
          <w:tcPr>
            <w:tcW w:w="269" w:type="dxa"/>
            <w:gridSpan w:val="2"/>
            <w:tcBorders>
              <w:left w:val="single" w:sz="4" w:space="0" w:color="auto"/>
              <w:right w:val="single" w:sz="4" w:space="0" w:color="auto"/>
            </w:tcBorders>
          </w:tcPr>
          <w:p w14:paraId="56FCBCF1"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FF0000" w:fill="auto"/>
          </w:tcPr>
          <w:p w14:paraId="38E942A4"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'4F43'</w:t>
            </w:r>
          </w:p>
        </w:tc>
        <w:tc>
          <w:tcPr>
            <w:tcW w:w="255" w:type="dxa"/>
            <w:tcBorders>
              <w:left w:val="single" w:sz="4" w:space="0" w:color="auto"/>
              <w:right w:val="single" w:sz="4" w:space="0" w:color="auto"/>
            </w:tcBorders>
          </w:tcPr>
          <w:p w14:paraId="67AE664B" w14:textId="77777777" w:rsidR="007628DC" w:rsidRPr="001E3AC9" w:rsidRDefault="007628DC" w:rsidP="006F52D3">
            <w:pPr>
              <w:keepNext/>
              <w:keepLines/>
              <w:spacing w:after="0"/>
              <w:jc w:val="center"/>
              <w:rPr>
                <w:rFonts w:ascii="Arial" w:hAnsi="Arial"/>
                <w:sz w:val="18"/>
              </w:rPr>
            </w:pPr>
          </w:p>
        </w:tc>
        <w:tc>
          <w:tcPr>
            <w:tcW w:w="1156" w:type="dxa"/>
            <w:gridSpan w:val="3"/>
            <w:tcBorders>
              <w:left w:val="single" w:sz="4" w:space="0" w:color="auto"/>
              <w:bottom w:val="single" w:sz="4" w:space="0" w:color="auto"/>
              <w:right w:val="single" w:sz="4" w:space="0" w:color="auto"/>
            </w:tcBorders>
            <w:shd w:val="pct20" w:color="FF0000" w:fill="auto"/>
          </w:tcPr>
          <w:p w14:paraId="2897277C"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'4F44'</w:t>
            </w:r>
          </w:p>
        </w:tc>
        <w:tc>
          <w:tcPr>
            <w:tcW w:w="255" w:type="dxa"/>
            <w:tcBorders>
              <w:left w:val="single" w:sz="4" w:space="0" w:color="auto"/>
              <w:right w:val="single" w:sz="4" w:space="0" w:color="auto"/>
            </w:tcBorders>
          </w:tcPr>
          <w:p w14:paraId="49D28A86" w14:textId="77777777" w:rsidR="007628DC" w:rsidRPr="001E3AC9" w:rsidRDefault="007628DC" w:rsidP="006F52D3">
            <w:pPr>
              <w:keepNext/>
              <w:keepLines/>
              <w:spacing w:after="0"/>
              <w:jc w:val="center"/>
              <w:rPr>
                <w:rFonts w:ascii="Arial" w:hAnsi="Arial"/>
                <w:sz w:val="18"/>
              </w:rPr>
            </w:pPr>
          </w:p>
        </w:tc>
        <w:tc>
          <w:tcPr>
            <w:tcW w:w="1186" w:type="dxa"/>
            <w:gridSpan w:val="3"/>
            <w:tcBorders>
              <w:left w:val="single" w:sz="4" w:space="0" w:color="auto"/>
              <w:bottom w:val="single" w:sz="4" w:space="0" w:color="auto"/>
              <w:right w:val="single" w:sz="4" w:space="0" w:color="auto"/>
            </w:tcBorders>
            <w:shd w:val="pct20" w:color="FF0000" w:fill="auto"/>
          </w:tcPr>
          <w:p w14:paraId="2D1925A6" w14:textId="77777777" w:rsidR="007628DC" w:rsidRPr="001E3AC9" w:rsidRDefault="007628DC" w:rsidP="006F52D3">
            <w:pPr>
              <w:keepNext/>
              <w:keepLines/>
              <w:spacing w:after="0"/>
              <w:jc w:val="center"/>
              <w:rPr>
                <w:rFonts w:ascii="Arial" w:hAnsi="Arial"/>
                <w:sz w:val="18"/>
              </w:rPr>
            </w:pPr>
            <w:r w:rsidRPr="001E3AC9">
              <w:rPr>
                <w:rFonts w:ascii="Arial" w:hAnsi="Arial"/>
                <w:sz w:val="18"/>
              </w:rPr>
              <w:t>'4F45'</w:t>
            </w:r>
          </w:p>
        </w:tc>
      </w:tr>
      <w:tr w:rsidR="007628DC" w:rsidRPr="001E3AC9" w14:paraId="14CC0AEA" w14:textId="77777777" w:rsidTr="006F52D3">
        <w:trPr>
          <w:cantSplit/>
          <w:trHeight w:val="113"/>
        </w:trPr>
        <w:tc>
          <w:tcPr>
            <w:tcW w:w="505" w:type="dxa"/>
            <w:tcBorders>
              <w:right w:val="single" w:sz="4" w:space="0" w:color="auto"/>
            </w:tcBorders>
            <w:shd w:val="clear" w:color="auto" w:fill="auto"/>
          </w:tcPr>
          <w:p w14:paraId="25805B78"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841CF61"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4" w:space="0" w:color="auto"/>
            </w:tcBorders>
            <w:shd w:val="clear" w:color="auto" w:fill="auto"/>
          </w:tcPr>
          <w:p w14:paraId="1FBD8C57"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45BD9FC0"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4" w:space="0" w:color="auto"/>
            </w:tcBorders>
          </w:tcPr>
          <w:p w14:paraId="16A660CB"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tcBorders>
          </w:tcPr>
          <w:p w14:paraId="07DC0FA3"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2050830F"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4" w:space="0" w:color="auto"/>
            </w:tcBorders>
          </w:tcPr>
          <w:p w14:paraId="4BC09BAF"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tcBorders>
          </w:tcPr>
          <w:p w14:paraId="37215C1F"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bottom w:val="single" w:sz="4" w:space="0" w:color="auto"/>
            </w:tcBorders>
          </w:tcPr>
          <w:p w14:paraId="15D7D90C"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bottom w:val="single" w:sz="4" w:space="0" w:color="auto"/>
            </w:tcBorders>
          </w:tcPr>
          <w:p w14:paraId="14AE554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7F0AA6A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56A7A23D"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tcPr>
          <w:p w14:paraId="7807F511"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tcBorders>
          </w:tcPr>
          <w:p w14:paraId="6451977E"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bottom w:val="single" w:sz="4" w:space="0" w:color="auto"/>
            </w:tcBorders>
          </w:tcPr>
          <w:p w14:paraId="292DA29A"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tcPr>
          <w:p w14:paraId="56C3C204"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tcBorders>
          </w:tcPr>
          <w:p w14:paraId="2EF6E5A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50D4F51C" w14:textId="77777777" w:rsidR="007628DC" w:rsidRPr="001E3AC9" w:rsidRDefault="007628DC" w:rsidP="006F52D3">
            <w:pPr>
              <w:keepNext/>
              <w:keepLines/>
              <w:spacing w:after="0"/>
              <w:jc w:val="center"/>
              <w:rPr>
                <w:rFonts w:ascii="Arial" w:hAnsi="Arial"/>
                <w:sz w:val="12"/>
                <w:szCs w:val="12"/>
              </w:rPr>
            </w:pPr>
          </w:p>
        </w:tc>
      </w:tr>
      <w:tr w:rsidR="007628DC" w:rsidRPr="001E3AC9" w14:paraId="181332E6" w14:textId="77777777" w:rsidTr="006F52D3">
        <w:trPr>
          <w:cantSplit/>
          <w:trHeight w:val="113"/>
        </w:trPr>
        <w:tc>
          <w:tcPr>
            <w:tcW w:w="505" w:type="dxa"/>
            <w:tcBorders>
              <w:right w:val="single" w:sz="4" w:space="0" w:color="auto"/>
            </w:tcBorders>
            <w:shd w:val="clear" w:color="auto" w:fill="auto"/>
          </w:tcPr>
          <w:p w14:paraId="72CB8161"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42F664B"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4" w:space="0" w:color="auto"/>
            </w:tcBorders>
            <w:shd w:val="clear" w:color="auto" w:fill="auto"/>
          </w:tcPr>
          <w:p w14:paraId="29740F0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tcBorders>
            <w:shd w:val="clear" w:color="auto" w:fill="auto"/>
          </w:tcPr>
          <w:p w14:paraId="647274AF"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tcBorders>
          </w:tcPr>
          <w:p w14:paraId="15F34D4C"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1E9096B"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41B192C"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4" w:space="0" w:color="auto"/>
            </w:tcBorders>
          </w:tcPr>
          <w:p w14:paraId="2EA19BE1"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08E5D9FD" w14:textId="77777777" w:rsidR="007628DC" w:rsidRPr="001E3AC9" w:rsidRDefault="007628DC" w:rsidP="006F52D3">
            <w:pPr>
              <w:keepNext/>
              <w:keepLines/>
              <w:spacing w:after="0"/>
              <w:jc w:val="center"/>
              <w:rPr>
                <w:rFonts w:ascii="Arial" w:hAnsi="Arial"/>
                <w:sz w:val="12"/>
                <w:szCs w:val="12"/>
              </w:rPr>
            </w:pPr>
          </w:p>
        </w:tc>
        <w:tc>
          <w:tcPr>
            <w:tcW w:w="568" w:type="dxa"/>
            <w:gridSpan w:val="2"/>
            <w:tcBorders>
              <w:top w:val="single" w:sz="4" w:space="0" w:color="auto"/>
              <w:left w:val="single" w:sz="4" w:space="0" w:color="auto"/>
              <w:bottom w:val="single" w:sz="4" w:space="0" w:color="auto"/>
            </w:tcBorders>
          </w:tcPr>
          <w:p w14:paraId="74E86AD1" w14:textId="77777777" w:rsidR="007628DC" w:rsidRPr="001E3AC9" w:rsidRDefault="007628DC" w:rsidP="006F52D3">
            <w:pPr>
              <w:keepNext/>
              <w:keepLines/>
              <w:spacing w:after="0"/>
              <w:jc w:val="center"/>
              <w:rPr>
                <w:rFonts w:ascii="Arial" w:hAnsi="Arial"/>
                <w:sz w:val="12"/>
                <w:szCs w:val="12"/>
              </w:rPr>
            </w:pPr>
          </w:p>
        </w:tc>
        <w:tc>
          <w:tcPr>
            <w:tcW w:w="269" w:type="dxa"/>
            <w:gridSpan w:val="2"/>
            <w:tcBorders>
              <w:top w:val="single" w:sz="4" w:space="0" w:color="auto"/>
            </w:tcBorders>
          </w:tcPr>
          <w:p w14:paraId="1356BEB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DEACB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56950AED"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2ED0F826"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21CC9050"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left w:val="single" w:sz="4" w:space="0" w:color="auto"/>
              <w:bottom w:val="single" w:sz="4" w:space="0" w:color="auto"/>
            </w:tcBorders>
          </w:tcPr>
          <w:p w14:paraId="3FC923FB"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4" w:space="0" w:color="auto"/>
            </w:tcBorders>
          </w:tcPr>
          <w:p w14:paraId="227622A3"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bottom w:val="single" w:sz="4" w:space="0" w:color="auto"/>
              <w:right w:val="single" w:sz="4" w:space="0" w:color="auto"/>
            </w:tcBorders>
          </w:tcPr>
          <w:p w14:paraId="291B8183"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1F443E35" w14:textId="77777777" w:rsidR="007628DC" w:rsidRPr="001E3AC9" w:rsidRDefault="007628DC" w:rsidP="006F52D3">
            <w:pPr>
              <w:keepNext/>
              <w:keepLines/>
              <w:spacing w:after="0"/>
              <w:jc w:val="center"/>
              <w:rPr>
                <w:rFonts w:ascii="Arial" w:hAnsi="Arial"/>
                <w:sz w:val="12"/>
                <w:szCs w:val="12"/>
              </w:rPr>
            </w:pPr>
          </w:p>
        </w:tc>
      </w:tr>
      <w:tr w:rsidR="007628DC" w:rsidRPr="001E3AC9" w14:paraId="32310625" w14:textId="77777777" w:rsidTr="006F52D3">
        <w:trPr>
          <w:cantSplit/>
        </w:trPr>
        <w:tc>
          <w:tcPr>
            <w:tcW w:w="505" w:type="dxa"/>
            <w:tcBorders>
              <w:right w:val="single" w:sz="4" w:space="0" w:color="auto"/>
            </w:tcBorders>
            <w:shd w:val="clear" w:color="auto" w:fill="auto"/>
            <w:vAlign w:val="center"/>
          </w:tcPr>
          <w:p w14:paraId="33946B83"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5FED3EC7" w14:textId="77777777" w:rsidR="007628DC" w:rsidRPr="001E3AC9" w:rsidRDefault="007628DC"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2B8E4F5B" w14:textId="77777777" w:rsidR="007628DC" w:rsidRPr="001E3AC9" w:rsidRDefault="007628DC"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0D872197"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4" w:space="0" w:color="auto"/>
            </w:tcBorders>
          </w:tcPr>
          <w:p w14:paraId="142054EE"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3766F558"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WRI</w:t>
            </w:r>
          </w:p>
        </w:tc>
        <w:tc>
          <w:tcPr>
            <w:tcW w:w="258" w:type="dxa"/>
            <w:tcBorders>
              <w:left w:val="single" w:sz="4" w:space="0" w:color="auto"/>
              <w:right w:val="single" w:sz="4" w:space="0" w:color="auto"/>
            </w:tcBorders>
          </w:tcPr>
          <w:p w14:paraId="03DF045E" w14:textId="77777777" w:rsidR="007628DC" w:rsidRPr="001E3AC9" w:rsidRDefault="007628DC" w:rsidP="006F52D3">
            <w:pPr>
              <w:keepNext/>
              <w:keepLines/>
              <w:spacing w:after="0"/>
              <w:jc w:val="center"/>
              <w:rPr>
                <w:rFonts w:ascii="Arial" w:hAnsi="Arial"/>
                <w:sz w:val="18"/>
                <w:szCs w:val="18"/>
              </w:rPr>
            </w:pPr>
          </w:p>
        </w:tc>
        <w:tc>
          <w:tcPr>
            <w:tcW w:w="1135" w:type="dxa"/>
            <w:gridSpan w:val="4"/>
            <w:tcBorders>
              <w:top w:val="single" w:sz="4" w:space="0" w:color="auto"/>
              <w:left w:val="single" w:sz="4" w:space="0" w:color="auto"/>
              <w:right w:val="single" w:sz="4" w:space="0" w:color="auto"/>
            </w:tcBorders>
            <w:shd w:val="pct20" w:color="FF0000" w:fill="auto"/>
          </w:tcPr>
          <w:p w14:paraId="1DB743FF"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HWSIDL</w:t>
            </w:r>
          </w:p>
        </w:tc>
        <w:tc>
          <w:tcPr>
            <w:tcW w:w="269" w:type="dxa"/>
            <w:gridSpan w:val="2"/>
            <w:tcBorders>
              <w:left w:val="single" w:sz="4" w:space="0" w:color="auto"/>
              <w:right w:val="single" w:sz="4" w:space="0" w:color="auto"/>
            </w:tcBorders>
            <w:shd w:val="clear" w:color="auto" w:fill="auto"/>
          </w:tcPr>
          <w:p w14:paraId="1AB849CF" w14:textId="77777777" w:rsidR="007628DC" w:rsidRPr="001E3AC9" w:rsidRDefault="007628DC" w:rsidP="006F52D3">
            <w:pPr>
              <w:keepNext/>
              <w:keepLines/>
              <w:spacing w:after="0"/>
              <w:jc w:val="center"/>
              <w:rPr>
                <w:rFonts w:ascii="Arial" w:hAnsi="Arial"/>
                <w:sz w:val="18"/>
                <w:szCs w:val="18"/>
              </w:rPr>
            </w:pPr>
          </w:p>
        </w:tc>
        <w:tc>
          <w:tcPr>
            <w:tcW w:w="1134" w:type="dxa"/>
            <w:gridSpan w:val="2"/>
            <w:tcBorders>
              <w:top w:val="single" w:sz="4" w:space="0" w:color="auto"/>
              <w:left w:val="single" w:sz="4" w:space="0" w:color="auto"/>
              <w:right w:val="single" w:sz="4" w:space="0" w:color="auto"/>
            </w:tcBorders>
            <w:shd w:val="pct20" w:color="FF0000" w:fill="auto"/>
          </w:tcPr>
          <w:p w14:paraId="2AF43835"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WEHPLMNPI</w:t>
            </w:r>
          </w:p>
        </w:tc>
        <w:tc>
          <w:tcPr>
            <w:tcW w:w="255" w:type="dxa"/>
            <w:tcBorders>
              <w:left w:val="single" w:sz="4" w:space="0" w:color="auto"/>
              <w:right w:val="single" w:sz="4" w:space="0" w:color="auto"/>
            </w:tcBorders>
            <w:shd w:val="clear" w:color="auto" w:fill="auto"/>
          </w:tcPr>
          <w:p w14:paraId="761D10F5"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FF0000" w:fill="auto"/>
          </w:tcPr>
          <w:p w14:paraId="542080B0"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vertAlign w:val="subscript"/>
                <w:lang w:val="en-US"/>
              </w:rPr>
              <w:t>WHPI</w:t>
            </w:r>
          </w:p>
        </w:tc>
        <w:tc>
          <w:tcPr>
            <w:tcW w:w="255" w:type="dxa"/>
            <w:tcBorders>
              <w:left w:val="single" w:sz="4" w:space="0" w:color="auto"/>
              <w:right w:val="single" w:sz="4" w:space="0" w:color="auto"/>
            </w:tcBorders>
            <w:shd w:val="clear" w:color="auto" w:fill="auto"/>
          </w:tcPr>
          <w:p w14:paraId="7DF5B92C"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FF0000" w:fill="auto"/>
          </w:tcPr>
          <w:p w14:paraId="56CDDA00" w14:textId="77777777" w:rsidR="007628DC" w:rsidRPr="001E3AC9" w:rsidRDefault="007628DC" w:rsidP="006F52D3">
            <w:pPr>
              <w:keepNext/>
              <w:keepLines/>
              <w:spacing w:after="0"/>
              <w:jc w:val="center"/>
              <w:rPr>
                <w:rFonts w:ascii="Arial" w:hAnsi="Arial"/>
                <w:sz w:val="18"/>
                <w:lang w:val="en-US"/>
              </w:rPr>
            </w:pPr>
            <w:r w:rsidRPr="001E3AC9">
              <w:rPr>
                <w:rFonts w:ascii="Arial" w:hAnsi="Arial" w:hint="eastAsia"/>
                <w:sz w:val="18"/>
                <w:lang w:val="en-US"/>
              </w:rPr>
              <w:t>E</w:t>
            </w:r>
            <w:r w:rsidRPr="001E3AC9">
              <w:rPr>
                <w:rFonts w:ascii="Arial" w:hAnsi="Arial"/>
                <w:sz w:val="18"/>
                <w:lang w:val="en-US"/>
              </w:rPr>
              <w:t>F</w:t>
            </w:r>
            <w:r w:rsidRPr="001E3AC9">
              <w:rPr>
                <w:rFonts w:ascii="Arial" w:hAnsi="Arial"/>
                <w:sz w:val="18"/>
                <w:vertAlign w:val="subscript"/>
                <w:lang w:val="en-US"/>
              </w:rPr>
              <w:t>WLRPLMN</w:t>
            </w:r>
          </w:p>
        </w:tc>
      </w:tr>
      <w:tr w:rsidR="007628DC" w:rsidRPr="001E3AC9" w14:paraId="542BDAA3" w14:textId="77777777" w:rsidTr="006F52D3">
        <w:trPr>
          <w:cantSplit/>
        </w:trPr>
        <w:tc>
          <w:tcPr>
            <w:tcW w:w="505" w:type="dxa"/>
            <w:tcBorders>
              <w:right w:val="single" w:sz="4" w:space="0" w:color="auto"/>
            </w:tcBorders>
            <w:shd w:val="clear" w:color="auto" w:fill="auto"/>
          </w:tcPr>
          <w:p w14:paraId="1DC5929C"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shd w:val="clear" w:color="auto" w:fill="auto"/>
          </w:tcPr>
          <w:p w14:paraId="3F9623FE" w14:textId="77777777" w:rsidR="007628DC" w:rsidRPr="001E3AC9" w:rsidRDefault="007628DC" w:rsidP="006F52D3">
            <w:pPr>
              <w:keepNext/>
              <w:keepLines/>
              <w:spacing w:after="0"/>
              <w:jc w:val="center"/>
              <w:rPr>
                <w:rFonts w:ascii="Arial" w:hAnsi="Arial"/>
                <w:sz w:val="18"/>
              </w:rPr>
            </w:pPr>
          </w:p>
        </w:tc>
        <w:tc>
          <w:tcPr>
            <w:tcW w:w="566" w:type="dxa"/>
            <w:tcBorders>
              <w:right w:val="single" w:sz="4" w:space="0" w:color="auto"/>
            </w:tcBorders>
            <w:shd w:val="clear" w:color="auto" w:fill="auto"/>
          </w:tcPr>
          <w:p w14:paraId="7DEF9F63" w14:textId="77777777" w:rsidR="007628DC" w:rsidRPr="001E3AC9" w:rsidRDefault="007628DC" w:rsidP="006F52D3">
            <w:pPr>
              <w:keepNext/>
              <w:keepLines/>
              <w:spacing w:after="0"/>
              <w:jc w:val="center"/>
              <w:rPr>
                <w:rFonts w:ascii="Arial" w:hAnsi="Arial"/>
                <w:sz w:val="18"/>
              </w:rPr>
            </w:pPr>
          </w:p>
        </w:tc>
        <w:tc>
          <w:tcPr>
            <w:tcW w:w="567" w:type="dxa"/>
            <w:tcBorders>
              <w:left w:val="single" w:sz="4" w:space="0" w:color="auto"/>
            </w:tcBorders>
            <w:shd w:val="clear" w:color="auto" w:fill="auto"/>
          </w:tcPr>
          <w:p w14:paraId="6CC28A2E"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4" w:space="0" w:color="auto"/>
            </w:tcBorders>
          </w:tcPr>
          <w:p w14:paraId="7E3BF23B"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5CC8B472"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'4F46'</w:t>
            </w:r>
          </w:p>
        </w:tc>
        <w:tc>
          <w:tcPr>
            <w:tcW w:w="258" w:type="dxa"/>
            <w:tcBorders>
              <w:left w:val="single" w:sz="4" w:space="0" w:color="auto"/>
              <w:right w:val="single" w:sz="4" w:space="0" w:color="auto"/>
            </w:tcBorders>
          </w:tcPr>
          <w:p w14:paraId="1ABF72BA" w14:textId="77777777" w:rsidR="007628DC" w:rsidRPr="001E3AC9" w:rsidRDefault="007628DC" w:rsidP="006F52D3">
            <w:pPr>
              <w:keepNext/>
              <w:keepLines/>
              <w:spacing w:after="0"/>
              <w:jc w:val="center"/>
              <w:rPr>
                <w:rFonts w:ascii="Arial" w:hAnsi="Arial"/>
                <w:sz w:val="18"/>
                <w:szCs w:val="18"/>
              </w:rPr>
            </w:pPr>
          </w:p>
        </w:tc>
        <w:tc>
          <w:tcPr>
            <w:tcW w:w="1135" w:type="dxa"/>
            <w:gridSpan w:val="4"/>
            <w:tcBorders>
              <w:left w:val="single" w:sz="4" w:space="0" w:color="auto"/>
              <w:bottom w:val="single" w:sz="4" w:space="0" w:color="auto"/>
              <w:right w:val="single" w:sz="4" w:space="0" w:color="auto"/>
            </w:tcBorders>
            <w:shd w:val="pct20" w:color="FF0000" w:fill="auto"/>
          </w:tcPr>
          <w:p w14:paraId="3DA0FFF8"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'4F47'</w:t>
            </w:r>
          </w:p>
        </w:tc>
        <w:tc>
          <w:tcPr>
            <w:tcW w:w="269" w:type="dxa"/>
            <w:gridSpan w:val="2"/>
            <w:tcBorders>
              <w:left w:val="single" w:sz="4" w:space="0" w:color="auto"/>
              <w:right w:val="single" w:sz="4" w:space="0" w:color="auto"/>
            </w:tcBorders>
            <w:shd w:val="clear" w:color="auto" w:fill="auto"/>
          </w:tcPr>
          <w:p w14:paraId="6488A1FC" w14:textId="77777777" w:rsidR="007628DC" w:rsidRPr="001E3AC9" w:rsidRDefault="007628DC" w:rsidP="006F52D3">
            <w:pPr>
              <w:keepNext/>
              <w:keepLines/>
              <w:spacing w:after="0"/>
              <w:jc w:val="center"/>
              <w:rPr>
                <w:rFonts w:ascii="Arial" w:hAnsi="Arial"/>
                <w:sz w:val="18"/>
                <w:szCs w:val="18"/>
              </w:rPr>
            </w:pPr>
          </w:p>
        </w:tc>
        <w:tc>
          <w:tcPr>
            <w:tcW w:w="1134" w:type="dxa"/>
            <w:gridSpan w:val="2"/>
            <w:tcBorders>
              <w:left w:val="single" w:sz="4" w:space="0" w:color="auto"/>
              <w:bottom w:val="single" w:sz="4" w:space="0" w:color="auto"/>
              <w:right w:val="single" w:sz="4" w:space="0" w:color="auto"/>
            </w:tcBorders>
            <w:shd w:val="pct20" w:color="FF0000" w:fill="auto"/>
          </w:tcPr>
          <w:p w14:paraId="68BB3908"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'4F48'</w:t>
            </w:r>
          </w:p>
        </w:tc>
        <w:tc>
          <w:tcPr>
            <w:tcW w:w="255" w:type="dxa"/>
            <w:tcBorders>
              <w:left w:val="single" w:sz="4" w:space="0" w:color="auto"/>
              <w:right w:val="single" w:sz="4" w:space="0" w:color="auto"/>
            </w:tcBorders>
            <w:shd w:val="clear" w:color="auto" w:fill="auto"/>
          </w:tcPr>
          <w:p w14:paraId="7187C4BD"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FF0000" w:fill="auto"/>
          </w:tcPr>
          <w:p w14:paraId="009388E4"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'4F49'</w:t>
            </w:r>
          </w:p>
        </w:tc>
        <w:tc>
          <w:tcPr>
            <w:tcW w:w="255" w:type="dxa"/>
            <w:tcBorders>
              <w:left w:val="single" w:sz="4" w:space="0" w:color="auto"/>
              <w:right w:val="single" w:sz="4" w:space="0" w:color="auto"/>
            </w:tcBorders>
            <w:shd w:val="clear" w:color="auto" w:fill="auto"/>
          </w:tcPr>
          <w:p w14:paraId="36F73A9E"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FF0000" w:fill="auto"/>
          </w:tcPr>
          <w:p w14:paraId="4590842F"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'4F4A'</w:t>
            </w:r>
          </w:p>
        </w:tc>
      </w:tr>
      <w:tr w:rsidR="007628DC" w:rsidRPr="001E3AC9" w14:paraId="79D2406E" w14:textId="77777777" w:rsidTr="006F52D3">
        <w:trPr>
          <w:cantSplit/>
        </w:trPr>
        <w:tc>
          <w:tcPr>
            <w:tcW w:w="505" w:type="dxa"/>
            <w:tcBorders>
              <w:right w:val="single" w:sz="4" w:space="0" w:color="auto"/>
            </w:tcBorders>
          </w:tcPr>
          <w:p w14:paraId="316F77B5"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1C502217"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4" w:space="0" w:color="auto"/>
            </w:tcBorders>
          </w:tcPr>
          <w:p w14:paraId="49387CD5"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tcBorders>
          </w:tcPr>
          <w:p w14:paraId="1719E53A" w14:textId="77777777" w:rsidR="007628DC" w:rsidRPr="001E3AC9" w:rsidRDefault="007628DC" w:rsidP="006F52D3">
            <w:pPr>
              <w:keepNext/>
              <w:keepLines/>
              <w:spacing w:after="0"/>
              <w:jc w:val="center"/>
              <w:rPr>
                <w:rFonts w:ascii="Arial" w:hAnsi="Arial"/>
                <w:sz w:val="12"/>
                <w:szCs w:val="12"/>
              </w:rPr>
            </w:pPr>
          </w:p>
        </w:tc>
        <w:tc>
          <w:tcPr>
            <w:tcW w:w="257" w:type="dxa"/>
          </w:tcPr>
          <w:p w14:paraId="577BA07C"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tcBorders>
          </w:tcPr>
          <w:p w14:paraId="3CC89AA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76E1B7D4" w14:textId="77777777" w:rsidR="007628DC" w:rsidRPr="001E3AC9" w:rsidRDefault="007628DC" w:rsidP="006F52D3">
            <w:pPr>
              <w:keepNext/>
              <w:keepLines/>
              <w:spacing w:after="0"/>
              <w:jc w:val="center"/>
              <w:rPr>
                <w:rFonts w:ascii="Arial" w:hAnsi="Arial"/>
                <w:sz w:val="12"/>
                <w:szCs w:val="12"/>
              </w:rPr>
            </w:pPr>
          </w:p>
        </w:tc>
        <w:tc>
          <w:tcPr>
            <w:tcW w:w="258" w:type="dxa"/>
          </w:tcPr>
          <w:p w14:paraId="4C5644F0"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249F8E05" w14:textId="77777777" w:rsidR="007628DC" w:rsidRPr="001E3AC9" w:rsidRDefault="007628DC" w:rsidP="006F52D3">
            <w:pPr>
              <w:keepNext/>
              <w:keepLines/>
              <w:spacing w:after="0"/>
              <w:jc w:val="center"/>
              <w:rPr>
                <w:rFonts w:ascii="Arial" w:hAnsi="Arial"/>
                <w:sz w:val="12"/>
                <w:szCs w:val="12"/>
              </w:rPr>
            </w:pPr>
          </w:p>
        </w:tc>
        <w:tc>
          <w:tcPr>
            <w:tcW w:w="531" w:type="dxa"/>
          </w:tcPr>
          <w:p w14:paraId="18181FB3" w14:textId="77777777" w:rsidR="007628DC" w:rsidRPr="001E3AC9" w:rsidRDefault="007628DC" w:rsidP="006F52D3">
            <w:pPr>
              <w:keepNext/>
              <w:keepLines/>
              <w:spacing w:after="0"/>
              <w:jc w:val="center"/>
              <w:rPr>
                <w:rFonts w:ascii="Arial" w:hAnsi="Arial"/>
                <w:sz w:val="12"/>
                <w:szCs w:val="12"/>
              </w:rPr>
            </w:pPr>
          </w:p>
        </w:tc>
        <w:tc>
          <w:tcPr>
            <w:tcW w:w="306" w:type="dxa"/>
            <w:gridSpan w:val="3"/>
          </w:tcPr>
          <w:p w14:paraId="7084CD3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31C2E512"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1CDAAEB2" w14:textId="77777777" w:rsidR="007628DC" w:rsidRPr="001E3AC9" w:rsidRDefault="007628DC" w:rsidP="006F52D3">
            <w:pPr>
              <w:keepNext/>
              <w:keepLines/>
              <w:spacing w:after="0"/>
              <w:jc w:val="center"/>
              <w:rPr>
                <w:rFonts w:ascii="Arial" w:hAnsi="Arial"/>
                <w:sz w:val="12"/>
                <w:szCs w:val="12"/>
              </w:rPr>
            </w:pPr>
          </w:p>
        </w:tc>
        <w:tc>
          <w:tcPr>
            <w:tcW w:w="255" w:type="dxa"/>
          </w:tcPr>
          <w:p w14:paraId="0C6C9D43"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4" w:space="0" w:color="auto"/>
            </w:tcBorders>
          </w:tcPr>
          <w:p w14:paraId="3DD9C877"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4" w:space="0" w:color="auto"/>
            </w:tcBorders>
          </w:tcPr>
          <w:p w14:paraId="66EC4EC0" w14:textId="77777777" w:rsidR="007628DC" w:rsidRPr="001E3AC9" w:rsidRDefault="007628DC" w:rsidP="006F52D3">
            <w:pPr>
              <w:keepNext/>
              <w:keepLines/>
              <w:spacing w:after="0"/>
              <w:jc w:val="center"/>
              <w:rPr>
                <w:rFonts w:ascii="Arial" w:hAnsi="Arial"/>
                <w:sz w:val="12"/>
                <w:szCs w:val="12"/>
              </w:rPr>
            </w:pPr>
          </w:p>
        </w:tc>
        <w:tc>
          <w:tcPr>
            <w:tcW w:w="255" w:type="dxa"/>
          </w:tcPr>
          <w:p w14:paraId="12960D92"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4" w:space="0" w:color="auto"/>
            </w:tcBorders>
          </w:tcPr>
          <w:p w14:paraId="21934A25"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2A903872" w14:textId="77777777" w:rsidR="007628DC" w:rsidRPr="001E3AC9" w:rsidRDefault="007628DC" w:rsidP="006F52D3">
            <w:pPr>
              <w:keepNext/>
              <w:keepLines/>
              <w:spacing w:after="0"/>
              <w:jc w:val="center"/>
              <w:rPr>
                <w:rFonts w:ascii="Arial" w:hAnsi="Arial"/>
                <w:sz w:val="12"/>
                <w:szCs w:val="12"/>
              </w:rPr>
            </w:pPr>
          </w:p>
        </w:tc>
      </w:tr>
      <w:tr w:rsidR="007628DC" w:rsidRPr="001E3AC9" w14:paraId="381EA983" w14:textId="77777777" w:rsidTr="006F52D3">
        <w:trPr>
          <w:cantSplit/>
          <w:trHeight w:val="113"/>
        </w:trPr>
        <w:tc>
          <w:tcPr>
            <w:tcW w:w="505" w:type="dxa"/>
            <w:tcBorders>
              <w:right w:val="single" w:sz="4" w:space="0" w:color="auto"/>
            </w:tcBorders>
            <w:shd w:val="clear" w:color="auto" w:fill="auto"/>
          </w:tcPr>
          <w:p w14:paraId="11FEC60F"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7600D7EE"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1968C54B"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shd w:val="clear" w:color="auto" w:fill="auto"/>
          </w:tcPr>
          <w:p w14:paraId="63657D39"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4" w:space="0" w:color="auto"/>
            </w:tcBorders>
          </w:tcPr>
          <w:p w14:paraId="4781EFA3"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ED32AB0"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6619800C" w14:textId="77777777" w:rsidR="007628DC" w:rsidRPr="001E3AC9" w:rsidRDefault="007628DC" w:rsidP="006F52D3">
            <w:pPr>
              <w:keepNext/>
              <w:keepLines/>
              <w:spacing w:after="0"/>
              <w:jc w:val="center"/>
              <w:rPr>
                <w:rFonts w:ascii="Arial" w:hAnsi="Arial"/>
                <w:sz w:val="12"/>
                <w:szCs w:val="12"/>
              </w:rPr>
            </w:pPr>
          </w:p>
        </w:tc>
        <w:tc>
          <w:tcPr>
            <w:tcW w:w="258" w:type="dxa"/>
          </w:tcPr>
          <w:p w14:paraId="7B522B97" w14:textId="77777777" w:rsidR="007628DC" w:rsidRPr="001E3AC9" w:rsidRDefault="007628DC" w:rsidP="006F52D3">
            <w:pPr>
              <w:keepNext/>
              <w:keepLines/>
              <w:spacing w:after="0"/>
              <w:jc w:val="center"/>
              <w:rPr>
                <w:rFonts w:ascii="Arial" w:hAnsi="Arial"/>
                <w:sz w:val="12"/>
                <w:szCs w:val="12"/>
              </w:rPr>
            </w:pPr>
          </w:p>
        </w:tc>
        <w:tc>
          <w:tcPr>
            <w:tcW w:w="567" w:type="dxa"/>
            <w:gridSpan w:val="2"/>
            <w:shd w:val="clear" w:color="auto" w:fill="auto"/>
          </w:tcPr>
          <w:p w14:paraId="1A5F3AE4" w14:textId="77777777" w:rsidR="007628DC" w:rsidRPr="001E3AC9" w:rsidRDefault="007628DC" w:rsidP="006F52D3">
            <w:pPr>
              <w:keepNext/>
              <w:keepLines/>
              <w:spacing w:after="0"/>
              <w:jc w:val="center"/>
              <w:rPr>
                <w:rFonts w:ascii="Arial" w:hAnsi="Arial"/>
                <w:sz w:val="12"/>
                <w:szCs w:val="12"/>
              </w:rPr>
            </w:pPr>
          </w:p>
        </w:tc>
        <w:tc>
          <w:tcPr>
            <w:tcW w:w="568" w:type="dxa"/>
            <w:gridSpan w:val="2"/>
            <w:shd w:val="clear" w:color="auto" w:fill="auto"/>
          </w:tcPr>
          <w:p w14:paraId="5262FA32" w14:textId="77777777" w:rsidR="007628DC" w:rsidRPr="001E3AC9" w:rsidRDefault="007628DC" w:rsidP="006F52D3">
            <w:pPr>
              <w:keepNext/>
              <w:keepLines/>
              <w:spacing w:after="0"/>
              <w:jc w:val="center"/>
              <w:rPr>
                <w:rFonts w:ascii="Arial" w:hAnsi="Arial"/>
                <w:sz w:val="12"/>
                <w:szCs w:val="12"/>
              </w:rPr>
            </w:pPr>
          </w:p>
        </w:tc>
        <w:tc>
          <w:tcPr>
            <w:tcW w:w="269" w:type="dxa"/>
            <w:gridSpan w:val="2"/>
            <w:shd w:val="clear" w:color="auto" w:fill="auto"/>
          </w:tcPr>
          <w:p w14:paraId="3A2520F0"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3D6D69AF"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297C37E4" w14:textId="77777777" w:rsidR="007628DC" w:rsidRPr="001E3AC9" w:rsidRDefault="007628DC" w:rsidP="006F52D3">
            <w:pPr>
              <w:keepNext/>
              <w:keepLines/>
              <w:spacing w:after="0"/>
              <w:jc w:val="center"/>
              <w:rPr>
                <w:rFonts w:ascii="Arial" w:hAnsi="Arial"/>
                <w:sz w:val="12"/>
                <w:szCs w:val="12"/>
              </w:rPr>
            </w:pPr>
          </w:p>
        </w:tc>
        <w:tc>
          <w:tcPr>
            <w:tcW w:w="255" w:type="dxa"/>
            <w:shd w:val="clear" w:color="auto" w:fill="auto"/>
          </w:tcPr>
          <w:p w14:paraId="1D78ED16" w14:textId="77777777" w:rsidR="007628DC" w:rsidRPr="001E3AC9" w:rsidRDefault="007628DC" w:rsidP="006F52D3">
            <w:pPr>
              <w:keepNext/>
              <w:keepLines/>
              <w:spacing w:after="0"/>
              <w:jc w:val="center"/>
              <w:rPr>
                <w:rFonts w:ascii="Arial" w:hAnsi="Arial"/>
                <w:sz w:val="12"/>
                <w:szCs w:val="12"/>
              </w:rPr>
            </w:pPr>
          </w:p>
        </w:tc>
        <w:tc>
          <w:tcPr>
            <w:tcW w:w="564" w:type="dxa"/>
            <w:shd w:val="clear" w:color="auto" w:fill="auto"/>
          </w:tcPr>
          <w:p w14:paraId="432C34DE" w14:textId="77777777" w:rsidR="007628DC" w:rsidRPr="001E3AC9" w:rsidRDefault="007628DC" w:rsidP="006F52D3">
            <w:pPr>
              <w:keepNext/>
              <w:keepLines/>
              <w:spacing w:after="0"/>
              <w:jc w:val="center"/>
              <w:rPr>
                <w:rFonts w:ascii="Arial" w:hAnsi="Arial"/>
                <w:sz w:val="12"/>
                <w:szCs w:val="12"/>
              </w:rPr>
            </w:pPr>
          </w:p>
        </w:tc>
        <w:tc>
          <w:tcPr>
            <w:tcW w:w="592" w:type="dxa"/>
            <w:gridSpan w:val="2"/>
            <w:shd w:val="clear" w:color="auto" w:fill="auto"/>
          </w:tcPr>
          <w:p w14:paraId="11F4F441" w14:textId="77777777" w:rsidR="007628DC" w:rsidRPr="001E3AC9" w:rsidRDefault="007628DC" w:rsidP="006F52D3">
            <w:pPr>
              <w:keepNext/>
              <w:keepLines/>
              <w:spacing w:after="0"/>
              <w:jc w:val="center"/>
              <w:rPr>
                <w:rFonts w:ascii="Arial" w:hAnsi="Arial"/>
                <w:sz w:val="12"/>
                <w:szCs w:val="12"/>
              </w:rPr>
            </w:pPr>
          </w:p>
        </w:tc>
        <w:tc>
          <w:tcPr>
            <w:tcW w:w="255" w:type="dxa"/>
            <w:shd w:val="clear" w:color="auto" w:fill="auto"/>
          </w:tcPr>
          <w:p w14:paraId="7D4B1FA7" w14:textId="77777777" w:rsidR="007628DC" w:rsidRPr="001E3AC9" w:rsidRDefault="007628DC" w:rsidP="006F52D3">
            <w:pPr>
              <w:keepNext/>
              <w:keepLines/>
              <w:spacing w:after="0"/>
              <w:jc w:val="center"/>
              <w:rPr>
                <w:rFonts w:ascii="Arial" w:hAnsi="Arial"/>
                <w:sz w:val="12"/>
                <w:szCs w:val="12"/>
              </w:rPr>
            </w:pPr>
          </w:p>
        </w:tc>
        <w:tc>
          <w:tcPr>
            <w:tcW w:w="619" w:type="dxa"/>
            <w:gridSpan w:val="2"/>
            <w:shd w:val="clear" w:color="auto" w:fill="auto"/>
          </w:tcPr>
          <w:p w14:paraId="460A32CB" w14:textId="77777777" w:rsidR="007628DC" w:rsidRPr="001E3AC9" w:rsidRDefault="007628DC" w:rsidP="006F52D3">
            <w:pPr>
              <w:keepNext/>
              <w:keepLines/>
              <w:spacing w:after="0"/>
              <w:jc w:val="center"/>
              <w:rPr>
                <w:rFonts w:ascii="Arial" w:hAnsi="Arial"/>
                <w:sz w:val="12"/>
                <w:szCs w:val="12"/>
              </w:rPr>
            </w:pPr>
          </w:p>
        </w:tc>
        <w:tc>
          <w:tcPr>
            <w:tcW w:w="567" w:type="dxa"/>
            <w:shd w:val="clear" w:color="auto" w:fill="auto"/>
          </w:tcPr>
          <w:p w14:paraId="104B6998" w14:textId="77777777" w:rsidR="007628DC" w:rsidRPr="001E3AC9" w:rsidRDefault="007628DC" w:rsidP="006F52D3">
            <w:pPr>
              <w:keepNext/>
              <w:keepLines/>
              <w:spacing w:after="0"/>
              <w:jc w:val="center"/>
              <w:rPr>
                <w:rFonts w:ascii="Arial" w:hAnsi="Arial"/>
                <w:sz w:val="12"/>
                <w:szCs w:val="12"/>
              </w:rPr>
            </w:pPr>
          </w:p>
        </w:tc>
      </w:tr>
      <w:tr w:rsidR="007628DC" w:rsidRPr="001E3AC9" w14:paraId="675835FE" w14:textId="77777777" w:rsidTr="006F52D3">
        <w:trPr>
          <w:cantSplit/>
        </w:trPr>
        <w:tc>
          <w:tcPr>
            <w:tcW w:w="505" w:type="dxa"/>
            <w:tcBorders>
              <w:right w:val="single" w:sz="4" w:space="0" w:color="auto"/>
            </w:tcBorders>
            <w:shd w:val="clear" w:color="auto" w:fill="auto"/>
            <w:vAlign w:val="center"/>
          </w:tcPr>
          <w:p w14:paraId="0B59D066"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shd w:val="clear" w:color="auto" w:fill="auto"/>
            <w:vAlign w:val="center"/>
          </w:tcPr>
          <w:p w14:paraId="0F9C8950"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034C74A5" w14:textId="77777777" w:rsidR="007628DC" w:rsidRPr="001E3AC9" w:rsidRDefault="007628DC" w:rsidP="006F52D3">
            <w:pPr>
              <w:keepNext/>
              <w:keepLines/>
              <w:spacing w:after="0"/>
              <w:jc w:val="center"/>
              <w:rPr>
                <w:rFonts w:ascii="Arial" w:hAnsi="Arial"/>
                <w:sz w:val="18"/>
              </w:rPr>
            </w:pPr>
          </w:p>
        </w:tc>
        <w:tc>
          <w:tcPr>
            <w:tcW w:w="567" w:type="dxa"/>
            <w:shd w:val="clear" w:color="auto" w:fill="auto"/>
          </w:tcPr>
          <w:p w14:paraId="2723825C"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4" w:space="0" w:color="auto"/>
            </w:tcBorders>
          </w:tcPr>
          <w:p w14:paraId="184CC18B"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FF0000" w:fill="auto"/>
          </w:tcPr>
          <w:p w14:paraId="53A9ABDD"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EF</w:t>
            </w:r>
            <w:r w:rsidRPr="001E3AC9">
              <w:rPr>
                <w:rFonts w:ascii="Arial" w:hAnsi="Arial"/>
                <w:sz w:val="18"/>
                <w:szCs w:val="18"/>
                <w:vertAlign w:val="subscript"/>
              </w:rPr>
              <w:t>HPLMNDAI</w:t>
            </w:r>
          </w:p>
        </w:tc>
        <w:tc>
          <w:tcPr>
            <w:tcW w:w="258" w:type="dxa"/>
            <w:tcBorders>
              <w:left w:val="single" w:sz="4" w:space="0" w:color="auto"/>
            </w:tcBorders>
          </w:tcPr>
          <w:p w14:paraId="2F332A3B" w14:textId="77777777" w:rsidR="007628DC" w:rsidRPr="001E3AC9" w:rsidRDefault="007628DC" w:rsidP="006F52D3">
            <w:pPr>
              <w:keepNext/>
              <w:keepLines/>
              <w:spacing w:after="0"/>
              <w:jc w:val="center"/>
              <w:rPr>
                <w:rFonts w:ascii="Arial" w:hAnsi="Arial"/>
                <w:sz w:val="18"/>
                <w:szCs w:val="18"/>
              </w:rPr>
            </w:pPr>
          </w:p>
        </w:tc>
        <w:tc>
          <w:tcPr>
            <w:tcW w:w="1135" w:type="dxa"/>
            <w:gridSpan w:val="4"/>
            <w:shd w:val="clear" w:color="auto" w:fill="auto"/>
          </w:tcPr>
          <w:p w14:paraId="58E7F751" w14:textId="77777777" w:rsidR="007628DC" w:rsidRPr="001E3AC9" w:rsidRDefault="007628DC" w:rsidP="006F52D3">
            <w:pPr>
              <w:keepNext/>
              <w:keepLines/>
              <w:spacing w:after="0"/>
              <w:jc w:val="center"/>
              <w:rPr>
                <w:rFonts w:ascii="Arial" w:hAnsi="Arial"/>
                <w:sz w:val="18"/>
                <w:lang w:val="en-US"/>
              </w:rPr>
            </w:pPr>
          </w:p>
        </w:tc>
        <w:tc>
          <w:tcPr>
            <w:tcW w:w="269" w:type="dxa"/>
            <w:gridSpan w:val="2"/>
            <w:shd w:val="clear" w:color="auto" w:fill="auto"/>
          </w:tcPr>
          <w:p w14:paraId="5607CF1E" w14:textId="77777777" w:rsidR="007628DC" w:rsidRPr="001E3AC9" w:rsidRDefault="007628DC" w:rsidP="006F52D3">
            <w:pPr>
              <w:keepNext/>
              <w:keepLines/>
              <w:spacing w:after="0"/>
              <w:jc w:val="center"/>
              <w:rPr>
                <w:rFonts w:ascii="Arial" w:hAnsi="Arial"/>
                <w:sz w:val="18"/>
                <w:szCs w:val="18"/>
              </w:rPr>
            </w:pPr>
          </w:p>
        </w:tc>
        <w:tc>
          <w:tcPr>
            <w:tcW w:w="1134" w:type="dxa"/>
            <w:gridSpan w:val="2"/>
            <w:shd w:val="clear" w:color="auto" w:fill="auto"/>
          </w:tcPr>
          <w:p w14:paraId="04A192EF" w14:textId="77777777" w:rsidR="007628DC" w:rsidRPr="001E3AC9" w:rsidRDefault="007628DC" w:rsidP="006F52D3">
            <w:pPr>
              <w:keepNext/>
              <w:keepLines/>
              <w:spacing w:after="0"/>
              <w:jc w:val="center"/>
              <w:rPr>
                <w:rFonts w:ascii="Arial" w:hAnsi="Arial"/>
                <w:sz w:val="18"/>
                <w:lang w:val="en-US"/>
              </w:rPr>
            </w:pPr>
          </w:p>
        </w:tc>
        <w:tc>
          <w:tcPr>
            <w:tcW w:w="255" w:type="dxa"/>
            <w:shd w:val="clear" w:color="auto" w:fill="auto"/>
          </w:tcPr>
          <w:p w14:paraId="458E96EB" w14:textId="77777777" w:rsidR="007628DC" w:rsidRPr="001E3AC9" w:rsidRDefault="007628DC" w:rsidP="006F52D3">
            <w:pPr>
              <w:keepNext/>
              <w:keepLines/>
              <w:spacing w:after="0"/>
              <w:jc w:val="center"/>
              <w:rPr>
                <w:rFonts w:ascii="Arial" w:hAnsi="Arial"/>
                <w:sz w:val="18"/>
                <w:szCs w:val="18"/>
              </w:rPr>
            </w:pPr>
          </w:p>
        </w:tc>
        <w:tc>
          <w:tcPr>
            <w:tcW w:w="1156" w:type="dxa"/>
            <w:gridSpan w:val="3"/>
            <w:shd w:val="clear" w:color="auto" w:fill="auto"/>
          </w:tcPr>
          <w:p w14:paraId="0A4082C7" w14:textId="77777777" w:rsidR="007628DC" w:rsidRPr="001E3AC9" w:rsidRDefault="007628DC" w:rsidP="006F52D3">
            <w:pPr>
              <w:keepNext/>
              <w:keepLines/>
              <w:spacing w:after="0"/>
              <w:jc w:val="center"/>
              <w:rPr>
                <w:rFonts w:ascii="Arial" w:hAnsi="Arial"/>
                <w:sz w:val="18"/>
                <w:lang w:val="en-US"/>
              </w:rPr>
            </w:pPr>
          </w:p>
        </w:tc>
        <w:tc>
          <w:tcPr>
            <w:tcW w:w="255" w:type="dxa"/>
            <w:shd w:val="clear" w:color="auto" w:fill="auto"/>
          </w:tcPr>
          <w:p w14:paraId="67E5B1C1" w14:textId="77777777" w:rsidR="007628DC" w:rsidRPr="001E3AC9" w:rsidRDefault="007628DC" w:rsidP="006F52D3">
            <w:pPr>
              <w:keepNext/>
              <w:keepLines/>
              <w:spacing w:after="0"/>
              <w:jc w:val="center"/>
              <w:rPr>
                <w:rFonts w:ascii="Arial" w:hAnsi="Arial"/>
                <w:sz w:val="18"/>
                <w:szCs w:val="18"/>
              </w:rPr>
            </w:pPr>
          </w:p>
        </w:tc>
        <w:tc>
          <w:tcPr>
            <w:tcW w:w="1186" w:type="dxa"/>
            <w:gridSpan w:val="3"/>
            <w:shd w:val="clear" w:color="auto" w:fill="auto"/>
          </w:tcPr>
          <w:p w14:paraId="71E1326B" w14:textId="77777777" w:rsidR="007628DC" w:rsidRPr="001E3AC9" w:rsidRDefault="007628DC" w:rsidP="006F52D3">
            <w:pPr>
              <w:keepNext/>
              <w:keepLines/>
              <w:spacing w:after="0"/>
              <w:jc w:val="center"/>
              <w:rPr>
                <w:rFonts w:ascii="Arial" w:hAnsi="Arial"/>
                <w:sz w:val="18"/>
                <w:lang w:val="en-US"/>
              </w:rPr>
            </w:pPr>
          </w:p>
        </w:tc>
      </w:tr>
      <w:tr w:rsidR="007628DC" w:rsidRPr="001E3AC9" w14:paraId="7B108805" w14:textId="77777777" w:rsidTr="006F52D3">
        <w:trPr>
          <w:cantSplit/>
        </w:trPr>
        <w:tc>
          <w:tcPr>
            <w:tcW w:w="505" w:type="dxa"/>
            <w:tcBorders>
              <w:right w:val="single" w:sz="4" w:space="0" w:color="auto"/>
            </w:tcBorders>
            <w:shd w:val="clear" w:color="auto" w:fill="auto"/>
          </w:tcPr>
          <w:p w14:paraId="3E1C4CAE" w14:textId="77777777" w:rsidR="007628DC" w:rsidRPr="001E3AC9" w:rsidRDefault="007628DC" w:rsidP="006F52D3">
            <w:pPr>
              <w:keepNext/>
              <w:keepLines/>
              <w:spacing w:after="0"/>
              <w:jc w:val="center"/>
              <w:rPr>
                <w:rFonts w:ascii="Arial" w:hAnsi="Arial"/>
                <w:sz w:val="18"/>
              </w:rPr>
            </w:pPr>
          </w:p>
        </w:tc>
        <w:tc>
          <w:tcPr>
            <w:tcW w:w="566" w:type="dxa"/>
            <w:tcBorders>
              <w:left w:val="single" w:sz="4" w:space="0" w:color="auto"/>
            </w:tcBorders>
            <w:shd w:val="clear" w:color="auto" w:fill="auto"/>
          </w:tcPr>
          <w:p w14:paraId="5EB68F44" w14:textId="77777777" w:rsidR="007628DC" w:rsidRPr="001E3AC9" w:rsidRDefault="007628DC" w:rsidP="006F52D3">
            <w:pPr>
              <w:keepNext/>
              <w:keepLines/>
              <w:spacing w:after="0"/>
              <w:jc w:val="center"/>
              <w:rPr>
                <w:rFonts w:ascii="Arial" w:hAnsi="Arial"/>
                <w:sz w:val="18"/>
              </w:rPr>
            </w:pPr>
          </w:p>
        </w:tc>
        <w:tc>
          <w:tcPr>
            <w:tcW w:w="566" w:type="dxa"/>
            <w:shd w:val="clear" w:color="auto" w:fill="auto"/>
          </w:tcPr>
          <w:p w14:paraId="1CA31EAA" w14:textId="77777777" w:rsidR="007628DC" w:rsidRPr="001E3AC9" w:rsidRDefault="007628DC" w:rsidP="006F52D3">
            <w:pPr>
              <w:keepNext/>
              <w:keepLines/>
              <w:spacing w:after="0"/>
              <w:jc w:val="center"/>
              <w:rPr>
                <w:rFonts w:ascii="Arial" w:hAnsi="Arial"/>
                <w:sz w:val="18"/>
              </w:rPr>
            </w:pPr>
          </w:p>
        </w:tc>
        <w:tc>
          <w:tcPr>
            <w:tcW w:w="567" w:type="dxa"/>
            <w:shd w:val="clear" w:color="auto" w:fill="auto"/>
          </w:tcPr>
          <w:p w14:paraId="38DC1602" w14:textId="77777777" w:rsidR="007628DC" w:rsidRPr="001E3AC9" w:rsidRDefault="007628DC" w:rsidP="006F52D3">
            <w:pPr>
              <w:keepNext/>
              <w:keepLines/>
              <w:spacing w:after="0"/>
              <w:jc w:val="center"/>
              <w:rPr>
                <w:rFonts w:ascii="Arial" w:hAnsi="Arial"/>
                <w:sz w:val="18"/>
              </w:rPr>
            </w:pPr>
          </w:p>
        </w:tc>
        <w:tc>
          <w:tcPr>
            <w:tcW w:w="257" w:type="dxa"/>
            <w:tcBorders>
              <w:left w:val="nil"/>
              <w:right w:val="single" w:sz="4" w:space="0" w:color="auto"/>
            </w:tcBorders>
          </w:tcPr>
          <w:p w14:paraId="6E4511AE"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FF0000" w:fill="auto"/>
          </w:tcPr>
          <w:p w14:paraId="6AC440EF" w14:textId="77777777" w:rsidR="007628DC" w:rsidRPr="001E3AC9" w:rsidRDefault="007628DC" w:rsidP="006F52D3">
            <w:pPr>
              <w:keepNext/>
              <w:keepLines/>
              <w:spacing w:after="0"/>
              <w:jc w:val="center"/>
              <w:rPr>
                <w:rFonts w:ascii="Arial" w:hAnsi="Arial"/>
                <w:sz w:val="18"/>
                <w:lang w:val="en-US"/>
              </w:rPr>
            </w:pPr>
            <w:r w:rsidRPr="001E3AC9">
              <w:rPr>
                <w:rFonts w:ascii="Arial" w:hAnsi="Arial"/>
                <w:sz w:val="18"/>
                <w:lang w:val="en-US"/>
              </w:rPr>
              <w:t>'4F4B'</w:t>
            </w:r>
          </w:p>
        </w:tc>
        <w:tc>
          <w:tcPr>
            <w:tcW w:w="258" w:type="dxa"/>
            <w:tcBorders>
              <w:left w:val="single" w:sz="4" w:space="0" w:color="auto"/>
            </w:tcBorders>
          </w:tcPr>
          <w:p w14:paraId="05FC136E" w14:textId="77777777" w:rsidR="007628DC" w:rsidRPr="001E3AC9" w:rsidRDefault="007628DC" w:rsidP="006F52D3">
            <w:pPr>
              <w:keepNext/>
              <w:keepLines/>
              <w:spacing w:after="0"/>
              <w:jc w:val="center"/>
              <w:rPr>
                <w:rFonts w:ascii="Arial" w:hAnsi="Arial"/>
                <w:sz w:val="18"/>
                <w:szCs w:val="18"/>
              </w:rPr>
            </w:pPr>
          </w:p>
        </w:tc>
        <w:tc>
          <w:tcPr>
            <w:tcW w:w="1135" w:type="dxa"/>
            <w:gridSpan w:val="4"/>
            <w:shd w:val="clear" w:color="auto" w:fill="auto"/>
          </w:tcPr>
          <w:p w14:paraId="32820727" w14:textId="77777777" w:rsidR="007628DC" w:rsidRPr="001E3AC9" w:rsidRDefault="007628DC" w:rsidP="006F52D3">
            <w:pPr>
              <w:keepNext/>
              <w:keepLines/>
              <w:spacing w:after="0"/>
              <w:jc w:val="center"/>
              <w:rPr>
                <w:rFonts w:ascii="Arial" w:hAnsi="Arial"/>
                <w:sz w:val="18"/>
                <w:lang w:val="en-US"/>
              </w:rPr>
            </w:pPr>
          </w:p>
        </w:tc>
        <w:tc>
          <w:tcPr>
            <w:tcW w:w="269" w:type="dxa"/>
            <w:gridSpan w:val="2"/>
            <w:shd w:val="clear" w:color="auto" w:fill="auto"/>
          </w:tcPr>
          <w:p w14:paraId="415932BE" w14:textId="77777777" w:rsidR="007628DC" w:rsidRPr="001E3AC9" w:rsidRDefault="007628DC" w:rsidP="006F52D3">
            <w:pPr>
              <w:keepNext/>
              <w:keepLines/>
              <w:spacing w:after="0"/>
              <w:jc w:val="center"/>
              <w:rPr>
                <w:rFonts w:ascii="Arial" w:hAnsi="Arial"/>
                <w:sz w:val="18"/>
                <w:szCs w:val="18"/>
              </w:rPr>
            </w:pPr>
          </w:p>
        </w:tc>
        <w:tc>
          <w:tcPr>
            <w:tcW w:w="1134" w:type="dxa"/>
            <w:gridSpan w:val="2"/>
            <w:shd w:val="clear" w:color="auto" w:fill="auto"/>
          </w:tcPr>
          <w:p w14:paraId="15FC791E" w14:textId="77777777" w:rsidR="007628DC" w:rsidRPr="001E3AC9" w:rsidRDefault="007628DC" w:rsidP="006F52D3">
            <w:pPr>
              <w:keepNext/>
              <w:keepLines/>
              <w:spacing w:after="0"/>
              <w:jc w:val="center"/>
              <w:rPr>
                <w:rFonts w:ascii="Arial" w:hAnsi="Arial"/>
                <w:sz w:val="18"/>
                <w:lang w:val="en-US"/>
              </w:rPr>
            </w:pPr>
          </w:p>
        </w:tc>
        <w:tc>
          <w:tcPr>
            <w:tcW w:w="255" w:type="dxa"/>
            <w:shd w:val="clear" w:color="auto" w:fill="auto"/>
          </w:tcPr>
          <w:p w14:paraId="11BF426D" w14:textId="77777777" w:rsidR="007628DC" w:rsidRPr="001E3AC9" w:rsidRDefault="007628DC" w:rsidP="006F52D3">
            <w:pPr>
              <w:keepNext/>
              <w:keepLines/>
              <w:spacing w:after="0"/>
              <w:jc w:val="center"/>
              <w:rPr>
                <w:rFonts w:ascii="Arial" w:hAnsi="Arial"/>
                <w:sz w:val="18"/>
                <w:szCs w:val="18"/>
              </w:rPr>
            </w:pPr>
          </w:p>
        </w:tc>
        <w:tc>
          <w:tcPr>
            <w:tcW w:w="1156" w:type="dxa"/>
            <w:gridSpan w:val="3"/>
            <w:shd w:val="clear" w:color="auto" w:fill="auto"/>
          </w:tcPr>
          <w:p w14:paraId="716410DC" w14:textId="77777777" w:rsidR="007628DC" w:rsidRPr="001E3AC9" w:rsidRDefault="007628DC" w:rsidP="006F52D3">
            <w:pPr>
              <w:keepNext/>
              <w:keepLines/>
              <w:spacing w:after="0"/>
              <w:jc w:val="center"/>
              <w:rPr>
                <w:rFonts w:ascii="Arial" w:hAnsi="Arial"/>
                <w:sz w:val="18"/>
                <w:lang w:val="en-US"/>
              </w:rPr>
            </w:pPr>
          </w:p>
        </w:tc>
        <w:tc>
          <w:tcPr>
            <w:tcW w:w="255" w:type="dxa"/>
            <w:shd w:val="clear" w:color="auto" w:fill="auto"/>
          </w:tcPr>
          <w:p w14:paraId="26E7A9C8" w14:textId="77777777" w:rsidR="007628DC" w:rsidRPr="001E3AC9" w:rsidRDefault="007628DC" w:rsidP="006F52D3">
            <w:pPr>
              <w:keepNext/>
              <w:keepLines/>
              <w:spacing w:after="0"/>
              <w:jc w:val="center"/>
              <w:rPr>
                <w:rFonts w:ascii="Arial" w:hAnsi="Arial"/>
                <w:sz w:val="18"/>
                <w:szCs w:val="18"/>
              </w:rPr>
            </w:pPr>
          </w:p>
        </w:tc>
        <w:tc>
          <w:tcPr>
            <w:tcW w:w="1186" w:type="dxa"/>
            <w:gridSpan w:val="3"/>
            <w:shd w:val="clear" w:color="auto" w:fill="auto"/>
          </w:tcPr>
          <w:p w14:paraId="206919D3" w14:textId="77777777" w:rsidR="007628DC" w:rsidRPr="001E3AC9" w:rsidRDefault="007628DC" w:rsidP="006F52D3">
            <w:pPr>
              <w:keepNext/>
              <w:keepLines/>
              <w:spacing w:after="0"/>
              <w:jc w:val="center"/>
              <w:rPr>
                <w:rFonts w:ascii="Arial" w:hAnsi="Arial"/>
                <w:sz w:val="18"/>
                <w:lang w:val="en-US"/>
              </w:rPr>
            </w:pPr>
          </w:p>
        </w:tc>
      </w:tr>
      <w:tr w:rsidR="007628DC" w:rsidRPr="001E3AC9" w14:paraId="76440BD8" w14:textId="77777777" w:rsidTr="006F52D3">
        <w:trPr>
          <w:cantSplit/>
        </w:trPr>
        <w:tc>
          <w:tcPr>
            <w:tcW w:w="505" w:type="dxa"/>
            <w:tcBorders>
              <w:right w:val="single" w:sz="4" w:space="0" w:color="auto"/>
            </w:tcBorders>
          </w:tcPr>
          <w:p w14:paraId="443F15E3"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33778DC" w14:textId="77777777" w:rsidR="007628DC" w:rsidRPr="001E3AC9" w:rsidRDefault="007628DC" w:rsidP="006F52D3">
            <w:pPr>
              <w:keepNext/>
              <w:keepLines/>
              <w:spacing w:after="0"/>
              <w:jc w:val="center"/>
              <w:rPr>
                <w:rFonts w:ascii="Arial" w:hAnsi="Arial"/>
                <w:sz w:val="12"/>
                <w:szCs w:val="12"/>
              </w:rPr>
            </w:pPr>
          </w:p>
        </w:tc>
        <w:tc>
          <w:tcPr>
            <w:tcW w:w="566" w:type="dxa"/>
          </w:tcPr>
          <w:p w14:paraId="42247021" w14:textId="77777777" w:rsidR="007628DC" w:rsidRPr="001E3AC9" w:rsidRDefault="007628DC" w:rsidP="006F52D3">
            <w:pPr>
              <w:keepNext/>
              <w:keepLines/>
              <w:spacing w:after="0"/>
              <w:jc w:val="center"/>
              <w:rPr>
                <w:rFonts w:ascii="Arial" w:hAnsi="Arial"/>
                <w:sz w:val="12"/>
                <w:szCs w:val="12"/>
              </w:rPr>
            </w:pPr>
          </w:p>
        </w:tc>
        <w:tc>
          <w:tcPr>
            <w:tcW w:w="567" w:type="dxa"/>
          </w:tcPr>
          <w:p w14:paraId="0AEE8486" w14:textId="77777777" w:rsidR="007628DC" w:rsidRPr="001E3AC9" w:rsidRDefault="007628DC" w:rsidP="006F52D3">
            <w:pPr>
              <w:keepNext/>
              <w:keepLines/>
              <w:spacing w:after="0"/>
              <w:jc w:val="center"/>
              <w:rPr>
                <w:rFonts w:ascii="Arial" w:hAnsi="Arial"/>
                <w:sz w:val="12"/>
                <w:szCs w:val="12"/>
              </w:rPr>
            </w:pPr>
          </w:p>
        </w:tc>
        <w:tc>
          <w:tcPr>
            <w:tcW w:w="257" w:type="dxa"/>
          </w:tcPr>
          <w:p w14:paraId="7B5EB6AF"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tcBorders>
          </w:tcPr>
          <w:p w14:paraId="7B9345A4"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5BE39E56" w14:textId="77777777" w:rsidR="007628DC" w:rsidRPr="001E3AC9" w:rsidRDefault="007628DC" w:rsidP="006F52D3">
            <w:pPr>
              <w:keepNext/>
              <w:keepLines/>
              <w:spacing w:after="0"/>
              <w:jc w:val="center"/>
              <w:rPr>
                <w:rFonts w:ascii="Arial" w:hAnsi="Arial"/>
                <w:sz w:val="12"/>
                <w:szCs w:val="12"/>
              </w:rPr>
            </w:pPr>
          </w:p>
        </w:tc>
        <w:tc>
          <w:tcPr>
            <w:tcW w:w="258" w:type="dxa"/>
          </w:tcPr>
          <w:p w14:paraId="463E2986"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59CBE32D" w14:textId="77777777" w:rsidR="007628DC" w:rsidRPr="001E3AC9" w:rsidRDefault="007628DC" w:rsidP="006F52D3">
            <w:pPr>
              <w:keepNext/>
              <w:keepLines/>
              <w:spacing w:after="0"/>
              <w:jc w:val="center"/>
              <w:rPr>
                <w:rFonts w:ascii="Arial" w:hAnsi="Arial"/>
                <w:sz w:val="12"/>
                <w:szCs w:val="12"/>
              </w:rPr>
            </w:pPr>
          </w:p>
        </w:tc>
        <w:tc>
          <w:tcPr>
            <w:tcW w:w="531" w:type="dxa"/>
          </w:tcPr>
          <w:p w14:paraId="7DD72BF5" w14:textId="77777777" w:rsidR="007628DC" w:rsidRPr="001E3AC9" w:rsidRDefault="007628DC" w:rsidP="006F52D3">
            <w:pPr>
              <w:keepNext/>
              <w:keepLines/>
              <w:spacing w:after="0"/>
              <w:jc w:val="center"/>
              <w:rPr>
                <w:rFonts w:ascii="Arial" w:hAnsi="Arial"/>
                <w:sz w:val="12"/>
                <w:szCs w:val="12"/>
              </w:rPr>
            </w:pPr>
          </w:p>
        </w:tc>
        <w:tc>
          <w:tcPr>
            <w:tcW w:w="306" w:type="dxa"/>
            <w:gridSpan w:val="3"/>
          </w:tcPr>
          <w:p w14:paraId="42BE4473" w14:textId="77777777" w:rsidR="007628DC" w:rsidRPr="001E3AC9" w:rsidRDefault="007628DC" w:rsidP="006F52D3">
            <w:pPr>
              <w:keepNext/>
              <w:keepLines/>
              <w:spacing w:after="0"/>
              <w:jc w:val="center"/>
              <w:rPr>
                <w:rFonts w:ascii="Arial" w:hAnsi="Arial"/>
                <w:sz w:val="12"/>
                <w:szCs w:val="12"/>
              </w:rPr>
            </w:pPr>
          </w:p>
        </w:tc>
        <w:tc>
          <w:tcPr>
            <w:tcW w:w="567" w:type="dxa"/>
          </w:tcPr>
          <w:p w14:paraId="1854BFBB" w14:textId="77777777" w:rsidR="007628DC" w:rsidRPr="001E3AC9" w:rsidRDefault="007628DC" w:rsidP="006F52D3">
            <w:pPr>
              <w:keepNext/>
              <w:keepLines/>
              <w:spacing w:after="0"/>
              <w:jc w:val="center"/>
              <w:rPr>
                <w:rFonts w:ascii="Arial" w:hAnsi="Arial"/>
                <w:sz w:val="12"/>
                <w:szCs w:val="12"/>
              </w:rPr>
            </w:pPr>
          </w:p>
        </w:tc>
        <w:tc>
          <w:tcPr>
            <w:tcW w:w="567" w:type="dxa"/>
          </w:tcPr>
          <w:p w14:paraId="064C1525" w14:textId="77777777" w:rsidR="007628DC" w:rsidRPr="001E3AC9" w:rsidRDefault="007628DC" w:rsidP="006F52D3">
            <w:pPr>
              <w:keepNext/>
              <w:keepLines/>
              <w:spacing w:after="0"/>
              <w:jc w:val="center"/>
              <w:rPr>
                <w:rFonts w:ascii="Arial" w:hAnsi="Arial"/>
                <w:sz w:val="12"/>
                <w:szCs w:val="12"/>
              </w:rPr>
            </w:pPr>
          </w:p>
        </w:tc>
        <w:tc>
          <w:tcPr>
            <w:tcW w:w="255" w:type="dxa"/>
          </w:tcPr>
          <w:p w14:paraId="2FD3E65D" w14:textId="77777777" w:rsidR="007628DC" w:rsidRPr="001E3AC9" w:rsidRDefault="007628DC" w:rsidP="006F52D3">
            <w:pPr>
              <w:keepNext/>
              <w:keepLines/>
              <w:spacing w:after="0"/>
              <w:jc w:val="center"/>
              <w:rPr>
                <w:rFonts w:ascii="Arial" w:hAnsi="Arial"/>
                <w:sz w:val="12"/>
                <w:szCs w:val="12"/>
              </w:rPr>
            </w:pPr>
          </w:p>
        </w:tc>
        <w:tc>
          <w:tcPr>
            <w:tcW w:w="564" w:type="dxa"/>
          </w:tcPr>
          <w:p w14:paraId="6F3940EB"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027C6DFD" w14:textId="77777777" w:rsidR="007628DC" w:rsidRPr="001E3AC9" w:rsidRDefault="007628DC" w:rsidP="006F52D3">
            <w:pPr>
              <w:keepNext/>
              <w:keepLines/>
              <w:spacing w:after="0"/>
              <w:jc w:val="center"/>
              <w:rPr>
                <w:rFonts w:ascii="Arial" w:hAnsi="Arial"/>
                <w:sz w:val="12"/>
                <w:szCs w:val="12"/>
              </w:rPr>
            </w:pPr>
          </w:p>
        </w:tc>
        <w:tc>
          <w:tcPr>
            <w:tcW w:w="255" w:type="dxa"/>
          </w:tcPr>
          <w:p w14:paraId="7A9424B3"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2050E42A" w14:textId="77777777" w:rsidR="007628DC" w:rsidRPr="001E3AC9" w:rsidRDefault="007628DC" w:rsidP="006F52D3">
            <w:pPr>
              <w:keepNext/>
              <w:keepLines/>
              <w:spacing w:after="0"/>
              <w:jc w:val="center"/>
              <w:rPr>
                <w:rFonts w:ascii="Arial" w:hAnsi="Arial"/>
                <w:sz w:val="12"/>
                <w:szCs w:val="12"/>
              </w:rPr>
            </w:pPr>
          </w:p>
        </w:tc>
        <w:tc>
          <w:tcPr>
            <w:tcW w:w="567" w:type="dxa"/>
          </w:tcPr>
          <w:p w14:paraId="5A4DD07C" w14:textId="77777777" w:rsidR="007628DC" w:rsidRPr="001E3AC9" w:rsidRDefault="007628DC" w:rsidP="006F52D3">
            <w:pPr>
              <w:keepNext/>
              <w:keepLines/>
              <w:spacing w:after="0"/>
              <w:jc w:val="center"/>
              <w:rPr>
                <w:rFonts w:ascii="Arial" w:hAnsi="Arial"/>
                <w:sz w:val="12"/>
                <w:szCs w:val="12"/>
              </w:rPr>
            </w:pPr>
          </w:p>
        </w:tc>
      </w:tr>
      <w:tr w:rsidR="007628DC" w:rsidRPr="001E3AC9" w14:paraId="0A45684B" w14:textId="77777777" w:rsidTr="006F52D3">
        <w:trPr>
          <w:cantSplit/>
        </w:trPr>
        <w:tc>
          <w:tcPr>
            <w:tcW w:w="505" w:type="dxa"/>
            <w:tcBorders>
              <w:right w:val="single" w:sz="4" w:space="0" w:color="auto"/>
            </w:tcBorders>
          </w:tcPr>
          <w:p w14:paraId="2B8765C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0457D345" w14:textId="77777777" w:rsidR="007628DC" w:rsidRPr="001E3AC9" w:rsidRDefault="007628DC" w:rsidP="006F52D3">
            <w:pPr>
              <w:keepNext/>
              <w:keepLines/>
              <w:spacing w:after="0"/>
              <w:jc w:val="center"/>
              <w:rPr>
                <w:rFonts w:ascii="Arial" w:hAnsi="Arial"/>
                <w:sz w:val="12"/>
                <w:szCs w:val="12"/>
              </w:rPr>
            </w:pPr>
          </w:p>
        </w:tc>
        <w:tc>
          <w:tcPr>
            <w:tcW w:w="566" w:type="dxa"/>
            <w:tcBorders>
              <w:bottom w:val="double" w:sz="4" w:space="0" w:color="auto"/>
            </w:tcBorders>
          </w:tcPr>
          <w:p w14:paraId="3850A0FC" w14:textId="77777777" w:rsidR="007628DC" w:rsidRPr="001E3AC9" w:rsidRDefault="007628DC" w:rsidP="006F52D3">
            <w:pPr>
              <w:keepNext/>
              <w:keepLines/>
              <w:spacing w:after="0"/>
              <w:jc w:val="center"/>
              <w:rPr>
                <w:rFonts w:ascii="Arial" w:hAnsi="Arial"/>
                <w:sz w:val="12"/>
                <w:szCs w:val="12"/>
              </w:rPr>
            </w:pPr>
          </w:p>
        </w:tc>
        <w:tc>
          <w:tcPr>
            <w:tcW w:w="567" w:type="dxa"/>
            <w:tcBorders>
              <w:bottom w:val="double" w:sz="4" w:space="0" w:color="auto"/>
            </w:tcBorders>
          </w:tcPr>
          <w:p w14:paraId="083CAFC1" w14:textId="77777777" w:rsidR="007628DC" w:rsidRPr="001E3AC9" w:rsidRDefault="007628DC" w:rsidP="006F52D3">
            <w:pPr>
              <w:keepNext/>
              <w:keepLines/>
              <w:spacing w:after="0"/>
              <w:jc w:val="center"/>
              <w:rPr>
                <w:rFonts w:ascii="Arial" w:hAnsi="Arial"/>
                <w:sz w:val="12"/>
                <w:szCs w:val="12"/>
              </w:rPr>
            </w:pPr>
          </w:p>
        </w:tc>
        <w:tc>
          <w:tcPr>
            <w:tcW w:w="257" w:type="dxa"/>
          </w:tcPr>
          <w:p w14:paraId="1B2F282D" w14:textId="77777777" w:rsidR="007628DC" w:rsidRPr="001E3AC9" w:rsidRDefault="007628DC" w:rsidP="006F52D3">
            <w:pPr>
              <w:keepNext/>
              <w:keepLines/>
              <w:spacing w:after="0"/>
              <w:jc w:val="center"/>
              <w:rPr>
                <w:rFonts w:ascii="Arial" w:hAnsi="Arial"/>
                <w:sz w:val="12"/>
                <w:szCs w:val="12"/>
              </w:rPr>
            </w:pPr>
          </w:p>
        </w:tc>
        <w:tc>
          <w:tcPr>
            <w:tcW w:w="566" w:type="dxa"/>
          </w:tcPr>
          <w:p w14:paraId="7B250E80" w14:textId="77777777" w:rsidR="007628DC" w:rsidRPr="001E3AC9" w:rsidRDefault="007628DC" w:rsidP="006F52D3">
            <w:pPr>
              <w:keepNext/>
              <w:keepLines/>
              <w:spacing w:after="0"/>
              <w:jc w:val="center"/>
              <w:rPr>
                <w:rFonts w:ascii="Arial" w:hAnsi="Arial"/>
                <w:sz w:val="12"/>
                <w:szCs w:val="12"/>
              </w:rPr>
            </w:pPr>
          </w:p>
        </w:tc>
        <w:tc>
          <w:tcPr>
            <w:tcW w:w="567" w:type="dxa"/>
          </w:tcPr>
          <w:p w14:paraId="57AA41A1" w14:textId="77777777" w:rsidR="007628DC" w:rsidRPr="001E3AC9" w:rsidRDefault="007628DC" w:rsidP="006F52D3">
            <w:pPr>
              <w:keepNext/>
              <w:keepLines/>
              <w:spacing w:after="0"/>
              <w:jc w:val="center"/>
              <w:rPr>
                <w:rFonts w:ascii="Arial" w:hAnsi="Arial"/>
                <w:sz w:val="12"/>
                <w:szCs w:val="12"/>
              </w:rPr>
            </w:pPr>
          </w:p>
        </w:tc>
        <w:tc>
          <w:tcPr>
            <w:tcW w:w="258" w:type="dxa"/>
          </w:tcPr>
          <w:p w14:paraId="39A4A484"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7C482C6C" w14:textId="77777777" w:rsidR="007628DC" w:rsidRPr="001E3AC9" w:rsidRDefault="007628DC" w:rsidP="006F52D3">
            <w:pPr>
              <w:keepNext/>
              <w:keepLines/>
              <w:spacing w:after="0"/>
              <w:jc w:val="center"/>
              <w:rPr>
                <w:rFonts w:ascii="Arial" w:hAnsi="Arial"/>
                <w:sz w:val="12"/>
                <w:szCs w:val="12"/>
              </w:rPr>
            </w:pPr>
          </w:p>
        </w:tc>
        <w:tc>
          <w:tcPr>
            <w:tcW w:w="531" w:type="dxa"/>
          </w:tcPr>
          <w:p w14:paraId="77DD2E95" w14:textId="77777777" w:rsidR="007628DC" w:rsidRPr="001E3AC9" w:rsidRDefault="007628DC" w:rsidP="006F52D3">
            <w:pPr>
              <w:keepNext/>
              <w:keepLines/>
              <w:spacing w:after="0"/>
              <w:jc w:val="center"/>
              <w:rPr>
                <w:rFonts w:ascii="Arial" w:hAnsi="Arial"/>
                <w:sz w:val="12"/>
                <w:szCs w:val="12"/>
              </w:rPr>
            </w:pPr>
          </w:p>
        </w:tc>
        <w:tc>
          <w:tcPr>
            <w:tcW w:w="306" w:type="dxa"/>
            <w:gridSpan w:val="3"/>
          </w:tcPr>
          <w:p w14:paraId="7B50F400" w14:textId="77777777" w:rsidR="007628DC" w:rsidRPr="001E3AC9" w:rsidRDefault="007628DC" w:rsidP="006F52D3">
            <w:pPr>
              <w:keepNext/>
              <w:keepLines/>
              <w:spacing w:after="0"/>
              <w:jc w:val="center"/>
              <w:rPr>
                <w:rFonts w:ascii="Arial" w:hAnsi="Arial"/>
                <w:sz w:val="12"/>
                <w:szCs w:val="12"/>
              </w:rPr>
            </w:pPr>
          </w:p>
        </w:tc>
        <w:tc>
          <w:tcPr>
            <w:tcW w:w="567" w:type="dxa"/>
          </w:tcPr>
          <w:p w14:paraId="6BAD972A" w14:textId="77777777" w:rsidR="007628DC" w:rsidRPr="001E3AC9" w:rsidRDefault="007628DC" w:rsidP="006F52D3">
            <w:pPr>
              <w:keepNext/>
              <w:keepLines/>
              <w:spacing w:after="0"/>
              <w:jc w:val="center"/>
              <w:rPr>
                <w:rFonts w:ascii="Arial" w:hAnsi="Arial"/>
                <w:sz w:val="12"/>
                <w:szCs w:val="12"/>
              </w:rPr>
            </w:pPr>
          </w:p>
        </w:tc>
        <w:tc>
          <w:tcPr>
            <w:tcW w:w="567" w:type="dxa"/>
          </w:tcPr>
          <w:p w14:paraId="7D8D0723" w14:textId="77777777" w:rsidR="007628DC" w:rsidRPr="001E3AC9" w:rsidRDefault="007628DC" w:rsidP="006F52D3">
            <w:pPr>
              <w:keepNext/>
              <w:keepLines/>
              <w:spacing w:after="0"/>
              <w:jc w:val="center"/>
              <w:rPr>
                <w:rFonts w:ascii="Arial" w:hAnsi="Arial"/>
                <w:sz w:val="12"/>
                <w:szCs w:val="12"/>
              </w:rPr>
            </w:pPr>
          </w:p>
        </w:tc>
        <w:tc>
          <w:tcPr>
            <w:tcW w:w="255" w:type="dxa"/>
          </w:tcPr>
          <w:p w14:paraId="2657C4AD" w14:textId="77777777" w:rsidR="007628DC" w:rsidRPr="001E3AC9" w:rsidRDefault="007628DC" w:rsidP="006F52D3">
            <w:pPr>
              <w:keepNext/>
              <w:keepLines/>
              <w:spacing w:after="0"/>
              <w:jc w:val="center"/>
              <w:rPr>
                <w:rFonts w:ascii="Arial" w:hAnsi="Arial"/>
                <w:sz w:val="12"/>
                <w:szCs w:val="12"/>
              </w:rPr>
            </w:pPr>
          </w:p>
        </w:tc>
        <w:tc>
          <w:tcPr>
            <w:tcW w:w="564" w:type="dxa"/>
          </w:tcPr>
          <w:p w14:paraId="1020D72D"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56EB80E9" w14:textId="77777777" w:rsidR="007628DC" w:rsidRPr="001E3AC9" w:rsidRDefault="007628DC" w:rsidP="006F52D3">
            <w:pPr>
              <w:keepNext/>
              <w:keepLines/>
              <w:spacing w:after="0"/>
              <w:jc w:val="center"/>
              <w:rPr>
                <w:rFonts w:ascii="Arial" w:hAnsi="Arial"/>
                <w:sz w:val="12"/>
                <w:szCs w:val="12"/>
              </w:rPr>
            </w:pPr>
          </w:p>
        </w:tc>
        <w:tc>
          <w:tcPr>
            <w:tcW w:w="255" w:type="dxa"/>
          </w:tcPr>
          <w:p w14:paraId="23BD40E4"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2E6F20EE" w14:textId="77777777" w:rsidR="007628DC" w:rsidRPr="001E3AC9" w:rsidRDefault="007628DC" w:rsidP="006F52D3">
            <w:pPr>
              <w:keepNext/>
              <w:keepLines/>
              <w:spacing w:after="0"/>
              <w:jc w:val="center"/>
              <w:rPr>
                <w:rFonts w:ascii="Arial" w:hAnsi="Arial"/>
                <w:sz w:val="12"/>
                <w:szCs w:val="12"/>
              </w:rPr>
            </w:pPr>
          </w:p>
        </w:tc>
        <w:tc>
          <w:tcPr>
            <w:tcW w:w="567" w:type="dxa"/>
          </w:tcPr>
          <w:p w14:paraId="784F037A" w14:textId="77777777" w:rsidR="007628DC" w:rsidRPr="001E3AC9" w:rsidRDefault="007628DC" w:rsidP="006F52D3">
            <w:pPr>
              <w:keepNext/>
              <w:keepLines/>
              <w:spacing w:after="0"/>
              <w:jc w:val="center"/>
              <w:rPr>
                <w:rFonts w:ascii="Arial" w:hAnsi="Arial"/>
                <w:sz w:val="12"/>
                <w:szCs w:val="12"/>
              </w:rPr>
            </w:pPr>
          </w:p>
        </w:tc>
      </w:tr>
      <w:tr w:rsidR="007628DC" w:rsidRPr="001E3AC9" w14:paraId="41AC96E2" w14:textId="77777777" w:rsidTr="006F52D3">
        <w:trPr>
          <w:cantSplit/>
        </w:trPr>
        <w:tc>
          <w:tcPr>
            <w:tcW w:w="505" w:type="dxa"/>
            <w:tcBorders>
              <w:right w:val="single" w:sz="4" w:space="0" w:color="auto"/>
            </w:tcBorders>
            <w:shd w:val="clear" w:color="auto" w:fill="auto"/>
          </w:tcPr>
          <w:p w14:paraId="23BEBA39"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bottom w:val="single" w:sz="4" w:space="0" w:color="auto"/>
            </w:tcBorders>
            <w:shd w:val="clear" w:color="auto" w:fill="auto"/>
          </w:tcPr>
          <w:p w14:paraId="66FAE04A" w14:textId="77777777" w:rsidR="007628DC" w:rsidRPr="001E3AC9" w:rsidRDefault="007628DC" w:rsidP="006F52D3">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pct20" w:color="33CCCC" w:fill="auto"/>
          </w:tcPr>
          <w:p w14:paraId="417B70F1"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HNB</w:t>
            </w:r>
          </w:p>
        </w:tc>
        <w:tc>
          <w:tcPr>
            <w:tcW w:w="257" w:type="dxa"/>
            <w:tcBorders>
              <w:left w:val="double" w:sz="4" w:space="0" w:color="auto"/>
            </w:tcBorders>
            <w:shd w:val="clear" w:color="auto" w:fill="auto"/>
          </w:tcPr>
          <w:p w14:paraId="37A8A345"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5B8C601D" w14:textId="77777777" w:rsidR="007628DC" w:rsidRPr="001E3AC9" w:rsidRDefault="007628DC" w:rsidP="006F52D3">
            <w:pPr>
              <w:keepNext/>
              <w:keepLines/>
              <w:spacing w:after="0"/>
              <w:jc w:val="center"/>
              <w:rPr>
                <w:rFonts w:ascii="Arial" w:hAnsi="Arial"/>
                <w:sz w:val="18"/>
                <w:szCs w:val="18"/>
              </w:rPr>
            </w:pPr>
          </w:p>
        </w:tc>
        <w:tc>
          <w:tcPr>
            <w:tcW w:w="258" w:type="dxa"/>
            <w:shd w:val="clear" w:color="auto" w:fill="auto"/>
          </w:tcPr>
          <w:p w14:paraId="33500E67" w14:textId="77777777" w:rsidR="007628DC" w:rsidRPr="001E3AC9" w:rsidRDefault="007628DC" w:rsidP="006F52D3">
            <w:pPr>
              <w:keepNext/>
              <w:keepLines/>
              <w:spacing w:after="0"/>
              <w:jc w:val="center"/>
              <w:rPr>
                <w:rFonts w:ascii="Arial" w:hAnsi="Arial"/>
                <w:sz w:val="18"/>
                <w:szCs w:val="18"/>
              </w:rPr>
            </w:pPr>
          </w:p>
        </w:tc>
        <w:tc>
          <w:tcPr>
            <w:tcW w:w="1098" w:type="dxa"/>
            <w:gridSpan w:val="3"/>
            <w:shd w:val="clear" w:color="auto" w:fill="auto"/>
          </w:tcPr>
          <w:p w14:paraId="21456567" w14:textId="77777777" w:rsidR="007628DC" w:rsidRPr="001E3AC9" w:rsidRDefault="007628DC" w:rsidP="006F52D3">
            <w:pPr>
              <w:keepNext/>
              <w:keepLines/>
              <w:spacing w:after="0"/>
              <w:jc w:val="center"/>
              <w:rPr>
                <w:rFonts w:ascii="Arial" w:hAnsi="Arial"/>
                <w:sz w:val="18"/>
                <w:szCs w:val="18"/>
              </w:rPr>
            </w:pPr>
          </w:p>
        </w:tc>
        <w:tc>
          <w:tcPr>
            <w:tcW w:w="306" w:type="dxa"/>
            <w:gridSpan w:val="3"/>
            <w:shd w:val="clear" w:color="auto" w:fill="auto"/>
          </w:tcPr>
          <w:p w14:paraId="7E4FEE0A" w14:textId="77777777" w:rsidR="007628DC" w:rsidRPr="001E3AC9" w:rsidRDefault="007628DC" w:rsidP="006F52D3">
            <w:pPr>
              <w:keepNext/>
              <w:keepLines/>
              <w:spacing w:after="0"/>
              <w:jc w:val="center"/>
              <w:rPr>
                <w:rFonts w:ascii="Arial" w:hAnsi="Arial"/>
                <w:sz w:val="18"/>
                <w:szCs w:val="18"/>
              </w:rPr>
            </w:pPr>
          </w:p>
        </w:tc>
        <w:tc>
          <w:tcPr>
            <w:tcW w:w="1134" w:type="dxa"/>
            <w:gridSpan w:val="2"/>
            <w:shd w:val="clear" w:color="auto" w:fill="auto"/>
          </w:tcPr>
          <w:p w14:paraId="5B6BFCBA"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58CB5897" w14:textId="77777777" w:rsidR="007628DC" w:rsidRPr="001E3AC9" w:rsidRDefault="007628DC" w:rsidP="006F52D3">
            <w:pPr>
              <w:keepNext/>
              <w:keepLines/>
              <w:spacing w:after="0"/>
              <w:jc w:val="center"/>
              <w:rPr>
                <w:rFonts w:ascii="Arial" w:hAnsi="Arial"/>
                <w:sz w:val="18"/>
                <w:szCs w:val="18"/>
              </w:rPr>
            </w:pPr>
          </w:p>
        </w:tc>
        <w:tc>
          <w:tcPr>
            <w:tcW w:w="1156" w:type="dxa"/>
            <w:gridSpan w:val="3"/>
            <w:shd w:val="clear" w:color="auto" w:fill="auto"/>
          </w:tcPr>
          <w:p w14:paraId="0C127DB6"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3C6D7553" w14:textId="77777777" w:rsidR="007628DC" w:rsidRPr="001E3AC9" w:rsidRDefault="007628DC" w:rsidP="006F52D3">
            <w:pPr>
              <w:keepNext/>
              <w:keepLines/>
              <w:spacing w:after="0"/>
              <w:jc w:val="center"/>
              <w:rPr>
                <w:rFonts w:ascii="Arial" w:hAnsi="Arial"/>
                <w:sz w:val="18"/>
                <w:szCs w:val="18"/>
              </w:rPr>
            </w:pPr>
          </w:p>
        </w:tc>
        <w:tc>
          <w:tcPr>
            <w:tcW w:w="1186" w:type="dxa"/>
            <w:gridSpan w:val="3"/>
            <w:shd w:val="clear" w:color="auto" w:fill="auto"/>
          </w:tcPr>
          <w:p w14:paraId="4E3AD28F" w14:textId="77777777" w:rsidR="007628DC" w:rsidRPr="001E3AC9" w:rsidRDefault="007628DC" w:rsidP="006F52D3">
            <w:pPr>
              <w:keepNext/>
              <w:keepLines/>
              <w:spacing w:after="0"/>
              <w:jc w:val="center"/>
              <w:rPr>
                <w:rFonts w:ascii="Arial" w:hAnsi="Arial"/>
                <w:sz w:val="18"/>
                <w:szCs w:val="18"/>
              </w:rPr>
            </w:pPr>
          </w:p>
        </w:tc>
      </w:tr>
      <w:tr w:rsidR="007628DC" w:rsidRPr="001E3AC9" w14:paraId="54B005D5" w14:textId="77777777" w:rsidTr="006F52D3">
        <w:trPr>
          <w:cantSplit/>
        </w:trPr>
        <w:tc>
          <w:tcPr>
            <w:tcW w:w="505" w:type="dxa"/>
            <w:tcBorders>
              <w:right w:val="single" w:sz="4" w:space="0" w:color="auto"/>
            </w:tcBorders>
            <w:shd w:val="clear" w:color="auto" w:fill="auto"/>
          </w:tcPr>
          <w:p w14:paraId="15253B43" w14:textId="77777777" w:rsidR="007628DC" w:rsidRPr="001E3AC9" w:rsidRDefault="007628DC" w:rsidP="006F52D3">
            <w:pPr>
              <w:keepNext/>
              <w:keepLines/>
              <w:spacing w:after="0"/>
              <w:jc w:val="center"/>
              <w:rPr>
                <w:rFonts w:ascii="Arial" w:hAnsi="Arial"/>
                <w:sz w:val="18"/>
                <w:szCs w:val="18"/>
              </w:rPr>
            </w:pPr>
          </w:p>
        </w:tc>
        <w:tc>
          <w:tcPr>
            <w:tcW w:w="566" w:type="dxa"/>
            <w:tcBorders>
              <w:top w:val="single" w:sz="4" w:space="0" w:color="auto"/>
              <w:left w:val="single" w:sz="4" w:space="0" w:color="auto"/>
            </w:tcBorders>
            <w:shd w:val="clear" w:color="auto" w:fill="auto"/>
          </w:tcPr>
          <w:p w14:paraId="505F470A" w14:textId="77777777" w:rsidR="007628DC" w:rsidRPr="001E3AC9" w:rsidRDefault="007628DC" w:rsidP="006F52D3">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pct20" w:color="33CCCC" w:fill="auto"/>
          </w:tcPr>
          <w:p w14:paraId="72353255"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rPr>
              <w:t>'5F50'</w:t>
            </w:r>
          </w:p>
        </w:tc>
        <w:tc>
          <w:tcPr>
            <w:tcW w:w="257" w:type="dxa"/>
            <w:tcBorders>
              <w:left w:val="double" w:sz="4" w:space="0" w:color="auto"/>
            </w:tcBorders>
            <w:shd w:val="clear" w:color="auto" w:fill="auto"/>
          </w:tcPr>
          <w:p w14:paraId="7DD8CFB3"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01A50ABB" w14:textId="77777777" w:rsidR="007628DC" w:rsidRPr="001E3AC9" w:rsidRDefault="007628DC" w:rsidP="006F52D3">
            <w:pPr>
              <w:keepNext/>
              <w:keepLines/>
              <w:spacing w:after="0"/>
              <w:jc w:val="center"/>
              <w:rPr>
                <w:rFonts w:ascii="Arial" w:hAnsi="Arial"/>
                <w:sz w:val="18"/>
                <w:szCs w:val="18"/>
              </w:rPr>
            </w:pPr>
          </w:p>
        </w:tc>
        <w:tc>
          <w:tcPr>
            <w:tcW w:w="258" w:type="dxa"/>
            <w:shd w:val="clear" w:color="auto" w:fill="auto"/>
          </w:tcPr>
          <w:p w14:paraId="33994F6C" w14:textId="77777777" w:rsidR="007628DC" w:rsidRPr="001E3AC9" w:rsidRDefault="007628DC" w:rsidP="006F52D3">
            <w:pPr>
              <w:keepNext/>
              <w:keepLines/>
              <w:spacing w:after="0"/>
              <w:jc w:val="center"/>
              <w:rPr>
                <w:rFonts w:ascii="Arial" w:hAnsi="Arial"/>
                <w:sz w:val="18"/>
                <w:szCs w:val="18"/>
              </w:rPr>
            </w:pPr>
          </w:p>
        </w:tc>
        <w:tc>
          <w:tcPr>
            <w:tcW w:w="1098" w:type="dxa"/>
            <w:gridSpan w:val="3"/>
            <w:shd w:val="clear" w:color="auto" w:fill="auto"/>
          </w:tcPr>
          <w:p w14:paraId="1B88B183" w14:textId="77777777" w:rsidR="007628DC" w:rsidRPr="001E3AC9" w:rsidRDefault="007628DC" w:rsidP="006F52D3">
            <w:pPr>
              <w:keepNext/>
              <w:keepLines/>
              <w:spacing w:after="0"/>
              <w:jc w:val="center"/>
              <w:rPr>
                <w:rFonts w:ascii="Arial" w:hAnsi="Arial"/>
                <w:sz w:val="18"/>
                <w:szCs w:val="18"/>
              </w:rPr>
            </w:pPr>
          </w:p>
        </w:tc>
        <w:tc>
          <w:tcPr>
            <w:tcW w:w="306" w:type="dxa"/>
            <w:gridSpan w:val="3"/>
            <w:shd w:val="clear" w:color="auto" w:fill="auto"/>
          </w:tcPr>
          <w:p w14:paraId="660EB44F" w14:textId="77777777" w:rsidR="007628DC" w:rsidRPr="001E3AC9" w:rsidRDefault="007628DC" w:rsidP="006F52D3">
            <w:pPr>
              <w:keepNext/>
              <w:keepLines/>
              <w:spacing w:after="0"/>
              <w:jc w:val="center"/>
              <w:rPr>
                <w:rFonts w:ascii="Arial" w:hAnsi="Arial"/>
                <w:sz w:val="18"/>
                <w:szCs w:val="18"/>
              </w:rPr>
            </w:pPr>
          </w:p>
        </w:tc>
        <w:tc>
          <w:tcPr>
            <w:tcW w:w="1134" w:type="dxa"/>
            <w:gridSpan w:val="2"/>
            <w:shd w:val="clear" w:color="auto" w:fill="auto"/>
          </w:tcPr>
          <w:p w14:paraId="5D28285B"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68A1118F" w14:textId="77777777" w:rsidR="007628DC" w:rsidRPr="001E3AC9" w:rsidRDefault="007628DC" w:rsidP="006F52D3">
            <w:pPr>
              <w:keepNext/>
              <w:keepLines/>
              <w:spacing w:after="0"/>
              <w:jc w:val="center"/>
              <w:rPr>
                <w:rFonts w:ascii="Arial" w:hAnsi="Arial"/>
                <w:sz w:val="18"/>
                <w:szCs w:val="18"/>
              </w:rPr>
            </w:pPr>
          </w:p>
        </w:tc>
        <w:tc>
          <w:tcPr>
            <w:tcW w:w="1156" w:type="dxa"/>
            <w:gridSpan w:val="3"/>
            <w:shd w:val="clear" w:color="auto" w:fill="auto"/>
            <w:vAlign w:val="center"/>
          </w:tcPr>
          <w:p w14:paraId="062B8760"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4EF51AFB" w14:textId="77777777" w:rsidR="007628DC" w:rsidRPr="001E3AC9" w:rsidRDefault="007628DC" w:rsidP="006F52D3">
            <w:pPr>
              <w:keepNext/>
              <w:keepLines/>
              <w:spacing w:after="0"/>
              <w:jc w:val="center"/>
              <w:rPr>
                <w:rFonts w:ascii="Arial" w:hAnsi="Arial"/>
                <w:sz w:val="18"/>
                <w:szCs w:val="18"/>
              </w:rPr>
            </w:pPr>
          </w:p>
        </w:tc>
        <w:tc>
          <w:tcPr>
            <w:tcW w:w="1186" w:type="dxa"/>
            <w:gridSpan w:val="3"/>
            <w:shd w:val="clear" w:color="auto" w:fill="auto"/>
          </w:tcPr>
          <w:p w14:paraId="2C18F65D" w14:textId="77777777" w:rsidR="007628DC" w:rsidRPr="001E3AC9" w:rsidRDefault="007628DC" w:rsidP="006F52D3">
            <w:pPr>
              <w:keepNext/>
              <w:keepLines/>
              <w:spacing w:after="0"/>
              <w:jc w:val="center"/>
              <w:rPr>
                <w:rFonts w:ascii="Arial" w:hAnsi="Arial"/>
                <w:sz w:val="18"/>
                <w:szCs w:val="18"/>
              </w:rPr>
            </w:pPr>
          </w:p>
        </w:tc>
      </w:tr>
      <w:tr w:rsidR="007628DC" w:rsidRPr="001E3AC9" w14:paraId="3D07A598" w14:textId="77777777" w:rsidTr="006F52D3">
        <w:trPr>
          <w:cantSplit/>
          <w:trHeight w:val="113"/>
        </w:trPr>
        <w:tc>
          <w:tcPr>
            <w:tcW w:w="505" w:type="dxa"/>
            <w:tcBorders>
              <w:right w:val="single" w:sz="4" w:space="0" w:color="auto"/>
            </w:tcBorders>
          </w:tcPr>
          <w:p w14:paraId="7FDC911F"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BB83CCF" w14:textId="77777777" w:rsidR="007628DC" w:rsidRPr="001E3AC9" w:rsidRDefault="007628DC" w:rsidP="006F52D3">
            <w:pPr>
              <w:keepNext/>
              <w:keepLines/>
              <w:spacing w:after="0"/>
              <w:jc w:val="center"/>
              <w:rPr>
                <w:rFonts w:ascii="Arial" w:hAnsi="Arial"/>
                <w:sz w:val="12"/>
                <w:szCs w:val="12"/>
              </w:rPr>
            </w:pPr>
          </w:p>
        </w:tc>
        <w:tc>
          <w:tcPr>
            <w:tcW w:w="566" w:type="dxa"/>
            <w:tcBorders>
              <w:top w:val="double" w:sz="4" w:space="0" w:color="auto"/>
              <w:right w:val="single" w:sz="6" w:space="0" w:color="auto"/>
            </w:tcBorders>
            <w:shd w:val="clear" w:color="auto" w:fill="auto"/>
          </w:tcPr>
          <w:p w14:paraId="7601B66D" w14:textId="77777777" w:rsidR="007628DC" w:rsidRPr="001E3AC9" w:rsidRDefault="007628DC" w:rsidP="006F52D3">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6" w:space="0" w:color="auto"/>
            </w:tcBorders>
            <w:shd w:val="clear" w:color="auto" w:fill="auto"/>
          </w:tcPr>
          <w:p w14:paraId="3AC05CA6"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00AF1943"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5868C15B"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45CEABBB"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6" w:space="0" w:color="auto"/>
            </w:tcBorders>
          </w:tcPr>
          <w:p w14:paraId="249F0AEA"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04726EA8" w14:textId="77777777" w:rsidR="007628DC" w:rsidRPr="001E3AC9" w:rsidRDefault="007628DC" w:rsidP="006F52D3">
            <w:pPr>
              <w:keepNext/>
              <w:keepLines/>
              <w:spacing w:after="0"/>
              <w:jc w:val="center"/>
              <w:rPr>
                <w:rFonts w:ascii="Arial" w:hAnsi="Arial"/>
                <w:sz w:val="12"/>
                <w:szCs w:val="12"/>
              </w:rPr>
            </w:pPr>
          </w:p>
        </w:tc>
        <w:tc>
          <w:tcPr>
            <w:tcW w:w="531" w:type="dxa"/>
            <w:tcBorders>
              <w:bottom w:val="single" w:sz="6" w:space="0" w:color="auto"/>
            </w:tcBorders>
          </w:tcPr>
          <w:p w14:paraId="350BC6A0" w14:textId="77777777" w:rsidR="007628DC" w:rsidRPr="001E3AC9" w:rsidRDefault="007628DC" w:rsidP="006F52D3">
            <w:pPr>
              <w:keepNext/>
              <w:keepLines/>
              <w:spacing w:after="0"/>
              <w:jc w:val="center"/>
              <w:rPr>
                <w:rFonts w:ascii="Arial" w:hAnsi="Arial"/>
                <w:sz w:val="12"/>
                <w:szCs w:val="12"/>
              </w:rPr>
            </w:pPr>
          </w:p>
        </w:tc>
        <w:tc>
          <w:tcPr>
            <w:tcW w:w="306" w:type="dxa"/>
            <w:gridSpan w:val="3"/>
            <w:tcBorders>
              <w:bottom w:val="single" w:sz="6" w:space="0" w:color="auto"/>
            </w:tcBorders>
          </w:tcPr>
          <w:p w14:paraId="1FCFA651"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7C2C421F"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48F19127"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765A629A" w14:textId="77777777" w:rsidR="007628DC" w:rsidRPr="001E3AC9" w:rsidRDefault="007628DC" w:rsidP="006F52D3">
            <w:pPr>
              <w:keepNext/>
              <w:keepLines/>
              <w:spacing w:after="0"/>
              <w:jc w:val="center"/>
              <w:rPr>
                <w:rFonts w:ascii="Arial" w:hAnsi="Arial"/>
                <w:sz w:val="12"/>
                <w:szCs w:val="12"/>
              </w:rPr>
            </w:pPr>
          </w:p>
        </w:tc>
        <w:tc>
          <w:tcPr>
            <w:tcW w:w="564" w:type="dxa"/>
            <w:tcBorders>
              <w:bottom w:val="single" w:sz="6" w:space="0" w:color="auto"/>
            </w:tcBorders>
          </w:tcPr>
          <w:p w14:paraId="04859B32"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149F7A59"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4525701D"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484AE2D3" w14:textId="77777777" w:rsidR="007628DC" w:rsidRPr="001E3AC9" w:rsidRDefault="007628DC" w:rsidP="006F52D3">
            <w:pPr>
              <w:keepNext/>
              <w:keepLines/>
              <w:spacing w:after="0"/>
              <w:jc w:val="center"/>
              <w:rPr>
                <w:rFonts w:ascii="Arial" w:hAnsi="Arial"/>
                <w:sz w:val="12"/>
                <w:szCs w:val="12"/>
              </w:rPr>
            </w:pPr>
          </w:p>
        </w:tc>
        <w:tc>
          <w:tcPr>
            <w:tcW w:w="567" w:type="dxa"/>
          </w:tcPr>
          <w:p w14:paraId="7BEC8DC4" w14:textId="77777777" w:rsidR="007628DC" w:rsidRPr="001E3AC9" w:rsidRDefault="007628DC" w:rsidP="006F52D3">
            <w:pPr>
              <w:keepNext/>
              <w:keepLines/>
              <w:spacing w:after="0"/>
              <w:jc w:val="center"/>
              <w:rPr>
                <w:rFonts w:ascii="Arial" w:hAnsi="Arial"/>
                <w:sz w:val="12"/>
                <w:szCs w:val="12"/>
              </w:rPr>
            </w:pPr>
          </w:p>
        </w:tc>
      </w:tr>
      <w:tr w:rsidR="007628DC" w:rsidRPr="001E3AC9" w14:paraId="3F796E92" w14:textId="77777777" w:rsidTr="006F52D3">
        <w:trPr>
          <w:cantSplit/>
          <w:trHeight w:val="113"/>
        </w:trPr>
        <w:tc>
          <w:tcPr>
            <w:tcW w:w="505" w:type="dxa"/>
            <w:tcBorders>
              <w:right w:val="single" w:sz="4" w:space="0" w:color="auto"/>
            </w:tcBorders>
            <w:shd w:val="clear" w:color="auto" w:fill="auto"/>
          </w:tcPr>
          <w:p w14:paraId="696888C4"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6A53AB28"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26DA033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14B9F4C1"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3CEF4430"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4217C87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2573688F"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577F072C"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3F42F8ED" w14:textId="77777777" w:rsidR="007628DC" w:rsidRPr="001E3AC9" w:rsidRDefault="007628DC" w:rsidP="006F52D3">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0754830E" w14:textId="77777777" w:rsidR="007628DC" w:rsidRPr="001E3AC9" w:rsidRDefault="007628DC" w:rsidP="006F52D3">
            <w:pPr>
              <w:keepNext/>
              <w:keepLines/>
              <w:spacing w:after="0"/>
              <w:jc w:val="center"/>
              <w:rPr>
                <w:rFonts w:ascii="Arial" w:hAnsi="Arial"/>
                <w:sz w:val="12"/>
                <w:szCs w:val="12"/>
              </w:rPr>
            </w:pPr>
          </w:p>
        </w:tc>
        <w:tc>
          <w:tcPr>
            <w:tcW w:w="306" w:type="dxa"/>
            <w:gridSpan w:val="3"/>
            <w:tcBorders>
              <w:top w:val="single" w:sz="6" w:space="0" w:color="auto"/>
            </w:tcBorders>
          </w:tcPr>
          <w:p w14:paraId="5034533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0269B92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CF1DCC6"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55AF6136"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443137D3"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2F376003"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7A6B1C11"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7A20B53A"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53D5786A" w14:textId="77777777" w:rsidR="007628DC" w:rsidRPr="001E3AC9" w:rsidRDefault="007628DC" w:rsidP="006F52D3">
            <w:pPr>
              <w:keepNext/>
              <w:keepLines/>
              <w:spacing w:after="0"/>
              <w:jc w:val="center"/>
              <w:rPr>
                <w:rFonts w:ascii="Arial" w:hAnsi="Arial"/>
                <w:sz w:val="12"/>
                <w:szCs w:val="12"/>
              </w:rPr>
            </w:pPr>
          </w:p>
        </w:tc>
      </w:tr>
      <w:tr w:rsidR="007628DC" w:rsidRPr="001E3AC9" w14:paraId="272507ED" w14:textId="77777777" w:rsidTr="006F52D3">
        <w:trPr>
          <w:cantSplit/>
        </w:trPr>
        <w:tc>
          <w:tcPr>
            <w:tcW w:w="505" w:type="dxa"/>
            <w:tcBorders>
              <w:right w:val="single" w:sz="4" w:space="0" w:color="auto"/>
            </w:tcBorders>
            <w:shd w:val="clear" w:color="auto" w:fill="auto"/>
          </w:tcPr>
          <w:p w14:paraId="3093BEBE"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2F09417C" w14:textId="77777777" w:rsidR="007628DC" w:rsidRPr="001E3AC9" w:rsidRDefault="007628DC"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1122104F" w14:textId="77777777" w:rsidR="007628DC" w:rsidRPr="001E3AC9" w:rsidRDefault="007628DC"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62D86D81" w14:textId="77777777" w:rsidR="007628DC" w:rsidRPr="001E3AC9" w:rsidRDefault="007628DC" w:rsidP="006F52D3">
            <w:pPr>
              <w:keepNext/>
              <w:keepLines/>
              <w:spacing w:after="0"/>
              <w:jc w:val="center"/>
              <w:rPr>
                <w:rFonts w:ascii="Arial" w:hAnsi="Arial"/>
                <w:sz w:val="18"/>
                <w:szCs w:val="18"/>
              </w:rPr>
            </w:pPr>
          </w:p>
        </w:tc>
        <w:tc>
          <w:tcPr>
            <w:tcW w:w="257" w:type="dxa"/>
            <w:tcBorders>
              <w:left w:val="nil"/>
              <w:right w:val="single" w:sz="4" w:space="0" w:color="auto"/>
            </w:tcBorders>
          </w:tcPr>
          <w:p w14:paraId="23EDE0A8"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33CCCC" w:fill="auto"/>
          </w:tcPr>
          <w:p w14:paraId="77D04AFE"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ACSGL</w:t>
            </w:r>
          </w:p>
        </w:tc>
        <w:tc>
          <w:tcPr>
            <w:tcW w:w="258" w:type="dxa"/>
            <w:tcBorders>
              <w:left w:val="single" w:sz="4" w:space="0" w:color="auto"/>
              <w:right w:val="single" w:sz="6" w:space="0" w:color="auto"/>
            </w:tcBorders>
            <w:shd w:val="clear" w:color="auto" w:fill="auto"/>
          </w:tcPr>
          <w:p w14:paraId="0CD9FACC" w14:textId="77777777" w:rsidR="007628DC" w:rsidRPr="001E3AC9" w:rsidRDefault="007628DC" w:rsidP="006F52D3">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33CCCC" w:fill="auto"/>
          </w:tcPr>
          <w:p w14:paraId="217715CA"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CSGT</w:t>
            </w:r>
          </w:p>
        </w:tc>
        <w:tc>
          <w:tcPr>
            <w:tcW w:w="306" w:type="dxa"/>
            <w:gridSpan w:val="3"/>
            <w:tcBorders>
              <w:left w:val="single" w:sz="6" w:space="0" w:color="auto"/>
              <w:right w:val="single" w:sz="6" w:space="0" w:color="auto"/>
            </w:tcBorders>
            <w:shd w:val="clear" w:color="auto" w:fill="auto"/>
          </w:tcPr>
          <w:p w14:paraId="708BAA44"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33CCCC" w:fill="auto"/>
          </w:tcPr>
          <w:p w14:paraId="390FE246"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HNBN</w:t>
            </w:r>
          </w:p>
        </w:tc>
        <w:tc>
          <w:tcPr>
            <w:tcW w:w="255" w:type="dxa"/>
            <w:tcBorders>
              <w:left w:val="single" w:sz="6" w:space="0" w:color="auto"/>
              <w:right w:val="single" w:sz="4" w:space="0" w:color="auto"/>
            </w:tcBorders>
            <w:shd w:val="clear" w:color="auto" w:fill="auto"/>
          </w:tcPr>
          <w:p w14:paraId="31685CBD"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33CCCC" w:fill="auto"/>
          </w:tcPr>
          <w:p w14:paraId="0BBA992D"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OCSGL</w:t>
            </w:r>
          </w:p>
        </w:tc>
        <w:tc>
          <w:tcPr>
            <w:tcW w:w="255" w:type="dxa"/>
            <w:tcBorders>
              <w:left w:val="single" w:sz="4" w:space="0" w:color="auto"/>
              <w:right w:val="single" w:sz="4" w:space="0" w:color="auto"/>
            </w:tcBorders>
            <w:shd w:val="clear" w:color="auto" w:fill="auto"/>
          </w:tcPr>
          <w:p w14:paraId="10931703"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33CCCC" w:fill="auto"/>
          </w:tcPr>
          <w:p w14:paraId="75E68263"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OCSGT</w:t>
            </w:r>
          </w:p>
        </w:tc>
      </w:tr>
      <w:tr w:rsidR="007628DC" w:rsidRPr="001E3AC9" w14:paraId="5636CD9D" w14:textId="77777777" w:rsidTr="006F52D3">
        <w:trPr>
          <w:cantSplit/>
        </w:trPr>
        <w:tc>
          <w:tcPr>
            <w:tcW w:w="505" w:type="dxa"/>
            <w:tcBorders>
              <w:right w:val="single" w:sz="4" w:space="0" w:color="auto"/>
            </w:tcBorders>
            <w:shd w:val="clear" w:color="auto" w:fill="auto"/>
          </w:tcPr>
          <w:p w14:paraId="52ADE198"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73B45D88" w14:textId="77777777" w:rsidR="007628DC" w:rsidRPr="001E3AC9" w:rsidRDefault="007628DC"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69751806" w14:textId="77777777" w:rsidR="007628DC" w:rsidRPr="001E3AC9" w:rsidRDefault="007628DC"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4C27947E" w14:textId="77777777" w:rsidR="007628DC" w:rsidRPr="001E3AC9" w:rsidRDefault="007628DC" w:rsidP="006F52D3">
            <w:pPr>
              <w:keepNext/>
              <w:keepLines/>
              <w:spacing w:after="0"/>
              <w:jc w:val="center"/>
              <w:rPr>
                <w:rFonts w:ascii="Arial" w:hAnsi="Arial"/>
                <w:sz w:val="18"/>
                <w:szCs w:val="18"/>
              </w:rPr>
            </w:pPr>
          </w:p>
        </w:tc>
        <w:tc>
          <w:tcPr>
            <w:tcW w:w="257" w:type="dxa"/>
            <w:tcBorders>
              <w:left w:val="nil"/>
              <w:right w:val="single" w:sz="4" w:space="0" w:color="auto"/>
            </w:tcBorders>
          </w:tcPr>
          <w:p w14:paraId="25787859"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33CCCC" w:fill="auto"/>
          </w:tcPr>
          <w:p w14:paraId="19ADA841"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'4F81'</w:t>
            </w:r>
          </w:p>
        </w:tc>
        <w:tc>
          <w:tcPr>
            <w:tcW w:w="258" w:type="dxa"/>
            <w:tcBorders>
              <w:left w:val="single" w:sz="4" w:space="0" w:color="auto"/>
              <w:right w:val="single" w:sz="6" w:space="0" w:color="auto"/>
            </w:tcBorders>
            <w:shd w:val="clear" w:color="auto" w:fill="auto"/>
          </w:tcPr>
          <w:p w14:paraId="361C88C0" w14:textId="77777777" w:rsidR="007628DC" w:rsidRPr="001E3AC9" w:rsidRDefault="007628DC" w:rsidP="006F52D3">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33CCCC" w:fill="auto"/>
          </w:tcPr>
          <w:p w14:paraId="7FB6FDFF"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'4F82'</w:t>
            </w:r>
          </w:p>
        </w:tc>
        <w:tc>
          <w:tcPr>
            <w:tcW w:w="306" w:type="dxa"/>
            <w:gridSpan w:val="3"/>
            <w:tcBorders>
              <w:left w:val="single" w:sz="6" w:space="0" w:color="auto"/>
              <w:right w:val="single" w:sz="6" w:space="0" w:color="auto"/>
            </w:tcBorders>
            <w:shd w:val="clear" w:color="auto" w:fill="auto"/>
          </w:tcPr>
          <w:p w14:paraId="2A3B0E15"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33CCCC" w:fill="auto"/>
          </w:tcPr>
          <w:p w14:paraId="36980B94"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'4F83'</w:t>
            </w:r>
          </w:p>
        </w:tc>
        <w:tc>
          <w:tcPr>
            <w:tcW w:w="255" w:type="dxa"/>
            <w:tcBorders>
              <w:left w:val="single" w:sz="6" w:space="0" w:color="auto"/>
              <w:right w:val="single" w:sz="4" w:space="0" w:color="auto"/>
            </w:tcBorders>
            <w:shd w:val="clear" w:color="auto" w:fill="auto"/>
          </w:tcPr>
          <w:p w14:paraId="0200FF57"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33CCCC" w:fill="auto"/>
          </w:tcPr>
          <w:p w14:paraId="7B506686"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'4F84'</w:t>
            </w:r>
          </w:p>
        </w:tc>
        <w:tc>
          <w:tcPr>
            <w:tcW w:w="255" w:type="dxa"/>
            <w:tcBorders>
              <w:left w:val="single" w:sz="4" w:space="0" w:color="auto"/>
              <w:right w:val="single" w:sz="4" w:space="0" w:color="auto"/>
            </w:tcBorders>
            <w:shd w:val="clear" w:color="auto" w:fill="auto"/>
          </w:tcPr>
          <w:p w14:paraId="567A0C2E"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33CCCC" w:fill="auto"/>
          </w:tcPr>
          <w:p w14:paraId="2332280A"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'4F85'</w:t>
            </w:r>
          </w:p>
        </w:tc>
      </w:tr>
      <w:tr w:rsidR="007628DC" w:rsidRPr="001E3AC9" w14:paraId="62A79C52" w14:textId="77777777" w:rsidTr="006F52D3">
        <w:trPr>
          <w:cantSplit/>
        </w:trPr>
        <w:tc>
          <w:tcPr>
            <w:tcW w:w="505" w:type="dxa"/>
            <w:tcBorders>
              <w:right w:val="single" w:sz="4" w:space="0" w:color="auto"/>
            </w:tcBorders>
          </w:tcPr>
          <w:p w14:paraId="0F7AF2E7"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7AC54CD9"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7E22253A"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7EFB20C5"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03252BC4"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6" w:space="0" w:color="auto"/>
            </w:tcBorders>
            <w:shd w:val="clear" w:color="auto" w:fill="auto"/>
          </w:tcPr>
          <w:p w14:paraId="440CBDF8"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37E09CAD" w14:textId="77777777" w:rsidR="007628DC" w:rsidRPr="001E3AC9" w:rsidRDefault="007628DC" w:rsidP="006F52D3">
            <w:pPr>
              <w:keepNext/>
              <w:keepLines/>
              <w:spacing w:after="0"/>
              <w:jc w:val="center"/>
              <w:rPr>
                <w:rFonts w:ascii="Arial" w:hAnsi="Arial"/>
                <w:sz w:val="12"/>
                <w:szCs w:val="12"/>
              </w:rPr>
            </w:pPr>
          </w:p>
        </w:tc>
        <w:tc>
          <w:tcPr>
            <w:tcW w:w="258" w:type="dxa"/>
          </w:tcPr>
          <w:p w14:paraId="3EE77190"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tcBorders>
          </w:tcPr>
          <w:p w14:paraId="4FFC7D8C" w14:textId="77777777" w:rsidR="007628DC" w:rsidRPr="001E3AC9" w:rsidRDefault="007628DC" w:rsidP="006F52D3">
            <w:pPr>
              <w:keepNext/>
              <w:keepLines/>
              <w:spacing w:after="0"/>
              <w:jc w:val="center"/>
              <w:rPr>
                <w:rFonts w:ascii="Arial" w:hAnsi="Arial"/>
                <w:sz w:val="12"/>
                <w:szCs w:val="12"/>
              </w:rPr>
            </w:pPr>
          </w:p>
        </w:tc>
        <w:tc>
          <w:tcPr>
            <w:tcW w:w="531" w:type="dxa"/>
            <w:tcBorders>
              <w:top w:val="single" w:sz="6" w:space="0" w:color="auto"/>
            </w:tcBorders>
          </w:tcPr>
          <w:p w14:paraId="246954B4" w14:textId="77777777" w:rsidR="007628DC" w:rsidRPr="001E3AC9" w:rsidRDefault="007628DC" w:rsidP="006F52D3">
            <w:pPr>
              <w:keepNext/>
              <w:keepLines/>
              <w:spacing w:after="0"/>
              <w:jc w:val="center"/>
              <w:rPr>
                <w:rFonts w:ascii="Arial" w:hAnsi="Arial"/>
                <w:sz w:val="12"/>
                <w:szCs w:val="12"/>
              </w:rPr>
            </w:pPr>
          </w:p>
        </w:tc>
        <w:tc>
          <w:tcPr>
            <w:tcW w:w="306" w:type="dxa"/>
            <w:gridSpan w:val="3"/>
          </w:tcPr>
          <w:p w14:paraId="77E345F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650121D9"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777C7658" w14:textId="77777777" w:rsidR="007628DC" w:rsidRPr="001E3AC9" w:rsidRDefault="007628DC" w:rsidP="006F52D3">
            <w:pPr>
              <w:keepNext/>
              <w:keepLines/>
              <w:spacing w:after="0"/>
              <w:jc w:val="center"/>
              <w:rPr>
                <w:rFonts w:ascii="Arial" w:hAnsi="Arial"/>
                <w:sz w:val="12"/>
                <w:szCs w:val="12"/>
              </w:rPr>
            </w:pPr>
          </w:p>
        </w:tc>
        <w:tc>
          <w:tcPr>
            <w:tcW w:w="255" w:type="dxa"/>
          </w:tcPr>
          <w:p w14:paraId="7CD4F91D"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tcBorders>
          </w:tcPr>
          <w:p w14:paraId="1165C426"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tcBorders>
          </w:tcPr>
          <w:p w14:paraId="0822ADF7" w14:textId="77777777" w:rsidR="007628DC" w:rsidRPr="001E3AC9" w:rsidRDefault="007628DC" w:rsidP="006F52D3">
            <w:pPr>
              <w:keepNext/>
              <w:keepLines/>
              <w:spacing w:after="0"/>
              <w:jc w:val="center"/>
              <w:rPr>
                <w:rFonts w:ascii="Arial" w:hAnsi="Arial"/>
                <w:sz w:val="12"/>
                <w:szCs w:val="12"/>
              </w:rPr>
            </w:pPr>
          </w:p>
        </w:tc>
        <w:tc>
          <w:tcPr>
            <w:tcW w:w="255" w:type="dxa"/>
          </w:tcPr>
          <w:p w14:paraId="35788D23"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tcBorders>
          </w:tcPr>
          <w:p w14:paraId="6CCB383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tcPr>
          <w:p w14:paraId="4B38F1F8" w14:textId="77777777" w:rsidR="007628DC" w:rsidRPr="001E3AC9" w:rsidRDefault="007628DC" w:rsidP="006F52D3">
            <w:pPr>
              <w:keepNext/>
              <w:keepLines/>
              <w:spacing w:after="0"/>
              <w:jc w:val="center"/>
              <w:rPr>
                <w:rFonts w:ascii="Arial" w:hAnsi="Arial"/>
                <w:sz w:val="12"/>
                <w:szCs w:val="12"/>
              </w:rPr>
            </w:pPr>
          </w:p>
        </w:tc>
      </w:tr>
      <w:tr w:rsidR="007628DC" w:rsidRPr="001E3AC9" w14:paraId="57FBD429" w14:textId="77777777" w:rsidTr="006F52D3">
        <w:trPr>
          <w:cantSplit/>
        </w:trPr>
        <w:tc>
          <w:tcPr>
            <w:tcW w:w="505" w:type="dxa"/>
            <w:tcBorders>
              <w:right w:val="single" w:sz="4" w:space="0" w:color="auto"/>
            </w:tcBorders>
            <w:shd w:val="clear" w:color="auto" w:fill="auto"/>
          </w:tcPr>
          <w:p w14:paraId="5324DED6"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885AAE8" w14:textId="77777777" w:rsidR="007628DC" w:rsidRPr="001E3AC9" w:rsidRDefault="007628DC" w:rsidP="006F52D3">
            <w:pPr>
              <w:keepNext/>
              <w:keepLines/>
              <w:spacing w:after="0"/>
              <w:jc w:val="center"/>
              <w:rPr>
                <w:rFonts w:ascii="Arial" w:hAnsi="Arial"/>
                <w:sz w:val="12"/>
                <w:szCs w:val="12"/>
              </w:rPr>
            </w:pPr>
          </w:p>
        </w:tc>
        <w:tc>
          <w:tcPr>
            <w:tcW w:w="566" w:type="dxa"/>
            <w:shd w:val="clear" w:color="auto" w:fill="auto"/>
          </w:tcPr>
          <w:p w14:paraId="4AFA6717"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0351AAE9"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6F16600B"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486F7711"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4" w:space="0" w:color="auto"/>
              <w:bottom w:val="single" w:sz="4" w:space="0" w:color="auto"/>
            </w:tcBorders>
            <w:shd w:val="clear" w:color="auto" w:fill="auto"/>
          </w:tcPr>
          <w:p w14:paraId="77379553" w14:textId="77777777" w:rsidR="007628DC" w:rsidRPr="001E3AC9" w:rsidRDefault="007628DC" w:rsidP="006F52D3">
            <w:pPr>
              <w:keepNext/>
              <w:keepLines/>
              <w:spacing w:after="0"/>
              <w:jc w:val="center"/>
              <w:rPr>
                <w:rFonts w:ascii="Arial" w:hAnsi="Arial"/>
                <w:sz w:val="12"/>
                <w:szCs w:val="12"/>
              </w:rPr>
            </w:pPr>
          </w:p>
        </w:tc>
        <w:tc>
          <w:tcPr>
            <w:tcW w:w="258" w:type="dxa"/>
          </w:tcPr>
          <w:p w14:paraId="2A687C4D"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0575663A" w14:textId="77777777" w:rsidR="007628DC" w:rsidRPr="001E3AC9" w:rsidRDefault="007628DC" w:rsidP="006F52D3">
            <w:pPr>
              <w:keepNext/>
              <w:keepLines/>
              <w:spacing w:after="0"/>
              <w:jc w:val="center"/>
              <w:rPr>
                <w:rFonts w:ascii="Arial" w:hAnsi="Arial"/>
                <w:sz w:val="12"/>
                <w:szCs w:val="12"/>
              </w:rPr>
            </w:pPr>
          </w:p>
        </w:tc>
        <w:tc>
          <w:tcPr>
            <w:tcW w:w="531" w:type="dxa"/>
          </w:tcPr>
          <w:p w14:paraId="03DF60CB" w14:textId="77777777" w:rsidR="007628DC" w:rsidRPr="001E3AC9" w:rsidRDefault="007628DC" w:rsidP="006F52D3">
            <w:pPr>
              <w:keepNext/>
              <w:keepLines/>
              <w:spacing w:after="0"/>
              <w:jc w:val="center"/>
              <w:rPr>
                <w:rFonts w:ascii="Arial" w:hAnsi="Arial"/>
                <w:sz w:val="12"/>
                <w:szCs w:val="12"/>
              </w:rPr>
            </w:pPr>
          </w:p>
        </w:tc>
        <w:tc>
          <w:tcPr>
            <w:tcW w:w="306" w:type="dxa"/>
            <w:gridSpan w:val="3"/>
          </w:tcPr>
          <w:p w14:paraId="2B90F52F" w14:textId="77777777" w:rsidR="007628DC" w:rsidRPr="001E3AC9" w:rsidRDefault="007628DC" w:rsidP="006F52D3">
            <w:pPr>
              <w:keepNext/>
              <w:keepLines/>
              <w:spacing w:after="0"/>
              <w:jc w:val="center"/>
              <w:rPr>
                <w:rFonts w:ascii="Arial" w:hAnsi="Arial"/>
                <w:sz w:val="12"/>
                <w:szCs w:val="12"/>
              </w:rPr>
            </w:pPr>
          </w:p>
        </w:tc>
        <w:tc>
          <w:tcPr>
            <w:tcW w:w="567" w:type="dxa"/>
          </w:tcPr>
          <w:p w14:paraId="731AD0B5" w14:textId="77777777" w:rsidR="007628DC" w:rsidRPr="001E3AC9" w:rsidRDefault="007628DC" w:rsidP="006F52D3">
            <w:pPr>
              <w:keepNext/>
              <w:keepLines/>
              <w:spacing w:after="0"/>
              <w:jc w:val="center"/>
              <w:rPr>
                <w:rFonts w:ascii="Arial" w:hAnsi="Arial"/>
                <w:sz w:val="12"/>
                <w:szCs w:val="12"/>
              </w:rPr>
            </w:pPr>
          </w:p>
        </w:tc>
        <w:tc>
          <w:tcPr>
            <w:tcW w:w="567" w:type="dxa"/>
            <w:tcBorders>
              <w:left w:val="nil"/>
            </w:tcBorders>
          </w:tcPr>
          <w:p w14:paraId="66C59847" w14:textId="77777777" w:rsidR="007628DC" w:rsidRPr="001E3AC9" w:rsidRDefault="007628DC" w:rsidP="006F52D3">
            <w:pPr>
              <w:keepNext/>
              <w:keepLines/>
              <w:spacing w:after="0"/>
              <w:jc w:val="center"/>
              <w:rPr>
                <w:rFonts w:ascii="Arial" w:hAnsi="Arial"/>
                <w:sz w:val="12"/>
                <w:szCs w:val="12"/>
              </w:rPr>
            </w:pPr>
          </w:p>
        </w:tc>
        <w:tc>
          <w:tcPr>
            <w:tcW w:w="255" w:type="dxa"/>
          </w:tcPr>
          <w:p w14:paraId="456FC49E" w14:textId="77777777" w:rsidR="007628DC" w:rsidRPr="001E3AC9" w:rsidRDefault="007628DC" w:rsidP="006F52D3">
            <w:pPr>
              <w:keepNext/>
              <w:keepLines/>
              <w:spacing w:after="0"/>
              <w:jc w:val="center"/>
              <w:rPr>
                <w:rFonts w:ascii="Arial" w:hAnsi="Arial"/>
                <w:sz w:val="12"/>
                <w:szCs w:val="12"/>
              </w:rPr>
            </w:pPr>
          </w:p>
        </w:tc>
        <w:tc>
          <w:tcPr>
            <w:tcW w:w="564" w:type="dxa"/>
          </w:tcPr>
          <w:p w14:paraId="6BD6BFA8"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28837D34" w14:textId="77777777" w:rsidR="007628DC" w:rsidRPr="001E3AC9" w:rsidRDefault="007628DC" w:rsidP="006F52D3">
            <w:pPr>
              <w:keepNext/>
              <w:keepLines/>
              <w:spacing w:after="0"/>
              <w:jc w:val="center"/>
              <w:rPr>
                <w:rFonts w:ascii="Arial" w:hAnsi="Arial"/>
                <w:sz w:val="12"/>
                <w:szCs w:val="12"/>
              </w:rPr>
            </w:pPr>
          </w:p>
        </w:tc>
        <w:tc>
          <w:tcPr>
            <w:tcW w:w="255" w:type="dxa"/>
          </w:tcPr>
          <w:p w14:paraId="57670064"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2586E7A1" w14:textId="77777777" w:rsidR="007628DC" w:rsidRPr="001E3AC9" w:rsidRDefault="007628DC" w:rsidP="006F52D3">
            <w:pPr>
              <w:keepNext/>
              <w:keepLines/>
              <w:spacing w:after="0"/>
              <w:jc w:val="center"/>
              <w:rPr>
                <w:rFonts w:ascii="Arial" w:hAnsi="Arial"/>
                <w:sz w:val="12"/>
                <w:szCs w:val="12"/>
              </w:rPr>
            </w:pPr>
          </w:p>
        </w:tc>
        <w:tc>
          <w:tcPr>
            <w:tcW w:w="567" w:type="dxa"/>
          </w:tcPr>
          <w:p w14:paraId="4370C329" w14:textId="77777777" w:rsidR="007628DC" w:rsidRPr="001E3AC9" w:rsidRDefault="007628DC" w:rsidP="006F52D3">
            <w:pPr>
              <w:keepNext/>
              <w:keepLines/>
              <w:spacing w:after="0"/>
              <w:jc w:val="center"/>
              <w:rPr>
                <w:rFonts w:ascii="Arial" w:hAnsi="Arial"/>
                <w:sz w:val="12"/>
                <w:szCs w:val="12"/>
              </w:rPr>
            </w:pPr>
          </w:p>
        </w:tc>
      </w:tr>
      <w:tr w:rsidR="007628DC" w:rsidRPr="001E3AC9" w14:paraId="058341D4" w14:textId="77777777" w:rsidTr="006F52D3">
        <w:trPr>
          <w:cantSplit/>
        </w:trPr>
        <w:tc>
          <w:tcPr>
            <w:tcW w:w="505" w:type="dxa"/>
            <w:tcBorders>
              <w:right w:val="single" w:sz="4" w:space="0" w:color="auto"/>
            </w:tcBorders>
          </w:tcPr>
          <w:p w14:paraId="730701AF" w14:textId="77777777" w:rsidR="007628DC" w:rsidRPr="001E3AC9" w:rsidRDefault="007628DC" w:rsidP="006F52D3">
            <w:pPr>
              <w:keepNext/>
              <w:keepLines/>
              <w:spacing w:after="0"/>
              <w:jc w:val="center"/>
              <w:rPr>
                <w:rFonts w:ascii="Courier New" w:hAnsi="Courier New"/>
                <w:noProof/>
                <w:sz w:val="18"/>
                <w:szCs w:val="18"/>
              </w:rPr>
            </w:pPr>
          </w:p>
        </w:tc>
        <w:tc>
          <w:tcPr>
            <w:tcW w:w="566" w:type="dxa"/>
            <w:tcBorders>
              <w:left w:val="single" w:sz="4" w:space="0" w:color="auto"/>
            </w:tcBorders>
          </w:tcPr>
          <w:p w14:paraId="6ED879C7" w14:textId="77777777" w:rsidR="007628DC" w:rsidRPr="001E3AC9" w:rsidRDefault="007628DC" w:rsidP="006F52D3">
            <w:pPr>
              <w:keepNext/>
              <w:keepLines/>
              <w:spacing w:after="0"/>
              <w:jc w:val="center"/>
              <w:rPr>
                <w:rFonts w:ascii="Courier New" w:hAnsi="Courier New"/>
                <w:noProof/>
                <w:sz w:val="18"/>
                <w:szCs w:val="18"/>
              </w:rPr>
            </w:pPr>
          </w:p>
        </w:tc>
        <w:tc>
          <w:tcPr>
            <w:tcW w:w="1133" w:type="dxa"/>
            <w:gridSpan w:val="2"/>
          </w:tcPr>
          <w:p w14:paraId="01C4B405" w14:textId="77777777" w:rsidR="007628DC" w:rsidRPr="001E3AC9" w:rsidRDefault="007628DC" w:rsidP="006F52D3">
            <w:pPr>
              <w:keepNext/>
              <w:keepLines/>
              <w:spacing w:after="0"/>
              <w:jc w:val="center"/>
              <w:rPr>
                <w:rFonts w:ascii="Courier New" w:hAnsi="Courier New"/>
                <w:noProof/>
                <w:sz w:val="18"/>
                <w:szCs w:val="18"/>
              </w:rPr>
            </w:pPr>
          </w:p>
        </w:tc>
        <w:tc>
          <w:tcPr>
            <w:tcW w:w="257" w:type="dxa"/>
            <w:tcBorders>
              <w:left w:val="nil"/>
              <w:right w:val="single" w:sz="4" w:space="0" w:color="auto"/>
            </w:tcBorders>
          </w:tcPr>
          <w:p w14:paraId="723AC681" w14:textId="77777777" w:rsidR="007628DC" w:rsidRPr="001E3AC9" w:rsidRDefault="007628DC" w:rsidP="006F52D3">
            <w:pPr>
              <w:keepNext/>
              <w:keepLines/>
              <w:spacing w:after="0"/>
              <w:jc w:val="center"/>
              <w:rPr>
                <w:rFonts w:ascii="Courier New" w:hAnsi="Courier New"/>
                <w:noProof/>
                <w:sz w:val="16"/>
              </w:rPr>
            </w:pPr>
          </w:p>
        </w:tc>
        <w:tc>
          <w:tcPr>
            <w:tcW w:w="1133" w:type="dxa"/>
            <w:gridSpan w:val="2"/>
            <w:tcBorders>
              <w:top w:val="single" w:sz="4" w:space="0" w:color="auto"/>
              <w:left w:val="single" w:sz="4" w:space="0" w:color="auto"/>
              <w:right w:val="single" w:sz="4" w:space="0" w:color="auto"/>
            </w:tcBorders>
            <w:shd w:val="pct20" w:color="33CCCC" w:fill="auto"/>
          </w:tcPr>
          <w:p w14:paraId="53DE46E3" w14:textId="77777777" w:rsidR="007628DC" w:rsidRPr="001E3AC9" w:rsidRDefault="007628DC" w:rsidP="006F52D3">
            <w:pPr>
              <w:keepNext/>
              <w:keepLines/>
              <w:spacing w:after="0"/>
              <w:jc w:val="center"/>
              <w:rPr>
                <w:rFonts w:ascii="Courier New" w:hAnsi="Courier New"/>
                <w:noProof/>
                <w:sz w:val="18"/>
                <w:szCs w:val="18"/>
              </w:rPr>
            </w:pPr>
            <w:r w:rsidRPr="001E3AC9">
              <w:rPr>
                <w:rFonts w:ascii="Arial" w:hAnsi="Arial"/>
                <w:sz w:val="18"/>
                <w:szCs w:val="18"/>
              </w:rPr>
              <w:t>EF</w:t>
            </w:r>
            <w:r w:rsidRPr="001E3AC9">
              <w:rPr>
                <w:rFonts w:ascii="Arial" w:hAnsi="Arial"/>
                <w:sz w:val="18"/>
                <w:szCs w:val="18"/>
                <w:vertAlign w:val="subscript"/>
              </w:rPr>
              <w:t>OHNBN</w:t>
            </w:r>
          </w:p>
        </w:tc>
        <w:tc>
          <w:tcPr>
            <w:tcW w:w="258" w:type="dxa"/>
            <w:tcBorders>
              <w:left w:val="single" w:sz="4" w:space="0" w:color="auto"/>
            </w:tcBorders>
          </w:tcPr>
          <w:p w14:paraId="11526555" w14:textId="77777777" w:rsidR="007628DC" w:rsidRPr="001E3AC9" w:rsidRDefault="007628DC" w:rsidP="006F52D3">
            <w:pPr>
              <w:keepNext/>
              <w:keepLines/>
              <w:spacing w:after="0"/>
              <w:jc w:val="center"/>
              <w:rPr>
                <w:rFonts w:ascii="Courier New" w:hAnsi="Courier New"/>
                <w:noProof/>
                <w:sz w:val="16"/>
              </w:rPr>
            </w:pPr>
          </w:p>
        </w:tc>
        <w:tc>
          <w:tcPr>
            <w:tcW w:w="1098" w:type="dxa"/>
            <w:gridSpan w:val="3"/>
            <w:shd w:val="clear" w:color="auto" w:fill="auto"/>
          </w:tcPr>
          <w:p w14:paraId="210632D1" w14:textId="77777777" w:rsidR="007628DC" w:rsidRPr="001E3AC9" w:rsidRDefault="007628DC" w:rsidP="006F52D3">
            <w:pPr>
              <w:keepNext/>
              <w:keepLines/>
              <w:spacing w:after="0"/>
              <w:jc w:val="center"/>
              <w:rPr>
                <w:rFonts w:ascii="Courier New" w:hAnsi="Courier New"/>
                <w:noProof/>
                <w:sz w:val="18"/>
                <w:szCs w:val="18"/>
              </w:rPr>
            </w:pPr>
          </w:p>
        </w:tc>
        <w:tc>
          <w:tcPr>
            <w:tcW w:w="306" w:type="dxa"/>
            <w:gridSpan w:val="3"/>
          </w:tcPr>
          <w:p w14:paraId="05D8339A" w14:textId="77777777" w:rsidR="007628DC" w:rsidRPr="001E3AC9" w:rsidRDefault="007628DC" w:rsidP="006F52D3">
            <w:pPr>
              <w:keepNext/>
              <w:keepLines/>
              <w:spacing w:after="0"/>
              <w:jc w:val="center"/>
              <w:rPr>
                <w:rFonts w:ascii="Courier New" w:hAnsi="Courier New"/>
                <w:noProof/>
                <w:sz w:val="16"/>
              </w:rPr>
            </w:pPr>
          </w:p>
        </w:tc>
        <w:tc>
          <w:tcPr>
            <w:tcW w:w="1134" w:type="dxa"/>
            <w:gridSpan w:val="2"/>
            <w:shd w:val="clear" w:color="auto" w:fill="auto"/>
          </w:tcPr>
          <w:p w14:paraId="52404CD9" w14:textId="77777777" w:rsidR="007628DC" w:rsidRPr="001E3AC9" w:rsidRDefault="007628DC" w:rsidP="006F52D3">
            <w:pPr>
              <w:keepNext/>
              <w:keepLines/>
              <w:spacing w:after="0"/>
              <w:jc w:val="center"/>
              <w:rPr>
                <w:rFonts w:ascii="Courier New" w:hAnsi="Courier New"/>
                <w:noProof/>
                <w:sz w:val="18"/>
                <w:szCs w:val="18"/>
              </w:rPr>
            </w:pPr>
          </w:p>
        </w:tc>
        <w:tc>
          <w:tcPr>
            <w:tcW w:w="255" w:type="dxa"/>
            <w:tcBorders>
              <w:left w:val="nil"/>
            </w:tcBorders>
            <w:shd w:val="clear" w:color="auto" w:fill="auto"/>
          </w:tcPr>
          <w:p w14:paraId="07D0F9A0" w14:textId="77777777" w:rsidR="007628DC" w:rsidRPr="001E3AC9" w:rsidRDefault="007628DC" w:rsidP="006F52D3">
            <w:pPr>
              <w:keepNext/>
              <w:keepLines/>
              <w:spacing w:after="0"/>
              <w:jc w:val="center"/>
              <w:rPr>
                <w:rFonts w:ascii="Courier New" w:hAnsi="Courier New"/>
                <w:noProof/>
                <w:sz w:val="18"/>
                <w:szCs w:val="18"/>
              </w:rPr>
            </w:pPr>
          </w:p>
        </w:tc>
        <w:tc>
          <w:tcPr>
            <w:tcW w:w="1156" w:type="dxa"/>
            <w:gridSpan w:val="3"/>
            <w:shd w:val="clear" w:color="auto" w:fill="auto"/>
          </w:tcPr>
          <w:p w14:paraId="77052BF7" w14:textId="77777777" w:rsidR="007628DC" w:rsidRPr="001E3AC9" w:rsidRDefault="007628DC" w:rsidP="006F52D3">
            <w:pPr>
              <w:keepNext/>
              <w:keepLines/>
              <w:spacing w:after="0"/>
              <w:jc w:val="center"/>
              <w:rPr>
                <w:rFonts w:ascii="Courier New" w:hAnsi="Courier New"/>
                <w:noProof/>
                <w:sz w:val="18"/>
                <w:szCs w:val="18"/>
              </w:rPr>
            </w:pPr>
          </w:p>
        </w:tc>
        <w:tc>
          <w:tcPr>
            <w:tcW w:w="255" w:type="dxa"/>
            <w:shd w:val="clear" w:color="auto" w:fill="auto"/>
          </w:tcPr>
          <w:p w14:paraId="1C748F74" w14:textId="77777777" w:rsidR="007628DC" w:rsidRPr="001E3AC9" w:rsidRDefault="007628DC" w:rsidP="006F52D3">
            <w:pPr>
              <w:keepNext/>
              <w:keepLines/>
              <w:spacing w:after="0"/>
              <w:jc w:val="center"/>
              <w:rPr>
                <w:rFonts w:ascii="Courier New" w:hAnsi="Courier New"/>
                <w:noProof/>
                <w:sz w:val="18"/>
                <w:szCs w:val="18"/>
              </w:rPr>
            </w:pPr>
          </w:p>
        </w:tc>
        <w:tc>
          <w:tcPr>
            <w:tcW w:w="1186" w:type="dxa"/>
            <w:gridSpan w:val="3"/>
            <w:shd w:val="clear" w:color="auto" w:fill="auto"/>
          </w:tcPr>
          <w:p w14:paraId="3EB01E32" w14:textId="77777777" w:rsidR="007628DC" w:rsidRPr="001E3AC9" w:rsidRDefault="007628DC" w:rsidP="006F52D3">
            <w:pPr>
              <w:keepNext/>
              <w:keepLines/>
              <w:spacing w:after="0"/>
              <w:jc w:val="center"/>
              <w:rPr>
                <w:rFonts w:ascii="Courier New" w:hAnsi="Courier New"/>
                <w:noProof/>
                <w:sz w:val="18"/>
                <w:szCs w:val="18"/>
              </w:rPr>
            </w:pPr>
          </w:p>
        </w:tc>
      </w:tr>
      <w:tr w:rsidR="007628DC" w:rsidRPr="001E3AC9" w14:paraId="4678F23D" w14:textId="77777777" w:rsidTr="006F52D3">
        <w:trPr>
          <w:cantSplit/>
        </w:trPr>
        <w:tc>
          <w:tcPr>
            <w:tcW w:w="505" w:type="dxa"/>
            <w:tcBorders>
              <w:right w:val="single" w:sz="4" w:space="0" w:color="auto"/>
            </w:tcBorders>
            <w:shd w:val="clear" w:color="auto" w:fill="auto"/>
          </w:tcPr>
          <w:p w14:paraId="17811771" w14:textId="77777777" w:rsidR="007628DC" w:rsidRPr="001E3AC9" w:rsidRDefault="007628DC" w:rsidP="006F52D3">
            <w:pPr>
              <w:keepNext/>
              <w:keepLines/>
              <w:spacing w:after="0"/>
              <w:jc w:val="center"/>
              <w:rPr>
                <w:rFonts w:ascii="Courier New" w:hAnsi="Courier New"/>
                <w:noProof/>
                <w:sz w:val="18"/>
                <w:szCs w:val="18"/>
              </w:rPr>
            </w:pPr>
          </w:p>
        </w:tc>
        <w:tc>
          <w:tcPr>
            <w:tcW w:w="566" w:type="dxa"/>
            <w:tcBorders>
              <w:left w:val="single" w:sz="4" w:space="0" w:color="auto"/>
            </w:tcBorders>
            <w:shd w:val="clear" w:color="auto" w:fill="auto"/>
          </w:tcPr>
          <w:p w14:paraId="4E6D1115" w14:textId="77777777" w:rsidR="007628DC" w:rsidRPr="001E3AC9" w:rsidRDefault="007628DC" w:rsidP="006F52D3">
            <w:pPr>
              <w:keepNext/>
              <w:keepLines/>
              <w:spacing w:after="0"/>
              <w:jc w:val="center"/>
              <w:rPr>
                <w:rFonts w:ascii="Courier New" w:hAnsi="Courier New"/>
                <w:noProof/>
                <w:sz w:val="18"/>
                <w:szCs w:val="18"/>
              </w:rPr>
            </w:pPr>
          </w:p>
        </w:tc>
        <w:tc>
          <w:tcPr>
            <w:tcW w:w="1133" w:type="dxa"/>
            <w:gridSpan w:val="2"/>
            <w:shd w:val="clear" w:color="auto" w:fill="auto"/>
          </w:tcPr>
          <w:p w14:paraId="493533F6" w14:textId="77777777" w:rsidR="007628DC" w:rsidRPr="001E3AC9" w:rsidRDefault="007628DC" w:rsidP="006F52D3">
            <w:pPr>
              <w:keepNext/>
              <w:keepLines/>
              <w:spacing w:after="0"/>
              <w:jc w:val="center"/>
              <w:rPr>
                <w:rFonts w:ascii="Courier New" w:hAnsi="Courier New"/>
                <w:noProof/>
                <w:sz w:val="18"/>
                <w:szCs w:val="18"/>
              </w:rPr>
            </w:pPr>
          </w:p>
        </w:tc>
        <w:tc>
          <w:tcPr>
            <w:tcW w:w="257" w:type="dxa"/>
            <w:tcBorders>
              <w:left w:val="nil"/>
              <w:right w:val="single" w:sz="6" w:space="0" w:color="auto"/>
            </w:tcBorders>
          </w:tcPr>
          <w:p w14:paraId="19173C56" w14:textId="77777777" w:rsidR="007628DC" w:rsidRPr="001E3AC9" w:rsidRDefault="007628DC" w:rsidP="006F52D3">
            <w:pPr>
              <w:keepNext/>
              <w:keepLines/>
              <w:spacing w:after="0"/>
              <w:jc w:val="center"/>
              <w:rPr>
                <w:rFonts w:ascii="Courier New" w:hAnsi="Courier New"/>
                <w:noProof/>
                <w:sz w:val="16"/>
              </w:rPr>
            </w:pPr>
          </w:p>
        </w:tc>
        <w:tc>
          <w:tcPr>
            <w:tcW w:w="1133" w:type="dxa"/>
            <w:gridSpan w:val="2"/>
            <w:tcBorders>
              <w:left w:val="single" w:sz="6" w:space="0" w:color="auto"/>
              <w:bottom w:val="single" w:sz="6" w:space="0" w:color="auto"/>
              <w:right w:val="single" w:sz="6" w:space="0" w:color="auto"/>
            </w:tcBorders>
            <w:shd w:val="pct20" w:color="33CCCC" w:fill="auto"/>
          </w:tcPr>
          <w:p w14:paraId="2B726C29" w14:textId="77777777" w:rsidR="007628DC" w:rsidRPr="001E3AC9" w:rsidRDefault="007628DC" w:rsidP="006F52D3">
            <w:pPr>
              <w:keepNext/>
              <w:keepLines/>
              <w:spacing w:after="0"/>
              <w:jc w:val="center"/>
              <w:rPr>
                <w:rFonts w:ascii="Courier New" w:hAnsi="Courier New"/>
                <w:noProof/>
                <w:sz w:val="18"/>
                <w:szCs w:val="18"/>
              </w:rPr>
            </w:pPr>
            <w:r w:rsidRPr="001E3AC9">
              <w:rPr>
                <w:rFonts w:ascii="Arial" w:hAnsi="Arial"/>
                <w:sz w:val="18"/>
                <w:szCs w:val="18"/>
              </w:rPr>
              <w:t>'4F86'</w:t>
            </w:r>
          </w:p>
        </w:tc>
        <w:tc>
          <w:tcPr>
            <w:tcW w:w="258" w:type="dxa"/>
            <w:tcBorders>
              <w:left w:val="single" w:sz="6" w:space="0" w:color="auto"/>
            </w:tcBorders>
            <w:shd w:val="clear" w:color="auto" w:fill="auto"/>
          </w:tcPr>
          <w:p w14:paraId="5FAC2E38" w14:textId="77777777" w:rsidR="007628DC" w:rsidRPr="001E3AC9" w:rsidRDefault="007628DC" w:rsidP="006F52D3">
            <w:pPr>
              <w:keepNext/>
              <w:keepLines/>
              <w:spacing w:after="0"/>
              <w:jc w:val="center"/>
              <w:rPr>
                <w:rFonts w:ascii="Courier New" w:hAnsi="Courier New"/>
                <w:noProof/>
                <w:sz w:val="16"/>
              </w:rPr>
            </w:pPr>
          </w:p>
        </w:tc>
        <w:tc>
          <w:tcPr>
            <w:tcW w:w="1098" w:type="dxa"/>
            <w:gridSpan w:val="3"/>
            <w:shd w:val="clear" w:color="auto" w:fill="auto"/>
          </w:tcPr>
          <w:p w14:paraId="6B760590" w14:textId="77777777" w:rsidR="007628DC" w:rsidRPr="001E3AC9" w:rsidRDefault="007628DC" w:rsidP="006F52D3">
            <w:pPr>
              <w:keepNext/>
              <w:keepLines/>
              <w:spacing w:after="0"/>
              <w:jc w:val="center"/>
              <w:rPr>
                <w:rFonts w:ascii="Courier New" w:hAnsi="Courier New"/>
                <w:noProof/>
                <w:sz w:val="18"/>
                <w:szCs w:val="18"/>
              </w:rPr>
            </w:pPr>
          </w:p>
        </w:tc>
        <w:tc>
          <w:tcPr>
            <w:tcW w:w="306" w:type="dxa"/>
            <w:gridSpan w:val="3"/>
            <w:shd w:val="clear" w:color="auto" w:fill="auto"/>
          </w:tcPr>
          <w:p w14:paraId="29C062BF" w14:textId="77777777" w:rsidR="007628DC" w:rsidRPr="001E3AC9" w:rsidRDefault="007628DC" w:rsidP="006F52D3">
            <w:pPr>
              <w:keepNext/>
              <w:keepLines/>
              <w:spacing w:after="0"/>
              <w:jc w:val="center"/>
              <w:rPr>
                <w:rFonts w:ascii="Courier New" w:hAnsi="Courier New"/>
                <w:noProof/>
                <w:sz w:val="16"/>
              </w:rPr>
            </w:pPr>
          </w:p>
        </w:tc>
        <w:tc>
          <w:tcPr>
            <w:tcW w:w="1134" w:type="dxa"/>
            <w:gridSpan w:val="2"/>
            <w:shd w:val="clear" w:color="auto" w:fill="auto"/>
          </w:tcPr>
          <w:p w14:paraId="5498EF8F" w14:textId="77777777" w:rsidR="007628DC" w:rsidRPr="001E3AC9" w:rsidRDefault="007628DC" w:rsidP="006F52D3">
            <w:pPr>
              <w:keepNext/>
              <w:keepLines/>
              <w:spacing w:after="0"/>
              <w:jc w:val="center"/>
              <w:rPr>
                <w:rFonts w:ascii="Courier New" w:hAnsi="Courier New"/>
                <w:noProof/>
                <w:sz w:val="18"/>
                <w:szCs w:val="18"/>
              </w:rPr>
            </w:pPr>
          </w:p>
        </w:tc>
        <w:tc>
          <w:tcPr>
            <w:tcW w:w="255" w:type="dxa"/>
            <w:tcBorders>
              <w:left w:val="nil"/>
            </w:tcBorders>
            <w:shd w:val="clear" w:color="auto" w:fill="auto"/>
          </w:tcPr>
          <w:p w14:paraId="0A2B274E" w14:textId="77777777" w:rsidR="007628DC" w:rsidRPr="001E3AC9" w:rsidRDefault="007628DC" w:rsidP="006F52D3">
            <w:pPr>
              <w:keepNext/>
              <w:keepLines/>
              <w:spacing w:after="0"/>
              <w:jc w:val="center"/>
              <w:rPr>
                <w:rFonts w:ascii="Courier New" w:hAnsi="Courier New"/>
                <w:noProof/>
                <w:sz w:val="18"/>
                <w:szCs w:val="18"/>
              </w:rPr>
            </w:pPr>
          </w:p>
        </w:tc>
        <w:tc>
          <w:tcPr>
            <w:tcW w:w="1156" w:type="dxa"/>
            <w:gridSpan w:val="3"/>
            <w:shd w:val="clear" w:color="auto" w:fill="auto"/>
            <w:vAlign w:val="center"/>
          </w:tcPr>
          <w:p w14:paraId="348F9375" w14:textId="77777777" w:rsidR="007628DC" w:rsidRPr="001E3AC9" w:rsidRDefault="007628DC" w:rsidP="006F52D3">
            <w:pPr>
              <w:keepNext/>
              <w:keepLines/>
              <w:spacing w:after="0"/>
              <w:jc w:val="center"/>
              <w:rPr>
                <w:rFonts w:ascii="Courier New" w:hAnsi="Courier New"/>
                <w:noProof/>
                <w:sz w:val="18"/>
                <w:szCs w:val="18"/>
              </w:rPr>
            </w:pPr>
          </w:p>
        </w:tc>
        <w:tc>
          <w:tcPr>
            <w:tcW w:w="255" w:type="dxa"/>
            <w:shd w:val="clear" w:color="auto" w:fill="auto"/>
          </w:tcPr>
          <w:p w14:paraId="0318CB38" w14:textId="77777777" w:rsidR="007628DC" w:rsidRPr="001E3AC9" w:rsidRDefault="007628DC" w:rsidP="006F52D3">
            <w:pPr>
              <w:keepNext/>
              <w:keepLines/>
              <w:spacing w:after="0"/>
              <w:jc w:val="center"/>
              <w:rPr>
                <w:rFonts w:ascii="Courier New" w:hAnsi="Courier New"/>
                <w:noProof/>
                <w:sz w:val="18"/>
                <w:szCs w:val="18"/>
              </w:rPr>
            </w:pPr>
          </w:p>
        </w:tc>
        <w:tc>
          <w:tcPr>
            <w:tcW w:w="1186" w:type="dxa"/>
            <w:gridSpan w:val="3"/>
            <w:shd w:val="clear" w:color="auto" w:fill="auto"/>
          </w:tcPr>
          <w:p w14:paraId="6938E368" w14:textId="77777777" w:rsidR="007628DC" w:rsidRPr="001E3AC9" w:rsidRDefault="007628DC" w:rsidP="006F52D3">
            <w:pPr>
              <w:keepNext/>
              <w:keepLines/>
              <w:spacing w:after="0"/>
              <w:jc w:val="center"/>
              <w:rPr>
                <w:rFonts w:ascii="Courier New" w:hAnsi="Courier New"/>
                <w:noProof/>
                <w:sz w:val="18"/>
                <w:szCs w:val="18"/>
              </w:rPr>
            </w:pPr>
          </w:p>
        </w:tc>
      </w:tr>
      <w:tr w:rsidR="007628DC" w:rsidRPr="001E3AC9" w14:paraId="1C897C60" w14:textId="77777777" w:rsidTr="006F52D3">
        <w:trPr>
          <w:cantSplit/>
        </w:trPr>
        <w:tc>
          <w:tcPr>
            <w:tcW w:w="505" w:type="dxa"/>
            <w:tcBorders>
              <w:right w:val="single" w:sz="4" w:space="0" w:color="auto"/>
            </w:tcBorders>
          </w:tcPr>
          <w:p w14:paraId="28F1D665"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60BA9810" w14:textId="77777777" w:rsidR="007628DC" w:rsidRPr="001E3AC9" w:rsidRDefault="007628DC" w:rsidP="006F52D3">
            <w:pPr>
              <w:keepNext/>
              <w:keepLines/>
              <w:spacing w:after="0"/>
              <w:jc w:val="center"/>
              <w:rPr>
                <w:rFonts w:ascii="Arial" w:hAnsi="Arial"/>
                <w:sz w:val="12"/>
                <w:szCs w:val="12"/>
              </w:rPr>
            </w:pPr>
          </w:p>
        </w:tc>
        <w:tc>
          <w:tcPr>
            <w:tcW w:w="566" w:type="dxa"/>
          </w:tcPr>
          <w:p w14:paraId="71688091" w14:textId="77777777" w:rsidR="007628DC" w:rsidRPr="001E3AC9" w:rsidRDefault="007628DC" w:rsidP="006F52D3">
            <w:pPr>
              <w:keepNext/>
              <w:keepLines/>
              <w:spacing w:after="0"/>
              <w:jc w:val="center"/>
              <w:rPr>
                <w:rFonts w:ascii="Arial" w:hAnsi="Arial"/>
                <w:sz w:val="12"/>
                <w:szCs w:val="12"/>
              </w:rPr>
            </w:pPr>
          </w:p>
        </w:tc>
        <w:tc>
          <w:tcPr>
            <w:tcW w:w="567" w:type="dxa"/>
          </w:tcPr>
          <w:p w14:paraId="511923F3" w14:textId="77777777" w:rsidR="007628DC" w:rsidRPr="001E3AC9" w:rsidRDefault="007628DC" w:rsidP="006F52D3">
            <w:pPr>
              <w:keepNext/>
              <w:keepLines/>
              <w:spacing w:after="0"/>
              <w:jc w:val="center"/>
              <w:rPr>
                <w:rFonts w:ascii="Arial" w:hAnsi="Arial"/>
                <w:sz w:val="12"/>
                <w:szCs w:val="12"/>
              </w:rPr>
            </w:pPr>
          </w:p>
        </w:tc>
        <w:tc>
          <w:tcPr>
            <w:tcW w:w="257" w:type="dxa"/>
          </w:tcPr>
          <w:p w14:paraId="4C85030F"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4" w:space="0" w:color="auto"/>
            </w:tcBorders>
          </w:tcPr>
          <w:p w14:paraId="25D331DD"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4" w:space="0" w:color="auto"/>
            </w:tcBorders>
          </w:tcPr>
          <w:p w14:paraId="322CB5D7" w14:textId="77777777" w:rsidR="007628DC" w:rsidRPr="001E3AC9" w:rsidRDefault="007628DC" w:rsidP="006F52D3">
            <w:pPr>
              <w:keepNext/>
              <w:keepLines/>
              <w:spacing w:after="0"/>
              <w:jc w:val="center"/>
              <w:rPr>
                <w:rFonts w:ascii="Arial" w:hAnsi="Arial"/>
                <w:sz w:val="12"/>
                <w:szCs w:val="12"/>
              </w:rPr>
            </w:pPr>
          </w:p>
        </w:tc>
        <w:tc>
          <w:tcPr>
            <w:tcW w:w="258" w:type="dxa"/>
          </w:tcPr>
          <w:p w14:paraId="7848C8AD"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1B47914E" w14:textId="77777777" w:rsidR="007628DC" w:rsidRPr="001E3AC9" w:rsidRDefault="007628DC" w:rsidP="006F52D3">
            <w:pPr>
              <w:keepNext/>
              <w:keepLines/>
              <w:spacing w:after="0"/>
              <w:jc w:val="center"/>
              <w:rPr>
                <w:rFonts w:ascii="Arial" w:hAnsi="Arial"/>
                <w:sz w:val="12"/>
                <w:szCs w:val="12"/>
              </w:rPr>
            </w:pPr>
          </w:p>
        </w:tc>
        <w:tc>
          <w:tcPr>
            <w:tcW w:w="531" w:type="dxa"/>
          </w:tcPr>
          <w:p w14:paraId="239E2BF0" w14:textId="77777777" w:rsidR="007628DC" w:rsidRPr="001E3AC9" w:rsidRDefault="007628DC" w:rsidP="006F52D3">
            <w:pPr>
              <w:keepNext/>
              <w:keepLines/>
              <w:spacing w:after="0"/>
              <w:jc w:val="center"/>
              <w:rPr>
                <w:rFonts w:ascii="Arial" w:hAnsi="Arial"/>
                <w:sz w:val="12"/>
                <w:szCs w:val="12"/>
              </w:rPr>
            </w:pPr>
          </w:p>
        </w:tc>
        <w:tc>
          <w:tcPr>
            <w:tcW w:w="306" w:type="dxa"/>
            <w:gridSpan w:val="3"/>
          </w:tcPr>
          <w:p w14:paraId="06085E6C" w14:textId="77777777" w:rsidR="007628DC" w:rsidRPr="001E3AC9" w:rsidRDefault="007628DC" w:rsidP="006F52D3">
            <w:pPr>
              <w:keepNext/>
              <w:keepLines/>
              <w:spacing w:after="0"/>
              <w:jc w:val="center"/>
              <w:rPr>
                <w:rFonts w:ascii="Arial" w:hAnsi="Arial"/>
                <w:sz w:val="12"/>
                <w:szCs w:val="12"/>
              </w:rPr>
            </w:pPr>
          </w:p>
        </w:tc>
        <w:tc>
          <w:tcPr>
            <w:tcW w:w="567" w:type="dxa"/>
          </w:tcPr>
          <w:p w14:paraId="0A1B0C9C" w14:textId="77777777" w:rsidR="007628DC" w:rsidRPr="001E3AC9" w:rsidRDefault="007628DC" w:rsidP="006F52D3">
            <w:pPr>
              <w:keepNext/>
              <w:keepLines/>
              <w:spacing w:after="0"/>
              <w:jc w:val="center"/>
              <w:rPr>
                <w:rFonts w:ascii="Arial" w:hAnsi="Arial"/>
                <w:sz w:val="12"/>
                <w:szCs w:val="12"/>
              </w:rPr>
            </w:pPr>
          </w:p>
        </w:tc>
        <w:tc>
          <w:tcPr>
            <w:tcW w:w="567" w:type="dxa"/>
          </w:tcPr>
          <w:p w14:paraId="4ABF7910" w14:textId="77777777" w:rsidR="007628DC" w:rsidRPr="001E3AC9" w:rsidRDefault="007628DC" w:rsidP="006F52D3">
            <w:pPr>
              <w:keepNext/>
              <w:keepLines/>
              <w:spacing w:after="0"/>
              <w:jc w:val="center"/>
              <w:rPr>
                <w:rFonts w:ascii="Arial" w:hAnsi="Arial"/>
                <w:sz w:val="12"/>
                <w:szCs w:val="12"/>
              </w:rPr>
            </w:pPr>
          </w:p>
        </w:tc>
        <w:tc>
          <w:tcPr>
            <w:tcW w:w="255" w:type="dxa"/>
          </w:tcPr>
          <w:p w14:paraId="2E944417" w14:textId="77777777" w:rsidR="007628DC" w:rsidRPr="001E3AC9" w:rsidRDefault="007628DC" w:rsidP="006F52D3">
            <w:pPr>
              <w:keepNext/>
              <w:keepLines/>
              <w:spacing w:after="0"/>
              <w:jc w:val="center"/>
              <w:rPr>
                <w:rFonts w:ascii="Arial" w:hAnsi="Arial"/>
                <w:sz w:val="12"/>
                <w:szCs w:val="12"/>
              </w:rPr>
            </w:pPr>
          </w:p>
        </w:tc>
        <w:tc>
          <w:tcPr>
            <w:tcW w:w="564" w:type="dxa"/>
          </w:tcPr>
          <w:p w14:paraId="0904E1B4"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1B536479" w14:textId="77777777" w:rsidR="007628DC" w:rsidRPr="001E3AC9" w:rsidRDefault="007628DC" w:rsidP="006F52D3">
            <w:pPr>
              <w:keepNext/>
              <w:keepLines/>
              <w:spacing w:after="0"/>
              <w:jc w:val="center"/>
              <w:rPr>
                <w:rFonts w:ascii="Arial" w:hAnsi="Arial"/>
                <w:sz w:val="12"/>
                <w:szCs w:val="12"/>
              </w:rPr>
            </w:pPr>
          </w:p>
        </w:tc>
        <w:tc>
          <w:tcPr>
            <w:tcW w:w="255" w:type="dxa"/>
          </w:tcPr>
          <w:p w14:paraId="694244A1"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2E4FCA0D" w14:textId="77777777" w:rsidR="007628DC" w:rsidRPr="001E3AC9" w:rsidRDefault="007628DC" w:rsidP="006F52D3">
            <w:pPr>
              <w:keepNext/>
              <w:keepLines/>
              <w:spacing w:after="0"/>
              <w:jc w:val="center"/>
              <w:rPr>
                <w:rFonts w:ascii="Arial" w:hAnsi="Arial"/>
                <w:sz w:val="12"/>
                <w:szCs w:val="12"/>
              </w:rPr>
            </w:pPr>
          </w:p>
        </w:tc>
        <w:tc>
          <w:tcPr>
            <w:tcW w:w="567" w:type="dxa"/>
          </w:tcPr>
          <w:p w14:paraId="46072E56" w14:textId="77777777" w:rsidR="007628DC" w:rsidRPr="001E3AC9" w:rsidRDefault="007628DC" w:rsidP="006F52D3">
            <w:pPr>
              <w:keepNext/>
              <w:keepLines/>
              <w:spacing w:after="0"/>
              <w:jc w:val="center"/>
              <w:rPr>
                <w:rFonts w:ascii="Arial" w:hAnsi="Arial"/>
                <w:sz w:val="12"/>
                <w:szCs w:val="12"/>
              </w:rPr>
            </w:pPr>
          </w:p>
        </w:tc>
      </w:tr>
      <w:tr w:rsidR="007628DC" w:rsidRPr="001E3AC9" w14:paraId="75751A2F" w14:textId="77777777" w:rsidTr="006F52D3">
        <w:trPr>
          <w:cantSplit/>
        </w:trPr>
        <w:tc>
          <w:tcPr>
            <w:tcW w:w="505" w:type="dxa"/>
            <w:tcBorders>
              <w:right w:val="single" w:sz="4" w:space="0" w:color="auto"/>
            </w:tcBorders>
          </w:tcPr>
          <w:p w14:paraId="61752E43"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677CB3CD" w14:textId="77777777" w:rsidR="007628DC" w:rsidRPr="001E3AC9" w:rsidRDefault="007628DC" w:rsidP="006F52D3">
            <w:pPr>
              <w:keepNext/>
              <w:keepLines/>
              <w:spacing w:after="0"/>
              <w:jc w:val="center"/>
              <w:rPr>
                <w:rFonts w:ascii="Arial" w:hAnsi="Arial"/>
                <w:sz w:val="12"/>
                <w:szCs w:val="12"/>
              </w:rPr>
            </w:pPr>
          </w:p>
        </w:tc>
        <w:tc>
          <w:tcPr>
            <w:tcW w:w="566" w:type="dxa"/>
            <w:tcBorders>
              <w:bottom w:val="double" w:sz="4" w:space="0" w:color="auto"/>
            </w:tcBorders>
          </w:tcPr>
          <w:p w14:paraId="360ABC27" w14:textId="77777777" w:rsidR="007628DC" w:rsidRPr="001E3AC9" w:rsidRDefault="007628DC" w:rsidP="006F52D3">
            <w:pPr>
              <w:keepNext/>
              <w:keepLines/>
              <w:spacing w:after="0"/>
              <w:jc w:val="center"/>
              <w:rPr>
                <w:rFonts w:ascii="Arial" w:hAnsi="Arial"/>
                <w:sz w:val="12"/>
                <w:szCs w:val="12"/>
              </w:rPr>
            </w:pPr>
          </w:p>
        </w:tc>
        <w:tc>
          <w:tcPr>
            <w:tcW w:w="567" w:type="dxa"/>
            <w:tcBorders>
              <w:bottom w:val="double" w:sz="4" w:space="0" w:color="auto"/>
            </w:tcBorders>
          </w:tcPr>
          <w:p w14:paraId="54E10799" w14:textId="77777777" w:rsidR="007628DC" w:rsidRPr="001E3AC9" w:rsidRDefault="007628DC" w:rsidP="006F52D3">
            <w:pPr>
              <w:keepNext/>
              <w:keepLines/>
              <w:spacing w:after="0"/>
              <w:jc w:val="center"/>
              <w:rPr>
                <w:rFonts w:ascii="Arial" w:hAnsi="Arial"/>
                <w:sz w:val="12"/>
                <w:szCs w:val="12"/>
              </w:rPr>
            </w:pPr>
          </w:p>
        </w:tc>
        <w:tc>
          <w:tcPr>
            <w:tcW w:w="257" w:type="dxa"/>
          </w:tcPr>
          <w:p w14:paraId="57ED53D8" w14:textId="77777777" w:rsidR="007628DC" w:rsidRPr="001E3AC9" w:rsidRDefault="007628DC" w:rsidP="006F52D3">
            <w:pPr>
              <w:keepNext/>
              <w:keepLines/>
              <w:spacing w:after="0"/>
              <w:jc w:val="center"/>
              <w:rPr>
                <w:rFonts w:ascii="Arial" w:hAnsi="Arial"/>
                <w:sz w:val="12"/>
                <w:szCs w:val="12"/>
              </w:rPr>
            </w:pPr>
          </w:p>
        </w:tc>
        <w:tc>
          <w:tcPr>
            <w:tcW w:w="566" w:type="dxa"/>
          </w:tcPr>
          <w:p w14:paraId="46B66873" w14:textId="77777777" w:rsidR="007628DC" w:rsidRPr="001E3AC9" w:rsidRDefault="007628DC" w:rsidP="006F52D3">
            <w:pPr>
              <w:keepNext/>
              <w:keepLines/>
              <w:spacing w:after="0"/>
              <w:jc w:val="center"/>
              <w:rPr>
                <w:rFonts w:ascii="Arial" w:hAnsi="Arial"/>
                <w:sz w:val="12"/>
                <w:szCs w:val="12"/>
              </w:rPr>
            </w:pPr>
          </w:p>
        </w:tc>
        <w:tc>
          <w:tcPr>
            <w:tcW w:w="567" w:type="dxa"/>
          </w:tcPr>
          <w:p w14:paraId="5ED1DB97" w14:textId="77777777" w:rsidR="007628DC" w:rsidRPr="001E3AC9" w:rsidRDefault="007628DC" w:rsidP="006F52D3">
            <w:pPr>
              <w:keepNext/>
              <w:keepLines/>
              <w:spacing w:after="0"/>
              <w:jc w:val="center"/>
              <w:rPr>
                <w:rFonts w:ascii="Arial" w:hAnsi="Arial"/>
                <w:sz w:val="12"/>
                <w:szCs w:val="12"/>
              </w:rPr>
            </w:pPr>
          </w:p>
        </w:tc>
        <w:tc>
          <w:tcPr>
            <w:tcW w:w="258" w:type="dxa"/>
          </w:tcPr>
          <w:p w14:paraId="33E22B90" w14:textId="77777777" w:rsidR="007628DC" w:rsidRPr="001E3AC9" w:rsidRDefault="007628DC" w:rsidP="006F52D3">
            <w:pPr>
              <w:keepNext/>
              <w:keepLines/>
              <w:spacing w:after="0"/>
              <w:jc w:val="center"/>
              <w:rPr>
                <w:rFonts w:ascii="Arial" w:hAnsi="Arial"/>
                <w:sz w:val="12"/>
                <w:szCs w:val="12"/>
              </w:rPr>
            </w:pPr>
          </w:p>
        </w:tc>
        <w:tc>
          <w:tcPr>
            <w:tcW w:w="567" w:type="dxa"/>
            <w:gridSpan w:val="2"/>
          </w:tcPr>
          <w:p w14:paraId="06AE08E2" w14:textId="77777777" w:rsidR="007628DC" w:rsidRPr="001E3AC9" w:rsidRDefault="007628DC" w:rsidP="006F52D3">
            <w:pPr>
              <w:keepNext/>
              <w:keepLines/>
              <w:spacing w:after="0"/>
              <w:jc w:val="center"/>
              <w:rPr>
                <w:rFonts w:ascii="Arial" w:hAnsi="Arial"/>
                <w:sz w:val="12"/>
                <w:szCs w:val="12"/>
              </w:rPr>
            </w:pPr>
          </w:p>
        </w:tc>
        <w:tc>
          <w:tcPr>
            <w:tcW w:w="531" w:type="dxa"/>
          </w:tcPr>
          <w:p w14:paraId="5D978A36" w14:textId="77777777" w:rsidR="007628DC" w:rsidRPr="001E3AC9" w:rsidRDefault="007628DC" w:rsidP="006F52D3">
            <w:pPr>
              <w:keepNext/>
              <w:keepLines/>
              <w:spacing w:after="0"/>
              <w:jc w:val="center"/>
              <w:rPr>
                <w:rFonts w:ascii="Arial" w:hAnsi="Arial"/>
                <w:sz w:val="12"/>
                <w:szCs w:val="12"/>
              </w:rPr>
            </w:pPr>
          </w:p>
        </w:tc>
        <w:tc>
          <w:tcPr>
            <w:tcW w:w="306" w:type="dxa"/>
            <w:gridSpan w:val="3"/>
          </w:tcPr>
          <w:p w14:paraId="199E17BB" w14:textId="77777777" w:rsidR="007628DC" w:rsidRPr="001E3AC9" w:rsidRDefault="007628DC" w:rsidP="006F52D3">
            <w:pPr>
              <w:keepNext/>
              <w:keepLines/>
              <w:spacing w:after="0"/>
              <w:jc w:val="center"/>
              <w:rPr>
                <w:rFonts w:ascii="Arial" w:hAnsi="Arial"/>
                <w:sz w:val="12"/>
                <w:szCs w:val="12"/>
              </w:rPr>
            </w:pPr>
          </w:p>
        </w:tc>
        <w:tc>
          <w:tcPr>
            <w:tcW w:w="567" w:type="dxa"/>
          </w:tcPr>
          <w:p w14:paraId="610119CD" w14:textId="77777777" w:rsidR="007628DC" w:rsidRPr="001E3AC9" w:rsidRDefault="007628DC" w:rsidP="006F52D3">
            <w:pPr>
              <w:keepNext/>
              <w:keepLines/>
              <w:spacing w:after="0"/>
              <w:jc w:val="center"/>
              <w:rPr>
                <w:rFonts w:ascii="Arial" w:hAnsi="Arial"/>
                <w:sz w:val="12"/>
                <w:szCs w:val="12"/>
              </w:rPr>
            </w:pPr>
          </w:p>
        </w:tc>
        <w:tc>
          <w:tcPr>
            <w:tcW w:w="567" w:type="dxa"/>
          </w:tcPr>
          <w:p w14:paraId="0247C882" w14:textId="77777777" w:rsidR="007628DC" w:rsidRPr="001E3AC9" w:rsidRDefault="007628DC" w:rsidP="006F52D3">
            <w:pPr>
              <w:keepNext/>
              <w:keepLines/>
              <w:spacing w:after="0"/>
              <w:jc w:val="center"/>
              <w:rPr>
                <w:rFonts w:ascii="Arial" w:hAnsi="Arial"/>
                <w:sz w:val="12"/>
                <w:szCs w:val="12"/>
              </w:rPr>
            </w:pPr>
          </w:p>
        </w:tc>
        <w:tc>
          <w:tcPr>
            <w:tcW w:w="255" w:type="dxa"/>
          </w:tcPr>
          <w:p w14:paraId="16E3E072" w14:textId="77777777" w:rsidR="007628DC" w:rsidRPr="001E3AC9" w:rsidRDefault="007628DC" w:rsidP="006F52D3">
            <w:pPr>
              <w:keepNext/>
              <w:keepLines/>
              <w:spacing w:after="0"/>
              <w:jc w:val="center"/>
              <w:rPr>
                <w:rFonts w:ascii="Arial" w:hAnsi="Arial"/>
                <w:sz w:val="12"/>
                <w:szCs w:val="12"/>
              </w:rPr>
            </w:pPr>
          </w:p>
        </w:tc>
        <w:tc>
          <w:tcPr>
            <w:tcW w:w="564" w:type="dxa"/>
          </w:tcPr>
          <w:p w14:paraId="3F263841" w14:textId="77777777" w:rsidR="007628DC" w:rsidRPr="001E3AC9" w:rsidRDefault="007628DC" w:rsidP="006F52D3">
            <w:pPr>
              <w:keepNext/>
              <w:keepLines/>
              <w:spacing w:after="0"/>
              <w:jc w:val="center"/>
              <w:rPr>
                <w:rFonts w:ascii="Arial" w:hAnsi="Arial"/>
                <w:sz w:val="12"/>
                <w:szCs w:val="12"/>
              </w:rPr>
            </w:pPr>
          </w:p>
        </w:tc>
        <w:tc>
          <w:tcPr>
            <w:tcW w:w="592" w:type="dxa"/>
            <w:gridSpan w:val="2"/>
          </w:tcPr>
          <w:p w14:paraId="3848E0FE" w14:textId="77777777" w:rsidR="007628DC" w:rsidRPr="001E3AC9" w:rsidRDefault="007628DC" w:rsidP="006F52D3">
            <w:pPr>
              <w:keepNext/>
              <w:keepLines/>
              <w:spacing w:after="0"/>
              <w:jc w:val="center"/>
              <w:rPr>
                <w:rFonts w:ascii="Arial" w:hAnsi="Arial"/>
                <w:sz w:val="12"/>
                <w:szCs w:val="12"/>
              </w:rPr>
            </w:pPr>
          </w:p>
        </w:tc>
        <w:tc>
          <w:tcPr>
            <w:tcW w:w="255" w:type="dxa"/>
          </w:tcPr>
          <w:p w14:paraId="5EEC3FC5" w14:textId="77777777" w:rsidR="007628DC" w:rsidRPr="001E3AC9" w:rsidRDefault="007628DC" w:rsidP="006F52D3">
            <w:pPr>
              <w:keepNext/>
              <w:keepLines/>
              <w:spacing w:after="0"/>
              <w:jc w:val="center"/>
              <w:rPr>
                <w:rFonts w:ascii="Arial" w:hAnsi="Arial"/>
                <w:sz w:val="12"/>
                <w:szCs w:val="12"/>
              </w:rPr>
            </w:pPr>
          </w:p>
        </w:tc>
        <w:tc>
          <w:tcPr>
            <w:tcW w:w="619" w:type="dxa"/>
            <w:gridSpan w:val="2"/>
          </w:tcPr>
          <w:p w14:paraId="28575E0E" w14:textId="77777777" w:rsidR="007628DC" w:rsidRPr="001E3AC9" w:rsidRDefault="007628DC" w:rsidP="006F52D3">
            <w:pPr>
              <w:keepNext/>
              <w:keepLines/>
              <w:spacing w:after="0"/>
              <w:jc w:val="center"/>
              <w:rPr>
                <w:rFonts w:ascii="Arial" w:hAnsi="Arial"/>
                <w:sz w:val="12"/>
                <w:szCs w:val="12"/>
              </w:rPr>
            </w:pPr>
          </w:p>
        </w:tc>
        <w:tc>
          <w:tcPr>
            <w:tcW w:w="567" w:type="dxa"/>
          </w:tcPr>
          <w:p w14:paraId="3AC011BC" w14:textId="77777777" w:rsidR="007628DC" w:rsidRPr="001E3AC9" w:rsidRDefault="007628DC" w:rsidP="006F52D3">
            <w:pPr>
              <w:keepNext/>
              <w:keepLines/>
              <w:spacing w:after="0"/>
              <w:jc w:val="center"/>
              <w:rPr>
                <w:rFonts w:ascii="Arial" w:hAnsi="Arial"/>
                <w:sz w:val="12"/>
                <w:szCs w:val="12"/>
              </w:rPr>
            </w:pPr>
          </w:p>
        </w:tc>
      </w:tr>
      <w:tr w:rsidR="007628DC" w:rsidRPr="001E3AC9" w14:paraId="7F50FC00" w14:textId="77777777" w:rsidTr="006F52D3">
        <w:trPr>
          <w:cantSplit/>
        </w:trPr>
        <w:tc>
          <w:tcPr>
            <w:tcW w:w="505" w:type="dxa"/>
            <w:tcBorders>
              <w:right w:val="single" w:sz="4" w:space="0" w:color="auto"/>
            </w:tcBorders>
          </w:tcPr>
          <w:p w14:paraId="287A6274"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7A1FCCD6" w14:textId="77777777" w:rsidR="007628DC" w:rsidRPr="001E3AC9" w:rsidRDefault="007628DC" w:rsidP="006F52D3">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pct20" w:color="0070C0" w:fill="auto"/>
          </w:tcPr>
          <w:p w14:paraId="31021FA2"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ProSe</w:t>
            </w:r>
          </w:p>
        </w:tc>
        <w:tc>
          <w:tcPr>
            <w:tcW w:w="257" w:type="dxa"/>
            <w:tcBorders>
              <w:left w:val="double" w:sz="4" w:space="0" w:color="auto"/>
            </w:tcBorders>
            <w:shd w:val="clear" w:color="auto" w:fill="auto"/>
          </w:tcPr>
          <w:p w14:paraId="3984674A"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277B48C4" w14:textId="77777777" w:rsidR="007628DC" w:rsidRPr="001E3AC9" w:rsidRDefault="007628DC" w:rsidP="006F52D3">
            <w:pPr>
              <w:keepNext/>
              <w:keepLines/>
              <w:spacing w:after="0"/>
              <w:jc w:val="center"/>
              <w:rPr>
                <w:rFonts w:ascii="Arial" w:hAnsi="Arial"/>
                <w:sz w:val="18"/>
                <w:szCs w:val="18"/>
              </w:rPr>
            </w:pPr>
          </w:p>
        </w:tc>
        <w:tc>
          <w:tcPr>
            <w:tcW w:w="258" w:type="dxa"/>
            <w:shd w:val="clear" w:color="auto" w:fill="auto"/>
          </w:tcPr>
          <w:p w14:paraId="3FA35A99" w14:textId="77777777" w:rsidR="007628DC" w:rsidRPr="001E3AC9" w:rsidRDefault="007628DC" w:rsidP="006F52D3">
            <w:pPr>
              <w:keepNext/>
              <w:keepLines/>
              <w:spacing w:after="0"/>
              <w:jc w:val="center"/>
              <w:rPr>
                <w:rFonts w:ascii="Arial" w:hAnsi="Arial"/>
                <w:sz w:val="18"/>
                <w:szCs w:val="18"/>
              </w:rPr>
            </w:pPr>
          </w:p>
        </w:tc>
        <w:tc>
          <w:tcPr>
            <w:tcW w:w="1098" w:type="dxa"/>
            <w:gridSpan w:val="3"/>
            <w:shd w:val="clear" w:color="auto" w:fill="auto"/>
          </w:tcPr>
          <w:p w14:paraId="78D77FC9" w14:textId="77777777" w:rsidR="007628DC" w:rsidRPr="001E3AC9" w:rsidRDefault="007628DC" w:rsidP="006F52D3">
            <w:pPr>
              <w:keepNext/>
              <w:keepLines/>
              <w:spacing w:after="0"/>
              <w:jc w:val="center"/>
              <w:rPr>
                <w:rFonts w:ascii="Arial" w:hAnsi="Arial"/>
                <w:sz w:val="18"/>
                <w:szCs w:val="18"/>
              </w:rPr>
            </w:pPr>
          </w:p>
        </w:tc>
        <w:tc>
          <w:tcPr>
            <w:tcW w:w="306" w:type="dxa"/>
            <w:gridSpan w:val="3"/>
            <w:shd w:val="clear" w:color="auto" w:fill="auto"/>
          </w:tcPr>
          <w:p w14:paraId="7E4E4AE9" w14:textId="77777777" w:rsidR="007628DC" w:rsidRPr="001E3AC9" w:rsidRDefault="007628DC" w:rsidP="006F52D3">
            <w:pPr>
              <w:keepNext/>
              <w:keepLines/>
              <w:spacing w:after="0"/>
              <w:jc w:val="center"/>
              <w:rPr>
                <w:rFonts w:ascii="Arial" w:hAnsi="Arial"/>
                <w:sz w:val="18"/>
                <w:szCs w:val="18"/>
              </w:rPr>
            </w:pPr>
          </w:p>
        </w:tc>
        <w:tc>
          <w:tcPr>
            <w:tcW w:w="1134" w:type="dxa"/>
            <w:gridSpan w:val="2"/>
            <w:shd w:val="clear" w:color="auto" w:fill="auto"/>
          </w:tcPr>
          <w:p w14:paraId="1C9CC774"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459C7BE4" w14:textId="77777777" w:rsidR="007628DC" w:rsidRPr="001E3AC9" w:rsidRDefault="007628DC" w:rsidP="006F52D3">
            <w:pPr>
              <w:keepNext/>
              <w:keepLines/>
              <w:spacing w:after="0"/>
              <w:jc w:val="center"/>
              <w:rPr>
                <w:rFonts w:ascii="Arial" w:hAnsi="Arial"/>
                <w:sz w:val="18"/>
                <w:szCs w:val="18"/>
              </w:rPr>
            </w:pPr>
          </w:p>
        </w:tc>
        <w:tc>
          <w:tcPr>
            <w:tcW w:w="1156" w:type="dxa"/>
            <w:gridSpan w:val="3"/>
            <w:shd w:val="clear" w:color="auto" w:fill="auto"/>
          </w:tcPr>
          <w:p w14:paraId="1F49AFFF"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68F19F21" w14:textId="77777777" w:rsidR="007628DC" w:rsidRPr="001E3AC9" w:rsidRDefault="007628DC" w:rsidP="006F52D3">
            <w:pPr>
              <w:keepNext/>
              <w:keepLines/>
              <w:spacing w:after="0"/>
              <w:jc w:val="center"/>
              <w:rPr>
                <w:rFonts w:ascii="Arial" w:hAnsi="Arial"/>
                <w:sz w:val="18"/>
                <w:szCs w:val="18"/>
              </w:rPr>
            </w:pPr>
          </w:p>
        </w:tc>
        <w:tc>
          <w:tcPr>
            <w:tcW w:w="1186" w:type="dxa"/>
            <w:gridSpan w:val="3"/>
            <w:shd w:val="clear" w:color="auto" w:fill="auto"/>
          </w:tcPr>
          <w:p w14:paraId="1872987F" w14:textId="77777777" w:rsidR="007628DC" w:rsidRPr="001E3AC9" w:rsidRDefault="007628DC" w:rsidP="006F52D3">
            <w:pPr>
              <w:keepNext/>
              <w:keepLines/>
              <w:spacing w:after="0"/>
              <w:jc w:val="center"/>
              <w:rPr>
                <w:rFonts w:ascii="Arial" w:hAnsi="Arial"/>
                <w:sz w:val="18"/>
                <w:szCs w:val="18"/>
              </w:rPr>
            </w:pPr>
          </w:p>
        </w:tc>
      </w:tr>
      <w:tr w:rsidR="007628DC" w:rsidRPr="001E3AC9" w14:paraId="37ED028F" w14:textId="77777777" w:rsidTr="006F52D3">
        <w:trPr>
          <w:cantSplit/>
        </w:trPr>
        <w:tc>
          <w:tcPr>
            <w:tcW w:w="505" w:type="dxa"/>
            <w:tcBorders>
              <w:right w:val="single" w:sz="4" w:space="0" w:color="auto"/>
            </w:tcBorders>
          </w:tcPr>
          <w:p w14:paraId="60E09139" w14:textId="77777777" w:rsidR="007628DC" w:rsidRPr="001E3AC9" w:rsidRDefault="007628DC" w:rsidP="006F52D3">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2230100D" w14:textId="77777777" w:rsidR="007628DC" w:rsidRPr="001E3AC9" w:rsidRDefault="007628DC" w:rsidP="006F52D3">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pct20" w:color="0070C0" w:fill="auto"/>
          </w:tcPr>
          <w:p w14:paraId="28E47C1F"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rPr>
              <w:t>'5F90'</w:t>
            </w:r>
          </w:p>
        </w:tc>
        <w:tc>
          <w:tcPr>
            <w:tcW w:w="257" w:type="dxa"/>
            <w:tcBorders>
              <w:left w:val="double" w:sz="4" w:space="0" w:color="auto"/>
            </w:tcBorders>
            <w:shd w:val="clear" w:color="auto" w:fill="auto"/>
          </w:tcPr>
          <w:p w14:paraId="607A69FB" w14:textId="77777777" w:rsidR="007628DC" w:rsidRPr="001E3AC9" w:rsidRDefault="007628DC" w:rsidP="006F52D3">
            <w:pPr>
              <w:keepNext/>
              <w:keepLines/>
              <w:spacing w:after="0"/>
              <w:jc w:val="center"/>
              <w:rPr>
                <w:rFonts w:ascii="Arial" w:hAnsi="Arial"/>
                <w:sz w:val="18"/>
              </w:rPr>
            </w:pPr>
          </w:p>
        </w:tc>
        <w:tc>
          <w:tcPr>
            <w:tcW w:w="1133" w:type="dxa"/>
            <w:gridSpan w:val="2"/>
            <w:shd w:val="clear" w:color="auto" w:fill="auto"/>
          </w:tcPr>
          <w:p w14:paraId="5340AF47" w14:textId="77777777" w:rsidR="007628DC" w:rsidRPr="001E3AC9" w:rsidRDefault="007628DC" w:rsidP="006F52D3">
            <w:pPr>
              <w:keepNext/>
              <w:keepLines/>
              <w:spacing w:after="0"/>
              <w:jc w:val="center"/>
              <w:rPr>
                <w:rFonts w:ascii="Arial" w:hAnsi="Arial"/>
                <w:sz w:val="18"/>
                <w:szCs w:val="18"/>
              </w:rPr>
            </w:pPr>
          </w:p>
        </w:tc>
        <w:tc>
          <w:tcPr>
            <w:tcW w:w="258" w:type="dxa"/>
            <w:shd w:val="clear" w:color="auto" w:fill="auto"/>
          </w:tcPr>
          <w:p w14:paraId="7391229D" w14:textId="77777777" w:rsidR="007628DC" w:rsidRPr="001E3AC9" w:rsidRDefault="007628DC" w:rsidP="006F52D3">
            <w:pPr>
              <w:keepNext/>
              <w:keepLines/>
              <w:spacing w:after="0"/>
              <w:jc w:val="center"/>
              <w:rPr>
                <w:rFonts w:ascii="Arial" w:hAnsi="Arial"/>
                <w:sz w:val="18"/>
                <w:szCs w:val="18"/>
              </w:rPr>
            </w:pPr>
          </w:p>
        </w:tc>
        <w:tc>
          <w:tcPr>
            <w:tcW w:w="1098" w:type="dxa"/>
            <w:gridSpan w:val="3"/>
            <w:shd w:val="clear" w:color="auto" w:fill="auto"/>
          </w:tcPr>
          <w:p w14:paraId="21E9C97D" w14:textId="77777777" w:rsidR="007628DC" w:rsidRPr="001E3AC9" w:rsidRDefault="007628DC" w:rsidP="006F52D3">
            <w:pPr>
              <w:keepNext/>
              <w:keepLines/>
              <w:spacing w:after="0"/>
              <w:jc w:val="center"/>
              <w:rPr>
                <w:rFonts w:ascii="Arial" w:hAnsi="Arial"/>
                <w:sz w:val="18"/>
                <w:szCs w:val="18"/>
              </w:rPr>
            </w:pPr>
          </w:p>
        </w:tc>
        <w:tc>
          <w:tcPr>
            <w:tcW w:w="306" w:type="dxa"/>
            <w:gridSpan w:val="3"/>
            <w:shd w:val="clear" w:color="auto" w:fill="auto"/>
          </w:tcPr>
          <w:p w14:paraId="20E37BFB" w14:textId="77777777" w:rsidR="007628DC" w:rsidRPr="001E3AC9" w:rsidRDefault="007628DC" w:rsidP="006F52D3">
            <w:pPr>
              <w:keepNext/>
              <w:keepLines/>
              <w:spacing w:after="0"/>
              <w:jc w:val="center"/>
              <w:rPr>
                <w:rFonts w:ascii="Arial" w:hAnsi="Arial"/>
                <w:sz w:val="18"/>
                <w:szCs w:val="18"/>
              </w:rPr>
            </w:pPr>
          </w:p>
        </w:tc>
        <w:tc>
          <w:tcPr>
            <w:tcW w:w="1134" w:type="dxa"/>
            <w:gridSpan w:val="2"/>
            <w:shd w:val="clear" w:color="auto" w:fill="auto"/>
          </w:tcPr>
          <w:p w14:paraId="52180F2B"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000ACD4D" w14:textId="77777777" w:rsidR="007628DC" w:rsidRPr="001E3AC9" w:rsidRDefault="007628DC" w:rsidP="006F52D3">
            <w:pPr>
              <w:keepNext/>
              <w:keepLines/>
              <w:spacing w:after="0"/>
              <w:jc w:val="center"/>
              <w:rPr>
                <w:rFonts w:ascii="Arial" w:hAnsi="Arial"/>
                <w:sz w:val="18"/>
                <w:szCs w:val="18"/>
              </w:rPr>
            </w:pPr>
          </w:p>
        </w:tc>
        <w:tc>
          <w:tcPr>
            <w:tcW w:w="1156" w:type="dxa"/>
            <w:gridSpan w:val="3"/>
            <w:shd w:val="clear" w:color="auto" w:fill="auto"/>
            <w:vAlign w:val="center"/>
          </w:tcPr>
          <w:p w14:paraId="3972ACEF" w14:textId="77777777" w:rsidR="007628DC" w:rsidRPr="001E3AC9" w:rsidRDefault="007628DC" w:rsidP="006F52D3">
            <w:pPr>
              <w:keepNext/>
              <w:keepLines/>
              <w:spacing w:after="0"/>
              <w:jc w:val="center"/>
              <w:rPr>
                <w:rFonts w:ascii="Arial" w:hAnsi="Arial"/>
                <w:sz w:val="18"/>
                <w:szCs w:val="18"/>
              </w:rPr>
            </w:pPr>
          </w:p>
        </w:tc>
        <w:tc>
          <w:tcPr>
            <w:tcW w:w="255" w:type="dxa"/>
            <w:shd w:val="clear" w:color="auto" w:fill="auto"/>
          </w:tcPr>
          <w:p w14:paraId="7F611BDF" w14:textId="77777777" w:rsidR="007628DC" w:rsidRPr="001E3AC9" w:rsidRDefault="007628DC" w:rsidP="006F52D3">
            <w:pPr>
              <w:keepNext/>
              <w:keepLines/>
              <w:spacing w:after="0"/>
              <w:jc w:val="center"/>
              <w:rPr>
                <w:rFonts w:ascii="Arial" w:hAnsi="Arial"/>
                <w:sz w:val="18"/>
                <w:szCs w:val="18"/>
              </w:rPr>
            </w:pPr>
          </w:p>
        </w:tc>
        <w:tc>
          <w:tcPr>
            <w:tcW w:w="1186" w:type="dxa"/>
            <w:gridSpan w:val="3"/>
            <w:shd w:val="clear" w:color="auto" w:fill="auto"/>
          </w:tcPr>
          <w:p w14:paraId="4B7739B0" w14:textId="77777777" w:rsidR="007628DC" w:rsidRPr="001E3AC9" w:rsidRDefault="007628DC" w:rsidP="006F52D3">
            <w:pPr>
              <w:keepNext/>
              <w:keepLines/>
              <w:spacing w:after="0"/>
              <w:jc w:val="center"/>
              <w:rPr>
                <w:rFonts w:ascii="Arial" w:hAnsi="Arial"/>
                <w:sz w:val="18"/>
                <w:szCs w:val="18"/>
              </w:rPr>
            </w:pPr>
          </w:p>
        </w:tc>
      </w:tr>
      <w:tr w:rsidR="007628DC" w:rsidRPr="001E3AC9" w14:paraId="21861068" w14:textId="77777777" w:rsidTr="006F52D3">
        <w:trPr>
          <w:cantSplit/>
        </w:trPr>
        <w:tc>
          <w:tcPr>
            <w:tcW w:w="505" w:type="dxa"/>
            <w:tcBorders>
              <w:right w:val="single" w:sz="4" w:space="0" w:color="auto"/>
            </w:tcBorders>
          </w:tcPr>
          <w:p w14:paraId="1A87F7D3"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6D3B2541" w14:textId="77777777" w:rsidR="007628DC" w:rsidRPr="001E3AC9" w:rsidRDefault="007628DC" w:rsidP="006F52D3">
            <w:pPr>
              <w:keepNext/>
              <w:keepLines/>
              <w:spacing w:after="0"/>
              <w:jc w:val="center"/>
              <w:rPr>
                <w:rFonts w:ascii="Arial" w:hAnsi="Arial"/>
                <w:sz w:val="12"/>
                <w:szCs w:val="12"/>
              </w:rPr>
            </w:pPr>
          </w:p>
        </w:tc>
        <w:tc>
          <w:tcPr>
            <w:tcW w:w="566" w:type="dxa"/>
            <w:tcBorders>
              <w:top w:val="double" w:sz="4" w:space="0" w:color="auto"/>
              <w:right w:val="single" w:sz="4" w:space="0" w:color="auto"/>
            </w:tcBorders>
            <w:shd w:val="clear" w:color="auto" w:fill="auto"/>
          </w:tcPr>
          <w:p w14:paraId="11111305" w14:textId="77777777" w:rsidR="007628DC" w:rsidRPr="001E3AC9" w:rsidRDefault="007628DC" w:rsidP="006F52D3">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shd w:val="clear" w:color="auto" w:fill="auto"/>
          </w:tcPr>
          <w:p w14:paraId="57136994"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1EC6268A"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32C13275"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38B9806E"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6" w:space="0" w:color="auto"/>
            </w:tcBorders>
          </w:tcPr>
          <w:p w14:paraId="3F80D234"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4C0CF15A" w14:textId="77777777" w:rsidR="007628DC" w:rsidRPr="001E3AC9" w:rsidRDefault="007628DC" w:rsidP="006F52D3">
            <w:pPr>
              <w:keepNext/>
              <w:keepLines/>
              <w:spacing w:after="0"/>
              <w:jc w:val="center"/>
              <w:rPr>
                <w:rFonts w:ascii="Arial" w:hAnsi="Arial"/>
                <w:sz w:val="12"/>
                <w:szCs w:val="12"/>
              </w:rPr>
            </w:pPr>
          </w:p>
        </w:tc>
        <w:tc>
          <w:tcPr>
            <w:tcW w:w="531" w:type="dxa"/>
            <w:tcBorders>
              <w:bottom w:val="single" w:sz="6" w:space="0" w:color="auto"/>
            </w:tcBorders>
          </w:tcPr>
          <w:p w14:paraId="2793E915" w14:textId="77777777" w:rsidR="007628DC" w:rsidRPr="001E3AC9" w:rsidRDefault="007628DC" w:rsidP="006F52D3">
            <w:pPr>
              <w:keepNext/>
              <w:keepLines/>
              <w:spacing w:after="0"/>
              <w:jc w:val="center"/>
              <w:rPr>
                <w:rFonts w:ascii="Arial" w:hAnsi="Arial"/>
                <w:sz w:val="12"/>
                <w:szCs w:val="12"/>
              </w:rPr>
            </w:pPr>
          </w:p>
        </w:tc>
        <w:tc>
          <w:tcPr>
            <w:tcW w:w="306" w:type="dxa"/>
            <w:gridSpan w:val="3"/>
            <w:tcBorders>
              <w:bottom w:val="single" w:sz="6" w:space="0" w:color="auto"/>
            </w:tcBorders>
          </w:tcPr>
          <w:p w14:paraId="706186DE"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687FF459"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0FCDE45C"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68BE51B8" w14:textId="77777777" w:rsidR="007628DC" w:rsidRPr="001E3AC9" w:rsidRDefault="007628DC" w:rsidP="006F52D3">
            <w:pPr>
              <w:keepNext/>
              <w:keepLines/>
              <w:spacing w:after="0"/>
              <w:jc w:val="center"/>
              <w:rPr>
                <w:rFonts w:ascii="Arial" w:hAnsi="Arial"/>
                <w:sz w:val="12"/>
                <w:szCs w:val="12"/>
              </w:rPr>
            </w:pPr>
          </w:p>
        </w:tc>
        <w:tc>
          <w:tcPr>
            <w:tcW w:w="564" w:type="dxa"/>
            <w:tcBorders>
              <w:bottom w:val="single" w:sz="6" w:space="0" w:color="auto"/>
            </w:tcBorders>
          </w:tcPr>
          <w:p w14:paraId="6851F7CD"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2B9C6C42"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2AF1F253"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1EEA2588" w14:textId="77777777" w:rsidR="007628DC" w:rsidRPr="001E3AC9" w:rsidRDefault="007628DC" w:rsidP="006F52D3">
            <w:pPr>
              <w:keepNext/>
              <w:keepLines/>
              <w:spacing w:after="0"/>
              <w:jc w:val="center"/>
              <w:rPr>
                <w:rFonts w:ascii="Arial" w:hAnsi="Arial"/>
                <w:sz w:val="12"/>
                <w:szCs w:val="12"/>
              </w:rPr>
            </w:pPr>
          </w:p>
        </w:tc>
        <w:tc>
          <w:tcPr>
            <w:tcW w:w="567" w:type="dxa"/>
          </w:tcPr>
          <w:p w14:paraId="17AEA1E8" w14:textId="77777777" w:rsidR="007628DC" w:rsidRPr="001E3AC9" w:rsidRDefault="007628DC" w:rsidP="006F52D3">
            <w:pPr>
              <w:keepNext/>
              <w:keepLines/>
              <w:spacing w:after="0"/>
              <w:jc w:val="center"/>
              <w:rPr>
                <w:rFonts w:ascii="Arial" w:hAnsi="Arial"/>
                <w:sz w:val="12"/>
                <w:szCs w:val="12"/>
              </w:rPr>
            </w:pPr>
          </w:p>
        </w:tc>
      </w:tr>
      <w:tr w:rsidR="007628DC" w:rsidRPr="001E3AC9" w14:paraId="2B662A51" w14:textId="77777777" w:rsidTr="006F52D3">
        <w:trPr>
          <w:cantSplit/>
          <w:trHeight w:val="113"/>
        </w:trPr>
        <w:tc>
          <w:tcPr>
            <w:tcW w:w="505" w:type="dxa"/>
            <w:tcBorders>
              <w:right w:val="single" w:sz="4" w:space="0" w:color="auto"/>
            </w:tcBorders>
            <w:shd w:val="clear" w:color="auto" w:fill="auto"/>
          </w:tcPr>
          <w:p w14:paraId="2F30386E"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67F194D9"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39E82E36"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1B419E3E"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3F607515"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7278882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150D5FF3"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3D269DE8"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0D84A2B4" w14:textId="77777777" w:rsidR="007628DC" w:rsidRPr="001E3AC9" w:rsidRDefault="007628DC" w:rsidP="006F52D3">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34628991" w14:textId="77777777" w:rsidR="007628DC" w:rsidRPr="001E3AC9" w:rsidRDefault="007628DC" w:rsidP="006F52D3">
            <w:pPr>
              <w:keepNext/>
              <w:keepLines/>
              <w:spacing w:after="0"/>
              <w:jc w:val="center"/>
              <w:rPr>
                <w:rFonts w:ascii="Arial" w:hAnsi="Arial"/>
                <w:sz w:val="12"/>
                <w:szCs w:val="12"/>
              </w:rPr>
            </w:pPr>
          </w:p>
        </w:tc>
        <w:tc>
          <w:tcPr>
            <w:tcW w:w="306" w:type="dxa"/>
            <w:gridSpan w:val="3"/>
            <w:tcBorders>
              <w:top w:val="single" w:sz="6" w:space="0" w:color="auto"/>
            </w:tcBorders>
          </w:tcPr>
          <w:p w14:paraId="43443FAA"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2C4B3B3E"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5D2C953C"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1266053A"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6EE34128"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1F47997D"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18D810ED"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340E16A3"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1B872A15" w14:textId="77777777" w:rsidR="007628DC" w:rsidRPr="001E3AC9" w:rsidRDefault="007628DC" w:rsidP="006F52D3">
            <w:pPr>
              <w:keepNext/>
              <w:keepLines/>
              <w:spacing w:after="0"/>
              <w:jc w:val="center"/>
              <w:rPr>
                <w:rFonts w:ascii="Arial" w:hAnsi="Arial"/>
                <w:sz w:val="12"/>
                <w:szCs w:val="12"/>
              </w:rPr>
            </w:pPr>
          </w:p>
        </w:tc>
      </w:tr>
      <w:tr w:rsidR="007628DC" w:rsidRPr="001E3AC9" w14:paraId="3F84C94D" w14:textId="77777777" w:rsidTr="006F52D3">
        <w:trPr>
          <w:cantSplit/>
        </w:trPr>
        <w:tc>
          <w:tcPr>
            <w:tcW w:w="505" w:type="dxa"/>
            <w:tcBorders>
              <w:right w:val="single" w:sz="4" w:space="0" w:color="auto"/>
            </w:tcBorders>
            <w:shd w:val="clear" w:color="auto" w:fill="auto"/>
          </w:tcPr>
          <w:p w14:paraId="0972323B"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7CFDBBE0" w14:textId="77777777" w:rsidR="007628DC" w:rsidRPr="001E3AC9" w:rsidRDefault="007628DC"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2D1D744A" w14:textId="77777777" w:rsidR="007628DC" w:rsidRPr="001E3AC9" w:rsidRDefault="007628DC"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5E0314B8" w14:textId="77777777" w:rsidR="007628DC" w:rsidRPr="001E3AC9" w:rsidRDefault="007628DC" w:rsidP="006F52D3">
            <w:pPr>
              <w:keepNext/>
              <w:keepLines/>
              <w:spacing w:after="0"/>
              <w:jc w:val="center"/>
              <w:rPr>
                <w:rFonts w:ascii="Arial" w:hAnsi="Arial"/>
                <w:sz w:val="18"/>
                <w:szCs w:val="18"/>
              </w:rPr>
            </w:pPr>
          </w:p>
        </w:tc>
        <w:tc>
          <w:tcPr>
            <w:tcW w:w="257" w:type="dxa"/>
            <w:tcBorders>
              <w:left w:val="nil"/>
              <w:right w:val="single" w:sz="4" w:space="0" w:color="auto"/>
            </w:tcBorders>
          </w:tcPr>
          <w:p w14:paraId="373ECEE1"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7F936720"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PROSE_MON</w:t>
            </w:r>
          </w:p>
        </w:tc>
        <w:tc>
          <w:tcPr>
            <w:tcW w:w="258" w:type="dxa"/>
            <w:tcBorders>
              <w:left w:val="single" w:sz="4" w:space="0" w:color="auto"/>
              <w:right w:val="single" w:sz="6" w:space="0" w:color="auto"/>
            </w:tcBorders>
            <w:shd w:val="clear" w:color="auto" w:fill="auto"/>
          </w:tcPr>
          <w:p w14:paraId="54E82B36" w14:textId="77777777" w:rsidR="007628DC" w:rsidRPr="001E3AC9" w:rsidRDefault="007628DC" w:rsidP="006F52D3">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0070C0" w:fill="auto"/>
          </w:tcPr>
          <w:p w14:paraId="69CEA8BB"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PROSE_ANN</w:t>
            </w:r>
          </w:p>
        </w:tc>
        <w:tc>
          <w:tcPr>
            <w:tcW w:w="306" w:type="dxa"/>
            <w:gridSpan w:val="3"/>
            <w:tcBorders>
              <w:left w:val="single" w:sz="6" w:space="0" w:color="auto"/>
              <w:right w:val="single" w:sz="6" w:space="0" w:color="auto"/>
            </w:tcBorders>
            <w:shd w:val="clear" w:color="auto" w:fill="auto"/>
          </w:tcPr>
          <w:p w14:paraId="382C0046"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70C0" w:fill="auto"/>
          </w:tcPr>
          <w:p w14:paraId="0B135E51"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PROSEFUNC</w:t>
            </w:r>
          </w:p>
        </w:tc>
        <w:tc>
          <w:tcPr>
            <w:tcW w:w="255" w:type="dxa"/>
            <w:tcBorders>
              <w:left w:val="single" w:sz="6" w:space="0" w:color="auto"/>
              <w:right w:val="single" w:sz="4" w:space="0" w:color="auto"/>
            </w:tcBorders>
            <w:shd w:val="clear" w:color="auto" w:fill="auto"/>
          </w:tcPr>
          <w:p w14:paraId="0115F796"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42C7E4C6"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PROSE_RADIO_COM</w:t>
            </w:r>
          </w:p>
        </w:tc>
        <w:tc>
          <w:tcPr>
            <w:tcW w:w="255" w:type="dxa"/>
            <w:tcBorders>
              <w:left w:val="single" w:sz="4" w:space="0" w:color="auto"/>
              <w:right w:val="single" w:sz="4" w:space="0" w:color="auto"/>
            </w:tcBorders>
            <w:shd w:val="clear" w:color="auto" w:fill="auto"/>
          </w:tcPr>
          <w:p w14:paraId="09A04B03"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0070C0" w:fill="auto"/>
          </w:tcPr>
          <w:p w14:paraId="656A712D"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PROSE_RADIO_MON</w:t>
            </w:r>
          </w:p>
        </w:tc>
      </w:tr>
      <w:tr w:rsidR="007628DC" w:rsidRPr="001E3AC9" w14:paraId="1801518F" w14:textId="77777777" w:rsidTr="006F52D3">
        <w:trPr>
          <w:cantSplit/>
        </w:trPr>
        <w:tc>
          <w:tcPr>
            <w:tcW w:w="505" w:type="dxa"/>
            <w:tcBorders>
              <w:right w:val="single" w:sz="4" w:space="0" w:color="auto"/>
            </w:tcBorders>
            <w:shd w:val="clear" w:color="auto" w:fill="auto"/>
          </w:tcPr>
          <w:p w14:paraId="642B75C6"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72520EDC" w14:textId="77777777" w:rsidR="007628DC" w:rsidRPr="001E3AC9" w:rsidRDefault="007628DC"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5110F745" w14:textId="77777777" w:rsidR="007628DC" w:rsidRPr="001E3AC9" w:rsidRDefault="007628DC"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12EAFAE5" w14:textId="77777777" w:rsidR="007628DC" w:rsidRPr="001E3AC9" w:rsidRDefault="007628DC" w:rsidP="006F52D3">
            <w:pPr>
              <w:keepNext/>
              <w:keepLines/>
              <w:spacing w:after="0"/>
              <w:jc w:val="center"/>
              <w:rPr>
                <w:rFonts w:ascii="Arial" w:hAnsi="Arial"/>
                <w:sz w:val="18"/>
                <w:szCs w:val="18"/>
              </w:rPr>
            </w:pPr>
          </w:p>
        </w:tc>
        <w:tc>
          <w:tcPr>
            <w:tcW w:w="257" w:type="dxa"/>
            <w:tcBorders>
              <w:left w:val="nil"/>
              <w:right w:val="single" w:sz="4" w:space="0" w:color="auto"/>
            </w:tcBorders>
          </w:tcPr>
          <w:p w14:paraId="5BA7DB16"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518CC829"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'4F01'</w:t>
            </w:r>
          </w:p>
        </w:tc>
        <w:tc>
          <w:tcPr>
            <w:tcW w:w="258" w:type="dxa"/>
            <w:tcBorders>
              <w:left w:val="single" w:sz="4" w:space="0" w:color="auto"/>
              <w:right w:val="single" w:sz="6" w:space="0" w:color="auto"/>
            </w:tcBorders>
            <w:shd w:val="clear" w:color="auto" w:fill="auto"/>
          </w:tcPr>
          <w:p w14:paraId="20E7BFB0" w14:textId="77777777" w:rsidR="007628DC" w:rsidRPr="001E3AC9" w:rsidRDefault="007628DC" w:rsidP="006F52D3">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0070C0" w:fill="auto"/>
          </w:tcPr>
          <w:p w14:paraId="75B180E6"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'4F02'</w:t>
            </w:r>
          </w:p>
        </w:tc>
        <w:tc>
          <w:tcPr>
            <w:tcW w:w="306" w:type="dxa"/>
            <w:gridSpan w:val="3"/>
            <w:tcBorders>
              <w:left w:val="single" w:sz="6" w:space="0" w:color="auto"/>
              <w:right w:val="single" w:sz="6" w:space="0" w:color="auto"/>
            </w:tcBorders>
            <w:shd w:val="clear" w:color="auto" w:fill="auto"/>
          </w:tcPr>
          <w:p w14:paraId="35AB0013"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70C0" w:fill="auto"/>
          </w:tcPr>
          <w:p w14:paraId="7C2EB0F1"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'4F03'</w:t>
            </w:r>
          </w:p>
        </w:tc>
        <w:tc>
          <w:tcPr>
            <w:tcW w:w="255" w:type="dxa"/>
            <w:tcBorders>
              <w:left w:val="single" w:sz="6" w:space="0" w:color="auto"/>
              <w:right w:val="single" w:sz="4" w:space="0" w:color="auto"/>
            </w:tcBorders>
            <w:shd w:val="clear" w:color="auto" w:fill="auto"/>
          </w:tcPr>
          <w:p w14:paraId="2646F7CD"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0B9D3CD5"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'4F04'</w:t>
            </w:r>
          </w:p>
        </w:tc>
        <w:tc>
          <w:tcPr>
            <w:tcW w:w="255" w:type="dxa"/>
            <w:tcBorders>
              <w:left w:val="single" w:sz="4" w:space="0" w:color="auto"/>
              <w:right w:val="single" w:sz="4" w:space="0" w:color="auto"/>
            </w:tcBorders>
            <w:shd w:val="clear" w:color="auto" w:fill="auto"/>
          </w:tcPr>
          <w:p w14:paraId="2A336430"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0070C0" w:fill="auto"/>
          </w:tcPr>
          <w:p w14:paraId="109750BE"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'4F05'</w:t>
            </w:r>
          </w:p>
        </w:tc>
      </w:tr>
      <w:tr w:rsidR="007628DC" w:rsidRPr="001E3AC9" w14:paraId="30ECEFA2" w14:textId="77777777" w:rsidTr="006F52D3">
        <w:trPr>
          <w:cantSplit/>
        </w:trPr>
        <w:tc>
          <w:tcPr>
            <w:tcW w:w="505" w:type="dxa"/>
            <w:tcBorders>
              <w:right w:val="single" w:sz="4" w:space="0" w:color="auto"/>
            </w:tcBorders>
          </w:tcPr>
          <w:p w14:paraId="05A287D6"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741C8A6"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41BB7314"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4F3A99E3"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162E6838"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0D60DC27"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57EA734C"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6" w:space="0" w:color="auto"/>
            </w:tcBorders>
          </w:tcPr>
          <w:p w14:paraId="58560E1D"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6" w:space="0" w:color="auto"/>
            </w:tcBorders>
          </w:tcPr>
          <w:p w14:paraId="786850C3" w14:textId="77777777" w:rsidR="007628DC" w:rsidRPr="001E3AC9" w:rsidRDefault="007628DC" w:rsidP="006F52D3">
            <w:pPr>
              <w:keepNext/>
              <w:keepLines/>
              <w:spacing w:after="0"/>
              <w:jc w:val="center"/>
              <w:rPr>
                <w:rFonts w:ascii="Arial" w:hAnsi="Arial"/>
                <w:sz w:val="12"/>
                <w:szCs w:val="12"/>
              </w:rPr>
            </w:pPr>
          </w:p>
        </w:tc>
        <w:tc>
          <w:tcPr>
            <w:tcW w:w="531" w:type="dxa"/>
            <w:tcBorders>
              <w:bottom w:val="single" w:sz="6" w:space="0" w:color="auto"/>
            </w:tcBorders>
          </w:tcPr>
          <w:p w14:paraId="54EF4E10" w14:textId="77777777" w:rsidR="007628DC" w:rsidRPr="001E3AC9" w:rsidRDefault="007628DC" w:rsidP="006F52D3">
            <w:pPr>
              <w:keepNext/>
              <w:keepLines/>
              <w:spacing w:after="0"/>
              <w:jc w:val="center"/>
              <w:rPr>
                <w:rFonts w:ascii="Arial" w:hAnsi="Arial"/>
                <w:sz w:val="12"/>
                <w:szCs w:val="12"/>
              </w:rPr>
            </w:pPr>
          </w:p>
        </w:tc>
        <w:tc>
          <w:tcPr>
            <w:tcW w:w="306" w:type="dxa"/>
            <w:gridSpan w:val="3"/>
            <w:tcBorders>
              <w:bottom w:val="single" w:sz="6" w:space="0" w:color="auto"/>
            </w:tcBorders>
          </w:tcPr>
          <w:p w14:paraId="7B929426"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414A7BED"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6" w:space="0" w:color="auto"/>
            </w:tcBorders>
          </w:tcPr>
          <w:p w14:paraId="61811254"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2FA91B8D" w14:textId="77777777" w:rsidR="007628DC" w:rsidRPr="001E3AC9" w:rsidRDefault="007628DC" w:rsidP="006F52D3">
            <w:pPr>
              <w:keepNext/>
              <w:keepLines/>
              <w:spacing w:after="0"/>
              <w:jc w:val="center"/>
              <w:rPr>
                <w:rFonts w:ascii="Arial" w:hAnsi="Arial"/>
                <w:sz w:val="12"/>
                <w:szCs w:val="12"/>
              </w:rPr>
            </w:pPr>
          </w:p>
        </w:tc>
        <w:tc>
          <w:tcPr>
            <w:tcW w:w="564" w:type="dxa"/>
            <w:tcBorders>
              <w:bottom w:val="single" w:sz="6" w:space="0" w:color="auto"/>
            </w:tcBorders>
          </w:tcPr>
          <w:p w14:paraId="0592AD71"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67148AE2"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1A210135"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7F380074" w14:textId="77777777" w:rsidR="007628DC" w:rsidRPr="001E3AC9" w:rsidRDefault="007628DC" w:rsidP="006F52D3">
            <w:pPr>
              <w:keepNext/>
              <w:keepLines/>
              <w:spacing w:after="0"/>
              <w:jc w:val="center"/>
              <w:rPr>
                <w:rFonts w:ascii="Arial" w:hAnsi="Arial"/>
                <w:sz w:val="12"/>
                <w:szCs w:val="12"/>
              </w:rPr>
            </w:pPr>
          </w:p>
        </w:tc>
        <w:tc>
          <w:tcPr>
            <w:tcW w:w="567" w:type="dxa"/>
          </w:tcPr>
          <w:p w14:paraId="227656CE" w14:textId="77777777" w:rsidR="007628DC" w:rsidRPr="001E3AC9" w:rsidRDefault="007628DC" w:rsidP="006F52D3">
            <w:pPr>
              <w:keepNext/>
              <w:keepLines/>
              <w:spacing w:after="0"/>
              <w:jc w:val="center"/>
              <w:rPr>
                <w:rFonts w:ascii="Arial" w:hAnsi="Arial"/>
                <w:sz w:val="12"/>
                <w:szCs w:val="12"/>
              </w:rPr>
            </w:pPr>
          </w:p>
        </w:tc>
      </w:tr>
      <w:tr w:rsidR="007628DC" w:rsidRPr="001E3AC9" w14:paraId="4AAA6288" w14:textId="77777777" w:rsidTr="006F52D3">
        <w:trPr>
          <w:cantSplit/>
          <w:trHeight w:val="113"/>
        </w:trPr>
        <w:tc>
          <w:tcPr>
            <w:tcW w:w="505" w:type="dxa"/>
            <w:tcBorders>
              <w:right w:val="single" w:sz="4" w:space="0" w:color="auto"/>
            </w:tcBorders>
            <w:shd w:val="clear" w:color="auto" w:fill="auto"/>
          </w:tcPr>
          <w:p w14:paraId="0CB1E8AE"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203811FC"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2216C1EC"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5E1A3840" w14:textId="77777777" w:rsidR="007628DC" w:rsidRPr="001E3AC9" w:rsidRDefault="007628DC" w:rsidP="006F52D3">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2EECCDF6" w14:textId="77777777" w:rsidR="007628DC" w:rsidRPr="001E3AC9" w:rsidRDefault="007628DC"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4DA6209F"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793E4DD3" w14:textId="77777777" w:rsidR="007628DC" w:rsidRPr="001E3AC9" w:rsidRDefault="007628DC" w:rsidP="006F52D3">
            <w:pPr>
              <w:keepNext/>
              <w:keepLines/>
              <w:spacing w:after="0"/>
              <w:jc w:val="center"/>
              <w:rPr>
                <w:rFonts w:ascii="Arial" w:hAnsi="Arial"/>
                <w:sz w:val="12"/>
                <w:szCs w:val="12"/>
              </w:rPr>
            </w:pPr>
          </w:p>
        </w:tc>
        <w:tc>
          <w:tcPr>
            <w:tcW w:w="258" w:type="dxa"/>
            <w:tcBorders>
              <w:top w:val="single" w:sz="6" w:space="0" w:color="auto"/>
            </w:tcBorders>
          </w:tcPr>
          <w:p w14:paraId="663C7E3A"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39C36A89" w14:textId="77777777" w:rsidR="007628DC" w:rsidRPr="001E3AC9" w:rsidRDefault="007628DC" w:rsidP="006F52D3">
            <w:pPr>
              <w:keepNext/>
              <w:keepLines/>
              <w:spacing w:after="0"/>
              <w:jc w:val="center"/>
              <w:rPr>
                <w:rFonts w:ascii="Arial" w:hAnsi="Arial"/>
                <w:sz w:val="12"/>
                <w:szCs w:val="12"/>
              </w:rPr>
            </w:pPr>
          </w:p>
        </w:tc>
        <w:tc>
          <w:tcPr>
            <w:tcW w:w="531" w:type="dxa"/>
            <w:tcBorders>
              <w:top w:val="single" w:sz="6" w:space="0" w:color="auto"/>
              <w:left w:val="single" w:sz="6" w:space="0" w:color="auto"/>
              <w:bottom w:val="single" w:sz="6" w:space="0" w:color="auto"/>
            </w:tcBorders>
          </w:tcPr>
          <w:p w14:paraId="18DAE017" w14:textId="77777777" w:rsidR="007628DC" w:rsidRPr="001E3AC9" w:rsidRDefault="007628DC" w:rsidP="006F52D3">
            <w:pPr>
              <w:keepNext/>
              <w:keepLines/>
              <w:spacing w:after="0"/>
              <w:jc w:val="center"/>
              <w:rPr>
                <w:rFonts w:ascii="Arial" w:hAnsi="Arial"/>
                <w:sz w:val="12"/>
                <w:szCs w:val="12"/>
              </w:rPr>
            </w:pPr>
          </w:p>
        </w:tc>
        <w:tc>
          <w:tcPr>
            <w:tcW w:w="306" w:type="dxa"/>
            <w:gridSpan w:val="3"/>
            <w:tcBorders>
              <w:top w:val="single" w:sz="6" w:space="0" w:color="auto"/>
            </w:tcBorders>
          </w:tcPr>
          <w:p w14:paraId="1FD38F6D"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1231FD80" w14:textId="77777777" w:rsidR="007628DC" w:rsidRPr="001E3AC9" w:rsidRDefault="007628DC" w:rsidP="006F52D3">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2D6D41E"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26945AB7" w14:textId="77777777" w:rsidR="007628DC" w:rsidRPr="001E3AC9" w:rsidRDefault="007628DC" w:rsidP="006F52D3">
            <w:pPr>
              <w:keepNext/>
              <w:keepLines/>
              <w:spacing w:after="0"/>
              <w:jc w:val="center"/>
              <w:rPr>
                <w:rFonts w:ascii="Arial" w:hAnsi="Arial"/>
                <w:sz w:val="12"/>
                <w:szCs w:val="12"/>
              </w:rPr>
            </w:pPr>
          </w:p>
        </w:tc>
        <w:tc>
          <w:tcPr>
            <w:tcW w:w="564" w:type="dxa"/>
            <w:tcBorders>
              <w:top w:val="single" w:sz="6" w:space="0" w:color="auto"/>
              <w:bottom w:val="single" w:sz="4" w:space="0" w:color="auto"/>
              <w:right w:val="single" w:sz="6" w:space="0" w:color="auto"/>
            </w:tcBorders>
          </w:tcPr>
          <w:p w14:paraId="2468F3D3"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top w:val="single" w:sz="6" w:space="0" w:color="auto"/>
              <w:left w:val="single" w:sz="6" w:space="0" w:color="auto"/>
              <w:bottom w:val="single" w:sz="4" w:space="0" w:color="auto"/>
            </w:tcBorders>
          </w:tcPr>
          <w:p w14:paraId="695EBB38" w14:textId="77777777" w:rsidR="007628DC" w:rsidRPr="001E3AC9" w:rsidRDefault="007628DC" w:rsidP="006F52D3">
            <w:pPr>
              <w:keepNext/>
              <w:keepLines/>
              <w:spacing w:after="0"/>
              <w:jc w:val="center"/>
              <w:rPr>
                <w:rFonts w:ascii="Arial" w:hAnsi="Arial"/>
                <w:sz w:val="12"/>
                <w:szCs w:val="12"/>
              </w:rPr>
            </w:pPr>
          </w:p>
        </w:tc>
        <w:tc>
          <w:tcPr>
            <w:tcW w:w="255" w:type="dxa"/>
            <w:tcBorders>
              <w:top w:val="single" w:sz="6" w:space="0" w:color="auto"/>
            </w:tcBorders>
          </w:tcPr>
          <w:p w14:paraId="72413DD0"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4BED5909"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4" w:space="0" w:color="auto"/>
            </w:tcBorders>
          </w:tcPr>
          <w:p w14:paraId="6B7D8D80" w14:textId="77777777" w:rsidR="007628DC" w:rsidRPr="001E3AC9" w:rsidRDefault="007628DC" w:rsidP="006F52D3">
            <w:pPr>
              <w:keepNext/>
              <w:keepLines/>
              <w:spacing w:after="0"/>
              <w:jc w:val="center"/>
              <w:rPr>
                <w:rFonts w:ascii="Arial" w:hAnsi="Arial"/>
                <w:sz w:val="12"/>
                <w:szCs w:val="12"/>
              </w:rPr>
            </w:pPr>
          </w:p>
        </w:tc>
      </w:tr>
      <w:tr w:rsidR="007628DC" w:rsidRPr="001E3AC9" w14:paraId="77372117" w14:textId="77777777" w:rsidTr="006F52D3">
        <w:trPr>
          <w:cantSplit/>
        </w:trPr>
        <w:tc>
          <w:tcPr>
            <w:tcW w:w="505" w:type="dxa"/>
            <w:tcBorders>
              <w:right w:val="single" w:sz="4" w:space="0" w:color="auto"/>
            </w:tcBorders>
            <w:shd w:val="clear" w:color="auto" w:fill="auto"/>
          </w:tcPr>
          <w:p w14:paraId="0592DF24"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6E87127C" w14:textId="77777777" w:rsidR="007628DC" w:rsidRPr="001E3AC9" w:rsidRDefault="007628DC"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4EDD17E8" w14:textId="77777777" w:rsidR="007628DC" w:rsidRPr="001E3AC9" w:rsidRDefault="007628DC"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12EAF8AC" w14:textId="77777777" w:rsidR="007628DC" w:rsidRPr="001E3AC9" w:rsidRDefault="007628DC" w:rsidP="006F52D3">
            <w:pPr>
              <w:keepNext/>
              <w:keepLines/>
              <w:spacing w:after="0"/>
              <w:jc w:val="center"/>
              <w:rPr>
                <w:rFonts w:ascii="Arial" w:hAnsi="Arial"/>
                <w:sz w:val="18"/>
                <w:szCs w:val="18"/>
              </w:rPr>
            </w:pPr>
          </w:p>
        </w:tc>
        <w:tc>
          <w:tcPr>
            <w:tcW w:w="257" w:type="dxa"/>
            <w:tcBorders>
              <w:left w:val="nil"/>
              <w:right w:val="single" w:sz="4" w:space="0" w:color="auto"/>
            </w:tcBorders>
          </w:tcPr>
          <w:p w14:paraId="5B52ACB5" w14:textId="77777777" w:rsidR="007628DC" w:rsidRPr="001E3AC9" w:rsidRDefault="007628DC" w:rsidP="006F52D3">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0DB88DE0"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PROSE_RADIO_ANN</w:t>
            </w:r>
          </w:p>
        </w:tc>
        <w:tc>
          <w:tcPr>
            <w:tcW w:w="258" w:type="dxa"/>
            <w:tcBorders>
              <w:left w:val="single" w:sz="4" w:space="0" w:color="auto"/>
              <w:right w:val="single" w:sz="6" w:space="0" w:color="auto"/>
            </w:tcBorders>
            <w:shd w:val="clear" w:color="auto" w:fill="auto"/>
          </w:tcPr>
          <w:p w14:paraId="7C276FFC" w14:textId="77777777" w:rsidR="007628DC" w:rsidRPr="001E3AC9" w:rsidRDefault="007628DC" w:rsidP="006F52D3">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pct20" w:color="0070C0" w:fill="auto"/>
          </w:tcPr>
          <w:p w14:paraId="10001DCC"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PROSE_POLICY</w:t>
            </w:r>
          </w:p>
        </w:tc>
        <w:tc>
          <w:tcPr>
            <w:tcW w:w="306" w:type="dxa"/>
            <w:gridSpan w:val="3"/>
            <w:tcBorders>
              <w:left w:val="single" w:sz="6" w:space="0" w:color="auto"/>
              <w:right w:val="single" w:sz="6" w:space="0" w:color="auto"/>
            </w:tcBorders>
            <w:shd w:val="clear" w:color="auto" w:fill="auto"/>
          </w:tcPr>
          <w:p w14:paraId="6F83C956" w14:textId="77777777" w:rsidR="007628DC" w:rsidRPr="001E3AC9" w:rsidRDefault="007628DC" w:rsidP="006F52D3">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0070C0" w:fill="auto"/>
          </w:tcPr>
          <w:p w14:paraId="2DCFEB38"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PROSE_PLMN</w:t>
            </w:r>
          </w:p>
        </w:tc>
        <w:tc>
          <w:tcPr>
            <w:tcW w:w="255" w:type="dxa"/>
            <w:tcBorders>
              <w:left w:val="single" w:sz="6" w:space="0" w:color="auto"/>
              <w:right w:val="single" w:sz="4" w:space="0" w:color="auto"/>
            </w:tcBorders>
            <w:shd w:val="clear" w:color="auto" w:fill="auto"/>
          </w:tcPr>
          <w:p w14:paraId="1C7F8A4E"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63E98656" w14:textId="77777777" w:rsidR="007628DC" w:rsidRPr="001E3AC9" w:rsidRDefault="007628DC" w:rsidP="006F52D3">
            <w:pPr>
              <w:keepNext/>
              <w:keepLines/>
              <w:spacing w:after="0"/>
              <w:jc w:val="center"/>
              <w:rPr>
                <w:rFonts w:ascii="Arial" w:hAnsi="Arial"/>
                <w:sz w:val="18"/>
                <w:szCs w:val="18"/>
                <w:vertAlign w:val="subscript"/>
              </w:rPr>
            </w:pPr>
            <w:r w:rsidRPr="001E3AC9">
              <w:rPr>
                <w:rFonts w:ascii="Arial" w:hAnsi="Arial"/>
                <w:sz w:val="18"/>
                <w:szCs w:val="18"/>
              </w:rPr>
              <w:t>EF</w:t>
            </w:r>
            <w:r w:rsidRPr="001E3AC9">
              <w:rPr>
                <w:rFonts w:ascii="Arial" w:hAnsi="Arial"/>
                <w:sz w:val="18"/>
                <w:szCs w:val="18"/>
                <w:vertAlign w:val="subscript"/>
              </w:rPr>
              <w:t>PROSE_GC</w:t>
            </w:r>
          </w:p>
          <w:p w14:paraId="10D36D55" w14:textId="77777777" w:rsidR="007628DC" w:rsidRPr="001E3AC9" w:rsidRDefault="007628DC" w:rsidP="006F52D3">
            <w:pPr>
              <w:keepNext/>
              <w:keepLines/>
              <w:spacing w:after="0"/>
              <w:jc w:val="center"/>
              <w:rPr>
                <w:rFonts w:ascii="Arial" w:hAnsi="Arial"/>
                <w:sz w:val="18"/>
                <w:szCs w:val="18"/>
              </w:rPr>
            </w:pPr>
          </w:p>
        </w:tc>
        <w:tc>
          <w:tcPr>
            <w:tcW w:w="255" w:type="dxa"/>
            <w:tcBorders>
              <w:left w:val="single" w:sz="4" w:space="0" w:color="auto"/>
              <w:right w:val="single" w:sz="4" w:space="0" w:color="auto"/>
            </w:tcBorders>
            <w:shd w:val="clear" w:color="auto" w:fill="auto"/>
          </w:tcPr>
          <w:p w14:paraId="1A16126C"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pct20" w:color="0070C0" w:fill="auto"/>
          </w:tcPr>
          <w:p w14:paraId="5BCD8A15"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PST</w:t>
            </w:r>
          </w:p>
        </w:tc>
      </w:tr>
      <w:tr w:rsidR="007628DC" w:rsidRPr="001E3AC9" w14:paraId="79E196BE" w14:textId="77777777" w:rsidTr="006F52D3">
        <w:trPr>
          <w:cantSplit/>
        </w:trPr>
        <w:tc>
          <w:tcPr>
            <w:tcW w:w="505" w:type="dxa"/>
            <w:tcBorders>
              <w:right w:val="single" w:sz="4" w:space="0" w:color="auto"/>
            </w:tcBorders>
            <w:shd w:val="clear" w:color="auto" w:fill="auto"/>
          </w:tcPr>
          <w:p w14:paraId="18FD6AEA" w14:textId="77777777" w:rsidR="007628DC" w:rsidRPr="001E3AC9" w:rsidRDefault="007628DC" w:rsidP="006F52D3">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4CFB5AB7" w14:textId="77777777" w:rsidR="007628DC" w:rsidRPr="001E3AC9" w:rsidRDefault="007628DC" w:rsidP="006F52D3">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61D3F1CD" w14:textId="77777777" w:rsidR="007628DC" w:rsidRPr="001E3AC9" w:rsidRDefault="007628DC" w:rsidP="006F52D3">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1AF01EB7" w14:textId="77777777" w:rsidR="007628DC" w:rsidRPr="001E3AC9" w:rsidRDefault="007628DC" w:rsidP="006F52D3">
            <w:pPr>
              <w:keepNext/>
              <w:keepLines/>
              <w:spacing w:after="0"/>
              <w:jc w:val="center"/>
              <w:rPr>
                <w:rFonts w:ascii="Arial" w:hAnsi="Arial"/>
                <w:sz w:val="18"/>
                <w:szCs w:val="18"/>
              </w:rPr>
            </w:pPr>
          </w:p>
        </w:tc>
        <w:tc>
          <w:tcPr>
            <w:tcW w:w="257" w:type="dxa"/>
            <w:tcBorders>
              <w:left w:val="nil"/>
              <w:right w:val="single" w:sz="4" w:space="0" w:color="auto"/>
            </w:tcBorders>
          </w:tcPr>
          <w:p w14:paraId="08D712C6" w14:textId="77777777" w:rsidR="007628DC" w:rsidRPr="001E3AC9" w:rsidRDefault="007628DC" w:rsidP="006F52D3">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3DF7E390"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'4F06'</w:t>
            </w:r>
          </w:p>
        </w:tc>
        <w:tc>
          <w:tcPr>
            <w:tcW w:w="258" w:type="dxa"/>
            <w:tcBorders>
              <w:left w:val="single" w:sz="4" w:space="0" w:color="auto"/>
              <w:right w:val="single" w:sz="6" w:space="0" w:color="auto"/>
            </w:tcBorders>
            <w:shd w:val="clear" w:color="auto" w:fill="auto"/>
          </w:tcPr>
          <w:p w14:paraId="69E1D68A" w14:textId="77777777" w:rsidR="007628DC" w:rsidRPr="001E3AC9" w:rsidRDefault="007628DC" w:rsidP="006F52D3">
            <w:pPr>
              <w:keepNext/>
              <w:keepLines/>
              <w:spacing w:after="0"/>
              <w:jc w:val="center"/>
              <w:rPr>
                <w:rFonts w:ascii="Arial" w:hAnsi="Arial"/>
                <w:sz w:val="18"/>
              </w:rPr>
            </w:pPr>
          </w:p>
        </w:tc>
        <w:tc>
          <w:tcPr>
            <w:tcW w:w="1098" w:type="dxa"/>
            <w:gridSpan w:val="3"/>
            <w:tcBorders>
              <w:left w:val="single" w:sz="6" w:space="0" w:color="auto"/>
              <w:bottom w:val="single" w:sz="6" w:space="0" w:color="auto"/>
              <w:right w:val="single" w:sz="6" w:space="0" w:color="auto"/>
            </w:tcBorders>
            <w:shd w:val="pct20" w:color="0070C0" w:fill="auto"/>
          </w:tcPr>
          <w:p w14:paraId="17F05410"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'4F07'</w:t>
            </w:r>
          </w:p>
        </w:tc>
        <w:tc>
          <w:tcPr>
            <w:tcW w:w="306" w:type="dxa"/>
            <w:gridSpan w:val="3"/>
            <w:tcBorders>
              <w:left w:val="single" w:sz="6" w:space="0" w:color="auto"/>
              <w:right w:val="single" w:sz="6" w:space="0" w:color="auto"/>
            </w:tcBorders>
            <w:shd w:val="clear" w:color="auto" w:fill="auto"/>
          </w:tcPr>
          <w:p w14:paraId="79D59AD0" w14:textId="77777777" w:rsidR="007628DC" w:rsidRPr="001E3AC9" w:rsidRDefault="007628DC" w:rsidP="006F52D3">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0070C0" w:fill="auto"/>
          </w:tcPr>
          <w:p w14:paraId="12A115D3"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'4F08'</w:t>
            </w:r>
          </w:p>
        </w:tc>
        <w:tc>
          <w:tcPr>
            <w:tcW w:w="255" w:type="dxa"/>
            <w:tcBorders>
              <w:left w:val="single" w:sz="6" w:space="0" w:color="auto"/>
              <w:right w:val="single" w:sz="4" w:space="0" w:color="auto"/>
            </w:tcBorders>
            <w:shd w:val="clear" w:color="auto" w:fill="auto"/>
          </w:tcPr>
          <w:p w14:paraId="48CF07A9" w14:textId="77777777" w:rsidR="007628DC" w:rsidRPr="001E3AC9" w:rsidRDefault="007628DC" w:rsidP="006F52D3">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4965A739"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'4F09'</w:t>
            </w:r>
          </w:p>
        </w:tc>
        <w:tc>
          <w:tcPr>
            <w:tcW w:w="255" w:type="dxa"/>
            <w:tcBorders>
              <w:left w:val="single" w:sz="4" w:space="0" w:color="auto"/>
              <w:right w:val="single" w:sz="4" w:space="0" w:color="auto"/>
            </w:tcBorders>
            <w:shd w:val="clear" w:color="auto" w:fill="auto"/>
          </w:tcPr>
          <w:p w14:paraId="5BCD24D3" w14:textId="77777777" w:rsidR="007628DC" w:rsidRPr="001E3AC9" w:rsidRDefault="007628DC" w:rsidP="006F52D3">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pct20" w:color="0070C0" w:fill="auto"/>
          </w:tcPr>
          <w:p w14:paraId="680A9ACD" w14:textId="77777777" w:rsidR="007628DC" w:rsidRPr="001E3AC9" w:rsidRDefault="007628DC" w:rsidP="006F52D3">
            <w:pPr>
              <w:keepNext/>
              <w:keepLines/>
              <w:spacing w:after="0"/>
              <w:jc w:val="center"/>
              <w:rPr>
                <w:rFonts w:ascii="Arial" w:hAnsi="Arial"/>
                <w:sz w:val="18"/>
                <w:szCs w:val="18"/>
              </w:rPr>
            </w:pPr>
            <w:r w:rsidRPr="001E3AC9">
              <w:rPr>
                <w:rFonts w:ascii="Arial" w:hAnsi="Arial"/>
                <w:sz w:val="18"/>
                <w:szCs w:val="18"/>
              </w:rPr>
              <w:t>'4F10'</w:t>
            </w:r>
          </w:p>
        </w:tc>
      </w:tr>
      <w:tr w:rsidR="007628DC" w:rsidRPr="001E3AC9" w14:paraId="78177C66" w14:textId="77777777" w:rsidTr="005B6E1A">
        <w:trPr>
          <w:cantSplit/>
        </w:trPr>
        <w:tc>
          <w:tcPr>
            <w:tcW w:w="505" w:type="dxa"/>
            <w:tcBorders>
              <w:right w:val="single" w:sz="4" w:space="0" w:color="auto"/>
            </w:tcBorders>
          </w:tcPr>
          <w:p w14:paraId="5E60E2EB" w14:textId="77777777" w:rsidR="007628DC" w:rsidRPr="001E3AC9" w:rsidRDefault="007628DC" w:rsidP="006F52D3">
            <w:pPr>
              <w:keepNext/>
              <w:keepLines/>
              <w:spacing w:after="0"/>
              <w:jc w:val="center"/>
              <w:rPr>
                <w:rFonts w:ascii="Arial" w:hAnsi="Arial"/>
                <w:sz w:val="12"/>
                <w:szCs w:val="12"/>
              </w:rPr>
            </w:pPr>
          </w:p>
        </w:tc>
        <w:tc>
          <w:tcPr>
            <w:tcW w:w="566" w:type="dxa"/>
            <w:tcBorders>
              <w:left w:val="single" w:sz="4" w:space="0" w:color="auto"/>
            </w:tcBorders>
          </w:tcPr>
          <w:p w14:paraId="45EE40CA" w14:textId="77777777" w:rsidR="007628DC" w:rsidRPr="001E3AC9" w:rsidRDefault="007628DC" w:rsidP="006F52D3">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6038630B" w14:textId="77777777" w:rsidR="007628DC" w:rsidRPr="001E3AC9" w:rsidRDefault="007628DC" w:rsidP="006F52D3">
            <w:pPr>
              <w:keepNext/>
              <w:keepLines/>
              <w:spacing w:after="0"/>
              <w:jc w:val="center"/>
              <w:rPr>
                <w:rFonts w:ascii="Arial" w:hAnsi="Arial"/>
                <w:sz w:val="12"/>
                <w:szCs w:val="12"/>
              </w:rPr>
            </w:pPr>
          </w:p>
        </w:tc>
        <w:tc>
          <w:tcPr>
            <w:tcW w:w="567" w:type="dxa"/>
            <w:tcBorders>
              <w:left w:val="single" w:sz="6" w:space="0" w:color="auto"/>
              <w:bottom w:val="single" w:sz="6" w:space="0" w:color="auto"/>
            </w:tcBorders>
            <w:shd w:val="clear" w:color="auto" w:fill="auto"/>
          </w:tcPr>
          <w:p w14:paraId="6E3C78C8" w14:textId="77777777" w:rsidR="007628DC" w:rsidRPr="001E3AC9" w:rsidRDefault="007628DC" w:rsidP="006F52D3">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20F27E0E" w14:textId="77777777" w:rsidR="007628DC" w:rsidRPr="001E3AC9" w:rsidRDefault="007628DC" w:rsidP="006F52D3">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11DA9A0F"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shd w:val="clear" w:color="auto" w:fill="auto"/>
          </w:tcPr>
          <w:p w14:paraId="0A54E30E" w14:textId="77777777" w:rsidR="007628DC" w:rsidRPr="001E3AC9" w:rsidRDefault="007628DC" w:rsidP="006F52D3">
            <w:pPr>
              <w:keepNext/>
              <w:keepLines/>
              <w:spacing w:after="0"/>
              <w:jc w:val="center"/>
              <w:rPr>
                <w:rFonts w:ascii="Arial" w:hAnsi="Arial"/>
                <w:sz w:val="12"/>
                <w:szCs w:val="12"/>
              </w:rPr>
            </w:pPr>
          </w:p>
        </w:tc>
        <w:tc>
          <w:tcPr>
            <w:tcW w:w="258" w:type="dxa"/>
            <w:tcBorders>
              <w:bottom w:val="single" w:sz="4" w:space="0" w:color="auto"/>
            </w:tcBorders>
          </w:tcPr>
          <w:p w14:paraId="75974D00" w14:textId="77777777" w:rsidR="007628DC" w:rsidRPr="001E3AC9" w:rsidRDefault="007628DC" w:rsidP="006F52D3">
            <w:pPr>
              <w:keepNext/>
              <w:keepLines/>
              <w:spacing w:after="0"/>
              <w:jc w:val="center"/>
              <w:rPr>
                <w:rFonts w:ascii="Arial" w:hAnsi="Arial"/>
                <w:sz w:val="12"/>
                <w:szCs w:val="12"/>
              </w:rPr>
            </w:pPr>
          </w:p>
        </w:tc>
        <w:tc>
          <w:tcPr>
            <w:tcW w:w="567" w:type="dxa"/>
            <w:gridSpan w:val="2"/>
            <w:tcBorders>
              <w:bottom w:val="single" w:sz="4" w:space="0" w:color="auto"/>
            </w:tcBorders>
          </w:tcPr>
          <w:p w14:paraId="4871ECB0" w14:textId="77777777" w:rsidR="007628DC" w:rsidRPr="001E3AC9" w:rsidRDefault="007628DC" w:rsidP="006F52D3">
            <w:pPr>
              <w:keepNext/>
              <w:keepLines/>
              <w:spacing w:after="0"/>
              <w:jc w:val="center"/>
              <w:rPr>
                <w:rFonts w:ascii="Arial" w:hAnsi="Arial"/>
                <w:sz w:val="12"/>
                <w:szCs w:val="12"/>
              </w:rPr>
            </w:pPr>
          </w:p>
        </w:tc>
        <w:tc>
          <w:tcPr>
            <w:tcW w:w="531" w:type="dxa"/>
            <w:tcBorders>
              <w:bottom w:val="single" w:sz="4" w:space="0" w:color="auto"/>
            </w:tcBorders>
          </w:tcPr>
          <w:p w14:paraId="55920729" w14:textId="77777777" w:rsidR="007628DC" w:rsidRPr="001E3AC9" w:rsidRDefault="007628DC" w:rsidP="006F52D3">
            <w:pPr>
              <w:keepNext/>
              <w:keepLines/>
              <w:spacing w:after="0"/>
              <w:jc w:val="center"/>
              <w:rPr>
                <w:rFonts w:ascii="Arial" w:hAnsi="Arial"/>
                <w:sz w:val="12"/>
                <w:szCs w:val="12"/>
              </w:rPr>
            </w:pPr>
          </w:p>
        </w:tc>
        <w:tc>
          <w:tcPr>
            <w:tcW w:w="306" w:type="dxa"/>
            <w:gridSpan w:val="3"/>
            <w:tcBorders>
              <w:bottom w:val="single" w:sz="4" w:space="0" w:color="auto"/>
            </w:tcBorders>
          </w:tcPr>
          <w:p w14:paraId="5E2986F6"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tcPr>
          <w:p w14:paraId="7A2B67C0" w14:textId="77777777" w:rsidR="007628DC" w:rsidRPr="001E3AC9" w:rsidRDefault="007628DC" w:rsidP="006F52D3">
            <w:pPr>
              <w:keepNext/>
              <w:keepLines/>
              <w:spacing w:after="0"/>
              <w:jc w:val="center"/>
              <w:rPr>
                <w:rFonts w:ascii="Arial" w:hAnsi="Arial"/>
                <w:sz w:val="12"/>
                <w:szCs w:val="12"/>
              </w:rPr>
            </w:pPr>
          </w:p>
        </w:tc>
        <w:tc>
          <w:tcPr>
            <w:tcW w:w="567" w:type="dxa"/>
            <w:tcBorders>
              <w:bottom w:val="single" w:sz="4" w:space="0" w:color="auto"/>
            </w:tcBorders>
          </w:tcPr>
          <w:p w14:paraId="6E382F87"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4" w:space="0" w:color="auto"/>
            </w:tcBorders>
          </w:tcPr>
          <w:p w14:paraId="7C8434C4" w14:textId="77777777" w:rsidR="007628DC" w:rsidRPr="001E3AC9" w:rsidRDefault="007628DC" w:rsidP="006F52D3">
            <w:pPr>
              <w:keepNext/>
              <w:keepLines/>
              <w:spacing w:after="0"/>
              <w:jc w:val="center"/>
              <w:rPr>
                <w:rFonts w:ascii="Arial" w:hAnsi="Arial"/>
                <w:sz w:val="12"/>
                <w:szCs w:val="12"/>
              </w:rPr>
            </w:pPr>
          </w:p>
        </w:tc>
        <w:tc>
          <w:tcPr>
            <w:tcW w:w="564" w:type="dxa"/>
            <w:tcBorders>
              <w:bottom w:val="single" w:sz="4" w:space="0" w:color="auto"/>
            </w:tcBorders>
          </w:tcPr>
          <w:p w14:paraId="76E9449A" w14:textId="77777777" w:rsidR="007628DC" w:rsidRPr="001E3AC9" w:rsidRDefault="007628DC" w:rsidP="006F52D3">
            <w:pPr>
              <w:keepNext/>
              <w:keepLines/>
              <w:spacing w:after="0"/>
              <w:jc w:val="center"/>
              <w:rPr>
                <w:rFonts w:ascii="Arial" w:hAnsi="Arial"/>
                <w:sz w:val="12"/>
                <w:szCs w:val="12"/>
              </w:rPr>
            </w:pPr>
          </w:p>
        </w:tc>
        <w:tc>
          <w:tcPr>
            <w:tcW w:w="592" w:type="dxa"/>
            <w:gridSpan w:val="2"/>
            <w:tcBorders>
              <w:bottom w:val="single" w:sz="6" w:space="0" w:color="auto"/>
            </w:tcBorders>
          </w:tcPr>
          <w:p w14:paraId="6DF9BC75" w14:textId="77777777" w:rsidR="007628DC" w:rsidRPr="001E3AC9" w:rsidRDefault="007628DC" w:rsidP="006F52D3">
            <w:pPr>
              <w:keepNext/>
              <w:keepLines/>
              <w:spacing w:after="0"/>
              <w:jc w:val="center"/>
              <w:rPr>
                <w:rFonts w:ascii="Arial" w:hAnsi="Arial"/>
                <w:sz w:val="12"/>
                <w:szCs w:val="12"/>
              </w:rPr>
            </w:pPr>
          </w:p>
        </w:tc>
        <w:tc>
          <w:tcPr>
            <w:tcW w:w="255" w:type="dxa"/>
            <w:tcBorders>
              <w:bottom w:val="single" w:sz="6" w:space="0" w:color="auto"/>
            </w:tcBorders>
          </w:tcPr>
          <w:p w14:paraId="20BFBFBB" w14:textId="77777777" w:rsidR="007628DC" w:rsidRPr="001E3AC9" w:rsidRDefault="007628DC" w:rsidP="006F52D3">
            <w:pPr>
              <w:keepNext/>
              <w:keepLines/>
              <w:spacing w:after="0"/>
              <w:jc w:val="center"/>
              <w:rPr>
                <w:rFonts w:ascii="Arial" w:hAnsi="Arial"/>
                <w:sz w:val="12"/>
                <w:szCs w:val="12"/>
              </w:rPr>
            </w:pPr>
          </w:p>
        </w:tc>
        <w:tc>
          <w:tcPr>
            <w:tcW w:w="619" w:type="dxa"/>
            <w:gridSpan w:val="2"/>
            <w:tcBorders>
              <w:bottom w:val="single" w:sz="6" w:space="0" w:color="auto"/>
            </w:tcBorders>
          </w:tcPr>
          <w:p w14:paraId="772B19B5" w14:textId="77777777" w:rsidR="007628DC" w:rsidRPr="001E3AC9" w:rsidRDefault="007628DC" w:rsidP="006F52D3">
            <w:pPr>
              <w:keepNext/>
              <w:keepLines/>
              <w:spacing w:after="0"/>
              <w:jc w:val="center"/>
              <w:rPr>
                <w:rFonts w:ascii="Arial" w:hAnsi="Arial"/>
                <w:sz w:val="12"/>
                <w:szCs w:val="12"/>
              </w:rPr>
            </w:pPr>
          </w:p>
        </w:tc>
        <w:tc>
          <w:tcPr>
            <w:tcW w:w="567" w:type="dxa"/>
          </w:tcPr>
          <w:p w14:paraId="4B863E79" w14:textId="77777777" w:rsidR="007628DC" w:rsidRPr="001E3AC9" w:rsidRDefault="007628DC" w:rsidP="006F52D3">
            <w:pPr>
              <w:keepNext/>
              <w:keepLines/>
              <w:spacing w:after="0"/>
              <w:jc w:val="center"/>
              <w:rPr>
                <w:rFonts w:ascii="Arial" w:hAnsi="Arial"/>
                <w:sz w:val="12"/>
                <w:szCs w:val="12"/>
              </w:rPr>
            </w:pPr>
          </w:p>
        </w:tc>
      </w:tr>
      <w:tr w:rsidR="00103CE2" w:rsidRPr="001E3AC9" w14:paraId="67B6CDFB" w14:textId="77777777" w:rsidTr="005B6E1A">
        <w:trPr>
          <w:cantSplit/>
          <w:trHeight w:val="113"/>
        </w:trPr>
        <w:tc>
          <w:tcPr>
            <w:tcW w:w="505" w:type="dxa"/>
            <w:tcBorders>
              <w:right w:val="single" w:sz="4" w:space="0" w:color="auto"/>
            </w:tcBorders>
            <w:shd w:val="clear" w:color="auto" w:fill="auto"/>
          </w:tcPr>
          <w:p w14:paraId="380C4A18" w14:textId="77777777" w:rsidR="00103CE2" w:rsidRPr="001E3AC9" w:rsidRDefault="00103CE2" w:rsidP="00103CE2">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4A834A11" w14:textId="77777777" w:rsidR="00103CE2" w:rsidRPr="001E3AC9" w:rsidRDefault="00103CE2" w:rsidP="00103CE2">
            <w:pPr>
              <w:keepNext/>
              <w:keepLines/>
              <w:spacing w:after="0"/>
              <w:jc w:val="center"/>
              <w:rPr>
                <w:rFonts w:ascii="Arial" w:hAnsi="Arial"/>
                <w:sz w:val="12"/>
                <w:szCs w:val="12"/>
              </w:rPr>
            </w:pPr>
          </w:p>
        </w:tc>
        <w:tc>
          <w:tcPr>
            <w:tcW w:w="566" w:type="dxa"/>
            <w:tcBorders>
              <w:right w:val="single" w:sz="6" w:space="0" w:color="auto"/>
            </w:tcBorders>
            <w:shd w:val="clear" w:color="auto" w:fill="auto"/>
          </w:tcPr>
          <w:p w14:paraId="29BD55BA" w14:textId="77777777" w:rsidR="00103CE2" w:rsidRPr="001E3AC9" w:rsidRDefault="00103CE2" w:rsidP="00103CE2">
            <w:pPr>
              <w:keepNext/>
              <w:keepLines/>
              <w:spacing w:after="0"/>
              <w:jc w:val="center"/>
              <w:rPr>
                <w:rFonts w:ascii="Arial" w:hAnsi="Arial"/>
                <w:sz w:val="12"/>
                <w:szCs w:val="12"/>
              </w:rPr>
            </w:pPr>
          </w:p>
        </w:tc>
        <w:tc>
          <w:tcPr>
            <w:tcW w:w="567" w:type="dxa"/>
            <w:tcBorders>
              <w:top w:val="single" w:sz="6" w:space="0" w:color="auto"/>
              <w:left w:val="single" w:sz="6" w:space="0" w:color="auto"/>
            </w:tcBorders>
            <w:shd w:val="clear" w:color="auto" w:fill="auto"/>
          </w:tcPr>
          <w:p w14:paraId="5F8E9B75" w14:textId="77777777" w:rsidR="00103CE2" w:rsidRPr="001E3AC9" w:rsidRDefault="00103CE2" w:rsidP="00103CE2">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7CEEBE01" w14:textId="77777777" w:rsidR="00103CE2" w:rsidRPr="001E3AC9" w:rsidRDefault="00103CE2" w:rsidP="00103CE2">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6DFC18C8" w14:textId="77777777" w:rsidR="00103CE2" w:rsidRPr="001E3AC9" w:rsidRDefault="00103CE2" w:rsidP="00103CE2">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shd w:val="clear" w:color="auto" w:fill="auto"/>
          </w:tcPr>
          <w:p w14:paraId="7B4FAA90" w14:textId="77777777" w:rsidR="00103CE2" w:rsidRPr="001E3AC9" w:rsidRDefault="00103CE2" w:rsidP="00103CE2">
            <w:pPr>
              <w:keepNext/>
              <w:keepLines/>
              <w:spacing w:after="0"/>
              <w:jc w:val="center"/>
              <w:rPr>
                <w:rFonts w:ascii="Arial" w:hAnsi="Arial"/>
                <w:sz w:val="12"/>
                <w:szCs w:val="12"/>
              </w:rPr>
            </w:pPr>
          </w:p>
        </w:tc>
        <w:tc>
          <w:tcPr>
            <w:tcW w:w="258" w:type="dxa"/>
            <w:tcBorders>
              <w:top w:val="single" w:sz="4" w:space="0" w:color="auto"/>
            </w:tcBorders>
          </w:tcPr>
          <w:p w14:paraId="3A4F4488" w14:textId="77777777" w:rsidR="00103CE2" w:rsidRPr="001E3AC9" w:rsidRDefault="00103CE2" w:rsidP="00103CE2">
            <w:pPr>
              <w:keepNext/>
              <w:keepLines/>
              <w:spacing w:after="0"/>
              <w:jc w:val="center"/>
              <w:rPr>
                <w:rFonts w:ascii="Arial" w:hAnsi="Arial"/>
                <w:sz w:val="12"/>
                <w:szCs w:val="12"/>
              </w:rPr>
            </w:pPr>
          </w:p>
        </w:tc>
        <w:tc>
          <w:tcPr>
            <w:tcW w:w="567" w:type="dxa"/>
            <w:gridSpan w:val="2"/>
            <w:tcBorders>
              <w:top w:val="single" w:sz="4" w:space="0" w:color="auto"/>
              <w:bottom w:val="single" w:sz="4" w:space="0" w:color="auto"/>
              <w:right w:val="single" w:sz="4" w:space="0" w:color="auto"/>
            </w:tcBorders>
          </w:tcPr>
          <w:p w14:paraId="0E04F6BE" w14:textId="77777777" w:rsidR="00103CE2" w:rsidRPr="001E3AC9" w:rsidRDefault="00103CE2" w:rsidP="00103CE2">
            <w:pPr>
              <w:keepNext/>
              <w:keepLines/>
              <w:spacing w:after="0"/>
              <w:jc w:val="center"/>
              <w:rPr>
                <w:rFonts w:ascii="Arial" w:hAnsi="Arial"/>
                <w:sz w:val="12"/>
                <w:szCs w:val="12"/>
              </w:rPr>
            </w:pPr>
          </w:p>
        </w:tc>
        <w:tc>
          <w:tcPr>
            <w:tcW w:w="531" w:type="dxa"/>
            <w:tcBorders>
              <w:top w:val="single" w:sz="4" w:space="0" w:color="auto"/>
              <w:left w:val="single" w:sz="4" w:space="0" w:color="auto"/>
              <w:bottom w:val="single" w:sz="4" w:space="0" w:color="auto"/>
            </w:tcBorders>
          </w:tcPr>
          <w:p w14:paraId="6F7A88A0" w14:textId="77777777" w:rsidR="00103CE2" w:rsidRPr="001E3AC9" w:rsidRDefault="00103CE2" w:rsidP="00103CE2">
            <w:pPr>
              <w:keepNext/>
              <w:keepLines/>
              <w:spacing w:after="0"/>
              <w:jc w:val="center"/>
              <w:rPr>
                <w:rFonts w:ascii="Arial" w:hAnsi="Arial"/>
                <w:sz w:val="12"/>
                <w:szCs w:val="12"/>
              </w:rPr>
            </w:pPr>
          </w:p>
        </w:tc>
        <w:tc>
          <w:tcPr>
            <w:tcW w:w="306" w:type="dxa"/>
            <w:gridSpan w:val="3"/>
            <w:tcBorders>
              <w:top w:val="single" w:sz="4" w:space="0" w:color="auto"/>
            </w:tcBorders>
          </w:tcPr>
          <w:p w14:paraId="4AD84568" w14:textId="77777777" w:rsidR="00103CE2" w:rsidRPr="001E3AC9" w:rsidRDefault="00103CE2" w:rsidP="00103CE2">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5EB742E" w14:textId="77777777" w:rsidR="00103CE2" w:rsidRPr="001E3AC9" w:rsidRDefault="00103CE2" w:rsidP="00103CE2">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tcPr>
          <w:p w14:paraId="14D4FAE8" w14:textId="77777777" w:rsidR="00103CE2" w:rsidRPr="001E3AC9" w:rsidRDefault="00103CE2" w:rsidP="00103CE2">
            <w:pPr>
              <w:keepNext/>
              <w:keepLines/>
              <w:spacing w:after="0"/>
              <w:jc w:val="center"/>
              <w:rPr>
                <w:rFonts w:ascii="Arial" w:hAnsi="Arial"/>
                <w:sz w:val="12"/>
                <w:szCs w:val="12"/>
              </w:rPr>
            </w:pPr>
          </w:p>
        </w:tc>
        <w:tc>
          <w:tcPr>
            <w:tcW w:w="255" w:type="dxa"/>
            <w:tcBorders>
              <w:top w:val="single" w:sz="4" w:space="0" w:color="auto"/>
            </w:tcBorders>
          </w:tcPr>
          <w:p w14:paraId="49AA42DD" w14:textId="77777777" w:rsidR="00103CE2" w:rsidRPr="001E3AC9" w:rsidRDefault="00103CE2" w:rsidP="00103CE2">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tcPr>
          <w:p w14:paraId="23D3F50C" w14:textId="77777777" w:rsidR="00103CE2" w:rsidRPr="001E3AC9" w:rsidRDefault="00103CE2" w:rsidP="00103CE2">
            <w:pPr>
              <w:keepNext/>
              <w:keepLines/>
              <w:spacing w:after="0"/>
              <w:jc w:val="center"/>
              <w:rPr>
                <w:rFonts w:ascii="Arial" w:hAnsi="Arial"/>
                <w:sz w:val="12"/>
                <w:szCs w:val="12"/>
              </w:rPr>
            </w:pPr>
          </w:p>
        </w:tc>
        <w:tc>
          <w:tcPr>
            <w:tcW w:w="592" w:type="dxa"/>
            <w:gridSpan w:val="2"/>
            <w:tcBorders>
              <w:top w:val="single" w:sz="6" w:space="0" w:color="auto"/>
              <w:left w:val="single" w:sz="4" w:space="0" w:color="auto"/>
              <w:bottom w:val="single" w:sz="4" w:space="0" w:color="auto"/>
            </w:tcBorders>
          </w:tcPr>
          <w:p w14:paraId="156CA242" w14:textId="77777777" w:rsidR="00103CE2" w:rsidRPr="001E3AC9" w:rsidRDefault="00103CE2" w:rsidP="00103CE2">
            <w:pPr>
              <w:keepNext/>
              <w:keepLines/>
              <w:spacing w:after="0"/>
              <w:jc w:val="center"/>
              <w:rPr>
                <w:rFonts w:ascii="Arial" w:hAnsi="Arial"/>
                <w:sz w:val="12"/>
                <w:szCs w:val="12"/>
              </w:rPr>
            </w:pPr>
          </w:p>
        </w:tc>
        <w:tc>
          <w:tcPr>
            <w:tcW w:w="255" w:type="dxa"/>
            <w:tcBorders>
              <w:top w:val="single" w:sz="6" w:space="0" w:color="auto"/>
            </w:tcBorders>
          </w:tcPr>
          <w:p w14:paraId="039969BD" w14:textId="77777777" w:rsidR="00103CE2" w:rsidRPr="001E3AC9" w:rsidRDefault="00103CE2" w:rsidP="00103CE2">
            <w:pPr>
              <w:keepNext/>
              <w:keepLines/>
              <w:spacing w:after="0"/>
              <w:jc w:val="center"/>
              <w:rPr>
                <w:rFonts w:ascii="Arial" w:hAnsi="Arial"/>
                <w:sz w:val="12"/>
                <w:szCs w:val="12"/>
              </w:rPr>
            </w:pPr>
          </w:p>
        </w:tc>
        <w:tc>
          <w:tcPr>
            <w:tcW w:w="619" w:type="dxa"/>
            <w:gridSpan w:val="2"/>
            <w:tcBorders>
              <w:top w:val="single" w:sz="6" w:space="0" w:color="auto"/>
              <w:bottom w:val="single" w:sz="4" w:space="0" w:color="auto"/>
              <w:right w:val="single" w:sz="6" w:space="0" w:color="auto"/>
            </w:tcBorders>
          </w:tcPr>
          <w:p w14:paraId="2F7A2E22" w14:textId="77777777" w:rsidR="00103CE2" w:rsidRPr="001E3AC9" w:rsidRDefault="00103CE2" w:rsidP="005B6E1A">
            <w:pPr>
              <w:keepNext/>
              <w:keepLines/>
              <w:spacing w:after="0"/>
              <w:rPr>
                <w:rFonts w:ascii="Arial" w:hAnsi="Arial"/>
                <w:sz w:val="12"/>
                <w:szCs w:val="12"/>
              </w:rPr>
            </w:pPr>
          </w:p>
        </w:tc>
        <w:tc>
          <w:tcPr>
            <w:tcW w:w="567" w:type="dxa"/>
            <w:tcBorders>
              <w:left w:val="single" w:sz="6" w:space="0" w:color="auto"/>
              <w:bottom w:val="single" w:sz="4" w:space="0" w:color="auto"/>
            </w:tcBorders>
          </w:tcPr>
          <w:p w14:paraId="7D48AA36" w14:textId="77777777" w:rsidR="00103CE2" w:rsidRPr="001E3AC9" w:rsidRDefault="00103CE2" w:rsidP="00103CE2">
            <w:pPr>
              <w:keepNext/>
              <w:keepLines/>
              <w:spacing w:after="0"/>
              <w:jc w:val="center"/>
              <w:rPr>
                <w:rFonts w:ascii="Arial" w:hAnsi="Arial"/>
                <w:sz w:val="12"/>
                <w:szCs w:val="12"/>
              </w:rPr>
            </w:pPr>
          </w:p>
        </w:tc>
      </w:tr>
      <w:tr w:rsidR="00103CE2" w:rsidRPr="001E3AC9" w14:paraId="4CBF32E9" w14:textId="77777777" w:rsidTr="005B6E1A">
        <w:trPr>
          <w:cantSplit/>
        </w:trPr>
        <w:tc>
          <w:tcPr>
            <w:tcW w:w="505" w:type="dxa"/>
            <w:tcBorders>
              <w:right w:val="single" w:sz="4" w:space="0" w:color="auto"/>
            </w:tcBorders>
            <w:shd w:val="clear" w:color="auto" w:fill="auto"/>
          </w:tcPr>
          <w:p w14:paraId="6B08F378"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517121E7"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7C2E768D"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1D87050C" w14:textId="77777777" w:rsidR="00103CE2" w:rsidRPr="001E3AC9" w:rsidRDefault="00103CE2" w:rsidP="00103CE2">
            <w:pPr>
              <w:keepNext/>
              <w:keepLines/>
              <w:spacing w:after="0"/>
              <w:jc w:val="center"/>
              <w:rPr>
                <w:rFonts w:ascii="Arial" w:hAnsi="Arial"/>
                <w:sz w:val="18"/>
                <w:szCs w:val="18"/>
              </w:rPr>
            </w:pPr>
          </w:p>
        </w:tc>
        <w:tc>
          <w:tcPr>
            <w:tcW w:w="257" w:type="dxa"/>
            <w:tcBorders>
              <w:left w:val="nil"/>
              <w:right w:val="single" w:sz="4" w:space="0" w:color="auto"/>
            </w:tcBorders>
          </w:tcPr>
          <w:p w14:paraId="5FD960B8" w14:textId="77777777" w:rsidR="00103CE2" w:rsidRPr="001E3AC9" w:rsidRDefault="00103CE2" w:rsidP="00103CE2">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pct20" w:color="0070C0" w:fill="auto"/>
          </w:tcPr>
          <w:p w14:paraId="31605800" w14:textId="77777777" w:rsidR="00103CE2" w:rsidRPr="001E3AC9" w:rsidRDefault="00103CE2" w:rsidP="00103CE2">
            <w:pPr>
              <w:keepNext/>
              <w:keepLines/>
              <w:spacing w:after="0"/>
              <w:jc w:val="center"/>
              <w:rPr>
                <w:rFonts w:ascii="Arial" w:hAnsi="Arial"/>
                <w:sz w:val="18"/>
                <w:szCs w:val="18"/>
                <w:vertAlign w:val="subscript"/>
              </w:rPr>
            </w:pPr>
            <w:r w:rsidRPr="001E3AC9">
              <w:rPr>
                <w:rFonts w:ascii="Arial" w:hAnsi="Arial"/>
                <w:sz w:val="18"/>
                <w:szCs w:val="18"/>
              </w:rPr>
              <w:t>EF</w:t>
            </w:r>
            <w:r w:rsidRPr="001E3AC9">
              <w:rPr>
                <w:rFonts w:ascii="Arial" w:hAnsi="Arial"/>
                <w:sz w:val="18"/>
                <w:szCs w:val="18"/>
                <w:vertAlign w:val="subscript"/>
              </w:rPr>
              <w:t>PROSE_UIRC</w:t>
            </w:r>
          </w:p>
          <w:p w14:paraId="581CB3B7" w14:textId="77777777" w:rsidR="00103CE2" w:rsidRPr="001E3AC9" w:rsidRDefault="00103CE2" w:rsidP="00103CE2">
            <w:pPr>
              <w:keepNext/>
              <w:keepLines/>
              <w:spacing w:after="0"/>
              <w:jc w:val="center"/>
              <w:rPr>
                <w:rFonts w:ascii="Arial" w:hAnsi="Arial"/>
                <w:sz w:val="18"/>
                <w:szCs w:val="18"/>
              </w:rPr>
            </w:pPr>
          </w:p>
        </w:tc>
        <w:tc>
          <w:tcPr>
            <w:tcW w:w="258" w:type="dxa"/>
            <w:tcBorders>
              <w:left w:val="single" w:sz="4" w:space="0" w:color="auto"/>
              <w:right w:val="single" w:sz="4" w:space="0" w:color="auto"/>
            </w:tcBorders>
            <w:shd w:val="clear" w:color="auto" w:fill="auto"/>
          </w:tcPr>
          <w:p w14:paraId="60276AC4" w14:textId="77777777" w:rsidR="00103CE2" w:rsidRPr="001E3AC9" w:rsidRDefault="00103CE2" w:rsidP="00103CE2">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shd w:val="pct20" w:color="0070C0" w:fill="auto"/>
          </w:tcPr>
          <w:p w14:paraId="6337C1A2"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PROSE_GM_DISCOVERY</w:t>
            </w:r>
          </w:p>
        </w:tc>
        <w:tc>
          <w:tcPr>
            <w:tcW w:w="306" w:type="dxa"/>
            <w:gridSpan w:val="3"/>
            <w:tcBorders>
              <w:left w:val="single" w:sz="4" w:space="0" w:color="auto"/>
              <w:right w:val="single" w:sz="4" w:space="0" w:color="auto"/>
            </w:tcBorders>
            <w:shd w:val="clear" w:color="auto" w:fill="auto"/>
          </w:tcPr>
          <w:p w14:paraId="6D0C5B49" w14:textId="77777777" w:rsidR="00103CE2" w:rsidRPr="001E3AC9" w:rsidRDefault="00103CE2" w:rsidP="00103CE2">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pct20" w:color="0070C0" w:fill="auto"/>
          </w:tcPr>
          <w:p w14:paraId="0E16EDE4"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PROSE_RELAY</w:t>
            </w:r>
          </w:p>
        </w:tc>
        <w:tc>
          <w:tcPr>
            <w:tcW w:w="255" w:type="dxa"/>
            <w:tcBorders>
              <w:left w:val="single" w:sz="4" w:space="0" w:color="auto"/>
              <w:right w:val="single" w:sz="4" w:space="0" w:color="auto"/>
            </w:tcBorders>
            <w:shd w:val="clear" w:color="auto" w:fill="auto"/>
          </w:tcPr>
          <w:p w14:paraId="20B10CBC"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pct20" w:color="0070C0" w:fill="auto"/>
          </w:tcPr>
          <w:p w14:paraId="43425805"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PROSE_RELAY_DISCOVERY</w:t>
            </w:r>
          </w:p>
        </w:tc>
        <w:tc>
          <w:tcPr>
            <w:tcW w:w="255" w:type="dxa"/>
            <w:tcBorders>
              <w:left w:val="single" w:sz="4" w:space="0" w:color="auto"/>
              <w:right w:val="single" w:sz="4" w:space="0" w:color="auto"/>
            </w:tcBorders>
            <w:shd w:val="clear" w:color="auto" w:fill="auto"/>
          </w:tcPr>
          <w:p w14:paraId="63379BD8"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0070C0" w:fill="auto"/>
          </w:tcPr>
          <w:p w14:paraId="67629A1D" w14:textId="77E1EF34" w:rsidR="00103CE2" w:rsidRPr="001E3AC9" w:rsidRDefault="00103CE2" w:rsidP="00103CE2">
            <w:pPr>
              <w:keepNext/>
              <w:keepLines/>
              <w:spacing w:after="0"/>
              <w:jc w:val="center"/>
              <w:rPr>
                <w:rFonts w:ascii="Arial" w:hAnsi="Arial"/>
                <w:sz w:val="18"/>
                <w:szCs w:val="18"/>
              </w:rPr>
            </w:pPr>
            <w:ins w:id="610" w:author="Marquordt" w:date="2022-08-18T10:10:00Z">
              <w:r w:rsidRPr="001E3AC9">
                <w:rPr>
                  <w:rFonts w:ascii="Arial" w:hAnsi="Arial"/>
                  <w:sz w:val="18"/>
                  <w:szCs w:val="18"/>
                  <w:lang w:val="fr-FR"/>
                </w:rPr>
                <w:t>EF</w:t>
              </w:r>
              <w:r w:rsidRPr="00EA6355">
                <w:rPr>
                  <w:rFonts w:ascii="Arial" w:hAnsi="Arial"/>
                  <w:sz w:val="18"/>
                  <w:szCs w:val="18"/>
                  <w:vertAlign w:val="subscript"/>
                  <w:lang w:val="fr-FR"/>
                </w:rPr>
                <w:t>5G_PROSE_</w:t>
              </w:r>
              <w:r>
                <w:rPr>
                  <w:rFonts w:ascii="Arial" w:hAnsi="Arial"/>
                  <w:sz w:val="18"/>
                  <w:szCs w:val="18"/>
                  <w:vertAlign w:val="subscript"/>
                  <w:lang w:val="fr-FR"/>
                </w:rPr>
                <w:t>ST</w:t>
              </w:r>
            </w:ins>
          </w:p>
        </w:tc>
      </w:tr>
      <w:tr w:rsidR="00103CE2" w:rsidRPr="001E3AC9" w14:paraId="0029F1B0" w14:textId="77777777" w:rsidTr="005B6E1A">
        <w:trPr>
          <w:cantSplit/>
        </w:trPr>
        <w:tc>
          <w:tcPr>
            <w:tcW w:w="505" w:type="dxa"/>
            <w:tcBorders>
              <w:right w:val="single" w:sz="4" w:space="0" w:color="auto"/>
            </w:tcBorders>
            <w:shd w:val="clear" w:color="auto" w:fill="auto"/>
          </w:tcPr>
          <w:p w14:paraId="5E10EF75"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tcBorders>
            <w:shd w:val="clear" w:color="auto" w:fill="auto"/>
          </w:tcPr>
          <w:p w14:paraId="4ABF3B0A"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shd w:val="clear" w:color="auto" w:fill="auto"/>
          </w:tcPr>
          <w:p w14:paraId="2548B8D0"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shd w:val="clear" w:color="auto" w:fill="auto"/>
          </w:tcPr>
          <w:p w14:paraId="71E6D6A8" w14:textId="77777777" w:rsidR="00103CE2" w:rsidRPr="001E3AC9" w:rsidRDefault="00103CE2" w:rsidP="00103CE2">
            <w:pPr>
              <w:keepNext/>
              <w:keepLines/>
              <w:spacing w:after="0"/>
              <w:jc w:val="center"/>
              <w:rPr>
                <w:rFonts w:ascii="Arial" w:hAnsi="Arial"/>
                <w:sz w:val="18"/>
                <w:szCs w:val="18"/>
              </w:rPr>
            </w:pPr>
          </w:p>
        </w:tc>
        <w:tc>
          <w:tcPr>
            <w:tcW w:w="257" w:type="dxa"/>
            <w:tcBorders>
              <w:left w:val="nil"/>
              <w:right w:val="single" w:sz="4" w:space="0" w:color="auto"/>
            </w:tcBorders>
          </w:tcPr>
          <w:p w14:paraId="3FC5D5BB" w14:textId="77777777" w:rsidR="00103CE2" w:rsidRPr="001E3AC9" w:rsidRDefault="00103CE2" w:rsidP="00103CE2">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pct20" w:color="0070C0" w:fill="auto"/>
          </w:tcPr>
          <w:p w14:paraId="23A53396"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'4F11'</w:t>
            </w:r>
          </w:p>
        </w:tc>
        <w:tc>
          <w:tcPr>
            <w:tcW w:w="258" w:type="dxa"/>
            <w:tcBorders>
              <w:left w:val="single" w:sz="4" w:space="0" w:color="auto"/>
              <w:right w:val="single" w:sz="4" w:space="0" w:color="auto"/>
            </w:tcBorders>
            <w:shd w:val="clear" w:color="auto" w:fill="auto"/>
          </w:tcPr>
          <w:p w14:paraId="13B8D45E" w14:textId="77777777" w:rsidR="00103CE2" w:rsidRPr="001E3AC9" w:rsidRDefault="00103CE2" w:rsidP="00103CE2">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shd w:val="pct20" w:color="0070C0" w:fill="auto"/>
          </w:tcPr>
          <w:p w14:paraId="34B7C994"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'4F12'</w:t>
            </w:r>
          </w:p>
        </w:tc>
        <w:tc>
          <w:tcPr>
            <w:tcW w:w="306" w:type="dxa"/>
            <w:gridSpan w:val="3"/>
            <w:tcBorders>
              <w:left w:val="single" w:sz="4" w:space="0" w:color="auto"/>
              <w:right w:val="single" w:sz="4" w:space="0" w:color="auto"/>
            </w:tcBorders>
            <w:shd w:val="clear" w:color="auto" w:fill="auto"/>
          </w:tcPr>
          <w:p w14:paraId="09BD0BC9" w14:textId="77777777" w:rsidR="00103CE2" w:rsidRPr="001E3AC9" w:rsidRDefault="00103CE2" w:rsidP="00103CE2">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pct20" w:color="0070C0" w:fill="auto"/>
          </w:tcPr>
          <w:p w14:paraId="3479C967"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'4F13'</w:t>
            </w:r>
          </w:p>
        </w:tc>
        <w:tc>
          <w:tcPr>
            <w:tcW w:w="255" w:type="dxa"/>
            <w:tcBorders>
              <w:left w:val="single" w:sz="4" w:space="0" w:color="auto"/>
              <w:right w:val="single" w:sz="4" w:space="0" w:color="auto"/>
            </w:tcBorders>
            <w:shd w:val="clear" w:color="auto" w:fill="auto"/>
          </w:tcPr>
          <w:p w14:paraId="3F3054C7"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pct20" w:color="0070C0" w:fill="auto"/>
          </w:tcPr>
          <w:p w14:paraId="3C312066"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'4F14'</w:t>
            </w:r>
          </w:p>
        </w:tc>
        <w:tc>
          <w:tcPr>
            <w:tcW w:w="255" w:type="dxa"/>
            <w:tcBorders>
              <w:left w:val="single" w:sz="4" w:space="0" w:color="auto"/>
              <w:right w:val="single" w:sz="4" w:space="0" w:color="auto"/>
            </w:tcBorders>
            <w:shd w:val="clear" w:color="auto" w:fill="auto"/>
          </w:tcPr>
          <w:p w14:paraId="43B4B52F"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0070C0" w:fill="auto"/>
          </w:tcPr>
          <w:p w14:paraId="06979489" w14:textId="4E861CE1" w:rsidR="00103CE2" w:rsidRPr="001E3AC9" w:rsidRDefault="00103CE2" w:rsidP="00103CE2">
            <w:pPr>
              <w:keepNext/>
              <w:keepLines/>
              <w:spacing w:after="0"/>
              <w:jc w:val="center"/>
              <w:rPr>
                <w:rFonts w:ascii="Arial" w:hAnsi="Arial"/>
                <w:sz w:val="18"/>
                <w:szCs w:val="18"/>
              </w:rPr>
            </w:pPr>
            <w:ins w:id="611" w:author="Marquordt" w:date="2022-08-18T10:10:00Z">
              <w:r>
                <w:rPr>
                  <w:rFonts w:ascii="Arial" w:hAnsi="Arial"/>
                  <w:sz w:val="18"/>
                  <w:szCs w:val="18"/>
                </w:rPr>
                <w:t>4F31</w:t>
              </w:r>
            </w:ins>
          </w:p>
        </w:tc>
      </w:tr>
      <w:tr w:rsidR="006F52D3" w:rsidRPr="00034153" w14:paraId="223EA619" w14:textId="77777777" w:rsidTr="005B6E1A">
        <w:trPr>
          <w:cantSplit/>
          <w:trHeight w:val="113"/>
        </w:trPr>
        <w:tc>
          <w:tcPr>
            <w:tcW w:w="505" w:type="dxa"/>
            <w:tcBorders>
              <w:right w:val="single" w:sz="4" w:space="0" w:color="auto"/>
            </w:tcBorders>
          </w:tcPr>
          <w:p w14:paraId="40707152" w14:textId="77777777" w:rsidR="006F52D3" w:rsidRPr="00034153" w:rsidRDefault="006F52D3" w:rsidP="006F52D3">
            <w:pPr>
              <w:keepNext/>
              <w:keepLines/>
              <w:spacing w:after="0"/>
              <w:jc w:val="center"/>
              <w:rPr>
                <w:rFonts w:ascii="Arial" w:hAnsi="Arial"/>
                <w:sz w:val="12"/>
                <w:szCs w:val="12"/>
              </w:rPr>
            </w:pPr>
          </w:p>
        </w:tc>
        <w:tc>
          <w:tcPr>
            <w:tcW w:w="566" w:type="dxa"/>
            <w:tcBorders>
              <w:left w:val="single" w:sz="4" w:space="0" w:color="auto"/>
            </w:tcBorders>
          </w:tcPr>
          <w:p w14:paraId="34B82F81" w14:textId="77777777" w:rsidR="006F52D3" w:rsidRPr="00034153" w:rsidRDefault="006F52D3" w:rsidP="006F52D3">
            <w:pPr>
              <w:keepNext/>
              <w:keepLines/>
              <w:spacing w:after="0"/>
              <w:jc w:val="center"/>
              <w:rPr>
                <w:rFonts w:ascii="Arial" w:hAnsi="Arial"/>
                <w:sz w:val="12"/>
                <w:szCs w:val="12"/>
              </w:rPr>
            </w:pPr>
          </w:p>
        </w:tc>
        <w:tc>
          <w:tcPr>
            <w:tcW w:w="566" w:type="dxa"/>
            <w:tcBorders>
              <w:right w:val="single" w:sz="6" w:space="0" w:color="auto"/>
            </w:tcBorders>
          </w:tcPr>
          <w:p w14:paraId="1903441A" w14:textId="77777777" w:rsidR="006F52D3" w:rsidRPr="00034153" w:rsidRDefault="006F52D3" w:rsidP="006F52D3">
            <w:pPr>
              <w:keepNext/>
              <w:keepLines/>
              <w:spacing w:after="0"/>
              <w:jc w:val="center"/>
              <w:rPr>
                <w:rFonts w:ascii="Arial" w:hAnsi="Arial"/>
                <w:sz w:val="12"/>
                <w:szCs w:val="12"/>
              </w:rPr>
            </w:pPr>
          </w:p>
        </w:tc>
        <w:tc>
          <w:tcPr>
            <w:tcW w:w="567" w:type="dxa"/>
            <w:tcBorders>
              <w:left w:val="single" w:sz="6" w:space="0" w:color="auto"/>
            </w:tcBorders>
          </w:tcPr>
          <w:p w14:paraId="2D5863ED" w14:textId="77777777" w:rsidR="006F52D3" w:rsidRPr="00034153" w:rsidRDefault="006F52D3" w:rsidP="006F52D3">
            <w:pPr>
              <w:keepNext/>
              <w:keepLines/>
              <w:spacing w:after="0"/>
              <w:jc w:val="center"/>
              <w:rPr>
                <w:rFonts w:ascii="Arial" w:hAnsi="Arial"/>
                <w:sz w:val="12"/>
                <w:szCs w:val="12"/>
              </w:rPr>
            </w:pPr>
          </w:p>
        </w:tc>
        <w:tc>
          <w:tcPr>
            <w:tcW w:w="257" w:type="dxa"/>
          </w:tcPr>
          <w:p w14:paraId="32FE43B4" w14:textId="77777777" w:rsidR="006F52D3" w:rsidRPr="00034153" w:rsidRDefault="006F52D3" w:rsidP="006F52D3">
            <w:pPr>
              <w:keepNext/>
              <w:keepLines/>
              <w:spacing w:after="0"/>
              <w:jc w:val="center"/>
              <w:rPr>
                <w:rFonts w:ascii="Arial" w:hAnsi="Arial"/>
                <w:sz w:val="12"/>
                <w:szCs w:val="12"/>
              </w:rPr>
            </w:pPr>
          </w:p>
        </w:tc>
        <w:tc>
          <w:tcPr>
            <w:tcW w:w="566" w:type="dxa"/>
          </w:tcPr>
          <w:p w14:paraId="5F782A9A" w14:textId="77777777" w:rsidR="006F52D3" w:rsidRPr="00034153" w:rsidRDefault="006F52D3" w:rsidP="006F52D3">
            <w:pPr>
              <w:keepNext/>
              <w:keepLines/>
              <w:spacing w:after="0"/>
              <w:jc w:val="center"/>
              <w:rPr>
                <w:rFonts w:ascii="Arial" w:hAnsi="Arial"/>
                <w:sz w:val="12"/>
                <w:szCs w:val="12"/>
              </w:rPr>
            </w:pPr>
          </w:p>
        </w:tc>
        <w:tc>
          <w:tcPr>
            <w:tcW w:w="567" w:type="dxa"/>
          </w:tcPr>
          <w:p w14:paraId="20074A76" w14:textId="77777777" w:rsidR="006F52D3" w:rsidRPr="00034153" w:rsidRDefault="006F52D3" w:rsidP="006F52D3">
            <w:pPr>
              <w:keepNext/>
              <w:keepLines/>
              <w:spacing w:after="0"/>
              <w:jc w:val="center"/>
              <w:rPr>
                <w:rFonts w:ascii="Arial" w:hAnsi="Arial"/>
                <w:sz w:val="12"/>
                <w:szCs w:val="12"/>
              </w:rPr>
            </w:pPr>
          </w:p>
        </w:tc>
        <w:tc>
          <w:tcPr>
            <w:tcW w:w="258" w:type="dxa"/>
          </w:tcPr>
          <w:p w14:paraId="52C055A7" w14:textId="77777777" w:rsidR="006F52D3" w:rsidRPr="00034153" w:rsidRDefault="006F52D3" w:rsidP="006F52D3">
            <w:pPr>
              <w:keepNext/>
              <w:keepLines/>
              <w:spacing w:after="0"/>
              <w:jc w:val="center"/>
              <w:rPr>
                <w:rFonts w:ascii="Arial" w:hAnsi="Arial"/>
                <w:sz w:val="12"/>
                <w:szCs w:val="12"/>
              </w:rPr>
            </w:pPr>
          </w:p>
        </w:tc>
        <w:tc>
          <w:tcPr>
            <w:tcW w:w="567" w:type="dxa"/>
            <w:gridSpan w:val="2"/>
          </w:tcPr>
          <w:p w14:paraId="37A2B7C4" w14:textId="77777777" w:rsidR="006F52D3" w:rsidRPr="00034153" w:rsidRDefault="006F52D3" w:rsidP="006F52D3">
            <w:pPr>
              <w:keepNext/>
              <w:keepLines/>
              <w:spacing w:after="0"/>
              <w:jc w:val="center"/>
              <w:rPr>
                <w:rFonts w:ascii="Arial" w:hAnsi="Arial"/>
                <w:sz w:val="12"/>
                <w:szCs w:val="12"/>
              </w:rPr>
            </w:pPr>
          </w:p>
        </w:tc>
        <w:tc>
          <w:tcPr>
            <w:tcW w:w="531" w:type="dxa"/>
          </w:tcPr>
          <w:p w14:paraId="7870BAB5" w14:textId="77777777" w:rsidR="006F52D3" w:rsidRPr="00034153" w:rsidRDefault="006F52D3" w:rsidP="006F52D3">
            <w:pPr>
              <w:keepNext/>
              <w:keepLines/>
              <w:spacing w:after="0"/>
              <w:jc w:val="center"/>
              <w:rPr>
                <w:rFonts w:ascii="Arial" w:hAnsi="Arial"/>
                <w:sz w:val="12"/>
                <w:szCs w:val="12"/>
              </w:rPr>
            </w:pPr>
          </w:p>
        </w:tc>
        <w:tc>
          <w:tcPr>
            <w:tcW w:w="306" w:type="dxa"/>
            <w:gridSpan w:val="3"/>
          </w:tcPr>
          <w:p w14:paraId="17B7B029" w14:textId="77777777" w:rsidR="006F52D3" w:rsidRPr="00034153" w:rsidRDefault="006F52D3" w:rsidP="006F52D3">
            <w:pPr>
              <w:keepNext/>
              <w:keepLines/>
              <w:spacing w:after="0"/>
              <w:jc w:val="center"/>
              <w:rPr>
                <w:rFonts w:ascii="Arial" w:hAnsi="Arial"/>
                <w:sz w:val="12"/>
                <w:szCs w:val="12"/>
              </w:rPr>
            </w:pPr>
          </w:p>
        </w:tc>
        <w:tc>
          <w:tcPr>
            <w:tcW w:w="567" w:type="dxa"/>
            <w:tcBorders>
              <w:bottom w:val="single" w:sz="6" w:space="0" w:color="auto"/>
            </w:tcBorders>
          </w:tcPr>
          <w:p w14:paraId="7CEDD8DA" w14:textId="77777777" w:rsidR="006F52D3" w:rsidRPr="00034153" w:rsidRDefault="006F52D3" w:rsidP="006F52D3">
            <w:pPr>
              <w:keepNext/>
              <w:keepLines/>
              <w:spacing w:after="0"/>
              <w:jc w:val="center"/>
              <w:rPr>
                <w:rFonts w:ascii="Arial" w:hAnsi="Arial"/>
                <w:sz w:val="12"/>
                <w:szCs w:val="12"/>
              </w:rPr>
            </w:pPr>
          </w:p>
        </w:tc>
        <w:tc>
          <w:tcPr>
            <w:tcW w:w="567" w:type="dxa"/>
          </w:tcPr>
          <w:p w14:paraId="4BA519BB" w14:textId="77777777" w:rsidR="006F52D3" w:rsidRPr="00034153" w:rsidRDefault="006F52D3" w:rsidP="006F52D3">
            <w:pPr>
              <w:keepNext/>
              <w:keepLines/>
              <w:spacing w:after="0"/>
              <w:jc w:val="center"/>
              <w:rPr>
                <w:rFonts w:ascii="Arial" w:hAnsi="Arial"/>
                <w:sz w:val="12"/>
                <w:szCs w:val="12"/>
              </w:rPr>
            </w:pPr>
          </w:p>
        </w:tc>
        <w:tc>
          <w:tcPr>
            <w:tcW w:w="255" w:type="dxa"/>
          </w:tcPr>
          <w:p w14:paraId="17D90290" w14:textId="77777777" w:rsidR="006F52D3" w:rsidRPr="00034153" w:rsidRDefault="006F52D3" w:rsidP="006F52D3">
            <w:pPr>
              <w:keepNext/>
              <w:keepLines/>
              <w:spacing w:after="0"/>
              <w:jc w:val="center"/>
              <w:rPr>
                <w:rFonts w:ascii="Arial" w:hAnsi="Arial"/>
                <w:sz w:val="12"/>
                <w:szCs w:val="12"/>
              </w:rPr>
            </w:pPr>
          </w:p>
        </w:tc>
        <w:tc>
          <w:tcPr>
            <w:tcW w:w="564" w:type="dxa"/>
          </w:tcPr>
          <w:p w14:paraId="7B4409CD" w14:textId="77777777" w:rsidR="006F52D3" w:rsidRPr="00034153" w:rsidRDefault="006F52D3" w:rsidP="006F52D3">
            <w:pPr>
              <w:keepNext/>
              <w:keepLines/>
              <w:spacing w:after="0"/>
              <w:jc w:val="center"/>
              <w:rPr>
                <w:rFonts w:ascii="Arial" w:hAnsi="Arial"/>
                <w:sz w:val="12"/>
                <w:szCs w:val="12"/>
              </w:rPr>
            </w:pPr>
          </w:p>
        </w:tc>
        <w:tc>
          <w:tcPr>
            <w:tcW w:w="592" w:type="dxa"/>
            <w:gridSpan w:val="2"/>
          </w:tcPr>
          <w:p w14:paraId="7C390637" w14:textId="77777777" w:rsidR="006F52D3" w:rsidRPr="00034153" w:rsidRDefault="006F52D3" w:rsidP="006F52D3">
            <w:pPr>
              <w:keepNext/>
              <w:keepLines/>
              <w:spacing w:after="0"/>
              <w:jc w:val="center"/>
              <w:rPr>
                <w:rFonts w:ascii="Arial" w:hAnsi="Arial"/>
                <w:sz w:val="12"/>
                <w:szCs w:val="12"/>
              </w:rPr>
            </w:pPr>
          </w:p>
        </w:tc>
        <w:tc>
          <w:tcPr>
            <w:tcW w:w="255" w:type="dxa"/>
          </w:tcPr>
          <w:p w14:paraId="32B058DA" w14:textId="77777777" w:rsidR="006F52D3" w:rsidRPr="00034153" w:rsidRDefault="006F52D3" w:rsidP="006F52D3">
            <w:pPr>
              <w:keepNext/>
              <w:keepLines/>
              <w:spacing w:after="0"/>
              <w:jc w:val="center"/>
              <w:rPr>
                <w:rFonts w:ascii="Arial" w:hAnsi="Arial"/>
                <w:sz w:val="12"/>
                <w:szCs w:val="12"/>
              </w:rPr>
            </w:pPr>
          </w:p>
        </w:tc>
        <w:tc>
          <w:tcPr>
            <w:tcW w:w="619" w:type="dxa"/>
            <w:gridSpan w:val="2"/>
          </w:tcPr>
          <w:p w14:paraId="324D7A30" w14:textId="77777777" w:rsidR="006F52D3" w:rsidRPr="00034153" w:rsidRDefault="006F52D3" w:rsidP="006F52D3">
            <w:pPr>
              <w:keepNext/>
              <w:keepLines/>
              <w:spacing w:after="0"/>
              <w:jc w:val="center"/>
              <w:rPr>
                <w:rFonts w:ascii="Arial" w:hAnsi="Arial"/>
                <w:sz w:val="12"/>
                <w:szCs w:val="12"/>
              </w:rPr>
            </w:pPr>
          </w:p>
        </w:tc>
        <w:tc>
          <w:tcPr>
            <w:tcW w:w="567" w:type="dxa"/>
          </w:tcPr>
          <w:p w14:paraId="615558DB" w14:textId="77777777" w:rsidR="006F52D3" w:rsidRPr="00034153" w:rsidRDefault="006F52D3" w:rsidP="006F52D3">
            <w:pPr>
              <w:keepNext/>
              <w:keepLines/>
              <w:spacing w:after="0"/>
              <w:jc w:val="center"/>
              <w:rPr>
                <w:rFonts w:ascii="Arial" w:hAnsi="Arial"/>
                <w:sz w:val="12"/>
                <w:szCs w:val="12"/>
              </w:rPr>
            </w:pPr>
          </w:p>
        </w:tc>
      </w:tr>
      <w:tr w:rsidR="006F52D3" w:rsidRPr="004B4876" w14:paraId="3672C72C" w14:textId="77777777" w:rsidTr="00103CE2">
        <w:trPr>
          <w:cantSplit/>
          <w:trHeight w:val="113"/>
        </w:trPr>
        <w:tc>
          <w:tcPr>
            <w:tcW w:w="505" w:type="dxa"/>
            <w:tcBorders>
              <w:right w:val="single" w:sz="6" w:space="0" w:color="auto"/>
            </w:tcBorders>
          </w:tcPr>
          <w:p w14:paraId="1F40E58F" w14:textId="77777777" w:rsidR="006F52D3" w:rsidRPr="004B4876" w:rsidRDefault="006F52D3" w:rsidP="006F52D3">
            <w:pPr>
              <w:keepNext/>
              <w:keepLines/>
              <w:spacing w:after="0"/>
              <w:jc w:val="center"/>
              <w:rPr>
                <w:rFonts w:ascii="Arial" w:hAnsi="Arial"/>
                <w:sz w:val="12"/>
                <w:szCs w:val="12"/>
              </w:rPr>
            </w:pPr>
          </w:p>
        </w:tc>
        <w:tc>
          <w:tcPr>
            <w:tcW w:w="566" w:type="dxa"/>
            <w:tcBorders>
              <w:left w:val="single" w:sz="6" w:space="0" w:color="auto"/>
            </w:tcBorders>
          </w:tcPr>
          <w:p w14:paraId="17B35533" w14:textId="77777777" w:rsidR="006F52D3" w:rsidRPr="004B4876" w:rsidRDefault="006F52D3" w:rsidP="006F52D3">
            <w:pPr>
              <w:keepNext/>
              <w:keepLines/>
              <w:spacing w:after="0"/>
              <w:jc w:val="center"/>
              <w:rPr>
                <w:rFonts w:ascii="Arial" w:hAnsi="Arial"/>
                <w:sz w:val="12"/>
                <w:szCs w:val="12"/>
              </w:rPr>
            </w:pPr>
          </w:p>
        </w:tc>
        <w:tc>
          <w:tcPr>
            <w:tcW w:w="566" w:type="dxa"/>
          </w:tcPr>
          <w:p w14:paraId="55D84C7C" w14:textId="77777777" w:rsidR="006F52D3" w:rsidRPr="004B4876" w:rsidRDefault="006F52D3" w:rsidP="006F52D3">
            <w:pPr>
              <w:keepNext/>
              <w:keepLines/>
              <w:spacing w:after="0"/>
              <w:jc w:val="center"/>
              <w:rPr>
                <w:rFonts w:ascii="Arial" w:hAnsi="Arial"/>
                <w:sz w:val="12"/>
                <w:szCs w:val="12"/>
              </w:rPr>
            </w:pPr>
          </w:p>
        </w:tc>
        <w:tc>
          <w:tcPr>
            <w:tcW w:w="567" w:type="dxa"/>
            <w:tcBorders>
              <w:top w:val="single" w:sz="6" w:space="0" w:color="auto"/>
            </w:tcBorders>
          </w:tcPr>
          <w:p w14:paraId="65FB0B69" w14:textId="77777777" w:rsidR="006F52D3" w:rsidRPr="004B4876" w:rsidRDefault="006F52D3" w:rsidP="006F52D3">
            <w:pPr>
              <w:keepNext/>
              <w:keepLines/>
              <w:spacing w:after="0"/>
              <w:jc w:val="center"/>
              <w:rPr>
                <w:rFonts w:ascii="Arial" w:hAnsi="Arial"/>
                <w:sz w:val="12"/>
                <w:szCs w:val="12"/>
              </w:rPr>
            </w:pPr>
          </w:p>
        </w:tc>
        <w:tc>
          <w:tcPr>
            <w:tcW w:w="257" w:type="dxa"/>
            <w:tcBorders>
              <w:top w:val="single" w:sz="6" w:space="0" w:color="auto"/>
            </w:tcBorders>
          </w:tcPr>
          <w:p w14:paraId="6AF1973B" w14:textId="77777777" w:rsidR="006F52D3" w:rsidRPr="004B4876" w:rsidRDefault="006F52D3" w:rsidP="006F52D3">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51439557" w14:textId="77777777" w:rsidR="006F52D3" w:rsidRPr="004B4876" w:rsidRDefault="006F52D3" w:rsidP="006F52D3">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tcPr>
          <w:p w14:paraId="28C4FB74" w14:textId="77777777" w:rsidR="006F52D3" w:rsidRPr="004B4876" w:rsidRDefault="006F52D3" w:rsidP="006F52D3">
            <w:pPr>
              <w:keepNext/>
              <w:keepLines/>
              <w:spacing w:after="0"/>
              <w:jc w:val="center"/>
              <w:rPr>
                <w:rFonts w:ascii="Arial" w:hAnsi="Arial"/>
                <w:sz w:val="12"/>
                <w:szCs w:val="12"/>
                <w:lang w:val="fr-FR"/>
              </w:rPr>
            </w:pPr>
          </w:p>
        </w:tc>
        <w:tc>
          <w:tcPr>
            <w:tcW w:w="258" w:type="dxa"/>
            <w:tcBorders>
              <w:top w:val="single" w:sz="6" w:space="0" w:color="auto"/>
            </w:tcBorders>
          </w:tcPr>
          <w:p w14:paraId="27EF6A9B" w14:textId="77777777" w:rsidR="006F52D3" w:rsidRPr="004B4876" w:rsidRDefault="006F52D3" w:rsidP="006F52D3">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
          <w:p w14:paraId="26D99181" w14:textId="77777777" w:rsidR="006F52D3" w:rsidRPr="004B4876" w:rsidRDefault="006F52D3" w:rsidP="006F52D3">
            <w:pPr>
              <w:keepNext/>
              <w:keepLines/>
              <w:spacing w:after="0"/>
              <w:jc w:val="center"/>
              <w:rPr>
                <w:rFonts w:ascii="Arial" w:hAnsi="Arial"/>
                <w:sz w:val="12"/>
                <w:szCs w:val="12"/>
                <w:lang w:val="fr-FR"/>
              </w:rPr>
            </w:pPr>
          </w:p>
        </w:tc>
        <w:tc>
          <w:tcPr>
            <w:tcW w:w="549" w:type="dxa"/>
            <w:gridSpan w:val="2"/>
            <w:tcBorders>
              <w:top w:val="single" w:sz="6" w:space="0" w:color="auto"/>
              <w:left w:val="single" w:sz="6" w:space="0" w:color="auto"/>
              <w:bottom w:val="single" w:sz="4" w:space="0" w:color="auto"/>
            </w:tcBorders>
          </w:tcPr>
          <w:p w14:paraId="03AFC980" w14:textId="77777777" w:rsidR="006F52D3" w:rsidRPr="004B4876" w:rsidRDefault="006F52D3" w:rsidP="006F52D3">
            <w:pPr>
              <w:keepNext/>
              <w:keepLines/>
              <w:spacing w:after="0"/>
              <w:jc w:val="center"/>
              <w:rPr>
                <w:rFonts w:ascii="Arial" w:hAnsi="Arial"/>
                <w:sz w:val="12"/>
                <w:szCs w:val="12"/>
                <w:lang w:val="fr-FR"/>
              </w:rPr>
            </w:pPr>
          </w:p>
        </w:tc>
        <w:tc>
          <w:tcPr>
            <w:tcW w:w="306" w:type="dxa"/>
            <w:gridSpan w:val="3"/>
            <w:tcBorders>
              <w:top w:val="single" w:sz="6" w:space="0" w:color="auto"/>
            </w:tcBorders>
          </w:tcPr>
          <w:p w14:paraId="09D1D97E" w14:textId="77777777" w:rsidR="006F52D3" w:rsidRPr="004B4876" w:rsidRDefault="006F52D3" w:rsidP="006F52D3">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52916DC5" w14:textId="77777777" w:rsidR="006F52D3" w:rsidRPr="004B4876" w:rsidRDefault="006F52D3" w:rsidP="006F52D3">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shd w:val="clear" w:color="auto" w:fill="auto"/>
          </w:tcPr>
          <w:p w14:paraId="302D04D8" w14:textId="77777777" w:rsidR="006F52D3" w:rsidRPr="004B4876" w:rsidRDefault="006F52D3" w:rsidP="006F52D3">
            <w:pPr>
              <w:keepNext/>
              <w:keepLines/>
              <w:spacing w:after="0"/>
              <w:jc w:val="center"/>
              <w:rPr>
                <w:rFonts w:ascii="Arial" w:hAnsi="Arial"/>
                <w:sz w:val="12"/>
                <w:szCs w:val="12"/>
                <w:lang w:val="fr-FR"/>
              </w:rPr>
            </w:pPr>
          </w:p>
        </w:tc>
        <w:tc>
          <w:tcPr>
            <w:tcW w:w="255" w:type="dxa"/>
            <w:tcBorders>
              <w:top w:val="single" w:sz="6" w:space="0" w:color="auto"/>
            </w:tcBorders>
          </w:tcPr>
          <w:p w14:paraId="4A1FA9FC" w14:textId="77777777" w:rsidR="006F52D3" w:rsidRPr="004B4876" w:rsidRDefault="006F52D3" w:rsidP="006F52D3">
            <w:pPr>
              <w:keepNext/>
              <w:keepLines/>
              <w:spacing w:after="0"/>
              <w:jc w:val="center"/>
              <w:rPr>
                <w:rFonts w:ascii="Arial" w:hAnsi="Arial"/>
                <w:sz w:val="12"/>
                <w:szCs w:val="12"/>
              </w:rPr>
            </w:pPr>
          </w:p>
        </w:tc>
        <w:tc>
          <w:tcPr>
            <w:tcW w:w="578" w:type="dxa"/>
            <w:gridSpan w:val="2"/>
            <w:tcBorders>
              <w:top w:val="single" w:sz="6" w:space="0" w:color="auto"/>
              <w:bottom w:val="single" w:sz="4" w:space="0" w:color="auto"/>
              <w:right w:val="single" w:sz="6" w:space="0" w:color="auto"/>
            </w:tcBorders>
            <w:shd w:val="clear" w:color="auto" w:fill="auto"/>
          </w:tcPr>
          <w:p w14:paraId="3BC90861" w14:textId="77777777" w:rsidR="006F52D3" w:rsidRPr="004B4876" w:rsidRDefault="006F52D3" w:rsidP="006F52D3">
            <w:pPr>
              <w:keepNext/>
              <w:keepLines/>
              <w:spacing w:after="0"/>
              <w:jc w:val="center"/>
              <w:rPr>
                <w:rFonts w:ascii="Arial" w:hAnsi="Arial"/>
                <w:sz w:val="12"/>
                <w:szCs w:val="12"/>
                <w:lang w:val="fr-FR"/>
              </w:rPr>
            </w:pPr>
          </w:p>
        </w:tc>
        <w:tc>
          <w:tcPr>
            <w:tcW w:w="578" w:type="dxa"/>
            <w:tcBorders>
              <w:left w:val="single" w:sz="6" w:space="0" w:color="auto"/>
              <w:bottom w:val="single" w:sz="4" w:space="0" w:color="auto"/>
            </w:tcBorders>
            <w:shd w:val="clear" w:color="auto" w:fill="auto"/>
          </w:tcPr>
          <w:p w14:paraId="2A53574B" w14:textId="77777777" w:rsidR="006F52D3" w:rsidRPr="004B4876" w:rsidRDefault="006F52D3" w:rsidP="006F52D3">
            <w:pPr>
              <w:keepNext/>
              <w:keepLines/>
              <w:spacing w:after="0"/>
              <w:jc w:val="center"/>
              <w:rPr>
                <w:rFonts w:ascii="Arial" w:hAnsi="Arial"/>
                <w:sz w:val="12"/>
                <w:szCs w:val="12"/>
                <w:lang w:val="fr-FR"/>
              </w:rPr>
            </w:pPr>
          </w:p>
        </w:tc>
        <w:tc>
          <w:tcPr>
            <w:tcW w:w="255" w:type="dxa"/>
          </w:tcPr>
          <w:p w14:paraId="5A489ADB" w14:textId="77777777" w:rsidR="006F52D3" w:rsidRPr="004B4876" w:rsidRDefault="006F52D3" w:rsidP="006F52D3">
            <w:pPr>
              <w:keepNext/>
              <w:keepLines/>
              <w:spacing w:after="0"/>
              <w:jc w:val="center"/>
              <w:rPr>
                <w:rFonts w:ascii="Arial" w:hAnsi="Arial"/>
                <w:sz w:val="12"/>
                <w:szCs w:val="12"/>
              </w:rPr>
            </w:pPr>
          </w:p>
        </w:tc>
        <w:tc>
          <w:tcPr>
            <w:tcW w:w="593" w:type="dxa"/>
            <w:shd w:val="clear" w:color="auto" w:fill="auto"/>
          </w:tcPr>
          <w:p w14:paraId="2E69AFC2" w14:textId="77777777" w:rsidR="006F52D3" w:rsidRPr="004B4876" w:rsidRDefault="006F52D3" w:rsidP="006F52D3">
            <w:pPr>
              <w:keepNext/>
              <w:keepLines/>
              <w:spacing w:after="0"/>
              <w:jc w:val="center"/>
              <w:rPr>
                <w:rFonts w:ascii="Arial" w:hAnsi="Arial"/>
                <w:sz w:val="12"/>
                <w:szCs w:val="12"/>
                <w:lang w:val="fr-FR"/>
              </w:rPr>
            </w:pPr>
          </w:p>
        </w:tc>
        <w:tc>
          <w:tcPr>
            <w:tcW w:w="593" w:type="dxa"/>
            <w:gridSpan w:val="2"/>
            <w:shd w:val="clear" w:color="auto" w:fill="auto"/>
          </w:tcPr>
          <w:p w14:paraId="2788640B" w14:textId="77777777" w:rsidR="006F52D3" w:rsidRPr="004B4876" w:rsidRDefault="006F52D3" w:rsidP="006F52D3">
            <w:pPr>
              <w:keepNext/>
              <w:keepLines/>
              <w:spacing w:after="0"/>
              <w:jc w:val="center"/>
              <w:rPr>
                <w:rFonts w:ascii="Arial" w:hAnsi="Arial"/>
                <w:sz w:val="12"/>
                <w:szCs w:val="12"/>
                <w:lang w:val="fr-FR"/>
              </w:rPr>
            </w:pPr>
          </w:p>
        </w:tc>
      </w:tr>
      <w:tr w:rsidR="00103CE2" w:rsidRPr="00334A9F" w14:paraId="284D6FD3" w14:textId="77777777" w:rsidTr="00103CE2">
        <w:trPr>
          <w:cantSplit/>
          <w:trHeight w:val="113"/>
        </w:trPr>
        <w:tc>
          <w:tcPr>
            <w:tcW w:w="505" w:type="dxa"/>
            <w:tcBorders>
              <w:right w:val="single" w:sz="6" w:space="0" w:color="auto"/>
            </w:tcBorders>
          </w:tcPr>
          <w:p w14:paraId="6C4FC045" w14:textId="77777777" w:rsidR="00103CE2" w:rsidRPr="00334A9F" w:rsidRDefault="00103CE2" w:rsidP="00103CE2">
            <w:pPr>
              <w:keepNext/>
              <w:keepLines/>
              <w:spacing w:after="0"/>
              <w:jc w:val="center"/>
              <w:rPr>
                <w:rFonts w:ascii="Arial" w:hAnsi="Arial"/>
                <w:sz w:val="18"/>
                <w:szCs w:val="18"/>
              </w:rPr>
            </w:pPr>
          </w:p>
        </w:tc>
        <w:tc>
          <w:tcPr>
            <w:tcW w:w="566" w:type="dxa"/>
            <w:tcBorders>
              <w:left w:val="single" w:sz="6" w:space="0" w:color="auto"/>
            </w:tcBorders>
          </w:tcPr>
          <w:p w14:paraId="4A8FF660" w14:textId="77777777" w:rsidR="00103CE2" w:rsidRPr="00334A9F" w:rsidRDefault="00103CE2" w:rsidP="00103CE2">
            <w:pPr>
              <w:keepNext/>
              <w:keepLines/>
              <w:spacing w:after="0"/>
              <w:jc w:val="center"/>
              <w:rPr>
                <w:rFonts w:ascii="Arial" w:hAnsi="Arial"/>
                <w:sz w:val="18"/>
                <w:szCs w:val="18"/>
              </w:rPr>
            </w:pPr>
          </w:p>
        </w:tc>
        <w:tc>
          <w:tcPr>
            <w:tcW w:w="566" w:type="dxa"/>
          </w:tcPr>
          <w:p w14:paraId="0FEB9C84" w14:textId="77777777" w:rsidR="00103CE2" w:rsidRPr="00334A9F" w:rsidRDefault="00103CE2" w:rsidP="00103CE2">
            <w:pPr>
              <w:keepNext/>
              <w:keepLines/>
              <w:spacing w:after="0"/>
              <w:jc w:val="center"/>
              <w:rPr>
                <w:rFonts w:ascii="Arial" w:hAnsi="Arial"/>
                <w:sz w:val="18"/>
                <w:szCs w:val="18"/>
              </w:rPr>
            </w:pPr>
          </w:p>
        </w:tc>
        <w:tc>
          <w:tcPr>
            <w:tcW w:w="567" w:type="dxa"/>
          </w:tcPr>
          <w:p w14:paraId="5CE02D0C" w14:textId="77777777" w:rsidR="00103CE2" w:rsidRPr="00334A9F"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1F2D0EF0" w14:textId="77777777" w:rsidR="00103CE2" w:rsidRPr="00334A9F" w:rsidRDefault="00103CE2" w:rsidP="00103CE2">
            <w:pPr>
              <w:keepNext/>
              <w:keepLines/>
              <w:spacing w:after="0"/>
              <w:jc w:val="center"/>
              <w:rPr>
                <w:rFonts w:ascii="Arial" w:hAnsi="Arial"/>
                <w:sz w:val="18"/>
                <w:szCs w:val="18"/>
              </w:rPr>
            </w:pPr>
          </w:p>
        </w:tc>
        <w:tc>
          <w:tcPr>
            <w:tcW w:w="1133" w:type="dxa"/>
            <w:gridSpan w:val="2"/>
            <w:tcBorders>
              <w:top w:val="single" w:sz="4" w:space="0" w:color="auto"/>
              <w:left w:val="single" w:sz="4" w:space="0" w:color="auto"/>
              <w:right w:val="single" w:sz="4" w:space="0" w:color="auto"/>
            </w:tcBorders>
          </w:tcPr>
          <w:p w14:paraId="1EA2BE0B" w14:textId="598A7AAA" w:rsidR="00103CE2" w:rsidRPr="00334A9F" w:rsidRDefault="00103CE2" w:rsidP="00103CE2">
            <w:pPr>
              <w:keepNext/>
              <w:keepLines/>
              <w:spacing w:after="0"/>
              <w:jc w:val="center"/>
              <w:rPr>
                <w:rFonts w:ascii="Arial" w:hAnsi="Arial"/>
                <w:sz w:val="18"/>
                <w:szCs w:val="18"/>
                <w:lang w:val="fr-FR"/>
              </w:rPr>
            </w:pPr>
            <w:ins w:id="612" w:author="Marquordt" w:date="2022-08-18T10:13:00Z">
              <w:r w:rsidRPr="001E3AC9">
                <w:rPr>
                  <w:rFonts w:ascii="Arial" w:hAnsi="Arial"/>
                  <w:sz w:val="18"/>
                  <w:szCs w:val="18"/>
                  <w:lang w:val="fr-FR"/>
                </w:rPr>
                <w:t>EF</w:t>
              </w:r>
              <w:r w:rsidRPr="00EA6355">
                <w:rPr>
                  <w:rFonts w:ascii="Arial" w:hAnsi="Arial"/>
                  <w:sz w:val="18"/>
                  <w:szCs w:val="18"/>
                  <w:vertAlign w:val="subscript"/>
                  <w:lang w:val="fr-FR"/>
                </w:rPr>
                <w:t>5G_PROSE_DD</w:t>
              </w:r>
            </w:ins>
          </w:p>
        </w:tc>
        <w:tc>
          <w:tcPr>
            <w:tcW w:w="258" w:type="dxa"/>
            <w:tcBorders>
              <w:left w:val="single" w:sz="4" w:space="0" w:color="auto"/>
              <w:right w:val="single" w:sz="4" w:space="0" w:color="auto"/>
            </w:tcBorders>
          </w:tcPr>
          <w:p w14:paraId="64616FF4" w14:textId="77777777" w:rsidR="00103CE2" w:rsidRPr="00334A9F" w:rsidRDefault="00103CE2" w:rsidP="00103CE2">
            <w:pPr>
              <w:keepNext/>
              <w:keepLines/>
              <w:spacing w:after="0"/>
              <w:jc w:val="center"/>
              <w:rPr>
                <w:rFonts w:ascii="Arial" w:hAnsi="Arial"/>
                <w:sz w:val="18"/>
                <w:szCs w:val="18"/>
              </w:rPr>
            </w:pPr>
          </w:p>
        </w:tc>
        <w:tc>
          <w:tcPr>
            <w:tcW w:w="1098" w:type="dxa"/>
            <w:gridSpan w:val="3"/>
            <w:tcBorders>
              <w:top w:val="single" w:sz="4" w:space="0" w:color="auto"/>
              <w:left w:val="single" w:sz="4" w:space="0" w:color="auto"/>
              <w:right w:val="single" w:sz="4" w:space="0" w:color="auto"/>
            </w:tcBorders>
          </w:tcPr>
          <w:p w14:paraId="668ED7D2" w14:textId="5523995D" w:rsidR="00103CE2" w:rsidRPr="00334A9F" w:rsidRDefault="00103CE2" w:rsidP="00103CE2">
            <w:pPr>
              <w:keepNext/>
              <w:keepLines/>
              <w:spacing w:after="0"/>
              <w:jc w:val="center"/>
              <w:rPr>
                <w:rFonts w:ascii="Arial" w:hAnsi="Arial"/>
                <w:sz w:val="18"/>
                <w:szCs w:val="18"/>
                <w:lang w:val="fr-FR"/>
              </w:rPr>
            </w:pPr>
            <w:ins w:id="613" w:author="Marquordt" w:date="2022-08-18T10:15:00Z">
              <w:r w:rsidRPr="001E3AC9">
                <w:rPr>
                  <w:rFonts w:ascii="Arial" w:hAnsi="Arial"/>
                  <w:sz w:val="18"/>
                  <w:szCs w:val="18"/>
                  <w:lang w:val="fr-FR"/>
                </w:rPr>
                <w:t>EF</w:t>
              </w:r>
              <w:r w:rsidRPr="00EA6355">
                <w:rPr>
                  <w:rFonts w:ascii="Arial" w:hAnsi="Arial"/>
                  <w:sz w:val="18"/>
                  <w:szCs w:val="18"/>
                  <w:vertAlign w:val="subscript"/>
                  <w:lang w:val="fr-FR"/>
                </w:rPr>
                <w:t>5G_PROSE_DC</w:t>
              </w:r>
            </w:ins>
          </w:p>
        </w:tc>
        <w:tc>
          <w:tcPr>
            <w:tcW w:w="306" w:type="dxa"/>
            <w:gridSpan w:val="3"/>
            <w:tcBorders>
              <w:left w:val="single" w:sz="4" w:space="0" w:color="auto"/>
              <w:right w:val="single" w:sz="4" w:space="0" w:color="auto"/>
            </w:tcBorders>
          </w:tcPr>
          <w:p w14:paraId="10FA8D93" w14:textId="77777777" w:rsidR="00103CE2" w:rsidRPr="00334A9F" w:rsidRDefault="00103CE2" w:rsidP="00103CE2">
            <w:pPr>
              <w:keepNext/>
              <w:keepLines/>
              <w:spacing w:after="0"/>
              <w:jc w:val="center"/>
              <w:rPr>
                <w:rFonts w:ascii="Arial" w:hAnsi="Arial"/>
                <w:sz w:val="18"/>
                <w:szCs w:val="18"/>
              </w:rPr>
            </w:pPr>
          </w:p>
        </w:tc>
        <w:tc>
          <w:tcPr>
            <w:tcW w:w="1134" w:type="dxa"/>
            <w:gridSpan w:val="2"/>
            <w:tcBorders>
              <w:top w:val="single" w:sz="4" w:space="0" w:color="auto"/>
              <w:left w:val="single" w:sz="4" w:space="0" w:color="auto"/>
              <w:right w:val="single" w:sz="4" w:space="0" w:color="auto"/>
            </w:tcBorders>
            <w:shd w:val="clear" w:color="auto" w:fill="auto"/>
          </w:tcPr>
          <w:p w14:paraId="22BDB371" w14:textId="130AD1A4" w:rsidR="00103CE2" w:rsidRPr="00334A9F" w:rsidRDefault="00103CE2" w:rsidP="00103CE2">
            <w:pPr>
              <w:keepNext/>
              <w:keepLines/>
              <w:spacing w:after="0"/>
              <w:jc w:val="center"/>
              <w:rPr>
                <w:rFonts w:ascii="Arial" w:hAnsi="Arial"/>
                <w:sz w:val="18"/>
                <w:szCs w:val="18"/>
                <w:lang w:val="fr-FR"/>
              </w:rPr>
            </w:pPr>
            <w:ins w:id="614" w:author="Marquordt" w:date="2022-08-18T10:15:00Z">
              <w:r w:rsidRPr="001E3AC9">
                <w:rPr>
                  <w:rFonts w:ascii="Arial" w:hAnsi="Arial"/>
                  <w:sz w:val="18"/>
                  <w:szCs w:val="18"/>
                  <w:lang w:val="fr-FR"/>
                </w:rPr>
                <w:t>EF</w:t>
              </w:r>
              <w:r w:rsidRPr="00EA6355">
                <w:rPr>
                  <w:rFonts w:ascii="Arial" w:hAnsi="Arial"/>
                  <w:sz w:val="18"/>
                  <w:szCs w:val="18"/>
                  <w:vertAlign w:val="subscript"/>
                  <w:lang w:val="fr-FR"/>
                </w:rPr>
                <w:t>5G_PROSE_U2NRU</w:t>
              </w:r>
            </w:ins>
          </w:p>
        </w:tc>
        <w:tc>
          <w:tcPr>
            <w:tcW w:w="255" w:type="dxa"/>
            <w:tcBorders>
              <w:left w:val="single" w:sz="4" w:space="0" w:color="auto"/>
              <w:right w:val="single" w:sz="4" w:space="0" w:color="auto"/>
            </w:tcBorders>
          </w:tcPr>
          <w:p w14:paraId="6299CD31" w14:textId="77777777" w:rsidR="00103CE2" w:rsidRPr="00334A9F" w:rsidRDefault="00103CE2" w:rsidP="00103CE2">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5C4936D3" w14:textId="65E192B3" w:rsidR="00103CE2" w:rsidRPr="00334A9F" w:rsidRDefault="00103CE2" w:rsidP="00103CE2">
            <w:pPr>
              <w:keepNext/>
              <w:keepLines/>
              <w:spacing w:after="0"/>
              <w:jc w:val="center"/>
              <w:rPr>
                <w:rFonts w:ascii="Arial" w:hAnsi="Arial"/>
                <w:sz w:val="18"/>
                <w:szCs w:val="18"/>
                <w:lang w:val="fr-FR"/>
              </w:rPr>
            </w:pPr>
            <w:ins w:id="615" w:author="Marquordt" w:date="2022-08-18T10:16:00Z">
              <w:r w:rsidRPr="001E3AC9">
                <w:rPr>
                  <w:rFonts w:ascii="Arial" w:hAnsi="Arial"/>
                  <w:sz w:val="18"/>
                  <w:szCs w:val="18"/>
                  <w:lang w:val="fr-FR"/>
                </w:rPr>
                <w:t>EF</w:t>
              </w:r>
              <w:r w:rsidRPr="00EA6355">
                <w:rPr>
                  <w:rFonts w:ascii="Arial" w:hAnsi="Arial"/>
                  <w:sz w:val="18"/>
                  <w:szCs w:val="18"/>
                  <w:vertAlign w:val="subscript"/>
                  <w:lang w:val="fr-FR"/>
                </w:rPr>
                <w:t>5G_PROSE_RU</w:t>
              </w:r>
            </w:ins>
          </w:p>
        </w:tc>
        <w:tc>
          <w:tcPr>
            <w:tcW w:w="255" w:type="dxa"/>
            <w:tcBorders>
              <w:left w:val="single" w:sz="4" w:space="0" w:color="auto"/>
            </w:tcBorders>
          </w:tcPr>
          <w:p w14:paraId="7FC923C0" w14:textId="77777777" w:rsidR="00103CE2" w:rsidRPr="00334A9F" w:rsidRDefault="00103CE2" w:rsidP="00103CE2">
            <w:pPr>
              <w:keepNext/>
              <w:keepLines/>
              <w:spacing w:after="0"/>
              <w:jc w:val="center"/>
              <w:rPr>
                <w:rFonts w:ascii="Arial" w:hAnsi="Arial"/>
                <w:sz w:val="18"/>
                <w:szCs w:val="18"/>
              </w:rPr>
            </w:pPr>
          </w:p>
        </w:tc>
        <w:tc>
          <w:tcPr>
            <w:tcW w:w="1186" w:type="dxa"/>
            <w:gridSpan w:val="3"/>
            <w:shd w:val="clear" w:color="auto" w:fill="auto"/>
          </w:tcPr>
          <w:p w14:paraId="1D037287" w14:textId="77777777" w:rsidR="00103CE2" w:rsidRPr="00334A9F" w:rsidRDefault="00103CE2" w:rsidP="00103CE2">
            <w:pPr>
              <w:keepNext/>
              <w:keepLines/>
              <w:spacing w:after="0"/>
              <w:jc w:val="center"/>
              <w:rPr>
                <w:rFonts w:ascii="Arial" w:hAnsi="Arial"/>
                <w:sz w:val="18"/>
                <w:szCs w:val="18"/>
                <w:lang w:val="fr-FR"/>
              </w:rPr>
            </w:pPr>
          </w:p>
        </w:tc>
      </w:tr>
      <w:tr w:rsidR="00103CE2" w:rsidRPr="00334A9F" w14:paraId="4FA2C9BE" w14:textId="77777777" w:rsidTr="00103CE2">
        <w:trPr>
          <w:cantSplit/>
          <w:trHeight w:val="113"/>
        </w:trPr>
        <w:tc>
          <w:tcPr>
            <w:tcW w:w="505" w:type="dxa"/>
            <w:tcBorders>
              <w:right w:val="single" w:sz="6" w:space="0" w:color="auto"/>
            </w:tcBorders>
          </w:tcPr>
          <w:p w14:paraId="3DC7AFC5" w14:textId="77777777" w:rsidR="00103CE2" w:rsidRPr="00334A9F" w:rsidRDefault="00103CE2" w:rsidP="00103CE2">
            <w:pPr>
              <w:keepNext/>
              <w:keepLines/>
              <w:spacing w:after="0"/>
              <w:jc w:val="center"/>
              <w:rPr>
                <w:rFonts w:ascii="Arial" w:hAnsi="Arial"/>
                <w:sz w:val="18"/>
                <w:szCs w:val="18"/>
              </w:rPr>
            </w:pPr>
          </w:p>
        </w:tc>
        <w:tc>
          <w:tcPr>
            <w:tcW w:w="566" w:type="dxa"/>
            <w:tcBorders>
              <w:left w:val="single" w:sz="6" w:space="0" w:color="auto"/>
            </w:tcBorders>
          </w:tcPr>
          <w:p w14:paraId="30AEE24C" w14:textId="77777777" w:rsidR="00103CE2" w:rsidRPr="00334A9F" w:rsidRDefault="00103CE2" w:rsidP="00103CE2">
            <w:pPr>
              <w:keepNext/>
              <w:keepLines/>
              <w:spacing w:after="0"/>
              <w:jc w:val="center"/>
              <w:rPr>
                <w:rFonts w:ascii="Arial" w:hAnsi="Arial"/>
                <w:sz w:val="18"/>
                <w:szCs w:val="18"/>
              </w:rPr>
            </w:pPr>
          </w:p>
        </w:tc>
        <w:tc>
          <w:tcPr>
            <w:tcW w:w="566" w:type="dxa"/>
          </w:tcPr>
          <w:p w14:paraId="402C4D42" w14:textId="77777777" w:rsidR="00103CE2" w:rsidRPr="00334A9F" w:rsidRDefault="00103CE2" w:rsidP="00103CE2">
            <w:pPr>
              <w:keepNext/>
              <w:keepLines/>
              <w:spacing w:after="0"/>
              <w:jc w:val="center"/>
              <w:rPr>
                <w:rFonts w:ascii="Arial" w:hAnsi="Arial"/>
                <w:sz w:val="18"/>
                <w:szCs w:val="18"/>
              </w:rPr>
            </w:pPr>
          </w:p>
        </w:tc>
        <w:tc>
          <w:tcPr>
            <w:tcW w:w="567" w:type="dxa"/>
          </w:tcPr>
          <w:p w14:paraId="7E9CBA09" w14:textId="77777777" w:rsidR="00103CE2" w:rsidRPr="00334A9F"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5D99DC09" w14:textId="77777777" w:rsidR="00103CE2" w:rsidRPr="00334A9F" w:rsidRDefault="00103CE2" w:rsidP="00103CE2">
            <w:pPr>
              <w:keepNext/>
              <w:keepLines/>
              <w:spacing w:after="0"/>
              <w:jc w:val="center"/>
              <w:rPr>
                <w:rFonts w:ascii="Arial" w:hAnsi="Arial"/>
                <w:sz w:val="18"/>
                <w:szCs w:val="18"/>
              </w:rPr>
            </w:pPr>
          </w:p>
        </w:tc>
        <w:tc>
          <w:tcPr>
            <w:tcW w:w="1133" w:type="dxa"/>
            <w:gridSpan w:val="2"/>
            <w:tcBorders>
              <w:left w:val="single" w:sz="4" w:space="0" w:color="auto"/>
              <w:bottom w:val="single" w:sz="4" w:space="0" w:color="auto"/>
              <w:right w:val="single" w:sz="4" w:space="0" w:color="auto"/>
            </w:tcBorders>
          </w:tcPr>
          <w:p w14:paraId="729B2D58" w14:textId="3CB574B6" w:rsidR="00103CE2" w:rsidRPr="00334A9F"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w:t>
            </w:r>
            <w:ins w:id="616" w:author="Marquordt" w:date="2022-08-18T10:13:00Z">
              <w:r>
                <w:rPr>
                  <w:rFonts w:ascii="Arial" w:hAnsi="Arial"/>
                  <w:sz w:val="18"/>
                  <w:szCs w:val="18"/>
                  <w:lang w:val="fr-FR"/>
                </w:rPr>
                <w:t>4F32</w:t>
              </w:r>
            </w:ins>
            <w:r w:rsidRPr="001E3AC9">
              <w:rPr>
                <w:rFonts w:ascii="Arial" w:hAnsi="Arial"/>
                <w:sz w:val="18"/>
                <w:szCs w:val="18"/>
                <w:lang w:val="fr-FR"/>
              </w:rPr>
              <w:t>'</w:t>
            </w:r>
          </w:p>
        </w:tc>
        <w:tc>
          <w:tcPr>
            <w:tcW w:w="258" w:type="dxa"/>
            <w:tcBorders>
              <w:left w:val="single" w:sz="4" w:space="0" w:color="auto"/>
              <w:right w:val="single" w:sz="4" w:space="0" w:color="auto"/>
            </w:tcBorders>
          </w:tcPr>
          <w:p w14:paraId="46276E46" w14:textId="77777777" w:rsidR="00103CE2" w:rsidRPr="00334A9F" w:rsidRDefault="00103CE2" w:rsidP="00103CE2">
            <w:pPr>
              <w:keepNext/>
              <w:keepLines/>
              <w:spacing w:after="0"/>
              <w:jc w:val="center"/>
              <w:rPr>
                <w:rFonts w:ascii="Arial" w:hAnsi="Arial"/>
                <w:sz w:val="18"/>
                <w:szCs w:val="18"/>
              </w:rPr>
            </w:pPr>
          </w:p>
        </w:tc>
        <w:tc>
          <w:tcPr>
            <w:tcW w:w="1098" w:type="dxa"/>
            <w:gridSpan w:val="3"/>
            <w:tcBorders>
              <w:left w:val="single" w:sz="4" w:space="0" w:color="auto"/>
              <w:bottom w:val="single" w:sz="4" w:space="0" w:color="auto"/>
              <w:right w:val="single" w:sz="4" w:space="0" w:color="auto"/>
            </w:tcBorders>
          </w:tcPr>
          <w:p w14:paraId="2A3A3DAD" w14:textId="615EE804" w:rsidR="00103CE2" w:rsidRPr="00334A9F" w:rsidRDefault="00103CE2" w:rsidP="00103CE2">
            <w:pPr>
              <w:keepNext/>
              <w:keepLines/>
              <w:spacing w:after="0"/>
              <w:jc w:val="center"/>
              <w:rPr>
                <w:rFonts w:ascii="Arial" w:hAnsi="Arial"/>
                <w:sz w:val="18"/>
                <w:szCs w:val="18"/>
                <w:lang w:val="fr-FR"/>
              </w:rPr>
            </w:pPr>
            <w:ins w:id="617" w:author="Marquordt" w:date="2022-08-18T10:15:00Z">
              <w:r w:rsidRPr="001E3AC9">
                <w:rPr>
                  <w:rFonts w:ascii="Arial" w:hAnsi="Arial"/>
                  <w:sz w:val="18"/>
                  <w:szCs w:val="18"/>
                  <w:lang w:val="fr-FR"/>
                </w:rPr>
                <w:t>'4F</w:t>
              </w:r>
            </w:ins>
            <w:ins w:id="618" w:author="Marquordt" w:date="2022-08-18T12:05:00Z">
              <w:r w:rsidR="00B55CBF">
                <w:rPr>
                  <w:rFonts w:ascii="Arial" w:hAnsi="Arial"/>
                  <w:sz w:val="18"/>
                  <w:szCs w:val="18"/>
                  <w:lang w:val="fr-FR"/>
                </w:rPr>
                <w:t>3</w:t>
              </w:r>
            </w:ins>
            <w:ins w:id="619" w:author="Marquordt" w:date="2022-08-18T10:15:00Z">
              <w:r>
                <w:rPr>
                  <w:rFonts w:ascii="Arial" w:hAnsi="Arial"/>
                  <w:sz w:val="18"/>
                  <w:szCs w:val="18"/>
                  <w:lang w:val="fr-FR"/>
                </w:rPr>
                <w:t>3</w:t>
              </w:r>
              <w:r w:rsidRPr="001E3AC9">
                <w:rPr>
                  <w:rFonts w:ascii="Arial" w:hAnsi="Arial"/>
                  <w:sz w:val="18"/>
                  <w:szCs w:val="18"/>
                  <w:lang w:val="fr-FR"/>
                </w:rPr>
                <w:t>'</w:t>
              </w:r>
            </w:ins>
          </w:p>
        </w:tc>
        <w:tc>
          <w:tcPr>
            <w:tcW w:w="306" w:type="dxa"/>
            <w:gridSpan w:val="3"/>
            <w:tcBorders>
              <w:left w:val="single" w:sz="4" w:space="0" w:color="auto"/>
              <w:right w:val="single" w:sz="4" w:space="0" w:color="auto"/>
            </w:tcBorders>
          </w:tcPr>
          <w:p w14:paraId="175CD0D2" w14:textId="77777777" w:rsidR="00103CE2" w:rsidRPr="00334A9F" w:rsidRDefault="00103CE2" w:rsidP="00103CE2">
            <w:pPr>
              <w:keepNext/>
              <w:keepLines/>
              <w:spacing w:after="0"/>
              <w:jc w:val="center"/>
              <w:rPr>
                <w:rFonts w:ascii="Arial" w:hAnsi="Arial"/>
                <w:sz w:val="18"/>
                <w:szCs w:val="18"/>
              </w:rPr>
            </w:pPr>
          </w:p>
        </w:tc>
        <w:tc>
          <w:tcPr>
            <w:tcW w:w="1134" w:type="dxa"/>
            <w:gridSpan w:val="2"/>
            <w:tcBorders>
              <w:left w:val="single" w:sz="4" w:space="0" w:color="auto"/>
              <w:bottom w:val="single" w:sz="4" w:space="0" w:color="auto"/>
              <w:right w:val="single" w:sz="4" w:space="0" w:color="auto"/>
            </w:tcBorders>
            <w:shd w:val="clear" w:color="auto" w:fill="auto"/>
          </w:tcPr>
          <w:p w14:paraId="15BF431C" w14:textId="4447FE84" w:rsidR="00103CE2" w:rsidRPr="00334A9F" w:rsidRDefault="00103CE2" w:rsidP="00103CE2">
            <w:pPr>
              <w:keepNext/>
              <w:keepLines/>
              <w:spacing w:after="0"/>
              <w:jc w:val="center"/>
              <w:rPr>
                <w:rFonts w:ascii="Arial" w:hAnsi="Arial"/>
                <w:sz w:val="18"/>
                <w:szCs w:val="18"/>
                <w:lang w:val="fr-FR"/>
              </w:rPr>
            </w:pPr>
            <w:ins w:id="620" w:author="Marquordt" w:date="2022-08-18T10:15:00Z">
              <w:r w:rsidRPr="001E3AC9">
                <w:rPr>
                  <w:rFonts w:ascii="Arial" w:hAnsi="Arial"/>
                  <w:sz w:val="18"/>
                  <w:szCs w:val="18"/>
                  <w:lang w:val="fr-FR"/>
                </w:rPr>
                <w:t>'4F</w:t>
              </w:r>
            </w:ins>
            <w:ins w:id="621" w:author="Marquordt" w:date="2022-08-18T12:06:00Z">
              <w:r w:rsidR="00B55CBF">
                <w:rPr>
                  <w:rFonts w:ascii="Arial" w:hAnsi="Arial"/>
                  <w:sz w:val="18"/>
                  <w:szCs w:val="18"/>
                  <w:lang w:val="fr-FR"/>
                </w:rPr>
                <w:t>3</w:t>
              </w:r>
            </w:ins>
            <w:ins w:id="622" w:author="Marquordt" w:date="2022-08-18T10:15:00Z">
              <w:r>
                <w:rPr>
                  <w:rFonts w:ascii="Arial" w:hAnsi="Arial"/>
                  <w:sz w:val="18"/>
                  <w:szCs w:val="18"/>
                  <w:lang w:val="fr-FR"/>
                </w:rPr>
                <w:t>4</w:t>
              </w:r>
              <w:r w:rsidRPr="001E3AC9">
                <w:rPr>
                  <w:rFonts w:ascii="Arial" w:hAnsi="Arial"/>
                  <w:sz w:val="18"/>
                  <w:szCs w:val="18"/>
                  <w:lang w:val="fr-FR"/>
                </w:rPr>
                <w:t>'</w:t>
              </w:r>
            </w:ins>
          </w:p>
        </w:tc>
        <w:tc>
          <w:tcPr>
            <w:tcW w:w="255" w:type="dxa"/>
            <w:tcBorders>
              <w:left w:val="single" w:sz="4" w:space="0" w:color="auto"/>
              <w:right w:val="single" w:sz="4" w:space="0" w:color="auto"/>
            </w:tcBorders>
          </w:tcPr>
          <w:p w14:paraId="657E567F" w14:textId="77777777" w:rsidR="00103CE2" w:rsidRPr="00334A9F" w:rsidRDefault="00103CE2" w:rsidP="00103CE2">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53776D7D" w14:textId="149615CC" w:rsidR="00103CE2" w:rsidRPr="00334A9F" w:rsidRDefault="00103CE2" w:rsidP="00103CE2">
            <w:pPr>
              <w:keepNext/>
              <w:keepLines/>
              <w:spacing w:after="0"/>
              <w:jc w:val="center"/>
              <w:rPr>
                <w:rFonts w:ascii="Arial" w:hAnsi="Arial"/>
                <w:sz w:val="18"/>
                <w:szCs w:val="18"/>
                <w:lang w:val="fr-FR"/>
              </w:rPr>
            </w:pPr>
            <w:ins w:id="623" w:author="Marquordt" w:date="2022-08-18T10:16:00Z">
              <w:r w:rsidRPr="001E3AC9">
                <w:rPr>
                  <w:rFonts w:ascii="Arial" w:hAnsi="Arial"/>
                  <w:sz w:val="18"/>
                  <w:szCs w:val="18"/>
                  <w:lang w:val="fr-FR"/>
                </w:rPr>
                <w:t>'4F</w:t>
              </w:r>
            </w:ins>
            <w:ins w:id="624" w:author="Marquordt" w:date="2022-08-18T12:06:00Z">
              <w:r w:rsidR="00B55CBF">
                <w:rPr>
                  <w:rFonts w:ascii="Arial" w:hAnsi="Arial"/>
                  <w:sz w:val="18"/>
                  <w:szCs w:val="18"/>
                  <w:lang w:val="fr-FR"/>
                </w:rPr>
                <w:t>3</w:t>
              </w:r>
            </w:ins>
            <w:ins w:id="625" w:author="Marquordt" w:date="2022-08-18T10:16:00Z">
              <w:r>
                <w:rPr>
                  <w:rFonts w:ascii="Arial" w:hAnsi="Arial"/>
                  <w:sz w:val="18"/>
                  <w:szCs w:val="18"/>
                  <w:lang w:val="fr-FR"/>
                </w:rPr>
                <w:t>5</w:t>
              </w:r>
              <w:r w:rsidRPr="001E3AC9">
                <w:rPr>
                  <w:rFonts w:ascii="Arial" w:hAnsi="Arial"/>
                  <w:sz w:val="18"/>
                  <w:szCs w:val="18"/>
                  <w:lang w:val="fr-FR"/>
                </w:rPr>
                <w:t>'</w:t>
              </w:r>
            </w:ins>
          </w:p>
        </w:tc>
        <w:tc>
          <w:tcPr>
            <w:tcW w:w="255" w:type="dxa"/>
            <w:tcBorders>
              <w:left w:val="single" w:sz="4" w:space="0" w:color="auto"/>
            </w:tcBorders>
          </w:tcPr>
          <w:p w14:paraId="27B030CC" w14:textId="77777777" w:rsidR="00103CE2" w:rsidRPr="00334A9F" w:rsidRDefault="00103CE2" w:rsidP="00103CE2">
            <w:pPr>
              <w:keepNext/>
              <w:keepLines/>
              <w:spacing w:after="0"/>
              <w:jc w:val="center"/>
              <w:rPr>
                <w:rFonts w:ascii="Arial" w:hAnsi="Arial"/>
                <w:sz w:val="18"/>
                <w:szCs w:val="18"/>
              </w:rPr>
            </w:pPr>
          </w:p>
        </w:tc>
        <w:tc>
          <w:tcPr>
            <w:tcW w:w="1186" w:type="dxa"/>
            <w:gridSpan w:val="3"/>
            <w:shd w:val="clear" w:color="auto" w:fill="auto"/>
          </w:tcPr>
          <w:p w14:paraId="78682D67" w14:textId="77777777" w:rsidR="00103CE2" w:rsidRPr="00334A9F" w:rsidRDefault="00103CE2" w:rsidP="00103CE2">
            <w:pPr>
              <w:keepNext/>
              <w:keepLines/>
              <w:spacing w:after="0"/>
              <w:jc w:val="center"/>
              <w:rPr>
                <w:rFonts w:ascii="Arial" w:hAnsi="Arial"/>
                <w:sz w:val="18"/>
                <w:szCs w:val="18"/>
                <w:lang w:val="fr-FR"/>
              </w:rPr>
            </w:pPr>
          </w:p>
        </w:tc>
      </w:tr>
      <w:tr w:rsidR="00103CE2" w:rsidRPr="00334A9F" w14:paraId="18C1260D" w14:textId="77777777" w:rsidTr="005B6E1A">
        <w:trPr>
          <w:cantSplit/>
          <w:trHeight w:val="113"/>
        </w:trPr>
        <w:tc>
          <w:tcPr>
            <w:tcW w:w="505" w:type="dxa"/>
            <w:tcBorders>
              <w:right w:val="single" w:sz="6" w:space="0" w:color="auto"/>
            </w:tcBorders>
          </w:tcPr>
          <w:p w14:paraId="33226BA5" w14:textId="77777777" w:rsidR="00103CE2" w:rsidRPr="00334A9F" w:rsidRDefault="00103CE2" w:rsidP="00103CE2">
            <w:pPr>
              <w:keepNext/>
              <w:keepLines/>
              <w:spacing w:after="0"/>
              <w:jc w:val="center"/>
              <w:rPr>
                <w:rFonts w:ascii="Arial" w:hAnsi="Arial"/>
                <w:sz w:val="12"/>
                <w:szCs w:val="12"/>
              </w:rPr>
            </w:pPr>
          </w:p>
        </w:tc>
        <w:tc>
          <w:tcPr>
            <w:tcW w:w="566" w:type="dxa"/>
            <w:tcBorders>
              <w:left w:val="single" w:sz="6" w:space="0" w:color="auto"/>
            </w:tcBorders>
          </w:tcPr>
          <w:p w14:paraId="4A8868D1" w14:textId="77777777" w:rsidR="00103CE2" w:rsidRPr="00334A9F" w:rsidRDefault="00103CE2" w:rsidP="00103CE2">
            <w:pPr>
              <w:keepNext/>
              <w:keepLines/>
              <w:spacing w:after="0"/>
              <w:jc w:val="center"/>
              <w:rPr>
                <w:rFonts w:ascii="Arial" w:hAnsi="Arial"/>
                <w:sz w:val="12"/>
                <w:szCs w:val="12"/>
              </w:rPr>
            </w:pPr>
          </w:p>
        </w:tc>
        <w:tc>
          <w:tcPr>
            <w:tcW w:w="566" w:type="dxa"/>
          </w:tcPr>
          <w:p w14:paraId="6E29E587" w14:textId="77777777" w:rsidR="00103CE2" w:rsidRPr="00334A9F" w:rsidRDefault="00103CE2" w:rsidP="00103CE2">
            <w:pPr>
              <w:keepNext/>
              <w:keepLines/>
              <w:spacing w:after="0"/>
              <w:jc w:val="center"/>
              <w:rPr>
                <w:rFonts w:ascii="Arial" w:hAnsi="Arial"/>
                <w:sz w:val="12"/>
                <w:szCs w:val="12"/>
              </w:rPr>
            </w:pPr>
          </w:p>
        </w:tc>
        <w:tc>
          <w:tcPr>
            <w:tcW w:w="567" w:type="dxa"/>
          </w:tcPr>
          <w:p w14:paraId="58575072" w14:textId="77777777" w:rsidR="00103CE2" w:rsidRPr="00334A9F" w:rsidRDefault="00103CE2" w:rsidP="00103CE2">
            <w:pPr>
              <w:keepNext/>
              <w:keepLines/>
              <w:spacing w:after="0"/>
              <w:jc w:val="center"/>
              <w:rPr>
                <w:rFonts w:ascii="Arial" w:hAnsi="Arial"/>
                <w:sz w:val="12"/>
                <w:szCs w:val="12"/>
              </w:rPr>
            </w:pPr>
          </w:p>
        </w:tc>
        <w:tc>
          <w:tcPr>
            <w:tcW w:w="257" w:type="dxa"/>
          </w:tcPr>
          <w:p w14:paraId="28B60E8A" w14:textId="77777777" w:rsidR="00103CE2" w:rsidRPr="00334A9F" w:rsidRDefault="00103CE2" w:rsidP="00103CE2">
            <w:pPr>
              <w:keepNext/>
              <w:keepLines/>
              <w:spacing w:after="0"/>
              <w:jc w:val="center"/>
              <w:rPr>
                <w:rFonts w:ascii="Arial" w:hAnsi="Arial"/>
                <w:sz w:val="12"/>
                <w:szCs w:val="12"/>
              </w:rPr>
            </w:pPr>
          </w:p>
        </w:tc>
        <w:tc>
          <w:tcPr>
            <w:tcW w:w="566" w:type="dxa"/>
            <w:tcBorders>
              <w:top w:val="single" w:sz="4" w:space="0" w:color="auto"/>
            </w:tcBorders>
          </w:tcPr>
          <w:p w14:paraId="6B5897E6" w14:textId="77777777" w:rsidR="00103CE2" w:rsidRPr="00334A9F" w:rsidRDefault="00103CE2" w:rsidP="00103CE2">
            <w:pPr>
              <w:keepNext/>
              <w:keepLines/>
              <w:spacing w:after="0"/>
              <w:jc w:val="center"/>
              <w:rPr>
                <w:rFonts w:ascii="Arial" w:hAnsi="Arial"/>
                <w:sz w:val="12"/>
                <w:szCs w:val="12"/>
                <w:lang w:val="fr-FR"/>
              </w:rPr>
            </w:pPr>
          </w:p>
        </w:tc>
        <w:tc>
          <w:tcPr>
            <w:tcW w:w="567" w:type="dxa"/>
            <w:tcBorders>
              <w:top w:val="single" w:sz="4" w:space="0" w:color="auto"/>
              <w:left w:val="nil"/>
            </w:tcBorders>
          </w:tcPr>
          <w:p w14:paraId="40C8559B" w14:textId="77777777" w:rsidR="00103CE2" w:rsidRPr="00334A9F" w:rsidRDefault="00103CE2" w:rsidP="00103CE2">
            <w:pPr>
              <w:keepNext/>
              <w:keepLines/>
              <w:spacing w:after="0"/>
              <w:jc w:val="center"/>
              <w:rPr>
                <w:rFonts w:ascii="Arial" w:hAnsi="Arial"/>
                <w:sz w:val="12"/>
                <w:szCs w:val="12"/>
                <w:lang w:val="fr-FR"/>
              </w:rPr>
            </w:pPr>
          </w:p>
        </w:tc>
        <w:tc>
          <w:tcPr>
            <w:tcW w:w="258" w:type="dxa"/>
          </w:tcPr>
          <w:p w14:paraId="6088E94F" w14:textId="77777777" w:rsidR="00103CE2" w:rsidRPr="00334A9F" w:rsidRDefault="00103CE2" w:rsidP="00103CE2">
            <w:pPr>
              <w:keepNext/>
              <w:keepLines/>
              <w:spacing w:after="0"/>
              <w:jc w:val="center"/>
              <w:rPr>
                <w:rFonts w:ascii="Arial" w:hAnsi="Arial"/>
                <w:sz w:val="12"/>
                <w:szCs w:val="12"/>
              </w:rPr>
            </w:pPr>
          </w:p>
        </w:tc>
        <w:tc>
          <w:tcPr>
            <w:tcW w:w="549" w:type="dxa"/>
            <w:tcBorders>
              <w:top w:val="single" w:sz="4" w:space="0" w:color="auto"/>
            </w:tcBorders>
          </w:tcPr>
          <w:p w14:paraId="7F6B58E8" w14:textId="77777777" w:rsidR="00103CE2" w:rsidRPr="00334A9F" w:rsidRDefault="00103CE2" w:rsidP="00103CE2">
            <w:pPr>
              <w:keepNext/>
              <w:keepLines/>
              <w:spacing w:after="0"/>
              <w:jc w:val="center"/>
              <w:rPr>
                <w:rFonts w:ascii="Arial" w:hAnsi="Arial"/>
                <w:sz w:val="12"/>
                <w:szCs w:val="12"/>
                <w:lang w:val="fr-FR"/>
              </w:rPr>
            </w:pPr>
          </w:p>
        </w:tc>
        <w:tc>
          <w:tcPr>
            <w:tcW w:w="549" w:type="dxa"/>
            <w:gridSpan w:val="2"/>
            <w:tcBorders>
              <w:top w:val="single" w:sz="4" w:space="0" w:color="auto"/>
            </w:tcBorders>
          </w:tcPr>
          <w:p w14:paraId="543EBAFC" w14:textId="77777777" w:rsidR="00103CE2" w:rsidRPr="00334A9F" w:rsidRDefault="00103CE2" w:rsidP="00103CE2">
            <w:pPr>
              <w:keepNext/>
              <w:keepLines/>
              <w:spacing w:after="0"/>
              <w:jc w:val="center"/>
              <w:rPr>
                <w:rFonts w:ascii="Arial" w:hAnsi="Arial"/>
                <w:sz w:val="12"/>
                <w:szCs w:val="12"/>
                <w:lang w:val="fr-FR"/>
              </w:rPr>
            </w:pPr>
          </w:p>
        </w:tc>
        <w:tc>
          <w:tcPr>
            <w:tcW w:w="306" w:type="dxa"/>
            <w:gridSpan w:val="3"/>
          </w:tcPr>
          <w:p w14:paraId="05983562" w14:textId="77777777" w:rsidR="00103CE2" w:rsidRPr="00334A9F" w:rsidRDefault="00103CE2" w:rsidP="00103CE2">
            <w:pPr>
              <w:keepNext/>
              <w:keepLines/>
              <w:spacing w:after="0"/>
              <w:jc w:val="center"/>
              <w:rPr>
                <w:rFonts w:ascii="Arial" w:hAnsi="Arial"/>
                <w:sz w:val="12"/>
                <w:szCs w:val="12"/>
              </w:rPr>
            </w:pPr>
          </w:p>
        </w:tc>
        <w:tc>
          <w:tcPr>
            <w:tcW w:w="567" w:type="dxa"/>
            <w:tcBorders>
              <w:top w:val="single" w:sz="4" w:space="0" w:color="auto"/>
            </w:tcBorders>
            <w:shd w:val="clear" w:color="auto" w:fill="auto"/>
          </w:tcPr>
          <w:p w14:paraId="3B44B04B" w14:textId="77777777" w:rsidR="00103CE2" w:rsidRPr="00334A9F" w:rsidRDefault="00103CE2" w:rsidP="00103CE2">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
          <w:p w14:paraId="552BEFDB" w14:textId="77777777" w:rsidR="00103CE2" w:rsidRPr="00334A9F" w:rsidRDefault="00103CE2" w:rsidP="00103CE2">
            <w:pPr>
              <w:keepNext/>
              <w:keepLines/>
              <w:spacing w:after="0"/>
              <w:jc w:val="center"/>
              <w:rPr>
                <w:rFonts w:ascii="Arial" w:hAnsi="Arial"/>
                <w:sz w:val="12"/>
                <w:szCs w:val="12"/>
                <w:lang w:val="fr-FR"/>
              </w:rPr>
            </w:pPr>
          </w:p>
        </w:tc>
        <w:tc>
          <w:tcPr>
            <w:tcW w:w="255" w:type="dxa"/>
          </w:tcPr>
          <w:p w14:paraId="119D90C2" w14:textId="77777777" w:rsidR="00103CE2" w:rsidRPr="00334A9F" w:rsidRDefault="00103CE2" w:rsidP="00103CE2">
            <w:pPr>
              <w:keepNext/>
              <w:keepLines/>
              <w:spacing w:after="0"/>
              <w:jc w:val="center"/>
              <w:rPr>
                <w:rFonts w:ascii="Arial" w:hAnsi="Arial"/>
                <w:sz w:val="12"/>
                <w:szCs w:val="12"/>
              </w:rPr>
            </w:pPr>
          </w:p>
        </w:tc>
        <w:tc>
          <w:tcPr>
            <w:tcW w:w="578" w:type="dxa"/>
            <w:gridSpan w:val="2"/>
            <w:tcBorders>
              <w:top w:val="single" w:sz="4" w:space="0" w:color="auto"/>
            </w:tcBorders>
            <w:shd w:val="clear" w:color="auto" w:fill="auto"/>
          </w:tcPr>
          <w:p w14:paraId="64C7210A" w14:textId="77777777" w:rsidR="00103CE2" w:rsidRPr="00334A9F" w:rsidRDefault="00103CE2" w:rsidP="00103CE2">
            <w:pPr>
              <w:keepNext/>
              <w:keepLines/>
              <w:spacing w:after="0"/>
              <w:jc w:val="center"/>
              <w:rPr>
                <w:rFonts w:ascii="Arial" w:hAnsi="Arial"/>
                <w:sz w:val="12"/>
                <w:szCs w:val="12"/>
                <w:lang w:val="fr-FR"/>
              </w:rPr>
            </w:pPr>
          </w:p>
        </w:tc>
        <w:tc>
          <w:tcPr>
            <w:tcW w:w="578" w:type="dxa"/>
            <w:tcBorders>
              <w:top w:val="single" w:sz="4" w:space="0" w:color="auto"/>
            </w:tcBorders>
            <w:shd w:val="clear" w:color="auto" w:fill="auto"/>
          </w:tcPr>
          <w:p w14:paraId="464B702C" w14:textId="77777777" w:rsidR="00103CE2" w:rsidRPr="00334A9F" w:rsidRDefault="00103CE2" w:rsidP="00103CE2">
            <w:pPr>
              <w:keepNext/>
              <w:keepLines/>
              <w:spacing w:after="0"/>
              <w:jc w:val="center"/>
              <w:rPr>
                <w:rFonts w:ascii="Arial" w:hAnsi="Arial"/>
                <w:sz w:val="12"/>
                <w:szCs w:val="12"/>
                <w:lang w:val="fr-FR"/>
              </w:rPr>
            </w:pPr>
          </w:p>
        </w:tc>
        <w:tc>
          <w:tcPr>
            <w:tcW w:w="255" w:type="dxa"/>
          </w:tcPr>
          <w:p w14:paraId="571B2545" w14:textId="77777777" w:rsidR="00103CE2" w:rsidRPr="00334A9F" w:rsidRDefault="00103CE2" w:rsidP="00103CE2">
            <w:pPr>
              <w:keepNext/>
              <w:keepLines/>
              <w:spacing w:after="0"/>
              <w:jc w:val="center"/>
              <w:rPr>
                <w:rFonts w:ascii="Arial" w:hAnsi="Arial"/>
                <w:sz w:val="12"/>
                <w:szCs w:val="12"/>
              </w:rPr>
            </w:pPr>
          </w:p>
        </w:tc>
        <w:tc>
          <w:tcPr>
            <w:tcW w:w="593" w:type="dxa"/>
            <w:shd w:val="clear" w:color="auto" w:fill="auto"/>
          </w:tcPr>
          <w:p w14:paraId="4771A760" w14:textId="77777777" w:rsidR="00103CE2" w:rsidRPr="00334A9F" w:rsidRDefault="00103CE2" w:rsidP="00103CE2">
            <w:pPr>
              <w:keepNext/>
              <w:keepLines/>
              <w:spacing w:after="0"/>
              <w:jc w:val="center"/>
              <w:rPr>
                <w:rFonts w:ascii="Arial" w:hAnsi="Arial"/>
                <w:sz w:val="12"/>
                <w:szCs w:val="12"/>
                <w:lang w:val="fr-FR"/>
              </w:rPr>
            </w:pPr>
          </w:p>
        </w:tc>
        <w:tc>
          <w:tcPr>
            <w:tcW w:w="593" w:type="dxa"/>
            <w:gridSpan w:val="2"/>
            <w:shd w:val="clear" w:color="auto" w:fill="auto"/>
          </w:tcPr>
          <w:p w14:paraId="6E2EE983" w14:textId="77777777" w:rsidR="00103CE2" w:rsidRPr="00334A9F" w:rsidRDefault="00103CE2" w:rsidP="00103CE2">
            <w:pPr>
              <w:keepNext/>
              <w:keepLines/>
              <w:spacing w:after="0"/>
              <w:jc w:val="center"/>
              <w:rPr>
                <w:rFonts w:ascii="Arial" w:hAnsi="Arial"/>
                <w:sz w:val="12"/>
                <w:szCs w:val="12"/>
                <w:lang w:val="fr-FR"/>
              </w:rPr>
            </w:pPr>
          </w:p>
        </w:tc>
      </w:tr>
      <w:tr w:rsidR="00103CE2" w:rsidRPr="00034153" w14:paraId="5BE73751" w14:textId="77777777" w:rsidTr="005B6E1A">
        <w:trPr>
          <w:cantSplit/>
          <w:trHeight w:val="113"/>
        </w:trPr>
        <w:tc>
          <w:tcPr>
            <w:tcW w:w="505" w:type="dxa"/>
            <w:tcBorders>
              <w:right w:val="single" w:sz="4" w:space="0" w:color="auto"/>
            </w:tcBorders>
          </w:tcPr>
          <w:p w14:paraId="762C9BE6" w14:textId="77777777" w:rsidR="00103CE2" w:rsidRPr="00034153"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2865C33D" w14:textId="77777777" w:rsidR="00103CE2" w:rsidRPr="00034153" w:rsidRDefault="00103CE2" w:rsidP="00103CE2">
            <w:pPr>
              <w:keepNext/>
              <w:keepLines/>
              <w:spacing w:after="0"/>
              <w:jc w:val="center"/>
              <w:rPr>
                <w:rFonts w:ascii="Arial" w:hAnsi="Arial"/>
                <w:sz w:val="12"/>
                <w:szCs w:val="12"/>
              </w:rPr>
            </w:pPr>
          </w:p>
        </w:tc>
        <w:tc>
          <w:tcPr>
            <w:tcW w:w="566" w:type="dxa"/>
            <w:tcBorders>
              <w:bottom w:val="double" w:sz="4" w:space="0" w:color="auto"/>
            </w:tcBorders>
          </w:tcPr>
          <w:p w14:paraId="62FFB83A" w14:textId="77777777" w:rsidR="00103CE2" w:rsidRPr="00034153" w:rsidRDefault="00103CE2" w:rsidP="00103CE2">
            <w:pPr>
              <w:keepNext/>
              <w:keepLines/>
              <w:spacing w:after="0"/>
              <w:jc w:val="center"/>
              <w:rPr>
                <w:rFonts w:ascii="Arial" w:hAnsi="Arial"/>
                <w:sz w:val="12"/>
                <w:szCs w:val="12"/>
              </w:rPr>
            </w:pPr>
          </w:p>
        </w:tc>
        <w:tc>
          <w:tcPr>
            <w:tcW w:w="567" w:type="dxa"/>
            <w:tcBorders>
              <w:bottom w:val="double" w:sz="4" w:space="0" w:color="auto"/>
            </w:tcBorders>
          </w:tcPr>
          <w:p w14:paraId="074B6456" w14:textId="77777777" w:rsidR="00103CE2" w:rsidRPr="00034153" w:rsidRDefault="00103CE2" w:rsidP="00103CE2">
            <w:pPr>
              <w:keepNext/>
              <w:keepLines/>
              <w:spacing w:after="0"/>
              <w:jc w:val="center"/>
              <w:rPr>
                <w:rFonts w:ascii="Arial" w:hAnsi="Arial"/>
                <w:sz w:val="12"/>
                <w:szCs w:val="12"/>
              </w:rPr>
            </w:pPr>
          </w:p>
        </w:tc>
        <w:tc>
          <w:tcPr>
            <w:tcW w:w="257" w:type="dxa"/>
          </w:tcPr>
          <w:p w14:paraId="7254F3DB" w14:textId="77777777" w:rsidR="00103CE2" w:rsidRPr="00034153" w:rsidRDefault="00103CE2" w:rsidP="00103CE2">
            <w:pPr>
              <w:keepNext/>
              <w:keepLines/>
              <w:spacing w:after="0"/>
              <w:jc w:val="center"/>
              <w:rPr>
                <w:rFonts w:ascii="Arial" w:hAnsi="Arial"/>
                <w:sz w:val="12"/>
                <w:szCs w:val="12"/>
              </w:rPr>
            </w:pPr>
          </w:p>
        </w:tc>
        <w:tc>
          <w:tcPr>
            <w:tcW w:w="566" w:type="dxa"/>
          </w:tcPr>
          <w:p w14:paraId="401C16BD" w14:textId="77777777" w:rsidR="00103CE2" w:rsidRPr="00034153" w:rsidRDefault="00103CE2" w:rsidP="00103CE2">
            <w:pPr>
              <w:keepNext/>
              <w:keepLines/>
              <w:spacing w:after="0"/>
              <w:jc w:val="center"/>
              <w:rPr>
                <w:rFonts w:ascii="Arial" w:hAnsi="Arial"/>
                <w:sz w:val="12"/>
                <w:szCs w:val="12"/>
              </w:rPr>
            </w:pPr>
          </w:p>
        </w:tc>
        <w:tc>
          <w:tcPr>
            <w:tcW w:w="567" w:type="dxa"/>
          </w:tcPr>
          <w:p w14:paraId="10A12602" w14:textId="77777777" w:rsidR="00103CE2" w:rsidRPr="00034153" w:rsidRDefault="00103CE2" w:rsidP="00103CE2">
            <w:pPr>
              <w:keepNext/>
              <w:keepLines/>
              <w:spacing w:after="0"/>
              <w:jc w:val="center"/>
              <w:rPr>
                <w:rFonts w:ascii="Arial" w:hAnsi="Arial"/>
                <w:sz w:val="12"/>
                <w:szCs w:val="12"/>
              </w:rPr>
            </w:pPr>
          </w:p>
        </w:tc>
        <w:tc>
          <w:tcPr>
            <w:tcW w:w="258" w:type="dxa"/>
          </w:tcPr>
          <w:p w14:paraId="113BC9EF" w14:textId="77777777" w:rsidR="00103CE2" w:rsidRPr="00034153" w:rsidRDefault="00103CE2" w:rsidP="00103CE2">
            <w:pPr>
              <w:keepNext/>
              <w:keepLines/>
              <w:spacing w:after="0"/>
              <w:jc w:val="center"/>
              <w:rPr>
                <w:rFonts w:ascii="Arial" w:hAnsi="Arial"/>
                <w:sz w:val="12"/>
                <w:szCs w:val="12"/>
              </w:rPr>
            </w:pPr>
          </w:p>
        </w:tc>
        <w:tc>
          <w:tcPr>
            <w:tcW w:w="567" w:type="dxa"/>
            <w:gridSpan w:val="2"/>
          </w:tcPr>
          <w:p w14:paraId="3DBE99EF" w14:textId="77777777" w:rsidR="00103CE2" w:rsidRPr="00034153" w:rsidRDefault="00103CE2" w:rsidP="00103CE2">
            <w:pPr>
              <w:keepNext/>
              <w:keepLines/>
              <w:spacing w:after="0"/>
              <w:jc w:val="center"/>
              <w:rPr>
                <w:rFonts w:ascii="Arial" w:hAnsi="Arial"/>
                <w:sz w:val="12"/>
                <w:szCs w:val="12"/>
              </w:rPr>
            </w:pPr>
          </w:p>
        </w:tc>
        <w:tc>
          <w:tcPr>
            <w:tcW w:w="531" w:type="dxa"/>
          </w:tcPr>
          <w:p w14:paraId="542443EF" w14:textId="77777777" w:rsidR="00103CE2" w:rsidRPr="00034153" w:rsidRDefault="00103CE2" w:rsidP="00103CE2">
            <w:pPr>
              <w:keepNext/>
              <w:keepLines/>
              <w:spacing w:after="0"/>
              <w:jc w:val="center"/>
              <w:rPr>
                <w:rFonts w:ascii="Arial" w:hAnsi="Arial"/>
                <w:sz w:val="12"/>
                <w:szCs w:val="12"/>
              </w:rPr>
            </w:pPr>
          </w:p>
        </w:tc>
        <w:tc>
          <w:tcPr>
            <w:tcW w:w="306" w:type="dxa"/>
            <w:gridSpan w:val="3"/>
          </w:tcPr>
          <w:p w14:paraId="0E4F0710" w14:textId="77777777" w:rsidR="00103CE2" w:rsidRPr="00034153" w:rsidRDefault="00103CE2" w:rsidP="00103CE2">
            <w:pPr>
              <w:keepNext/>
              <w:keepLines/>
              <w:spacing w:after="0"/>
              <w:jc w:val="center"/>
              <w:rPr>
                <w:rFonts w:ascii="Arial" w:hAnsi="Arial"/>
                <w:sz w:val="12"/>
                <w:szCs w:val="12"/>
              </w:rPr>
            </w:pPr>
          </w:p>
        </w:tc>
        <w:tc>
          <w:tcPr>
            <w:tcW w:w="567" w:type="dxa"/>
          </w:tcPr>
          <w:p w14:paraId="08CE9F1F" w14:textId="77777777" w:rsidR="00103CE2" w:rsidRPr="00034153" w:rsidRDefault="00103CE2" w:rsidP="00103CE2">
            <w:pPr>
              <w:keepNext/>
              <w:keepLines/>
              <w:spacing w:after="0"/>
              <w:jc w:val="center"/>
              <w:rPr>
                <w:rFonts w:ascii="Arial" w:hAnsi="Arial"/>
                <w:sz w:val="12"/>
                <w:szCs w:val="12"/>
              </w:rPr>
            </w:pPr>
          </w:p>
        </w:tc>
        <w:tc>
          <w:tcPr>
            <w:tcW w:w="567" w:type="dxa"/>
          </w:tcPr>
          <w:p w14:paraId="79BB257A" w14:textId="77777777" w:rsidR="00103CE2" w:rsidRPr="00034153" w:rsidRDefault="00103CE2" w:rsidP="00103CE2">
            <w:pPr>
              <w:keepNext/>
              <w:keepLines/>
              <w:spacing w:after="0"/>
              <w:jc w:val="center"/>
              <w:rPr>
                <w:rFonts w:ascii="Arial" w:hAnsi="Arial"/>
                <w:sz w:val="12"/>
                <w:szCs w:val="12"/>
              </w:rPr>
            </w:pPr>
          </w:p>
        </w:tc>
        <w:tc>
          <w:tcPr>
            <w:tcW w:w="255" w:type="dxa"/>
          </w:tcPr>
          <w:p w14:paraId="1B99A286" w14:textId="77777777" w:rsidR="00103CE2" w:rsidRPr="00034153" w:rsidRDefault="00103CE2" w:rsidP="00103CE2">
            <w:pPr>
              <w:keepNext/>
              <w:keepLines/>
              <w:spacing w:after="0"/>
              <w:jc w:val="center"/>
              <w:rPr>
                <w:rFonts w:ascii="Arial" w:hAnsi="Arial"/>
                <w:sz w:val="12"/>
                <w:szCs w:val="12"/>
              </w:rPr>
            </w:pPr>
          </w:p>
        </w:tc>
        <w:tc>
          <w:tcPr>
            <w:tcW w:w="564" w:type="dxa"/>
          </w:tcPr>
          <w:p w14:paraId="6FFCA30D" w14:textId="77777777" w:rsidR="00103CE2" w:rsidRPr="00034153" w:rsidRDefault="00103CE2" w:rsidP="00103CE2">
            <w:pPr>
              <w:keepNext/>
              <w:keepLines/>
              <w:spacing w:after="0"/>
              <w:jc w:val="center"/>
              <w:rPr>
                <w:rFonts w:ascii="Arial" w:hAnsi="Arial"/>
                <w:sz w:val="12"/>
                <w:szCs w:val="12"/>
              </w:rPr>
            </w:pPr>
          </w:p>
        </w:tc>
        <w:tc>
          <w:tcPr>
            <w:tcW w:w="592" w:type="dxa"/>
            <w:gridSpan w:val="2"/>
          </w:tcPr>
          <w:p w14:paraId="4A0828A7" w14:textId="77777777" w:rsidR="00103CE2" w:rsidRPr="00034153" w:rsidRDefault="00103CE2" w:rsidP="00103CE2">
            <w:pPr>
              <w:keepNext/>
              <w:keepLines/>
              <w:spacing w:after="0"/>
              <w:jc w:val="center"/>
              <w:rPr>
                <w:rFonts w:ascii="Arial" w:hAnsi="Arial"/>
                <w:sz w:val="12"/>
                <w:szCs w:val="12"/>
              </w:rPr>
            </w:pPr>
          </w:p>
        </w:tc>
        <w:tc>
          <w:tcPr>
            <w:tcW w:w="255" w:type="dxa"/>
          </w:tcPr>
          <w:p w14:paraId="360C5D1E" w14:textId="77777777" w:rsidR="00103CE2" w:rsidRPr="00034153" w:rsidRDefault="00103CE2" w:rsidP="00103CE2">
            <w:pPr>
              <w:keepNext/>
              <w:keepLines/>
              <w:spacing w:after="0"/>
              <w:jc w:val="center"/>
              <w:rPr>
                <w:rFonts w:ascii="Arial" w:hAnsi="Arial"/>
                <w:sz w:val="12"/>
                <w:szCs w:val="12"/>
              </w:rPr>
            </w:pPr>
          </w:p>
        </w:tc>
        <w:tc>
          <w:tcPr>
            <w:tcW w:w="619" w:type="dxa"/>
            <w:gridSpan w:val="2"/>
          </w:tcPr>
          <w:p w14:paraId="135D288F" w14:textId="77777777" w:rsidR="00103CE2" w:rsidRPr="00034153" w:rsidRDefault="00103CE2" w:rsidP="00103CE2">
            <w:pPr>
              <w:keepNext/>
              <w:keepLines/>
              <w:spacing w:after="0"/>
              <w:jc w:val="center"/>
              <w:rPr>
                <w:rFonts w:ascii="Arial" w:hAnsi="Arial"/>
                <w:sz w:val="12"/>
                <w:szCs w:val="12"/>
              </w:rPr>
            </w:pPr>
          </w:p>
        </w:tc>
        <w:tc>
          <w:tcPr>
            <w:tcW w:w="567" w:type="dxa"/>
          </w:tcPr>
          <w:p w14:paraId="77E9B58F" w14:textId="77777777" w:rsidR="00103CE2" w:rsidRPr="00034153" w:rsidRDefault="00103CE2" w:rsidP="00103CE2">
            <w:pPr>
              <w:keepNext/>
              <w:keepLines/>
              <w:spacing w:after="0"/>
              <w:jc w:val="center"/>
              <w:rPr>
                <w:rFonts w:ascii="Arial" w:hAnsi="Arial"/>
                <w:sz w:val="12"/>
                <w:szCs w:val="12"/>
              </w:rPr>
            </w:pPr>
          </w:p>
        </w:tc>
      </w:tr>
      <w:tr w:rsidR="00103CE2" w:rsidRPr="001E3AC9" w14:paraId="3D1A9C50" w14:textId="77777777" w:rsidTr="006F52D3">
        <w:trPr>
          <w:cantSplit/>
        </w:trPr>
        <w:tc>
          <w:tcPr>
            <w:tcW w:w="505" w:type="dxa"/>
            <w:tcBorders>
              <w:right w:val="single" w:sz="4" w:space="0" w:color="auto"/>
            </w:tcBorders>
          </w:tcPr>
          <w:p w14:paraId="50420EBE"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113C7395" w14:textId="77777777" w:rsidR="00103CE2" w:rsidRPr="001E3AC9" w:rsidRDefault="00103CE2" w:rsidP="00103CE2">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shd w:val="clear" w:color="auto" w:fill="B4EDFA"/>
          </w:tcPr>
          <w:p w14:paraId="572AC576"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ACDC</w:t>
            </w:r>
          </w:p>
        </w:tc>
        <w:tc>
          <w:tcPr>
            <w:tcW w:w="257" w:type="dxa"/>
            <w:tcBorders>
              <w:left w:val="double" w:sz="4" w:space="0" w:color="auto"/>
            </w:tcBorders>
            <w:shd w:val="clear" w:color="auto" w:fill="auto"/>
          </w:tcPr>
          <w:p w14:paraId="1EE631C3" w14:textId="77777777" w:rsidR="00103CE2" w:rsidRPr="001E3AC9" w:rsidRDefault="00103CE2" w:rsidP="00103CE2">
            <w:pPr>
              <w:keepNext/>
              <w:keepLines/>
              <w:spacing w:after="0"/>
              <w:jc w:val="center"/>
              <w:rPr>
                <w:rFonts w:ascii="Arial" w:hAnsi="Arial"/>
                <w:sz w:val="18"/>
              </w:rPr>
            </w:pPr>
          </w:p>
        </w:tc>
        <w:tc>
          <w:tcPr>
            <w:tcW w:w="1133" w:type="dxa"/>
            <w:gridSpan w:val="2"/>
            <w:shd w:val="clear" w:color="auto" w:fill="auto"/>
          </w:tcPr>
          <w:p w14:paraId="000FBCEB" w14:textId="77777777" w:rsidR="00103CE2" w:rsidRPr="001E3AC9" w:rsidRDefault="00103CE2" w:rsidP="00103CE2">
            <w:pPr>
              <w:keepNext/>
              <w:keepLines/>
              <w:spacing w:after="0"/>
              <w:jc w:val="center"/>
              <w:rPr>
                <w:rFonts w:ascii="Arial" w:hAnsi="Arial"/>
                <w:sz w:val="18"/>
                <w:szCs w:val="18"/>
              </w:rPr>
            </w:pPr>
          </w:p>
        </w:tc>
        <w:tc>
          <w:tcPr>
            <w:tcW w:w="258" w:type="dxa"/>
            <w:shd w:val="clear" w:color="auto" w:fill="auto"/>
          </w:tcPr>
          <w:p w14:paraId="76CF23E3" w14:textId="77777777" w:rsidR="00103CE2" w:rsidRPr="001E3AC9" w:rsidRDefault="00103CE2" w:rsidP="00103CE2">
            <w:pPr>
              <w:keepNext/>
              <w:keepLines/>
              <w:spacing w:after="0"/>
              <w:jc w:val="center"/>
              <w:rPr>
                <w:rFonts w:ascii="Arial" w:hAnsi="Arial"/>
                <w:sz w:val="18"/>
                <w:szCs w:val="18"/>
              </w:rPr>
            </w:pPr>
          </w:p>
        </w:tc>
        <w:tc>
          <w:tcPr>
            <w:tcW w:w="1098" w:type="dxa"/>
            <w:gridSpan w:val="3"/>
            <w:shd w:val="clear" w:color="auto" w:fill="auto"/>
          </w:tcPr>
          <w:p w14:paraId="03A0B53B" w14:textId="77777777" w:rsidR="00103CE2" w:rsidRPr="001E3AC9" w:rsidRDefault="00103CE2" w:rsidP="00103CE2">
            <w:pPr>
              <w:keepNext/>
              <w:keepLines/>
              <w:spacing w:after="0"/>
              <w:jc w:val="center"/>
              <w:rPr>
                <w:rFonts w:ascii="Arial" w:hAnsi="Arial"/>
                <w:sz w:val="18"/>
                <w:szCs w:val="18"/>
              </w:rPr>
            </w:pPr>
          </w:p>
        </w:tc>
        <w:tc>
          <w:tcPr>
            <w:tcW w:w="306" w:type="dxa"/>
            <w:gridSpan w:val="3"/>
            <w:shd w:val="clear" w:color="auto" w:fill="auto"/>
          </w:tcPr>
          <w:p w14:paraId="475539A0" w14:textId="77777777" w:rsidR="00103CE2" w:rsidRPr="001E3AC9" w:rsidRDefault="00103CE2" w:rsidP="00103CE2">
            <w:pPr>
              <w:keepNext/>
              <w:keepLines/>
              <w:spacing w:after="0"/>
              <w:jc w:val="center"/>
              <w:rPr>
                <w:rFonts w:ascii="Arial" w:hAnsi="Arial"/>
                <w:sz w:val="18"/>
                <w:szCs w:val="18"/>
              </w:rPr>
            </w:pPr>
          </w:p>
        </w:tc>
        <w:tc>
          <w:tcPr>
            <w:tcW w:w="1134" w:type="dxa"/>
            <w:gridSpan w:val="2"/>
            <w:shd w:val="clear" w:color="auto" w:fill="auto"/>
          </w:tcPr>
          <w:p w14:paraId="2B909AE0" w14:textId="77777777" w:rsidR="00103CE2" w:rsidRPr="001E3AC9" w:rsidRDefault="00103CE2" w:rsidP="00103CE2">
            <w:pPr>
              <w:keepNext/>
              <w:keepLines/>
              <w:spacing w:after="0"/>
              <w:jc w:val="center"/>
              <w:rPr>
                <w:rFonts w:ascii="Arial" w:hAnsi="Arial"/>
                <w:sz w:val="18"/>
                <w:szCs w:val="18"/>
              </w:rPr>
            </w:pPr>
          </w:p>
        </w:tc>
        <w:tc>
          <w:tcPr>
            <w:tcW w:w="255" w:type="dxa"/>
            <w:shd w:val="clear" w:color="auto" w:fill="auto"/>
          </w:tcPr>
          <w:p w14:paraId="65923E7E"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tcPr>
          <w:p w14:paraId="36744DAD" w14:textId="77777777" w:rsidR="00103CE2" w:rsidRPr="001E3AC9" w:rsidRDefault="00103CE2" w:rsidP="00103CE2">
            <w:pPr>
              <w:keepNext/>
              <w:keepLines/>
              <w:spacing w:after="0"/>
              <w:jc w:val="center"/>
              <w:rPr>
                <w:rFonts w:ascii="Arial" w:hAnsi="Arial"/>
                <w:sz w:val="18"/>
                <w:szCs w:val="18"/>
              </w:rPr>
            </w:pPr>
          </w:p>
        </w:tc>
        <w:tc>
          <w:tcPr>
            <w:tcW w:w="255" w:type="dxa"/>
            <w:shd w:val="clear" w:color="auto" w:fill="auto"/>
          </w:tcPr>
          <w:p w14:paraId="26D4C0E3"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4AF8928A" w14:textId="77777777" w:rsidR="00103CE2" w:rsidRPr="001E3AC9" w:rsidRDefault="00103CE2" w:rsidP="00103CE2">
            <w:pPr>
              <w:keepNext/>
              <w:keepLines/>
              <w:spacing w:after="0"/>
              <w:jc w:val="center"/>
              <w:rPr>
                <w:rFonts w:ascii="Arial" w:hAnsi="Arial"/>
                <w:sz w:val="18"/>
                <w:szCs w:val="18"/>
              </w:rPr>
            </w:pPr>
          </w:p>
        </w:tc>
      </w:tr>
      <w:tr w:rsidR="00103CE2" w:rsidRPr="001E3AC9" w14:paraId="1DFA0E52" w14:textId="77777777" w:rsidTr="006F52D3">
        <w:trPr>
          <w:cantSplit/>
        </w:trPr>
        <w:tc>
          <w:tcPr>
            <w:tcW w:w="505" w:type="dxa"/>
            <w:tcBorders>
              <w:right w:val="single" w:sz="4" w:space="0" w:color="auto"/>
            </w:tcBorders>
          </w:tcPr>
          <w:p w14:paraId="40EB7D48" w14:textId="77777777" w:rsidR="00103CE2" w:rsidRPr="001E3AC9" w:rsidRDefault="00103CE2" w:rsidP="00103CE2">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2532134B" w14:textId="77777777" w:rsidR="00103CE2" w:rsidRPr="001E3AC9" w:rsidRDefault="00103CE2" w:rsidP="00103CE2">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shd w:val="clear" w:color="auto" w:fill="B4EDFA"/>
          </w:tcPr>
          <w:p w14:paraId="0D1AD973"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rPr>
              <w:t>'5FA0'</w:t>
            </w:r>
          </w:p>
        </w:tc>
        <w:tc>
          <w:tcPr>
            <w:tcW w:w="257" w:type="dxa"/>
            <w:tcBorders>
              <w:left w:val="double" w:sz="4" w:space="0" w:color="auto"/>
            </w:tcBorders>
            <w:shd w:val="clear" w:color="auto" w:fill="auto"/>
          </w:tcPr>
          <w:p w14:paraId="5A14C2E7" w14:textId="77777777" w:rsidR="00103CE2" w:rsidRPr="001E3AC9" w:rsidRDefault="00103CE2" w:rsidP="00103CE2">
            <w:pPr>
              <w:keepNext/>
              <w:keepLines/>
              <w:spacing w:after="0"/>
              <w:jc w:val="center"/>
              <w:rPr>
                <w:rFonts w:ascii="Arial" w:hAnsi="Arial"/>
                <w:sz w:val="18"/>
              </w:rPr>
            </w:pPr>
          </w:p>
        </w:tc>
        <w:tc>
          <w:tcPr>
            <w:tcW w:w="1133" w:type="dxa"/>
            <w:gridSpan w:val="2"/>
            <w:shd w:val="clear" w:color="auto" w:fill="auto"/>
          </w:tcPr>
          <w:p w14:paraId="6986059C" w14:textId="77777777" w:rsidR="00103CE2" w:rsidRPr="001E3AC9" w:rsidRDefault="00103CE2" w:rsidP="00103CE2">
            <w:pPr>
              <w:keepNext/>
              <w:keepLines/>
              <w:spacing w:after="0"/>
              <w:jc w:val="center"/>
              <w:rPr>
                <w:rFonts w:ascii="Arial" w:hAnsi="Arial"/>
                <w:sz w:val="18"/>
                <w:szCs w:val="18"/>
              </w:rPr>
            </w:pPr>
          </w:p>
        </w:tc>
        <w:tc>
          <w:tcPr>
            <w:tcW w:w="258" w:type="dxa"/>
            <w:shd w:val="clear" w:color="auto" w:fill="auto"/>
          </w:tcPr>
          <w:p w14:paraId="55922EE0" w14:textId="77777777" w:rsidR="00103CE2" w:rsidRPr="001E3AC9" w:rsidRDefault="00103CE2" w:rsidP="00103CE2">
            <w:pPr>
              <w:keepNext/>
              <w:keepLines/>
              <w:spacing w:after="0"/>
              <w:jc w:val="center"/>
              <w:rPr>
                <w:rFonts w:ascii="Arial" w:hAnsi="Arial"/>
                <w:sz w:val="18"/>
                <w:szCs w:val="18"/>
              </w:rPr>
            </w:pPr>
          </w:p>
        </w:tc>
        <w:tc>
          <w:tcPr>
            <w:tcW w:w="1098" w:type="dxa"/>
            <w:gridSpan w:val="3"/>
            <w:shd w:val="clear" w:color="auto" w:fill="auto"/>
          </w:tcPr>
          <w:p w14:paraId="641D3538" w14:textId="77777777" w:rsidR="00103CE2" w:rsidRPr="001E3AC9" w:rsidRDefault="00103CE2" w:rsidP="00103CE2">
            <w:pPr>
              <w:keepNext/>
              <w:keepLines/>
              <w:spacing w:after="0"/>
              <w:jc w:val="center"/>
              <w:rPr>
                <w:rFonts w:ascii="Arial" w:hAnsi="Arial"/>
                <w:sz w:val="18"/>
                <w:szCs w:val="18"/>
              </w:rPr>
            </w:pPr>
          </w:p>
        </w:tc>
        <w:tc>
          <w:tcPr>
            <w:tcW w:w="306" w:type="dxa"/>
            <w:gridSpan w:val="3"/>
            <w:shd w:val="clear" w:color="auto" w:fill="auto"/>
          </w:tcPr>
          <w:p w14:paraId="4F8F8A1F" w14:textId="77777777" w:rsidR="00103CE2" w:rsidRPr="001E3AC9" w:rsidRDefault="00103CE2" w:rsidP="00103CE2">
            <w:pPr>
              <w:keepNext/>
              <w:keepLines/>
              <w:spacing w:after="0"/>
              <w:jc w:val="center"/>
              <w:rPr>
                <w:rFonts w:ascii="Arial" w:hAnsi="Arial"/>
                <w:sz w:val="18"/>
                <w:szCs w:val="18"/>
              </w:rPr>
            </w:pPr>
          </w:p>
        </w:tc>
        <w:tc>
          <w:tcPr>
            <w:tcW w:w="1134" w:type="dxa"/>
            <w:gridSpan w:val="2"/>
            <w:shd w:val="clear" w:color="auto" w:fill="auto"/>
          </w:tcPr>
          <w:p w14:paraId="50B2ACDD" w14:textId="77777777" w:rsidR="00103CE2" w:rsidRPr="001E3AC9" w:rsidRDefault="00103CE2" w:rsidP="00103CE2">
            <w:pPr>
              <w:keepNext/>
              <w:keepLines/>
              <w:spacing w:after="0"/>
              <w:jc w:val="center"/>
              <w:rPr>
                <w:rFonts w:ascii="Arial" w:hAnsi="Arial"/>
                <w:sz w:val="18"/>
                <w:szCs w:val="18"/>
              </w:rPr>
            </w:pPr>
          </w:p>
        </w:tc>
        <w:tc>
          <w:tcPr>
            <w:tcW w:w="255" w:type="dxa"/>
            <w:shd w:val="clear" w:color="auto" w:fill="auto"/>
          </w:tcPr>
          <w:p w14:paraId="719E7FCF"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vAlign w:val="center"/>
          </w:tcPr>
          <w:p w14:paraId="689A2D1F" w14:textId="77777777" w:rsidR="00103CE2" w:rsidRPr="001E3AC9" w:rsidRDefault="00103CE2" w:rsidP="00103CE2">
            <w:pPr>
              <w:keepNext/>
              <w:keepLines/>
              <w:spacing w:after="0"/>
              <w:jc w:val="center"/>
              <w:rPr>
                <w:rFonts w:ascii="Arial" w:hAnsi="Arial"/>
                <w:sz w:val="18"/>
                <w:szCs w:val="18"/>
              </w:rPr>
            </w:pPr>
          </w:p>
        </w:tc>
        <w:tc>
          <w:tcPr>
            <w:tcW w:w="255" w:type="dxa"/>
            <w:shd w:val="clear" w:color="auto" w:fill="auto"/>
          </w:tcPr>
          <w:p w14:paraId="7DC1E117"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11E51F9A" w14:textId="77777777" w:rsidR="00103CE2" w:rsidRPr="001E3AC9" w:rsidRDefault="00103CE2" w:rsidP="00103CE2">
            <w:pPr>
              <w:keepNext/>
              <w:keepLines/>
              <w:spacing w:after="0"/>
              <w:jc w:val="center"/>
              <w:rPr>
                <w:rFonts w:ascii="Arial" w:hAnsi="Arial"/>
                <w:sz w:val="18"/>
                <w:szCs w:val="18"/>
              </w:rPr>
            </w:pPr>
          </w:p>
        </w:tc>
      </w:tr>
      <w:tr w:rsidR="00103CE2" w:rsidRPr="001E3AC9" w14:paraId="1560A3F4" w14:textId="77777777" w:rsidTr="006F52D3">
        <w:trPr>
          <w:cantSplit/>
          <w:trHeight w:val="113"/>
        </w:trPr>
        <w:tc>
          <w:tcPr>
            <w:tcW w:w="505" w:type="dxa"/>
            <w:tcBorders>
              <w:right w:val="single" w:sz="4" w:space="0" w:color="auto"/>
            </w:tcBorders>
          </w:tcPr>
          <w:p w14:paraId="1D041C2F" w14:textId="77777777" w:rsidR="00103CE2" w:rsidRPr="001E3AC9"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41B9F9FC" w14:textId="77777777" w:rsidR="00103CE2" w:rsidRPr="001E3AC9" w:rsidRDefault="00103CE2" w:rsidP="00103CE2">
            <w:pPr>
              <w:keepNext/>
              <w:keepLines/>
              <w:spacing w:after="0"/>
              <w:jc w:val="center"/>
              <w:rPr>
                <w:rFonts w:ascii="Arial" w:hAnsi="Arial"/>
                <w:sz w:val="12"/>
                <w:szCs w:val="12"/>
              </w:rPr>
            </w:pPr>
          </w:p>
        </w:tc>
        <w:tc>
          <w:tcPr>
            <w:tcW w:w="566" w:type="dxa"/>
            <w:tcBorders>
              <w:top w:val="double" w:sz="4" w:space="0" w:color="auto"/>
              <w:right w:val="single" w:sz="4" w:space="0" w:color="auto"/>
            </w:tcBorders>
            <w:shd w:val="clear" w:color="auto" w:fill="auto"/>
          </w:tcPr>
          <w:p w14:paraId="16B81A42" w14:textId="77777777" w:rsidR="00103CE2" w:rsidRPr="001E3AC9" w:rsidRDefault="00103CE2" w:rsidP="00103CE2">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6" w:space="0" w:color="auto"/>
            </w:tcBorders>
            <w:shd w:val="clear" w:color="auto" w:fill="auto"/>
          </w:tcPr>
          <w:p w14:paraId="2FD4040F" w14:textId="77777777" w:rsidR="00103CE2" w:rsidRPr="001E3AC9" w:rsidRDefault="00103CE2" w:rsidP="00103CE2">
            <w:pPr>
              <w:keepNext/>
              <w:keepLines/>
              <w:spacing w:after="0"/>
              <w:jc w:val="center"/>
              <w:rPr>
                <w:rFonts w:ascii="Arial" w:hAnsi="Arial"/>
                <w:sz w:val="12"/>
                <w:szCs w:val="12"/>
              </w:rPr>
            </w:pPr>
          </w:p>
        </w:tc>
        <w:tc>
          <w:tcPr>
            <w:tcW w:w="257" w:type="dxa"/>
            <w:tcBorders>
              <w:bottom w:val="single" w:sz="6" w:space="0" w:color="auto"/>
            </w:tcBorders>
            <w:shd w:val="clear" w:color="auto" w:fill="auto"/>
          </w:tcPr>
          <w:p w14:paraId="73AC821F" w14:textId="77777777" w:rsidR="00103CE2" w:rsidRPr="001E3AC9" w:rsidRDefault="00103CE2" w:rsidP="00103CE2">
            <w:pPr>
              <w:keepNext/>
              <w:keepLines/>
              <w:spacing w:after="0"/>
              <w:jc w:val="center"/>
              <w:rPr>
                <w:rFonts w:ascii="Arial" w:hAnsi="Arial"/>
                <w:sz w:val="12"/>
                <w:szCs w:val="12"/>
              </w:rPr>
            </w:pPr>
          </w:p>
        </w:tc>
        <w:tc>
          <w:tcPr>
            <w:tcW w:w="566" w:type="dxa"/>
            <w:tcBorders>
              <w:bottom w:val="single" w:sz="6" w:space="0" w:color="auto"/>
            </w:tcBorders>
            <w:shd w:val="clear" w:color="auto" w:fill="auto"/>
          </w:tcPr>
          <w:p w14:paraId="3C08D4D3" w14:textId="77777777" w:rsidR="00103CE2" w:rsidRPr="001E3AC9" w:rsidRDefault="00103CE2" w:rsidP="00103CE2">
            <w:pPr>
              <w:keepNext/>
              <w:keepLines/>
              <w:spacing w:after="0"/>
              <w:jc w:val="center"/>
              <w:rPr>
                <w:rFonts w:ascii="Arial" w:hAnsi="Arial"/>
                <w:sz w:val="12"/>
                <w:szCs w:val="12"/>
              </w:rPr>
            </w:pPr>
          </w:p>
        </w:tc>
        <w:tc>
          <w:tcPr>
            <w:tcW w:w="567" w:type="dxa"/>
            <w:tcBorders>
              <w:bottom w:val="single" w:sz="6" w:space="0" w:color="auto"/>
            </w:tcBorders>
            <w:shd w:val="clear" w:color="auto" w:fill="auto"/>
          </w:tcPr>
          <w:p w14:paraId="39D97C58" w14:textId="77777777" w:rsidR="00103CE2" w:rsidRPr="001E3AC9" w:rsidRDefault="00103CE2" w:rsidP="00103CE2">
            <w:pPr>
              <w:keepNext/>
              <w:keepLines/>
              <w:spacing w:after="0"/>
              <w:jc w:val="center"/>
              <w:rPr>
                <w:rFonts w:ascii="Arial" w:hAnsi="Arial"/>
                <w:sz w:val="12"/>
                <w:szCs w:val="12"/>
              </w:rPr>
            </w:pPr>
          </w:p>
        </w:tc>
        <w:tc>
          <w:tcPr>
            <w:tcW w:w="258" w:type="dxa"/>
            <w:tcBorders>
              <w:bottom w:val="single" w:sz="6" w:space="0" w:color="auto"/>
            </w:tcBorders>
          </w:tcPr>
          <w:p w14:paraId="6783FFB4" w14:textId="77777777" w:rsidR="00103CE2" w:rsidRPr="001E3AC9" w:rsidRDefault="00103CE2" w:rsidP="00103CE2">
            <w:pPr>
              <w:keepNext/>
              <w:keepLines/>
              <w:spacing w:after="0"/>
              <w:jc w:val="center"/>
              <w:rPr>
                <w:rFonts w:ascii="Arial" w:hAnsi="Arial"/>
                <w:sz w:val="12"/>
                <w:szCs w:val="12"/>
              </w:rPr>
            </w:pPr>
          </w:p>
        </w:tc>
        <w:tc>
          <w:tcPr>
            <w:tcW w:w="567" w:type="dxa"/>
            <w:gridSpan w:val="2"/>
            <w:tcBorders>
              <w:bottom w:val="single" w:sz="6" w:space="0" w:color="auto"/>
            </w:tcBorders>
          </w:tcPr>
          <w:p w14:paraId="4DF57E06" w14:textId="77777777" w:rsidR="00103CE2" w:rsidRPr="001E3AC9" w:rsidRDefault="00103CE2" w:rsidP="00103CE2">
            <w:pPr>
              <w:keepNext/>
              <w:keepLines/>
              <w:spacing w:after="0"/>
              <w:jc w:val="center"/>
              <w:rPr>
                <w:rFonts w:ascii="Arial" w:hAnsi="Arial"/>
                <w:sz w:val="12"/>
                <w:szCs w:val="12"/>
              </w:rPr>
            </w:pPr>
          </w:p>
        </w:tc>
        <w:tc>
          <w:tcPr>
            <w:tcW w:w="531" w:type="dxa"/>
          </w:tcPr>
          <w:p w14:paraId="5DF079A7" w14:textId="77777777" w:rsidR="00103CE2" w:rsidRPr="001E3AC9" w:rsidRDefault="00103CE2" w:rsidP="00103CE2">
            <w:pPr>
              <w:keepNext/>
              <w:keepLines/>
              <w:spacing w:after="0"/>
              <w:jc w:val="center"/>
              <w:rPr>
                <w:rFonts w:ascii="Arial" w:hAnsi="Arial"/>
                <w:sz w:val="12"/>
                <w:szCs w:val="12"/>
              </w:rPr>
            </w:pPr>
          </w:p>
        </w:tc>
        <w:tc>
          <w:tcPr>
            <w:tcW w:w="306" w:type="dxa"/>
            <w:gridSpan w:val="3"/>
          </w:tcPr>
          <w:p w14:paraId="6D77F4D3" w14:textId="77777777" w:rsidR="00103CE2" w:rsidRPr="001E3AC9" w:rsidRDefault="00103CE2" w:rsidP="00103CE2">
            <w:pPr>
              <w:keepNext/>
              <w:keepLines/>
              <w:spacing w:after="0"/>
              <w:jc w:val="center"/>
              <w:rPr>
                <w:rFonts w:ascii="Arial" w:hAnsi="Arial"/>
                <w:sz w:val="12"/>
                <w:szCs w:val="12"/>
              </w:rPr>
            </w:pPr>
          </w:p>
        </w:tc>
        <w:tc>
          <w:tcPr>
            <w:tcW w:w="567" w:type="dxa"/>
          </w:tcPr>
          <w:p w14:paraId="2DF837D7" w14:textId="77777777" w:rsidR="00103CE2" w:rsidRPr="001E3AC9" w:rsidRDefault="00103CE2" w:rsidP="00103CE2">
            <w:pPr>
              <w:keepNext/>
              <w:keepLines/>
              <w:spacing w:after="0"/>
              <w:jc w:val="center"/>
              <w:rPr>
                <w:rFonts w:ascii="Arial" w:hAnsi="Arial"/>
                <w:sz w:val="12"/>
                <w:szCs w:val="12"/>
              </w:rPr>
            </w:pPr>
          </w:p>
        </w:tc>
        <w:tc>
          <w:tcPr>
            <w:tcW w:w="567" w:type="dxa"/>
          </w:tcPr>
          <w:p w14:paraId="2683103E" w14:textId="77777777" w:rsidR="00103CE2" w:rsidRPr="001E3AC9" w:rsidRDefault="00103CE2" w:rsidP="00103CE2">
            <w:pPr>
              <w:keepNext/>
              <w:keepLines/>
              <w:spacing w:after="0"/>
              <w:jc w:val="center"/>
              <w:rPr>
                <w:rFonts w:ascii="Arial" w:hAnsi="Arial"/>
                <w:sz w:val="12"/>
                <w:szCs w:val="12"/>
              </w:rPr>
            </w:pPr>
          </w:p>
        </w:tc>
        <w:tc>
          <w:tcPr>
            <w:tcW w:w="255" w:type="dxa"/>
          </w:tcPr>
          <w:p w14:paraId="0D12EBE6" w14:textId="77777777" w:rsidR="00103CE2" w:rsidRPr="001E3AC9" w:rsidRDefault="00103CE2" w:rsidP="00103CE2">
            <w:pPr>
              <w:keepNext/>
              <w:keepLines/>
              <w:spacing w:after="0"/>
              <w:jc w:val="center"/>
              <w:rPr>
                <w:rFonts w:ascii="Arial" w:hAnsi="Arial"/>
                <w:sz w:val="12"/>
                <w:szCs w:val="12"/>
              </w:rPr>
            </w:pPr>
          </w:p>
        </w:tc>
        <w:tc>
          <w:tcPr>
            <w:tcW w:w="564" w:type="dxa"/>
          </w:tcPr>
          <w:p w14:paraId="29F09413" w14:textId="77777777" w:rsidR="00103CE2" w:rsidRPr="001E3AC9" w:rsidRDefault="00103CE2" w:rsidP="00103CE2">
            <w:pPr>
              <w:keepNext/>
              <w:keepLines/>
              <w:spacing w:after="0"/>
              <w:jc w:val="center"/>
              <w:rPr>
                <w:rFonts w:ascii="Arial" w:hAnsi="Arial"/>
                <w:sz w:val="12"/>
                <w:szCs w:val="12"/>
              </w:rPr>
            </w:pPr>
          </w:p>
        </w:tc>
        <w:tc>
          <w:tcPr>
            <w:tcW w:w="592" w:type="dxa"/>
            <w:gridSpan w:val="2"/>
          </w:tcPr>
          <w:p w14:paraId="0D6D5540" w14:textId="77777777" w:rsidR="00103CE2" w:rsidRPr="001E3AC9" w:rsidRDefault="00103CE2" w:rsidP="00103CE2">
            <w:pPr>
              <w:keepNext/>
              <w:keepLines/>
              <w:spacing w:after="0"/>
              <w:jc w:val="center"/>
              <w:rPr>
                <w:rFonts w:ascii="Arial" w:hAnsi="Arial"/>
                <w:sz w:val="12"/>
                <w:szCs w:val="12"/>
              </w:rPr>
            </w:pPr>
          </w:p>
        </w:tc>
        <w:tc>
          <w:tcPr>
            <w:tcW w:w="255" w:type="dxa"/>
          </w:tcPr>
          <w:p w14:paraId="366C4281" w14:textId="77777777" w:rsidR="00103CE2" w:rsidRPr="001E3AC9" w:rsidRDefault="00103CE2" w:rsidP="00103CE2">
            <w:pPr>
              <w:keepNext/>
              <w:keepLines/>
              <w:spacing w:after="0"/>
              <w:jc w:val="center"/>
              <w:rPr>
                <w:rFonts w:ascii="Arial" w:hAnsi="Arial"/>
                <w:sz w:val="12"/>
                <w:szCs w:val="12"/>
              </w:rPr>
            </w:pPr>
          </w:p>
        </w:tc>
        <w:tc>
          <w:tcPr>
            <w:tcW w:w="619" w:type="dxa"/>
            <w:gridSpan w:val="2"/>
          </w:tcPr>
          <w:p w14:paraId="724028ED" w14:textId="77777777" w:rsidR="00103CE2" w:rsidRPr="001E3AC9" w:rsidRDefault="00103CE2" w:rsidP="00103CE2">
            <w:pPr>
              <w:keepNext/>
              <w:keepLines/>
              <w:spacing w:after="0"/>
              <w:jc w:val="center"/>
              <w:rPr>
                <w:rFonts w:ascii="Arial" w:hAnsi="Arial"/>
                <w:sz w:val="12"/>
                <w:szCs w:val="12"/>
              </w:rPr>
            </w:pPr>
          </w:p>
        </w:tc>
        <w:tc>
          <w:tcPr>
            <w:tcW w:w="567" w:type="dxa"/>
          </w:tcPr>
          <w:p w14:paraId="226EF2AD" w14:textId="77777777" w:rsidR="00103CE2" w:rsidRPr="001E3AC9" w:rsidRDefault="00103CE2" w:rsidP="00103CE2">
            <w:pPr>
              <w:keepNext/>
              <w:keepLines/>
              <w:spacing w:after="0"/>
              <w:jc w:val="center"/>
              <w:rPr>
                <w:rFonts w:ascii="Arial" w:hAnsi="Arial"/>
                <w:sz w:val="12"/>
                <w:szCs w:val="12"/>
              </w:rPr>
            </w:pPr>
          </w:p>
        </w:tc>
      </w:tr>
      <w:tr w:rsidR="00103CE2" w:rsidRPr="001E3AC9" w14:paraId="7901B2CD" w14:textId="77777777" w:rsidTr="006F52D3">
        <w:trPr>
          <w:cantSplit/>
          <w:trHeight w:val="113"/>
        </w:trPr>
        <w:tc>
          <w:tcPr>
            <w:tcW w:w="505" w:type="dxa"/>
            <w:tcBorders>
              <w:right w:val="single" w:sz="4" w:space="0" w:color="auto"/>
            </w:tcBorders>
            <w:shd w:val="clear" w:color="auto" w:fill="auto"/>
          </w:tcPr>
          <w:p w14:paraId="377E7798" w14:textId="77777777" w:rsidR="00103CE2" w:rsidRPr="001E3AC9" w:rsidRDefault="00103CE2" w:rsidP="00103CE2">
            <w:pPr>
              <w:keepNext/>
              <w:keepLines/>
              <w:spacing w:after="0"/>
              <w:jc w:val="center"/>
              <w:rPr>
                <w:rFonts w:ascii="Arial" w:hAnsi="Arial"/>
                <w:sz w:val="12"/>
                <w:szCs w:val="12"/>
              </w:rPr>
            </w:pPr>
          </w:p>
        </w:tc>
        <w:tc>
          <w:tcPr>
            <w:tcW w:w="566" w:type="dxa"/>
            <w:tcBorders>
              <w:left w:val="single" w:sz="4" w:space="0" w:color="auto"/>
            </w:tcBorders>
            <w:shd w:val="clear" w:color="auto" w:fill="auto"/>
          </w:tcPr>
          <w:p w14:paraId="09BEE5A7" w14:textId="77777777" w:rsidR="00103CE2" w:rsidRPr="001E3AC9" w:rsidRDefault="00103CE2" w:rsidP="00103CE2">
            <w:pPr>
              <w:keepNext/>
              <w:keepLines/>
              <w:spacing w:after="0"/>
              <w:jc w:val="center"/>
              <w:rPr>
                <w:rFonts w:ascii="Arial" w:hAnsi="Arial"/>
                <w:sz w:val="12"/>
                <w:szCs w:val="12"/>
              </w:rPr>
            </w:pPr>
          </w:p>
        </w:tc>
        <w:tc>
          <w:tcPr>
            <w:tcW w:w="566" w:type="dxa"/>
            <w:shd w:val="clear" w:color="auto" w:fill="auto"/>
          </w:tcPr>
          <w:p w14:paraId="7B7CEC90" w14:textId="77777777" w:rsidR="00103CE2" w:rsidRPr="001E3AC9" w:rsidRDefault="00103CE2" w:rsidP="00103CE2">
            <w:pPr>
              <w:keepNext/>
              <w:keepLines/>
              <w:spacing w:after="0"/>
              <w:jc w:val="center"/>
              <w:rPr>
                <w:rFonts w:ascii="Arial" w:hAnsi="Arial"/>
                <w:sz w:val="12"/>
                <w:szCs w:val="12"/>
              </w:rPr>
            </w:pPr>
          </w:p>
        </w:tc>
        <w:tc>
          <w:tcPr>
            <w:tcW w:w="567" w:type="dxa"/>
            <w:tcBorders>
              <w:top w:val="single" w:sz="6" w:space="0" w:color="auto"/>
              <w:left w:val="nil"/>
            </w:tcBorders>
            <w:shd w:val="clear" w:color="auto" w:fill="auto"/>
          </w:tcPr>
          <w:p w14:paraId="028C59A9" w14:textId="77777777" w:rsidR="00103CE2" w:rsidRPr="001E3AC9" w:rsidRDefault="00103CE2" w:rsidP="00103CE2">
            <w:pPr>
              <w:keepNext/>
              <w:keepLines/>
              <w:spacing w:after="0"/>
              <w:jc w:val="center"/>
              <w:rPr>
                <w:rFonts w:ascii="Arial" w:hAnsi="Arial"/>
                <w:sz w:val="12"/>
                <w:szCs w:val="12"/>
              </w:rPr>
            </w:pPr>
          </w:p>
        </w:tc>
        <w:tc>
          <w:tcPr>
            <w:tcW w:w="257" w:type="dxa"/>
            <w:tcBorders>
              <w:top w:val="single" w:sz="6" w:space="0" w:color="auto"/>
            </w:tcBorders>
            <w:shd w:val="clear" w:color="auto" w:fill="auto"/>
          </w:tcPr>
          <w:p w14:paraId="5D5859EC" w14:textId="77777777" w:rsidR="00103CE2" w:rsidRPr="001E3AC9" w:rsidRDefault="00103CE2" w:rsidP="00103CE2">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shd w:val="clear" w:color="auto" w:fill="auto"/>
          </w:tcPr>
          <w:p w14:paraId="217E8F0D" w14:textId="77777777" w:rsidR="00103CE2" w:rsidRPr="001E3AC9" w:rsidRDefault="00103CE2" w:rsidP="00103CE2">
            <w:pPr>
              <w:keepNext/>
              <w:keepLines/>
              <w:spacing w:after="0"/>
              <w:jc w:val="center"/>
              <w:rPr>
                <w:rFonts w:ascii="Arial" w:hAnsi="Arial"/>
                <w:sz w:val="12"/>
                <w:szCs w:val="12"/>
              </w:rPr>
            </w:pPr>
          </w:p>
        </w:tc>
        <w:tc>
          <w:tcPr>
            <w:tcW w:w="567" w:type="dxa"/>
            <w:tcBorders>
              <w:top w:val="single" w:sz="6" w:space="0" w:color="auto"/>
              <w:left w:val="single" w:sz="4" w:space="0" w:color="auto"/>
              <w:bottom w:val="single" w:sz="4" w:space="0" w:color="auto"/>
            </w:tcBorders>
            <w:shd w:val="clear" w:color="auto" w:fill="auto"/>
          </w:tcPr>
          <w:p w14:paraId="0F42A7D0" w14:textId="77777777" w:rsidR="00103CE2" w:rsidRPr="001E3AC9" w:rsidRDefault="00103CE2" w:rsidP="00103CE2">
            <w:pPr>
              <w:keepNext/>
              <w:keepLines/>
              <w:spacing w:after="0"/>
              <w:jc w:val="center"/>
              <w:rPr>
                <w:rFonts w:ascii="Arial" w:hAnsi="Arial"/>
                <w:sz w:val="12"/>
                <w:szCs w:val="12"/>
              </w:rPr>
            </w:pPr>
          </w:p>
        </w:tc>
        <w:tc>
          <w:tcPr>
            <w:tcW w:w="258" w:type="dxa"/>
            <w:tcBorders>
              <w:top w:val="single" w:sz="6" w:space="0" w:color="auto"/>
            </w:tcBorders>
          </w:tcPr>
          <w:p w14:paraId="0B2C91FC" w14:textId="77777777" w:rsidR="00103CE2" w:rsidRPr="001E3AC9" w:rsidRDefault="00103CE2" w:rsidP="00103CE2">
            <w:pPr>
              <w:keepNext/>
              <w:keepLines/>
              <w:spacing w:after="0"/>
              <w:jc w:val="center"/>
              <w:rPr>
                <w:rFonts w:ascii="Arial" w:hAnsi="Arial"/>
                <w:sz w:val="12"/>
                <w:szCs w:val="12"/>
              </w:rPr>
            </w:pPr>
          </w:p>
        </w:tc>
        <w:tc>
          <w:tcPr>
            <w:tcW w:w="567" w:type="dxa"/>
            <w:gridSpan w:val="2"/>
            <w:tcBorders>
              <w:top w:val="single" w:sz="6" w:space="0" w:color="auto"/>
              <w:bottom w:val="single" w:sz="6" w:space="0" w:color="auto"/>
              <w:right w:val="single" w:sz="6" w:space="0" w:color="auto"/>
            </w:tcBorders>
          </w:tcPr>
          <w:p w14:paraId="47E92599" w14:textId="77777777" w:rsidR="00103CE2" w:rsidRPr="001E3AC9" w:rsidRDefault="00103CE2" w:rsidP="00103CE2">
            <w:pPr>
              <w:keepNext/>
              <w:keepLines/>
              <w:spacing w:after="0"/>
              <w:jc w:val="center"/>
              <w:rPr>
                <w:rFonts w:ascii="Arial" w:hAnsi="Arial"/>
                <w:sz w:val="12"/>
                <w:szCs w:val="12"/>
              </w:rPr>
            </w:pPr>
          </w:p>
        </w:tc>
        <w:tc>
          <w:tcPr>
            <w:tcW w:w="531" w:type="dxa"/>
            <w:tcBorders>
              <w:left w:val="single" w:sz="6" w:space="0" w:color="auto"/>
            </w:tcBorders>
          </w:tcPr>
          <w:p w14:paraId="56542922" w14:textId="77777777" w:rsidR="00103CE2" w:rsidRPr="001E3AC9" w:rsidRDefault="00103CE2" w:rsidP="00103CE2">
            <w:pPr>
              <w:keepNext/>
              <w:keepLines/>
              <w:spacing w:after="0"/>
              <w:jc w:val="center"/>
              <w:rPr>
                <w:rFonts w:ascii="Arial" w:hAnsi="Arial"/>
                <w:sz w:val="12"/>
                <w:szCs w:val="12"/>
              </w:rPr>
            </w:pPr>
          </w:p>
        </w:tc>
        <w:tc>
          <w:tcPr>
            <w:tcW w:w="306" w:type="dxa"/>
            <w:gridSpan w:val="3"/>
          </w:tcPr>
          <w:p w14:paraId="75BAF349" w14:textId="77777777" w:rsidR="00103CE2" w:rsidRPr="001E3AC9" w:rsidRDefault="00103CE2" w:rsidP="00103CE2">
            <w:pPr>
              <w:keepNext/>
              <w:keepLines/>
              <w:spacing w:after="0"/>
              <w:jc w:val="center"/>
              <w:rPr>
                <w:rFonts w:ascii="Arial" w:hAnsi="Arial"/>
                <w:sz w:val="12"/>
                <w:szCs w:val="12"/>
              </w:rPr>
            </w:pPr>
          </w:p>
        </w:tc>
        <w:tc>
          <w:tcPr>
            <w:tcW w:w="567" w:type="dxa"/>
          </w:tcPr>
          <w:p w14:paraId="201433FA" w14:textId="77777777" w:rsidR="00103CE2" w:rsidRPr="001E3AC9" w:rsidRDefault="00103CE2" w:rsidP="00103CE2">
            <w:pPr>
              <w:keepNext/>
              <w:keepLines/>
              <w:spacing w:after="0"/>
              <w:jc w:val="center"/>
              <w:rPr>
                <w:rFonts w:ascii="Arial" w:hAnsi="Arial"/>
                <w:sz w:val="12"/>
                <w:szCs w:val="12"/>
              </w:rPr>
            </w:pPr>
          </w:p>
        </w:tc>
        <w:tc>
          <w:tcPr>
            <w:tcW w:w="567" w:type="dxa"/>
          </w:tcPr>
          <w:p w14:paraId="421ACC6C" w14:textId="77777777" w:rsidR="00103CE2" w:rsidRPr="001E3AC9" w:rsidRDefault="00103CE2" w:rsidP="00103CE2">
            <w:pPr>
              <w:keepNext/>
              <w:keepLines/>
              <w:spacing w:after="0"/>
              <w:jc w:val="center"/>
              <w:rPr>
                <w:rFonts w:ascii="Arial" w:hAnsi="Arial"/>
                <w:sz w:val="12"/>
                <w:szCs w:val="12"/>
              </w:rPr>
            </w:pPr>
          </w:p>
        </w:tc>
        <w:tc>
          <w:tcPr>
            <w:tcW w:w="255" w:type="dxa"/>
          </w:tcPr>
          <w:p w14:paraId="19211378" w14:textId="77777777" w:rsidR="00103CE2" w:rsidRPr="001E3AC9" w:rsidRDefault="00103CE2" w:rsidP="00103CE2">
            <w:pPr>
              <w:keepNext/>
              <w:keepLines/>
              <w:spacing w:after="0"/>
              <w:jc w:val="center"/>
              <w:rPr>
                <w:rFonts w:ascii="Arial" w:hAnsi="Arial"/>
                <w:sz w:val="12"/>
                <w:szCs w:val="12"/>
              </w:rPr>
            </w:pPr>
          </w:p>
        </w:tc>
        <w:tc>
          <w:tcPr>
            <w:tcW w:w="564" w:type="dxa"/>
          </w:tcPr>
          <w:p w14:paraId="24F499F8" w14:textId="77777777" w:rsidR="00103CE2" w:rsidRPr="001E3AC9" w:rsidRDefault="00103CE2" w:rsidP="00103CE2">
            <w:pPr>
              <w:keepNext/>
              <w:keepLines/>
              <w:spacing w:after="0"/>
              <w:jc w:val="center"/>
              <w:rPr>
                <w:rFonts w:ascii="Arial" w:hAnsi="Arial"/>
                <w:sz w:val="12"/>
                <w:szCs w:val="12"/>
              </w:rPr>
            </w:pPr>
          </w:p>
        </w:tc>
        <w:tc>
          <w:tcPr>
            <w:tcW w:w="592" w:type="dxa"/>
            <w:gridSpan w:val="2"/>
            <w:tcBorders>
              <w:left w:val="nil"/>
            </w:tcBorders>
          </w:tcPr>
          <w:p w14:paraId="56C37B7C" w14:textId="77777777" w:rsidR="00103CE2" w:rsidRPr="001E3AC9" w:rsidRDefault="00103CE2" w:rsidP="00103CE2">
            <w:pPr>
              <w:keepNext/>
              <w:keepLines/>
              <w:spacing w:after="0"/>
              <w:jc w:val="center"/>
              <w:rPr>
                <w:rFonts w:ascii="Arial" w:hAnsi="Arial"/>
                <w:sz w:val="12"/>
                <w:szCs w:val="12"/>
              </w:rPr>
            </w:pPr>
          </w:p>
        </w:tc>
        <w:tc>
          <w:tcPr>
            <w:tcW w:w="255" w:type="dxa"/>
          </w:tcPr>
          <w:p w14:paraId="24652D53" w14:textId="77777777" w:rsidR="00103CE2" w:rsidRPr="001E3AC9" w:rsidRDefault="00103CE2" w:rsidP="00103CE2">
            <w:pPr>
              <w:keepNext/>
              <w:keepLines/>
              <w:spacing w:after="0"/>
              <w:jc w:val="center"/>
              <w:rPr>
                <w:rFonts w:ascii="Arial" w:hAnsi="Arial"/>
                <w:sz w:val="12"/>
                <w:szCs w:val="12"/>
              </w:rPr>
            </w:pPr>
          </w:p>
        </w:tc>
        <w:tc>
          <w:tcPr>
            <w:tcW w:w="619" w:type="dxa"/>
            <w:gridSpan w:val="2"/>
          </w:tcPr>
          <w:p w14:paraId="5888847F" w14:textId="77777777" w:rsidR="00103CE2" w:rsidRPr="001E3AC9" w:rsidRDefault="00103CE2" w:rsidP="00103CE2">
            <w:pPr>
              <w:keepNext/>
              <w:keepLines/>
              <w:spacing w:after="0"/>
              <w:jc w:val="center"/>
              <w:rPr>
                <w:rFonts w:ascii="Arial" w:hAnsi="Arial"/>
                <w:sz w:val="12"/>
                <w:szCs w:val="12"/>
              </w:rPr>
            </w:pPr>
          </w:p>
        </w:tc>
        <w:tc>
          <w:tcPr>
            <w:tcW w:w="567" w:type="dxa"/>
            <w:tcBorders>
              <w:left w:val="nil"/>
            </w:tcBorders>
          </w:tcPr>
          <w:p w14:paraId="084FD096" w14:textId="77777777" w:rsidR="00103CE2" w:rsidRPr="001E3AC9" w:rsidRDefault="00103CE2" w:rsidP="00103CE2">
            <w:pPr>
              <w:keepNext/>
              <w:keepLines/>
              <w:spacing w:after="0"/>
              <w:jc w:val="center"/>
              <w:rPr>
                <w:rFonts w:ascii="Arial" w:hAnsi="Arial"/>
                <w:sz w:val="12"/>
                <w:szCs w:val="12"/>
              </w:rPr>
            </w:pPr>
          </w:p>
        </w:tc>
      </w:tr>
      <w:tr w:rsidR="00103CE2" w:rsidRPr="001E3AC9" w14:paraId="103864CC" w14:textId="77777777" w:rsidTr="006F52D3">
        <w:trPr>
          <w:cantSplit/>
        </w:trPr>
        <w:tc>
          <w:tcPr>
            <w:tcW w:w="505" w:type="dxa"/>
            <w:tcBorders>
              <w:right w:val="single" w:sz="4" w:space="0" w:color="auto"/>
            </w:tcBorders>
          </w:tcPr>
          <w:p w14:paraId="51355809"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tcBorders>
          </w:tcPr>
          <w:p w14:paraId="067F2AF6" w14:textId="77777777" w:rsidR="00103CE2" w:rsidRPr="001E3AC9" w:rsidRDefault="00103CE2" w:rsidP="00103CE2">
            <w:pPr>
              <w:keepNext/>
              <w:keepLines/>
              <w:spacing w:after="0"/>
              <w:jc w:val="center"/>
              <w:rPr>
                <w:rFonts w:ascii="Arial" w:hAnsi="Arial"/>
                <w:sz w:val="18"/>
                <w:szCs w:val="18"/>
              </w:rPr>
            </w:pPr>
          </w:p>
        </w:tc>
        <w:tc>
          <w:tcPr>
            <w:tcW w:w="566" w:type="dxa"/>
          </w:tcPr>
          <w:p w14:paraId="579FE31A" w14:textId="77777777" w:rsidR="00103CE2" w:rsidRPr="001E3AC9" w:rsidRDefault="00103CE2" w:rsidP="00103CE2">
            <w:pPr>
              <w:keepNext/>
              <w:keepLines/>
              <w:spacing w:after="0"/>
              <w:jc w:val="center"/>
              <w:rPr>
                <w:rFonts w:ascii="Arial" w:hAnsi="Arial"/>
                <w:sz w:val="18"/>
                <w:szCs w:val="18"/>
              </w:rPr>
            </w:pPr>
          </w:p>
        </w:tc>
        <w:tc>
          <w:tcPr>
            <w:tcW w:w="567" w:type="dxa"/>
            <w:tcBorders>
              <w:left w:val="nil"/>
            </w:tcBorders>
          </w:tcPr>
          <w:p w14:paraId="2BD83E14" w14:textId="77777777" w:rsidR="00103CE2" w:rsidRPr="001E3AC9" w:rsidRDefault="00103CE2" w:rsidP="00103CE2">
            <w:pPr>
              <w:keepNext/>
              <w:keepLines/>
              <w:spacing w:after="0"/>
              <w:jc w:val="center"/>
              <w:rPr>
                <w:rFonts w:ascii="Arial" w:hAnsi="Arial"/>
                <w:sz w:val="18"/>
                <w:szCs w:val="18"/>
              </w:rPr>
            </w:pPr>
          </w:p>
        </w:tc>
        <w:tc>
          <w:tcPr>
            <w:tcW w:w="257" w:type="dxa"/>
            <w:tcBorders>
              <w:left w:val="nil"/>
              <w:right w:val="single" w:sz="4" w:space="0" w:color="auto"/>
            </w:tcBorders>
          </w:tcPr>
          <w:p w14:paraId="21D252BE" w14:textId="77777777" w:rsidR="00103CE2" w:rsidRPr="001E3AC9" w:rsidRDefault="00103CE2" w:rsidP="00103CE2">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shd w:val="clear" w:color="auto" w:fill="F2F2F2" w:themeFill="background1" w:themeFillShade="F2"/>
          </w:tcPr>
          <w:p w14:paraId="1CBD15D2"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ACDC_LIST</w:t>
            </w:r>
          </w:p>
        </w:tc>
        <w:tc>
          <w:tcPr>
            <w:tcW w:w="258" w:type="dxa"/>
            <w:tcBorders>
              <w:left w:val="single" w:sz="4" w:space="0" w:color="auto"/>
              <w:right w:val="single" w:sz="6" w:space="0" w:color="auto"/>
            </w:tcBorders>
          </w:tcPr>
          <w:p w14:paraId="1CFAE81E" w14:textId="77777777" w:rsidR="00103CE2" w:rsidRPr="001E3AC9" w:rsidRDefault="00103CE2" w:rsidP="00103CE2">
            <w:pPr>
              <w:keepNext/>
              <w:keepLines/>
              <w:spacing w:after="0"/>
              <w:jc w:val="center"/>
              <w:rPr>
                <w:rFonts w:ascii="Arial" w:hAnsi="Arial"/>
                <w:sz w:val="18"/>
              </w:rPr>
            </w:pPr>
          </w:p>
        </w:tc>
        <w:tc>
          <w:tcPr>
            <w:tcW w:w="1098" w:type="dxa"/>
            <w:gridSpan w:val="3"/>
            <w:tcBorders>
              <w:top w:val="single" w:sz="6" w:space="0" w:color="auto"/>
              <w:left w:val="single" w:sz="6" w:space="0" w:color="auto"/>
              <w:right w:val="single" w:sz="6" w:space="0" w:color="auto"/>
            </w:tcBorders>
            <w:shd w:val="clear" w:color="auto" w:fill="F2F2F2" w:themeFill="background1" w:themeFillShade="F2"/>
          </w:tcPr>
          <w:p w14:paraId="60A77DAB"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ACDC_OS_CONFIG</w:t>
            </w:r>
          </w:p>
        </w:tc>
        <w:tc>
          <w:tcPr>
            <w:tcW w:w="306" w:type="dxa"/>
            <w:gridSpan w:val="3"/>
            <w:tcBorders>
              <w:left w:val="single" w:sz="6" w:space="0" w:color="auto"/>
            </w:tcBorders>
          </w:tcPr>
          <w:p w14:paraId="148D00DC"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0066B571" w14:textId="77777777" w:rsidR="00103CE2" w:rsidRPr="001E3AC9" w:rsidRDefault="00103CE2" w:rsidP="00103CE2">
            <w:pPr>
              <w:keepNext/>
              <w:keepLines/>
              <w:spacing w:after="0"/>
              <w:jc w:val="center"/>
              <w:rPr>
                <w:rFonts w:ascii="Arial" w:hAnsi="Arial"/>
                <w:sz w:val="18"/>
                <w:szCs w:val="18"/>
              </w:rPr>
            </w:pPr>
          </w:p>
        </w:tc>
        <w:tc>
          <w:tcPr>
            <w:tcW w:w="255" w:type="dxa"/>
          </w:tcPr>
          <w:p w14:paraId="7F4B6865"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left w:val="nil"/>
            </w:tcBorders>
            <w:shd w:val="clear" w:color="auto" w:fill="auto"/>
          </w:tcPr>
          <w:p w14:paraId="0AF0DB50" w14:textId="77777777" w:rsidR="00103CE2" w:rsidRPr="001E3AC9" w:rsidRDefault="00103CE2" w:rsidP="00103CE2">
            <w:pPr>
              <w:keepNext/>
              <w:keepLines/>
              <w:spacing w:after="0"/>
              <w:jc w:val="center"/>
              <w:rPr>
                <w:rFonts w:ascii="Arial" w:hAnsi="Arial"/>
                <w:sz w:val="18"/>
                <w:szCs w:val="18"/>
              </w:rPr>
            </w:pPr>
          </w:p>
        </w:tc>
        <w:tc>
          <w:tcPr>
            <w:tcW w:w="255" w:type="dxa"/>
            <w:tcBorders>
              <w:left w:val="nil"/>
            </w:tcBorders>
          </w:tcPr>
          <w:p w14:paraId="551A4E39"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left w:val="nil"/>
            </w:tcBorders>
            <w:shd w:val="clear" w:color="auto" w:fill="auto"/>
          </w:tcPr>
          <w:p w14:paraId="6D37C974" w14:textId="77777777" w:rsidR="00103CE2" w:rsidRPr="001E3AC9" w:rsidRDefault="00103CE2" w:rsidP="00103CE2">
            <w:pPr>
              <w:keepNext/>
              <w:keepLines/>
              <w:spacing w:after="0"/>
              <w:jc w:val="center"/>
              <w:rPr>
                <w:rFonts w:ascii="Arial" w:hAnsi="Arial"/>
                <w:sz w:val="18"/>
                <w:szCs w:val="18"/>
              </w:rPr>
            </w:pPr>
          </w:p>
        </w:tc>
      </w:tr>
      <w:tr w:rsidR="00103CE2" w:rsidRPr="001E3AC9" w14:paraId="41989DCA" w14:textId="77777777" w:rsidTr="006F52D3">
        <w:trPr>
          <w:cantSplit/>
        </w:trPr>
        <w:tc>
          <w:tcPr>
            <w:tcW w:w="505" w:type="dxa"/>
            <w:tcBorders>
              <w:right w:val="single" w:sz="4" w:space="0" w:color="auto"/>
            </w:tcBorders>
          </w:tcPr>
          <w:p w14:paraId="5E7FB11C"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tcBorders>
          </w:tcPr>
          <w:p w14:paraId="63BA788E" w14:textId="77777777" w:rsidR="00103CE2" w:rsidRPr="001E3AC9" w:rsidRDefault="00103CE2" w:rsidP="00103CE2">
            <w:pPr>
              <w:keepNext/>
              <w:keepLines/>
              <w:spacing w:after="0"/>
              <w:jc w:val="center"/>
              <w:rPr>
                <w:rFonts w:ascii="Arial" w:hAnsi="Arial"/>
                <w:sz w:val="18"/>
                <w:szCs w:val="18"/>
              </w:rPr>
            </w:pPr>
          </w:p>
        </w:tc>
        <w:tc>
          <w:tcPr>
            <w:tcW w:w="566" w:type="dxa"/>
          </w:tcPr>
          <w:p w14:paraId="03AFC352" w14:textId="77777777" w:rsidR="00103CE2" w:rsidRPr="001E3AC9" w:rsidRDefault="00103CE2" w:rsidP="00103CE2">
            <w:pPr>
              <w:keepNext/>
              <w:keepLines/>
              <w:spacing w:after="0"/>
              <w:jc w:val="center"/>
              <w:rPr>
                <w:rFonts w:ascii="Arial" w:hAnsi="Arial"/>
                <w:sz w:val="18"/>
                <w:szCs w:val="18"/>
              </w:rPr>
            </w:pPr>
          </w:p>
        </w:tc>
        <w:tc>
          <w:tcPr>
            <w:tcW w:w="567" w:type="dxa"/>
            <w:tcBorders>
              <w:left w:val="nil"/>
            </w:tcBorders>
          </w:tcPr>
          <w:p w14:paraId="08E4CB34" w14:textId="77777777" w:rsidR="00103CE2" w:rsidRPr="001E3AC9" w:rsidRDefault="00103CE2" w:rsidP="00103CE2">
            <w:pPr>
              <w:keepNext/>
              <w:keepLines/>
              <w:spacing w:after="0"/>
              <w:jc w:val="center"/>
              <w:rPr>
                <w:rFonts w:ascii="Arial" w:hAnsi="Arial"/>
                <w:sz w:val="18"/>
                <w:szCs w:val="18"/>
              </w:rPr>
            </w:pPr>
          </w:p>
        </w:tc>
        <w:tc>
          <w:tcPr>
            <w:tcW w:w="257" w:type="dxa"/>
            <w:tcBorders>
              <w:left w:val="nil"/>
              <w:right w:val="single" w:sz="4" w:space="0" w:color="auto"/>
            </w:tcBorders>
          </w:tcPr>
          <w:p w14:paraId="4C543606" w14:textId="77777777" w:rsidR="00103CE2" w:rsidRPr="001E3AC9" w:rsidRDefault="00103CE2" w:rsidP="00103CE2">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shd w:val="clear" w:color="auto" w:fill="F2F2F2" w:themeFill="background1" w:themeFillShade="F2"/>
          </w:tcPr>
          <w:p w14:paraId="55A95D7E"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'4F01'</w:t>
            </w:r>
          </w:p>
        </w:tc>
        <w:tc>
          <w:tcPr>
            <w:tcW w:w="258" w:type="dxa"/>
            <w:tcBorders>
              <w:left w:val="single" w:sz="4" w:space="0" w:color="auto"/>
              <w:right w:val="single" w:sz="6" w:space="0" w:color="auto"/>
            </w:tcBorders>
          </w:tcPr>
          <w:p w14:paraId="5D749864" w14:textId="77777777" w:rsidR="00103CE2" w:rsidRPr="001E3AC9" w:rsidRDefault="00103CE2" w:rsidP="00103CE2">
            <w:pPr>
              <w:keepNext/>
              <w:keepLines/>
              <w:spacing w:after="0"/>
              <w:jc w:val="center"/>
              <w:rPr>
                <w:rFonts w:ascii="Arial" w:hAnsi="Arial"/>
                <w:sz w:val="18"/>
              </w:rPr>
            </w:pPr>
          </w:p>
        </w:tc>
        <w:tc>
          <w:tcPr>
            <w:tcW w:w="1098" w:type="dxa"/>
            <w:gridSpan w:val="3"/>
            <w:tcBorders>
              <w:left w:val="single" w:sz="6" w:space="0" w:color="auto"/>
              <w:bottom w:val="single" w:sz="4" w:space="0" w:color="auto"/>
              <w:right w:val="single" w:sz="6" w:space="0" w:color="auto"/>
            </w:tcBorders>
            <w:shd w:val="clear" w:color="auto" w:fill="F2F2F2" w:themeFill="background1" w:themeFillShade="F2"/>
          </w:tcPr>
          <w:p w14:paraId="5D072A90"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'4FXX'</w:t>
            </w:r>
          </w:p>
        </w:tc>
        <w:tc>
          <w:tcPr>
            <w:tcW w:w="306" w:type="dxa"/>
            <w:gridSpan w:val="3"/>
            <w:tcBorders>
              <w:left w:val="single" w:sz="6" w:space="0" w:color="auto"/>
            </w:tcBorders>
          </w:tcPr>
          <w:p w14:paraId="76F8C847"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41283032" w14:textId="77777777" w:rsidR="00103CE2" w:rsidRPr="001E3AC9" w:rsidRDefault="00103CE2" w:rsidP="00103CE2">
            <w:pPr>
              <w:keepNext/>
              <w:keepLines/>
              <w:spacing w:after="0"/>
              <w:jc w:val="center"/>
              <w:rPr>
                <w:rFonts w:ascii="Arial" w:hAnsi="Arial"/>
                <w:sz w:val="18"/>
                <w:szCs w:val="18"/>
              </w:rPr>
            </w:pPr>
          </w:p>
        </w:tc>
        <w:tc>
          <w:tcPr>
            <w:tcW w:w="255" w:type="dxa"/>
          </w:tcPr>
          <w:p w14:paraId="3DCDD74A"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left w:val="nil"/>
            </w:tcBorders>
            <w:shd w:val="clear" w:color="auto" w:fill="auto"/>
          </w:tcPr>
          <w:p w14:paraId="1CC905A8" w14:textId="77777777" w:rsidR="00103CE2" w:rsidRPr="001E3AC9" w:rsidRDefault="00103CE2" w:rsidP="00103CE2">
            <w:pPr>
              <w:keepNext/>
              <w:keepLines/>
              <w:spacing w:after="0"/>
              <w:jc w:val="center"/>
              <w:rPr>
                <w:rFonts w:ascii="Arial" w:hAnsi="Arial"/>
                <w:sz w:val="18"/>
                <w:szCs w:val="18"/>
              </w:rPr>
            </w:pPr>
          </w:p>
        </w:tc>
        <w:tc>
          <w:tcPr>
            <w:tcW w:w="255" w:type="dxa"/>
            <w:tcBorders>
              <w:left w:val="nil"/>
            </w:tcBorders>
          </w:tcPr>
          <w:p w14:paraId="66EAB45A"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left w:val="nil"/>
            </w:tcBorders>
            <w:shd w:val="clear" w:color="auto" w:fill="auto"/>
          </w:tcPr>
          <w:p w14:paraId="5515D4FC" w14:textId="77777777" w:rsidR="00103CE2" w:rsidRPr="001E3AC9" w:rsidRDefault="00103CE2" w:rsidP="00103CE2">
            <w:pPr>
              <w:keepNext/>
              <w:keepLines/>
              <w:spacing w:after="0"/>
              <w:jc w:val="center"/>
              <w:rPr>
                <w:rFonts w:ascii="Arial" w:hAnsi="Arial"/>
                <w:sz w:val="18"/>
                <w:szCs w:val="18"/>
              </w:rPr>
            </w:pPr>
          </w:p>
        </w:tc>
      </w:tr>
      <w:tr w:rsidR="00103CE2" w:rsidRPr="00034153" w14:paraId="2F12C236" w14:textId="77777777" w:rsidTr="006F52D3">
        <w:trPr>
          <w:cantSplit/>
          <w:trHeight w:val="113"/>
        </w:trPr>
        <w:tc>
          <w:tcPr>
            <w:tcW w:w="505" w:type="dxa"/>
            <w:tcBorders>
              <w:right w:val="single" w:sz="4" w:space="0" w:color="auto"/>
            </w:tcBorders>
          </w:tcPr>
          <w:p w14:paraId="16EA2AD9" w14:textId="77777777" w:rsidR="00103CE2" w:rsidRPr="00034153"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307A7FDB" w14:textId="77777777" w:rsidR="00103CE2" w:rsidRPr="00034153" w:rsidRDefault="00103CE2" w:rsidP="00103CE2">
            <w:pPr>
              <w:keepNext/>
              <w:keepLines/>
              <w:spacing w:after="0"/>
              <w:jc w:val="center"/>
              <w:rPr>
                <w:rFonts w:ascii="Arial" w:hAnsi="Arial"/>
                <w:sz w:val="12"/>
                <w:szCs w:val="12"/>
              </w:rPr>
            </w:pPr>
          </w:p>
        </w:tc>
        <w:tc>
          <w:tcPr>
            <w:tcW w:w="566" w:type="dxa"/>
          </w:tcPr>
          <w:p w14:paraId="6687B0CD" w14:textId="77777777" w:rsidR="00103CE2" w:rsidRPr="00034153" w:rsidRDefault="00103CE2" w:rsidP="00103CE2">
            <w:pPr>
              <w:keepNext/>
              <w:keepLines/>
              <w:spacing w:after="0"/>
              <w:jc w:val="center"/>
              <w:rPr>
                <w:rFonts w:ascii="Arial" w:hAnsi="Arial"/>
                <w:sz w:val="12"/>
                <w:szCs w:val="12"/>
              </w:rPr>
            </w:pPr>
          </w:p>
        </w:tc>
        <w:tc>
          <w:tcPr>
            <w:tcW w:w="567" w:type="dxa"/>
          </w:tcPr>
          <w:p w14:paraId="7E9683CF" w14:textId="77777777" w:rsidR="00103CE2" w:rsidRPr="00034153" w:rsidRDefault="00103CE2" w:rsidP="00103CE2">
            <w:pPr>
              <w:keepNext/>
              <w:keepLines/>
              <w:spacing w:after="0"/>
              <w:jc w:val="center"/>
              <w:rPr>
                <w:rFonts w:ascii="Arial" w:hAnsi="Arial"/>
                <w:sz w:val="12"/>
                <w:szCs w:val="12"/>
              </w:rPr>
            </w:pPr>
          </w:p>
        </w:tc>
        <w:tc>
          <w:tcPr>
            <w:tcW w:w="257" w:type="dxa"/>
          </w:tcPr>
          <w:p w14:paraId="6F4B8625" w14:textId="77777777" w:rsidR="00103CE2" w:rsidRPr="00034153" w:rsidRDefault="00103CE2" w:rsidP="00103CE2">
            <w:pPr>
              <w:keepNext/>
              <w:keepLines/>
              <w:spacing w:after="0"/>
              <w:jc w:val="center"/>
              <w:rPr>
                <w:rFonts w:ascii="Arial" w:hAnsi="Arial"/>
                <w:sz w:val="12"/>
                <w:szCs w:val="12"/>
              </w:rPr>
            </w:pPr>
          </w:p>
        </w:tc>
        <w:tc>
          <w:tcPr>
            <w:tcW w:w="1133" w:type="dxa"/>
            <w:gridSpan w:val="2"/>
            <w:tcBorders>
              <w:top w:val="single" w:sz="4" w:space="0" w:color="auto"/>
            </w:tcBorders>
          </w:tcPr>
          <w:p w14:paraId="3F6633A6" w14:textId="77777777" w:rsidR="00103CE2" w:rsidRPr="00034153" w:rsidRDefault="00103CE2" w:rsidP="00103CE2">
            <w:pPr>
              <w:keepNext/>
              <w:keepLines/>
              <w:spacing w:after="0"/>
              <w:jc w:val="center"/>
              <w:rPr>
                <w:rFonts w:ascii="Arial" w:hAnsi="Arial"/>
                <w:sz w:val="12"/>
                <w:szCs w:val="12"/>
              </w:rPr>
            </w:pPr>
          </w:p>
        </w:tc>
        <w:tc>
          <w:tcPr>
            <w:tcW w:w="258" w:type="dxa"/>
          </w:tcPr>
          <w:p w14:paraId="4ED84B09" w14:textId="77777777" w:rsidR="00103CE2" w:rsidRPr="00034153" w:rsidRDefault="00103CE2" w:rsidP="00103CE2">
            <w:pPr>
              <w:keepNext/>
              <w:keepLines/>
              <w:spacing w:after="0"/>
              <w:jc w:val="center"/>
              <w:rPr>
                <w:rFonts w:ascii="Arial" w:hAnsi="Arial"/>
                <w:sz w:val="12"/>
                <w:szCs w:val="12"/>
              </w:rPr>
            </w:pPr>
          </w:p>
        </w:tc>
        <w:tc>
          <w:tcPr>
            <w:tcW w:w="1098" w:type="dxa"/>
            <w:gridSpan w:val="3"/>
            <w:tcBorders>
              <w:top w:val="single" w:sz="4" w:space="0" w:color="auto"/>
            </w:tcBorders>
          </w:tcPr>
          <w:p w14:paraId="5AC3690A" w14:textId="77777777" w:rsidR="00103CE2" w:rsidRPr="00034153" w:rsidRDefault="00103CE2" w:rsidP="00103CE2">
            <w:pPr>
              <w:keepNext/>
              <w:keepLines/>
              <w:spacing w:after="0"/>
              <w:jc w:val="center"/>
              <w:rPr>
                <w:rFonts w:ascii="Arial" w:hAnsi="Arial"/>
                <w:sz w:val="12"/>
                <w:szCs w:val="12"/>
              </w:rPr>
            </w:pPr>
          </w:p>
        </w:tc>
        <w:tc>
          <w:tcPr>
            <w:tcW w:w="306" w:type="dxa"/>
            <w:gridSpan w:val="3"/>
          </w:tcPr>
          <w:p w14:paraId="15A19D7F" w14:textId="77777777" w:rsidR="00103CE2" w:rsidRPr="00034153" w:rsidRDefault="00103CE2" w:rsidP="00103CE2">
            <w:pPr>
              <w:keepNext/>
              <w:keepLines/>
              <w:spacing w:after="0"/>
              <w:jc w:val="center"/>
              <w:rPr>
                <w:rFonts w:ascii="Arial" w:hAnsi="Arial"/>
                <w:sz w:val="12"/>
                <w:szCs w:val="12"/>
              </w:rPr>
            </w:pPr>
          </w:p>
        </w:tc>
        <w:tc>
          <w:tcPr>
            <w:tcW w:w="1134" w:type="dxa"/>
            <w:gridSpan w:val="2"/>
            <w:shd w:val="clear" w:color="auto" w:fill="auto"/>
          </w:tcPr>
          <w:p w14:paraId="7423C416" w14:textId="77777777" w:rsidR="00103CE2" w:rsidRPr="00034153" w:rsidRDefault="00103CE2" w:rsidP="00103CE2">
            <w:pPr>
              <w:keepNext/>
              <w:keepLines/>
              <w:spacing w:after="0"/>
              <w:jc w:val="center"/>
              <w:rPr>
                <w:rFonts w:ascii="Arial" w:hAnsi="Arial"/>
                <w:sz w:val="12"/>
                <w:szCs w:val="12"/>
              </w:rPr>
            </w:pPr>
          </w:p>
        </w:tc>
        <w:tc>
          <w:tcPr>
            <w:tcW w:w="255" w:type="dxa"/>
          </w:tcPr>
          <w:p w14:paraId="1B266D9D" w14:textId="77777777" w:rsidR="00103CE2" w:rsidRPr="00034153" w:rsidRDefault="00103CE2" w:rsidP="00103CE2">
            <w:pPr>
              <w:keepNext/>
              <w:keepLines/>
              <w:spacing w:after="0"/>
              <w:jc w:val="center"/>
              <w:rPr>
                <w:rFonts w:ascii="Arial" w:hAnsi="Arial"/>
                <w:sz w:val="12"/>
                <w:szCs w:val="12"/>
              </w:rPr>
            </w:pPr>
          </w:p>
        </w:tc>
        <w:tc>
          <w:tcPr>
            <w:tcW w:w="1156" w:type="dxa"/>
            <w:gridSpan w:val="3"/>
            <w:shd w:val="clear" w:color="auto" w:fill="auto"/>
          </w:tcPr>
          <w:p w14:paraId="2C47EFFC" w14:textId="77777777" w:rsidR="00103CE2" w:rsidRPr="00034153" w:rsidRDefault="00103CE2" w:rsidP="00103CE2">
            <w:pPr>
              <w:keepNext/>
              <w:keepLines/>
              <w:spacing w:after="0"/>
              <w:jc w:val="center"/>
              <w:rPr>
                <w:rFonts w:ascii="Arial" w:hAnsi="Arial"/>
                <w:sz w:val="12"/>
                <w:szCs w:val="12"/>
              </w:rPr>
            </w:pPr>
          </w:p>
        </w:tc>
        <w:tc>
          <w:tcPr>
            <w:tcW w:w="255" w:type="dxa"/>
          </w:tcPr>
          <w:p w14:paraId="5ECE691E" w14:textId="77777777" w:rsidR="00103CE2" w:rsidRPr="00034153" w:rsidRDefault="00103CE2" w:rsidP="00103CE2">
            <w:pPr>
              <w:keepNext/>
              <w:keepLines/>
              <w:spacing w:after="0"/>
              <w:jc w:val="center"/>
              <w:rPr>
                <w:rFonts w:ascii="Arial" w:hAnsi="Arial"/>
                <w:sz w:val="12"/>
                <w:szCs w:val="12"/>
              </w:rPr>
            </w:pPr>
          </w:p>
        </w:tc>
        <w:tc>
          <w:tcPr>
            <w:tcW w:w="1186" w:type="dxa"/>
            <w:gridSpan w:val="3"/>
            <w:shd w:val="clear" w:color="auto" w:fill="auto"/>
          </w:tcPr>
          <w:p w14:paraId="2FA3842F" w14:textId="77777777" w:rsidR="00103CE2" w:rsidRPr="00034153" w:rsidRDefault="00103CE2" w:rsidP="00103CE2">
            <w:pPr>
              <w:keepNext/>
              <w:keepLines/>
              <w:spacing w:after="0"/>
              <w:jc w:val="center"/>
              <w:rPr>
                <w:rFonts w:ascii="Arial" w:hAnsi="Arial"/>
                <w:sz w:val="12"/>
                <w:szCs w:val="12"/>
              </w:rPr>
            </w:pPr>
          </w:p>
        </w:tc>
      </w:tr>
      <w:tr w:rsidR="00103CE2" w:rsidRPr="00034153" w14:paraId="6E5CC647" w14:textId="77777777" w:rsidTr="006F52D3">
        <w:trPr>
          <w:cantSplit/>
          <w:trHeight w:val="113"/>
        </w:trPr>
        <w:tc>
          <w:tcPr>
            <w:tcW w:w="505" w:type="dxa"/>
            <w:tcBorders>
              <w:right w:val="single" w:sz="4" w:space="0" w:color="auto"/>
            </w:tcBorders>
          </w:tcPr>
          <w:p w14:paraId="7DB161DD" w14:textId="77777777" w:rsidR="00103CE2" w:rsidRPr="00034153"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190449BB" w14:textId="77777777" w:rsidR="00103CE2" w:rsidRPr="00034153" w:rsidRDefault="00103CE2" w:rsidP="00103CE2">
            <w:pPr>
              <w:keepNext/>
              <w:keepLines/>
              <w:spacing w:after="0"/>
              <w:jc w:val="center"/>
              <w:rPr>
                <w:rFonts w:ascii="Arial" w:hAnsi="Arial"/>
                <w:sz w:val="12"/>
                <w:szCs w:val="12"/>
              </w:rPr>
            </w:pPr>
          </w:p>
        </w:tc>
        <w:tc>
          <w:tcPr>
            <w:tcW w:w="566" w:type="dxa"/>
            <w:tcBorders>
              <w:bottom w:val="double" w:sz="4" w:space="0" w:color="auto"/>
            </w:tcBorders>
          </w:tcPr>
          <w:p w14:paraId="548D5AE2" w14:textId="77777777" w:rsidR="00103CE2" w:rsidRPr="00034153" w:rsidRDefault="00103CE2" w:rsidP="00103CE2">
            <w:pPr>
              <w:keepNext/>
              <w:keepLines/>
              <w:spacing w:after="0"/>
              <w:jc w:val="center"/>
              <w:rPr>
                <w:rFonts w:ascii="Arial" w:hAnsi="Arial"/>
                <w:sz w:val="12"/>
                <w:szCs w:val="12"/>
              </w:rPr>
            </w:pPr>
          </w:p>
        </w:tc>
        <w:tc>
          <w:tcPr>
            <w:tcW w:w="567" w:type="dxa"/>
            <w:tcBorders>
              <w:bottom w:val="double" w:sz="4" w:space="0" w:color="auto"/>
            </w:tcBorders>
          </w:tcPr>
          <w:p w14:paraId="4DE462AC" w14:textId="77777777" w:rsidR="00103CE2" w:rsidRPr="00034153" w:rsidRDefault="00103CE2" w:rsidP="00103CE2">
            <w:pPr>
              <w:keepNext/>
              <w:keepLines/>
              <w:spacing w:after="0"/>
              <w:jc w:val="center"/>
              <w:rPr>
                <w:rFonts w:ascii="Arial" w:hAnsi="Arial"/>
                <w:sz w:val="12"/>
                <w:szCs w:val="12"/>
              </w:rPr>
            </w:pPr>
          </w:p>
        </w:tc>
        <w:tc>
          <w:tcPr>
            <w:tcW w:w="257" w:type="dxa"/>
          </w:tcPr>
          <w:p w14:paraId="4DAA40C4" w14:textId="77777777" w:rsidR="00103CE2" w:rsidRPr="00034153" w:rsidRDefault="00103CE2" w:rsidP="00103CE2">
            <w:pPr>
              <w:keepNext/>
              <w:keepLines/>
              <w:spacing w:after="0"/>
              <w:jc w:val="center"/>
              <w:rPr>
                <w:rFonts w:ascii="Arial" w:hAnsi="Arial"/>
                <w:sz w:val="12"/>
                <w:szCs w:val="12"/>
              </w:rPr>
            </w:pPr>
          </w:p>
        </w:tc>
        <w:tc>
          <w:tcPr>
            <w:tcW w:w="1133" w:type="dxa"/>
            <w:gridSpan w:val="2"/>
          </w:tcPr>
          <w:p w14:paraId="178388B4" w14:textId="77777777" w:rsidR="00103CE2" w:rsidRPr="00034153" w:rsidRDefault="00103CE2" w:rsidP="00103CE2">
            <w:pPr>
              <w:keepNext/>
              <w:keepLines/>
              <w:spacing w:after="0"/>
              <w:jc w:val="center"/>
              <w:rPr>
                <w:rFonts w:ascii="Arial" w:hAnsi="Arial"/>
                <w:sz w:val="12"/>
                <w:szCs w:val="12"/>
              </w:rPr>
            </w:pPr>
          </w:p>
        </w:tc>
        <w:tc>
          <w:tcPr>
            <w:tcW w:w="258" w:type="dxa"/>
          </w:tcPr>
          <w:p w14:paraId="2C2031A4" w14:textId="77777777" w:rsidR="00103CE2" w:rsidRPr="00034153" w:rsidRDefault="00103CE2" w:rsidP="00103CE2">
            <w:pPr>
              <w:keepNext/>
              <w:keepLines/>
              <w:spacing w:after="0"/>
              <w:jc w:val="center"/>
              <w:rPr>
                <w:rFonts w:ascii="Arial" w:hAnsi="Arial"/>
                <w:sz w:val="12"/>
                <w:szCs w:val="12"/>
              </w:rPr>
            </w:pPr>
          </w:p>
        </w:tc>
        <w:tc>
          <w:tcPr>
            <w:tcW w:w="1098" w:type="dxa"/>
            <w:gridSpan w:val="3"/>
          </w:tcPr>
          <w:p w14:paraId="6A1D28A8" w14:textId="77777777" w:rsidR="00103CE2" w:rsidRPr="00034153" w:rsidRDefault="00103CE2" w:rsidP="00103CE2">
            <w:pPr>
              <w:keepNext/>
              <w:keepLines/>
              <w:spacing w:after="0"/>
              <w:jc w:val="center"/>
              <w:rPr>
                <w:rFonts w:ascii="Arial" w:hAnsi="Arial"/>
                <w:sz w:val="12"/>
                <w:szCs w:val="12"/>
              </w:rPr>
            </w:pPr>
          </w:p>
        </w:tc>
        <w:tc>
          <w:tcPr>
            <w:tcW w:w="306" w:type="dxa"/>
            <w:gridSpan w:val="3"/>
          </w:tcPr>
          <w:p w14:paraId="7BADAB31" w14:textId="77777777" w:rsidR="00103CE2" w:rsidRPr="00034153" w:rsidRDefault="00103CE2" w:rsidP="00103CE2">
            <w:pPr>
              <w:keepNext/>
              <w:keepLines/>
              <w:spacing w:after="0"/>
              <w:jc w:val="center"/>
              <w:rPr>
                <w:rFonts w:ascii="Arial" w:hAnsi="Arial"/>
                <w:sz w:val="12"/>
                <w:szCs w:val="12"/>
              </w:rPr>
            </w:pPr>
          </w:p>
        </w:tc>
        <w:tc>
          <w:tcPr>
            <w:tcW w:w="1134" w:type="dxa"/>
            <w:gridSpan w:val="2"/>
            <w:shd w:val="clear" w:color="auto" w:fill="auto"/>
          </w:tcPr>
          <w:p w14:paraId="508D61CC" w14:textId="77777777" w:rsidR="00103CE2" w:rsidRPr="00034153" w:rsidRDefault="00103CE2" w:rsidP="00103CE2">
            <w:pPr>
              <w:keepNext/>
              <w:keepLines/>
              <w:spacing w:after="0"/>
              <w:jc w:val="center"/>
              <w:rPr>
                <w:rFonts w:ascii="Arial" w:hAnsi="Arial"/>
                <w:sz w:val="12"/>
                <w:szCs w:val="12"/>
              </w:rPr>
            </w:pPr>
          </w:p>
        </w:tc>
        <w:tc>
          <w:tcPr>
            <w:tcW w:w="255" w:type="dxa"/>
          </w:tcPr>
          <w:p w14:paraId="5AEDB7A2" w14:textId="77777777" w:rsidR="00103CE2" w:rsidRPr="00034153" w:rsidRDefault="00103CE2" w:rsidP="00103CE2">
            <w:pPr>
              <w:keepNext/>
              <w:keepLines/>
              <w:spacing w:after="0"/>
              <w:jc w:val="center"/>
              <w:rPr>
                <w:rFonts w:ascii="Arial" w:hAnsi="Arial"/>
                <w:sz w:val="12"/>
                <w:szCs w:val="12"/>
              </w:rPr>
            </w:pPr>
          </w:p>
        </w:tc>
        <w:tc>
          <w:tcPr>
            <w:tcW w:w="1156" w:type="dxa"/>
            <w:gridSpan w:val="3"/>
            <w:shd w:val="clear" w:color="auto" w:fill="auto"/>
          </w:tcPr>
          <w:p w14:paraId="6CAAAA99" w14:textId="77777777" w:rsidR="00103CE2" w:rsidRPr="00034153" w:rsidRDefault="00103CE2" w:rsidP="00103CE2">
            <w:pPr>
              <w:keepNext/>
              <w:keepLines/>
              <w:spacing w:after="0"/>
              <w:jc w:val="center"/>
              <w:rPr>
                <w:rFonts w:ascii="Arial" w:hAnsi="Arial"/>
                <w:sz w:val="12"/>
                <w:szCs w:val="12"/>
              </w:rPr>
            </w:pPr>
          </w:p>
        </w:tc>
        <w:tc>
          <w:tcPr>
            <w:tcW w:w="255" w:type="dxa"/>
          </w:tcPr>
          <w:p w14:paraId="6A5FAD3C" w14:textId="77777777" w:rsidR="00103CE2" w:rsidRPr="00034153" w:rsidRDefault="00103CE2" w:rsidP="00103CE2">
            <w:pPr>
              <w:keepNext/>
              <w:keepLines/>
              <w:spacing w:after="0"/>
              <w:jc w:val="center"/>
              <w:rPr>
                <w:rFonts w:ascii="Arial" w:hAnsi="Arial"/>
                <w:sz w:val="12"/>
                <w:szCs w:val="12"/>
              </w:rPr>
            </w:pPr>
          </w:p>
        </w:tc>
        <w:tc>
          <w:tcPr>
            <w:tcW w:w="1186" w:type="dxa"/>
            <w:gridSpan w:val="3"/>
            <w:shd w:val="clear" w:color="auto" w:fill="auto"/>
          </w:tcPr>
          <w:p w14:paraId="7385C829" w14:textId="77777777" w:rsidR="00103CE2" w:rsidRPr="00034153" w:rsidRDefault="00103CE2" w:rsidP="00103CE2">
            <w:pPr>
              <w:keepNext/>
              <w:keepLines/>
              <w:spacing w:after="0"/>
              <w:jc w:val="center"/>
              <w:rPr>
                <w:rFonts w:ascii="Arial" w:hAnsi="Arial"/>
                <w:sz w:val="12"/>
                <w:szCs w:val="12"/>
              </w:rPr>
            </w:pPr>
          </w:p>
        </w:tc>
      </w:tr>
      <w:tr w:rsidR="00103CE2" w:rsidRPr="001E3AC9" w14:paraId="62E43ED2" w14:textId="77777777" w:rsidTr="006F52D3">
        <w:trPr>
          <w:cantSplit/>
        </w:trPr>
        <w:tc>
          <w:tcPr>
            <w:tcW w:w="505" w:type="dxa"/>
            <w:tcBorders>
              <w:right w:val="single" w:sz="4" w:space="0" w:color="auto"/>
            </w:tcBorders>
          </w:tcPr>
          <w:p w14:paraId="782F7585"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4FBC6687" w14:textId="77777777" w:rsidR="00103CE2" w:rsidRPr="001E3AC9" w:rsidRDefault="00103CE2" w:rsidP="00103CE2">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tcPr>
          <w:p w14:paraId="09B62296"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TV</w:t>
            </w:r>
          </w:p>
        </w:tc>
        <w:tc>
          <w:tcPr>
            <w:tcW w:w="257" w:type="dxa"/>
            <w:tcBorders>
              <w:left w:val="double" w:sz="4" w:space="0" w:color="auto"/>
            </w:tcBorders>
          </w:tcPr>
          <w:p w14:paraId="2B598A4B" w14:textId="77777777" w:rsidR="00103CE2" w:rsidRPr="001E3AC9" w:rsidRDefault="00103CE2" w:rsidP="00103CE2">
            <w:pPr>
              <w:keepNext/>
              <w:keepLines/>
              <w:spacing w:after="0"/>
              <w:jc w:val="center"/>
              <w:rPr>
                <w:rFonts w:ascii="Arial" w:hAnsi="Arial"/>
                <w:sz w:val="18"/>
              </w:rPr>
            </w:pPr>
          </w:p>
        </w:tc>
        <w:tc>
          <w:tcPr>
            <w:tcW w:w="1133" w:type="dxa"/>
            <w:gridSpan w:val="2"/>
          </w:tcPr>
          <w:p w14:paraId="251B22C2" w14:textId="77777777" w:rsidR="00103CE2" w:rsidRPr="001E3AC9" w:rsidRDefault="00103CE2" w:rsidP="00103CE2">
            <w:pPr>
              <w:keepNext/>
              <w:keepLines/>
              <w:spacing w:after="0"/>
              <w:jc w:val="center"/>
              <w:rPr>
                <w:rFonts w:ascii="Arial" w:hAnsi="Arial"/>
                <w:sz w:val="18"/>
                <w:szCs w:val="18"/>
              </w:rPr>
            </w:pPr>
          </w:p>
        </w:tc>
        <w:tc>
          <w:tcPr>
            <w:tcW w:w="258" w:type="dxa"/>
          </w:tcPr>
          <w:p w14:paraId="1D113935" w14:textId="77777777" w:rsidR="00103CE2" w:rsidRPr="001E3AC9" w:rsidRDefault="00103CE2" w:rsidP="00103CE2">
            <w:pPr>
              <w:keepNext/>
              <w:keepLines/>
              <w:spacing w:after="0"/>
              <w:jc w:val="center"/>
              <w:rPr>
                <w:rFonts w:ascii="Arial" w:hAnsi="Arial"/>
                <w:sz w:val="18"/>
              </w:rPr>
            </w:pPr>
          </w:p>
        </w:tc>
        <w:tc>
          <w:tcPr>
            <w:tcW w:w="1098" w:type="dxa"/>
            <w:gridSpan w:val="3"/>
          </w:tcPr>
          <w:p w14:paraId="38CC59BB" w14:textId="77777777" w:rsidR="00103CE2" w:rsidRPr="001E3AC9" w:rsidRDefault="00103CE2" w:rsidP="00103CE2">
            <w:pPr>
              <w:keepNext/>
              <w:keepLines/>
              <w:spacing w:after="0"/>
              <w:jc w:val="center"/>
              <w:rPr>
                <w:rFonts w:ascii="Arial" w:hAnsi="Arial"/>
                <w:sz w:val="18"/>
                <w:szCs w:val="18"/>
              </w:rPr>
            </w:pPr>
          </w:p>
        </w:tc>
        <w:tc>
          <w:tcPr>
            <w:tcW w:w="306" w:type="dxa"/>
            <w:gridSpan w:val="3"/>
          </w:tcPr>
          <w:p w14:paraId="129B2C9C"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660B0FB2" w14:textId="77777777" w:rsidR="00103CE2" w:rsidRPr="001E3AC9" w:rsidRDefault="00103CE2" w:rsidP="00103CE2">
            <w:pPr>
              <w:keepNext/>
              <w:keepLines/>
              <w:spacing w:after="0"/>
              <w:jc w:val="center"/>
              <w:rPr>
                <w:rFonts w:ascii="Arial" w:hAnsi="Arial"/>
                <w:sz w:val="18"/>
                <w:szCs w:val="18"/>
              </w:rPr>
            </w:pPr>
          </w:p>
        </w:tc>
        <w:tc>
          <w:tcPr>
            <w:tcW w:w="255" w:type="dxa"/>
          </w:tcPr>
          <w:p w14:paraId="51661440"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tcPr>
          <w:p w14:paraId="5423CD5D" w14:textId="77777777" w:rsidR="00103CE2" w:rsidRPr="001E3AC9" w:rsidRDefault="00103CE2" w:rsidP="00103CE2">
            <w:pPr>
              <w:keepNext/>
              <w:keepLines/>
              <w:spacing w:after="0"/>
              <w:jc w:val="center"/>
              <w:rPr>
                <w:rFonts w:ascii="Arial" w:hAnsi="Arial"/>
                <w:sz w:val="18"/>
                <w:szCs w:val="18"/>
              </w:rPr>
            </w:pPr>
          </w:p>
        </w:tc>
        <w:tc>
          <w:tcPr>
            <w:tcW w:w="255" w:type="dxa"/>
          </w:tcPr>
          <w:p w14:paraId="7C8A5B1F"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62D6BB81" w14:textId="77777777" w:rsidR="00103CE2" w:rsidRPr="001E3AC9" w:rsidRDefault="00103CE2" w:rsidP="00103CE2">
            <w:pPr>
              <w:keepNext/>
              <w:keepLines/>
              <w:spacing w:after="0"/>
              <w:jc w:val="center"/>
              <w:rPr>
                <w:rFonts w:ascii="Arial" w:hAnsi="Arial"/>
                <w:sz w:val="18"/>
                <w:szCs w:val="18"/>
              </w:rPr>
            </w:pPr>
          </w:p>
        </w:tc>
      </w:tr>
      <w:tr w:rsidR="00103CE2" w:rsidRPr="001E3AC9" w14:paraId="644FD888" w14:textId="77777777" w:rsidTr="006F52D3">
        <w:trPr>
          <w:cantSplit/>
        </w:trPr>
        <w:tc>
          <w:tcPr>
            <w:tcW w:w="505" w:type="dxa"/>
            <w:tcBorders>
              <w:right w:val="single" w:sz="4" w:space="0" w:color="auto"/>
            </w:tcBorders>
          </w:tcPr>
          <w:p w14:paraId="694ADAE6" w14:textId="77777777" w:rsidR="00103CE2" w:rsidRPr="001E3AC9" w:rsidRDefault="00103CE2" w:rsidP="00103CE2">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77BC96DF" w14:textId="77777777" w:rsidR="00103CE2" w:rsidRPr="001E3AC9" w:rsidRDefault="00103CE2" w:rsidP="00103CE2">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tcPr>
          <w:p w14:paraId="18F4E9BE"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rPr>
              <w:t>'5FB0'</w:t>
            </w:r>
          </w:p>
        </w:tc>
        <w:tc>
          <w:tcPr>
            <w:tcW w:w="257" w:type="dxa"/>
            <w:tcBorders>
              <w:left w:val="double" w:sz="4" w:space="0" w:color="auto"/>
            </w:tcBorders>
          </w:tcPr>
          <w:p w14:paraId="06B7D3E7" w14:textId="77777777" w:rsidR="00103CE2" w:rsidRPr="001E3AC9" w:rsidRDefault="00103CE2" w:rsidP="00103CE2">
            <w:pPr>
              <w:keepNext/>
              <w:keepLines/>
              <w:spacing w:after="0"/>
              <w:jc w:val="center"/>
              <w:rPr>
                <w:rFonts w:ascii="Arial" w:hAnsi="Arial"/>
                <w:sz w:val="18"/>
              </w:rPr>
            </w:pPr>
          </w:p>
        </w:tc>
        <w:tc>
          <w:tcPr>
            <w:tcW w:w="1133" w:type="dxa"/>
            <w:gridSpan w:val="2"/>
          </w:tcPr>
          <w:p w14:paraId="5548E908" w14:textId="77777777" w:rsidR="00103CE2" w:rsidRPr="001E3AC9" w:rsidRDefault="00103CE2" w:rsidP="00103CE2">
            <w:pPr>
              <w:keepNext/>
              <w:keepLines/>
              <w:spacing w:after="0"/>
              <w:jc w:val="center"/>
              <w:rPr>
                <w:rFonts w:ascii="Arial" w:hAnsi="Arial"/>
                <w:sz w:val="18"/>
                <w:szCs w:val="18"/>
              </w:rPr>
            </w:pPr>
          </w:p>
        </w:tc>
        <w:tc>
          <w:tcPr>
            <w:tcW w:w="258" w:type="dxa"/>
          </w:tcPr>
          <w:p w14:paraId="6920C6DF" w14:textId="77777777" w:rsidR="00103CE2" w:rsidRPr="001E3AC9" w:rsidRDefault="00103CE2" w:rsidP="00103CE2">
            <w:pPr>
              <w:keepNext/>
              <w:keepLines/>
              <w:spacing w:after="0"/>
              <w:jc w:val="center"/>
              <w:rPr>
                <w:rFonts w:ascii="Arial" w:hAnsi="Arial"/>
                <w:sz w:val="18"/>
              </w:rPr>
            </w:pPr>
          </w:p>
        </w:tc>
        <w:tc>
          <w:tcPr>
            <w:tcW w:w="1098" w:type="dxa"/>
            <w:gridSpan w:val="3"/>
          </w:tcPr>
          <w:p w14:paraId="297A5997" w14:textId="77777777" w:rsidR="00103CE2" w:rsidRPr="001E3AC9" w:rsidRDefault="00103CE2" w:rsidP="00103CE2">
            <w:pPr>
              <w:keepNext/>
              <w:keepLines/>
              <w:spacing w:after="0"/>
              <w:jc w:val="center"/>
              <w:rPr>
                <w:rFonts w:ascii="Arial" w:hAnsi="Arial"/>
                <w:sz w:val="18"/>
                <w:szCs w:val="18"/>
              </w:rPr>
            </w:pPr>
          </w:p>
        </w:tc>
        <w:tc>
          <w:tcPr>
            <w:tcW w:w="306" w:type="dxa"/>
            <w:gridSpan w:val="3"/>
          </w:tcPr>
          <w:p w14:paraId="55CBC401"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052B4584" w14:textId="77777777" w:rsidR="00103CE2" w:rsidRPr="001E3AC9" w:rsidRDefault="00103CE2" w:rsidP="00103CE2">
            <w:pPr>
              <w:keepNext/>
              <w:keepLines/>
              <w:spacing w:after="0"/>
              <w:jc w:val="center"/>
              <w:rPr>
                <w:rFonts w:ascii="Arial" w:hAnsi="Arial"/>
                <w:sz w:val="18"/>
                <w:szCs w:val="18"/>
              </w:rPr>
            </w:pPr>
          </w:p>
        </w:tc>
        <w:tc>
          <w:tcPr>
            <w:tcW w:w="255" w:type="dxa"/>
          </w:tcPr>
          <w:p w14:paraId="681682B0"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tcPr>
          <w:p w14:paraId="42A07A72" w14:textId="77777777" w:rsidR="00103CE2" w:rsidRPr="001E3AC9" w:rsidRDefault="00103CE2" w:rsidP="00103CE2">
            <w:pPr>
              <w:keepNext/>
              <w:keepLines/>
              <w:spacing w:after="0"/>
              <w:jc w:val="center"/>
              <w:rPr>
                <w:rFonts w:ascii="Arial" w:hAnsi="Arial"/>
                <w:sz w:val="18"/>
                <w:szCs w:val="18"/>
              </w:rPr>
            </w:pPr>
          </w:p>
        </w:tc>
        <w:tc>
          <w:tcPr>
            <w:tcW w:w="255" w:type="dxa"/>
          </w:tcPr>
          <w:p w14:paraId="21863F75"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363D2F64" w14:textId="77777777" w:rsidR="00103CE2" w:rsidRPr="001E3AC9" w:rsidRDefault="00103CE2" w:rsidP="00103CE2">
            <w:pPr>
              <w:keepNext/>
              <w:keepLines/>
              <w:spacing w:after="0"/>
              <w:jc w:val="center"/>
              <w:rPr>
                <w:rFonts w:ascii="Arial" w:hAnsi="Arial"/>
                <w:sz w:val="18"/>
                <w:szCs w:val="18"/>
              </w:rPr>
            </w:pPr>
          </w:p>
        </w:tc>
      </w:tr>
      <w:tr w:rsidR="00103CE2" w:rsidRPr="00C91C14" w14:paraId="792AE18A" w14:textId="77777777" w:rsidTr="006F52D3">
        <w:trPr>
          <w:cantSplit/>
          <w:trHeight w:val="113"/>
        </w:trPr>
        <w:tc>
          <w:tcPr>
            <w:tcW w:w="505" w:type="dxa"/>
            <w:tcBorders>
              <w:right w:val="single" w:sz="4" w:space="0" w:color="auto"/>
            </w:tcBorders>
          </w:tcPr>
          <w:p w14:paraId="6632C500" w14:textId="77777777" w:rsidR="00103CE2" w:rsidRPr="00C91C14"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44BC8AE9" w14:textId="77777777" w:rsidR="00103CE2" w:rsidRPr="00C91C14" w:rsidRDefault="00103CE2" w:rsidP="00103CE2">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1029D46E" w14:textId="77777777" w:rsidR="00103CE2" w:rsidRPr="00C91C14" w:rsidRDefault="00103CE2" w:rsidP="00103CE2">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2FC733E3" w14:textId="77777777" w:rsidR="00103CE2" w:rsidRPr="00C91C14" w:rsidRDefault="00103CE2" w:rsidP="00103CE2">
            <w:pPr>
              <w:keepNext/>
              <w:keepLines/>
              <w:spacing w:after="0"/>
              <w:jc w:val="center"/>
              <w:rPr>
                <w:rFonts w:ascii="Arial" w:hAnsi="Arial"/>
                <w:sz w:val="12"/>
                <w:szCs w:val="12"/>
              </w:rPr>
            </w:pPr>
          </w:p>
        </w:tc>
        <w:tc>
          <w:tcPr>
            <w:tcW w:w="257" w:type="dxa"/>
            <w:tcBorders>
              <w:bottom w:val="single" w:sz="4" w:space="0" w:color="auto"/>
            </w:tcBorders>
          </w:tcPr>
          <w:p w14:paraId="081E6096" w14:textId="77777777" w:rsidR="00103CE2" w:rsidRPr="00C91C14" w:rsidRDefault="00103CE2" w:rsidP="00103CE2">
            <w:pPr>
              <w:keepNext/>
              <w:keepLines/>
              <w:spacing w:after="0"/>
              <w:jc w:val="center"/>
              <w:rPr>
                <w:rFonts w:ascii="Arial" w:hAnsi="Arial"/>
                <w:sz w:val="12"/>
                <w:szCs w:val="12"/>
              </w:rPr>
            </w:pPr>
          </w:p>
        </w:tc>
        <w:tc>
          <w:tcPr>
            <w:tcW w:w="566" w:type="dxa"/>
            <w:tcBorders>
              <w:bottom w:val="single" w:sz="4" w:space="0" w:color="auto"/>
            </w:tcBorders>
          </w:tcPr>
          <w:p w14:paraId="106C1B29" w14:textId="77777777" w:rsidR="00103CE2" w:rsidRPr="00C91C14" w:rsidRDefault="00103CE2" w:rsidP="00103CE2">
            <w:pPr>
              <w:keepNext/>
              <w:keepLines/>
              <w:spacing w:after="0"/>
              <w:jc w:val="center"/>
              <w:rPr>
                <w:rFonts w:ascii="Arial" w:hAnsi="Arial"/>
                <w:sz w:val="12"/>
                <w:szCs w:val="12"/>
              </w:rPr>
            </w:pPr>
          </w:p>
        </w:tc>
        <w:tc>
          <w:tcPr>
            <w:tcW w:w="567" w:type="dxa"/>
          </w:tcPr>
          <w:p w14:paraId="1E5A9E02" w14:textId="77777777" w:rsidR="00103CE2" w:rsidRPr="00C91C14" w:rsidRDefault="00103CE2" w:rsidP="00103CE2">
            <w:pPr>
              <w:keepNext/>
              <w:keepLines/>
              <w:spacing w:after="0"/>
              <w:jc w:val="center"/>
              <w:rPr>
                <w:rFonts w:ascii="Arial" w:hAnsi="Arial"/>
                <w:sz w:val="12"/>
                <w:szCs w:val="12"/>
              </w:rPr>
            </w:pPr>
          </w:p>
        </w:tc>
        <w:tc>
          <w:tcPr>
            <w:tcW w:w="258" w:type="dxa"/>
          </w:tcPr>
          <w:p w14:paraId="156C695A" w14:textId="77777777" w:rsidR="00103CE2" w:rsidRPr="00C91C14" w:rsidRDefault="00103CE2" w:rsidP="00103CE2">
            <w:pPr>
              <w:keepNext/>
              <w:keepLines/>
              <w:spacing w:after="0"/>
              <w:jc w:val="center"/>
              <w:rPr>
                <w:rFonts w:ascii="Arial" w:hAnsi="Arial"/>
                <w:sz w:val="12"/>
                <w:szCs w:val="12"/>
              </w:rPr>
            </w:pPr>
          </w:p>
        </w:tc>
        <w:tc>
          <w:tcPr>
            <w:tcW w:w="1098" w:type="dxa"/>
            <w:gridSpan w:val="3"/>
          </w:tcPr>
          <w:p w14:paraId="7B126521" w14:textId="77777777" w:rsidR="00103CE2" w:rsidRPr="00C91C14" w:rsidRDefault="00103CE2" w:rsidP="00103CE2">
            <w:pPr>
              <w:keepNext/>
              <w:keepLines/>
              <w:spacing w:after="0"/>
              <w:jc w:val="center"/>
              <w:rPr>
                <w:rFonts w:ascii="Arial" w:hAnsi="Arial"/>
                <w:sz w:val="12"/>
                <w:szCs w:val="12"/>
              </w:rPr>
            </w:pPr>
          </w:p>
        </w:tc>
        <w:tc>
          <w:tcPr>
            <w:tcW w:w="306" w:type="dxa"/>
            <w:gridSpan w:val="3"/>
          </w:tcPr>
          <w:p w14:paraId="0BBE8F1D" w14:textId="77777777" w:rsidR="00103CE2" w:rsidRPr="00C91C14" w:rsidRDefault="00103CE2" w:rsidP="00103CE2">
            <w:pPr>
              <w:keepNext/>
              <w:keepLines/>
              <w:spacing w:after="0"/>
              <w:jc w:val="center"/>
              <w:rPr>
                <w:rFonts w:ascii="Arial" w:hAnsi="Arial"/>
                <w:sz w:val="12"/>
                <w:szCs w:val="12"/>
              </w:rPr>
            </w:pPr>
          </w:p>
        </w:tc>
        <w:tc>
          <w:tcPr>
            <w:tcW w:w="1134" w:type="dxa"/>
            <w:gridSpan w:val="2"/>
            <w:shd w:val="clear" w:color="auto" w:fill="auto"/>
          </w:tcPr>
          <w:p w14:paraId="28850335" w14:textId="77777777" w:rsidR="00103CE2" w:rsidRPr="00C91C14" w:rsidRDefault="00103CE2" w:rsidP="00103CE2">
            <w:pPr>
              <w:keepNext/>
              <w:keepLines/>
              <w:spacing w:after="0"/>
              <w:jc w:val="center"/>
              <w:rPr>
                <w:rFonts w:ascii="Arial" w:hAnsi="Arial"/>
                <w:sz w:val="12"/>
                <w:szCs w:val="12"/>
              </w:rPr>
            </w:pPr>
          </w:p>
        </w:tc>
        <w:tc>
          <w:tcPr>
            <w:tcW w:w="255" w:type="dxa"/>
          </w:tcPr>
          <w:p w14:paraId="11D8E086" w14:textId="77777777" w:rsidR="00103CE2" w:rsidRPr="00C91C14" w:rsidRDefault="00103CE2" w:rsidP="00103CE2">
            <w:pPr>
              <w:keepNext/>
              <w:keepLines/>
              <w:spacing w:after="0"/>
              <w:jc w:val="center"/>
              <w:rPr>
                <w:rFonts w:ascii="Arial" w:hAnsi="Arial"/>
                <w:sz w:val="12"/>
                <w:szCs w:val="12"/>
              </w:rPr>
            </w:pPr>
          </w:p>
        </w:tc>
        <w:tc>
          <w:tcPr>
            <w:tcW w:w="1156" w:type="dxa"/>
            <w:gridSpan w:val="3"/>
            <w:shd w:val="clear" w:color="auto" w:fill="auto"/>
          </w:tcPr>
          <w:p w14:paraId="482A271B" w14:textId="77777777" w:rsidR="00103CE2" w:rsidRPr="00C91C14" w:rsidRDefault="00103CE2" w:rsidP="00103CE2">
            <w:pPr>
              <w:keepNext/>
              <w:keepLines/>
              <w:spacing w:after="0"/>
              <w:jc w:val="center"/>
              <w:rPr>
                <w:rFonts w:ascii="Arial" w:hAnsi="Arial"/>
                <w:sz w:val="12"/>
                <w:szCs w:val="12"/>
              </w:rPr>
            </w:pPr>
          </w:p>
        </w:tc>
        <w:tc>
          <w:tcPr>
            <w:tcW w:w="255" w:type="dxa"/>
          </w:tcPr>
          <w:p w14:paraId="142B1A04" w14:textId="77777777" w:rsidR="00103CE2" w:rsidRPr="00C91C14" w:rsidRDefault="00103CE2" w:rsidP="00103CE2">
            <w:pPr>
              <w:keepNext/>
              <w:keepLines/>
              <w:spacing w:after="0"/>
              <w:jc w:val="center"/>
              <w:rPr>
                <w:rFonts w:ascii="Arial" w:hAnsi="Arial"/>
                <w:sz w:val="12"/>
                <w:szCs w:val="12"/>
              </w:rPr>
            </w:pPr>
          </w:p>
        </w:tc>
        <w:tc>
          <w:tcPr>
            <w:tcW w:w="1186" w:type="dxa"/>
            <w:gridSpan w:val="3"/>
            <w:shd w:val="clear" w:color="auto" w:fill="auto"/>
          </w:tcPr>
          <w:p w14:paraId="5491D1CF" w14:textId="77777777" w:rsidR="00103CE2" w:rsidRPr="00C91C14" w:rsidRDefault="00103CE2" w:rsidP="00103CE2">
            <w:pPr>
              <w:keepNext/>
              <w:keepLines/>
              <w:spacing w:after="0"/>
              <w:jc w:val="center"/>
              <w:rPr>
                <w:rFonts w:ascii="Arial" w:hAnsi="Arial"/>
                <w:sz w:val="12"/>
                <w:szCs w:val="12"/>
              </w:rPr>
            </w:pPr>
          </w:p>
        </w:tc>
      </w:tr>
      <w:tr w:rsidR="00103CE2" w:rsidRPr="00C91C14" w14:paraId="0CAAF82F" w14:textId="77777777" w:rsidTr="006F52D3">
        <w:trPr>
          <w:cantSplit/>
          <w:trHeight w:val="113"/>
        </w:trPr>
        <w:tc>
          <w:tcPr>
            <w:tcW w:w="505" w:type="dxa"/>
            <w:tcBorders>
              <w:right w:val="single" w:sz="4" w:space="0" w:color="auto"/>
            </w:tcBorders>
          </w:tcPr>
          <w:p w14:paraId="7D1B682F" w14:textId="77777777" w:rsidR="00103CE2" w:rsidRPr="00C91C14"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1F78D96C" w14:textId="77777777" w:rsidR="00103CE2" w:rsidRPr="00C91C14" w:rsidRDefault="00103CE2" w:rsidP="00103CE2">
            <w:pPr>
              <w:keepNext/>
              <w:keepLines/>
              <w:spacing w:after="0"/>
              <w:jc w:val="center"/>
              <w:rPr>
                <w:rFonts w:ascii="Arial" w:hAnsi="Arial"/>
                <w:sz w:val="12"/>
                <w:szCs w:val="12"/>
              </w:rPr>
            </w:pPr>
          </w:p>
        </w:tc>
        <w:tc>
          <w:tcPr>
            <w:tcW w:w="566" w:type="dxa"/>
          </w:tcPr>
          <w:p w14:paraId="7A39D1EF" w14:textId="77777777" w:rsidR="00103CE2" w:rsidRPr="00C91C14" w:rsidRDefault="00103CE2" w:rsidP="00103CE2">
            <w:pPr>
              <w:keepNext/>
              <w:keepLines/>
              <w:spacing w:after="0"/>
              <w:jc w:val="center"/>
              <w:rPr>
                <w:rFonts w:ascii="Arial" w:hAnsi="Arial"/>
                <w:sz w:val="12"/>
                <w:szCs w:val="12"/>
              </w:rPr>
            </w:pPr>
          </w:p>
        </w:tc>
        <w:tc>
          <w:tcPr>
            <w:tcW w:w="567" w:type="dxa"/>
            <w:tcBorders>
              <w:top w:val="single" w:sz="4" w:space="0" w:color="auto"/>
            </w:tcBorders>
          </w:tcPr>
          <w:p w14:paraId="1737A587" w14:textId="77777777" w:rsidR="00103CE2" w:rsidRPr="00C91C14" w:rsidRDefault="00103CE2" w:rsidP="00103CE2">
            <w:pPr>
              <w:keepNext/>
              <w:keepLines/>
              <w:spacing w:after="0"/>
              <w:jc w:val="center"/>
              <w:rPr>
                <w:rFonts w:ascii="Arial" w:hAnsi="Arial"/>
                <w:sz w:val="12"/>
                <w:szCs w:val="12"/>
              </w:rPr>
            </w:pPr>
          </w:p>
        </w:tc>
        <w:tc>
          <w:tcPr>
            <w:tcW w:w="257" w:type="dxa"/>
            <w:tcBorders>
              <w:top w:val="single" w:sz="4" w:space="0" w:color="auto"/>
            </w:tcBorders>
          </w:tcPr>
          <w:p w14:paraId="4CD5EE81" w14:textId="77777777" w:rsidR="00103CE2" w:rsidRPr="00C91C14" w:rsidRDefault="00103CE2" w:rsidP="00103CE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62BA91F" w14:textId="77777777" w:rsidR="00103CE2" w:rsidRPr="00C91C14" w:rsidRDefault="00103CE2" w:rsidP="00103CE2">
            <w:pPr>
              <w:keepNext/>
              <w:keepLines/>
              <w:spacing w:after="0"/>
              <w:jc w:val="center"/>
              <w:rPr>
                <w:rFonts w:ascii="Arial" w:hAnsi="Arial"/>
                <w:sz w:val="12"/>
                <w:szCs w:val="12"/>
              </w:rPr>
            </w:pPr>
          </w:p>
        </w:tc>
        <w:tc>
          <w:tcPr>
            <w:tcW w:w="567" w:type="dxa"/>
            <w:tcBorders>
              <w:left w:val="single" w:sz="4" w:space="0" w:color="auto"/>
              <w:bottom w:val="single" w:sz="4" w:space="0" w:color="auto"/>
            </w:tcBorders>
          </w:tcPr>
          <w:p w14:paraId="1403F76F" w14:textId="77777777" w:rsidR="00103CE2" w:rsidRPr="00C91C14" w:rsidRDefault="00103CE2" w:rsidP="00103CE2">
            <w:pPr>
              <w:keepNext/>
              <w:keepLines/>
              <w:spacing w:after="0"/>
              <w:jc w:val="center"/>
              <w:rPr>
                <w:rFonts w:ascii="Arial" w:hAnsi="Arial"/>
                <w:sz w:val="12"/>
                <w:szCs w:val="12"/>
              </w:rPr>
            </w:pPr>
          </w:p>
        </w:tc>
        <w:tc>
          <w:tcPr>
            <w:tcW w:w="258" w:type="dxa"/>
          </w:tcPr>
          <w:p w14:paraId="773829BF" w14:textId="77777777" w:rsidR="00103CE2" w:rsidRPr="00C91C14" w:rsidRDefault="00103CE2" w:rsidP="00103CE2">
            <w:pPr>
              <w:keepNext/>
              <w:keepLines/>
              <w:spacing w:after="0"/>
              <w:jc w:val="center"/>
              <w:rPr>
                <w:rFonts w:ascii="Arial" w:hAnsi="Arial"/>
                <w:sz w:val="12"/>
                <w:szCs w:val="12"/>
              </w:rPr>
            </w:pPr>
          </w:p>
        </w:tc>
        <w:tc>
          <w:tcPr>
            <w:tcW w:w="1098" w:type="dxa"/>
            <w:gridSpan w:val="3"/>
          </w:tcPr>
          <w:p w14:paraId="40A68F14" w14:textId="77777777" w:rsidR="00103CE2" w:rsidRPr="00C91C14" w:rsidRDefault="00103CE2" w:rsidP="00103CE2">
            <w:pPr>
              <w:keepNext/>
              <w:keepLines/>
              <w:spacing w:after="0"/>
              <w:jc w:val="center"/>
              <w:rPr>
                <w:rFonts w:ascii="Arial" w:hAnsi="Arial"/>
                <w:sz w:val="12"/>
                <w:szCs w:val="12"/>
              </w:rPr>
            </w:pPr>
          </w:p>
        </w:tc>
        <w:tc>
          <w:tcPr>
            <w:tcW w:w="306" w:type="dxa"/>
            <w:gridSpan w:val="3"/>
          </w:tcPr>
          <w:p w14:paraId="50CBD47F" w14:textId="77777777" w:rsidR="00103CE2" w:rsidRPr="00C91C14" w:rsidRDefault="00103CE2" w:rsidP="00103CE2">
            <w:pPr>
              <w:keepNext/>
              <w:keepLines/>
              <w:spacing w:after="0"/>
              <w:jc w:val="center"/>
              <w:rPr>
                <w:rFonts w:ascii="Arial" w:hAnsi="Arial"/>
                <w:sz w:val="12"/>
                <w:szCs w:val="12"/>
              </w:rPr>
            </w:pPr>
          </w:p>
        </w:tc>
        <w:tc>
          <w:tcPr>
            <w:tcW w:w="1134" w:type="dxa"/>
            <w:gridSpan w:val="2"/>
            <w:shd w:val="clear" w:color="auto" w:fill="auto"/>
          </w:tcPr>
          <w:p w14:paraId="36A3EAFF" w14:textId="77777777" w:rsidR="00103CE2" w:rsidRPr="00C91C14" w:rsidRDefault="00103CE2" w:rsidP="00103CE2">
            <w:pPr>
              <w:keepNext/>
              <w:keepLines/>
              <w:spacing w:after="0"/>
              <w:jc w:val="center"/>
              <w:rPr>
                <w:rFonts w:ascii="Arial" w:hAnsi="Arial"/>
                <w:sz w:val="12"/>
                <w:szCs w:val="12"/>
              </w:rPr>
            </w:pPr>
          </w:p>
        </w:tc>
        <w:tc>
          <w:tcPr>
            <w:tcW w:w="255" w:type="dxa"/>
          </w:tcPr>
          <w:p w14:paraId="497B10D4" w14:textId="77777777" w:rsidR="00103CE2" w:rsidRPr="00C91C14" w:rsidRDefault="00103CE2" w:rsidP="00103CE2">
            <w:pPr>
              <w:keepNext/>
              <w:keepLines/>
              <w:spacing w:after="0"/>
              <w:jc w:val="center"/>
              <w:rPr>
                <w:rFonts w:ascii="Arial" w:hAnsi="Arial"/>
                <w:sz w:val="12"/>
                <w:szCs w:val="12"/>
              </w:rPr>
            </w:pPr>
          </w:p>
        </w:tc>
        <w:tc>
          <w:tcPr>
            <w:tcW w:w="1156" w:type="dxa"/>
            <w:gridSpan w:val="3"/>
            <w:shd w:val="clear" w:color="auto" w:fill="auto"/>
          </w:tcPr>
          <w:p w14:paraId="114166D7" w14:textId="77777777" w:rsidR="00103CE2" w:rsidRPr="00C91C14" w:rsidRDefault="00103CE2" w:rsidP="00103CE2">
            <w:pPr>
              <w:keepNext/>
              <w:keepLines/>
              <w:spacing w:after="0"/>
              <w:jc w:val="center"/>
              <w:rPr>
                <w:rFonts w:ascii="Arial" w:hAnsi="Arial"/>
                <w:sz w:val="12"/>
                <w:szCs w:val="12"/>
              </w:rPr>
            </w:pPr>
          </w:p>
        </w:tc>
        <w:tc>
          <w:tcPr>
            <w:tcW w:w="255" w:type="dxa"/>
          </w:tcPr>
          <w:p w14:paraId="15130712" w14:textId="77777777" w:rsidR="00103CE2" w:rsidRPr="00C91C14" w:rsidRDefault="00103CE2" w:rsidP="00103CE2">
            <w:pPr>
              <w:keepNext/>
              <w:keepLines/>
              <w:spacing w:after="0"/>
              <w:jc w:val="center"/>
              <w:rPr>
                <w:rFonts w:ascii="Arial" w:hAnsi="Arial"/>
                <w:sz w:val="12"/>
                <w:szCs w:val="12"/>
              </w:rPr>
            </w:pPr>
          </w:p>
        </w:tc>
        <w:tc>
          <w:tcPr>
            <w:tcW w:w="1186" w:type="dxa"/>
            <w:gridSpan w:val="3"/>
            <w:shd w:val="clear" w:color="auto" w:fill="auto"/>
          </w:tcPr>
          <w:p w14:paraId="16030386" w14:textId="77777777" w:rsidR="00103CE2" w:rsidRPr="00C91C14" w:rsidRDefault="00103CE2" w:rsidP="00103CE2">
            <w:pPr>
              <w:keepNext/>
              <w:keepLines/>
              <w:spacing w:after="0"/>
              <w:jc w:val="center"/>
              <w:rPr>
                <w:rFonts w:ascii="Arial" w:hAnsi="Arial"/>
                <w:sz w:val="12"/>
                <w:szCs w:val="12"/>
              </w:rPr>
            </w:pPr>
          </w:p>
        </w:tc>
      </w:tr>
      <w:tr w:rsidR="00103CE2" w:rsidRPr="001E3AC9" w14:paraId="1797767A" w14:textId="77777777" w:rsidTr="006F52D3">
        <w:trPr>
          <w:cantSplit/>
        </w:trPr>
        <w:tc>
          <w:tcPr>
            <w:tcW w:w="505" w:type="dxa"/>
            <w:tcBorders>
              <w:right w:val="single" w:sz="4" w:space="0" w:color="auto"/>
            </w:tcBorders>
          </w:tcPr>
          <w:p w14:paraId="15FFE803"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tcBorders>
          </w:tcPr>
          <w:p w14:paraId="157472C4" w14:textId="77777777" w:rsidR="00103CE2" w:rsidRPr="001E3AC9" w:rsidRDefault="00103CE2" w:rsidP="00103CE2">
            <w:pPr>
              <w:keepNext/>
              <w:keepLines/>
              <w:spacing w:after="0"/>
              <w:jc w:val="center"/>
              <w:rPr>
                <w:rFonts w:ascii="Arial" w:hAnsi="Arial"/>
                <w:sz w:val="18"/>
                <w:szCs w:val="18"/>
              </w:rPr>
            </w:pPr>
          </w:p>
        </w:tc>
        <w:tc>
          <w:tcPr>
            <w:tcW w:w="566" w:type="dxa"/>
          </w:tcPr>
          <w:p w14:paraId="2F637B1B" w14:textId="77777777" w:rsidR="00103CE2" w:rsidRPr="001E3AC9" w:rsidRDefault="00103CE2" w:rsidP="00103CE2">
            <w:pPr>
              <w:keepNext/>
              <w:keepLines/>
              <w:spacing w:after="0"/>
              <w:jc w:val="center"/>
              <w:rPr>
                <w:rFonts w:ascii="Arial" w:hAnsi="Arial"/>
                <w:sz w:val="18"/>
                <w:szCs w:val="18"/>
              </w:rPr>
            </w:pPr>
          </w:p>
        </w:tc>
        <w:tc>
          <w:tcPr>
            <w:tcW w:w="567" w:type="dxa"/>
          </w:tcPr>
          <w:p w14:paraId="1676939A"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5E0937C9" w14:textId="77777777" w:rsidR="00103CE2" w:rsidRPr="001E3AC9" w:rsidRDefault="00103CE2" w:rsidP="00103CE2">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22AE06BE"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EF</w:t>
            </w:r>
            <w:r w:rsidRPr="001E3AC9">
              <w:rPr>
                <w:rFonts w:ascii="Arial" w:hAnsi="Arial"/>
                <w:sz w:val="18"/>
                <w:szCs w:val="18"/>
                <w:vertAlign w:val="subscript"/>
              </w:rPr>
              <w:t>TVUSD</w:t>
            </w:r>
          </w:p>
        </w:tc>
        <w:tc>
          <w:tcPr>
            <w:tcW w:w="258" w:type="dxa"/>
            <w:tcBorders>
              <w:left w:val="single" w:sz="4" w:space="0" w:color="auto"/>
            </w:tcBorders>
          </w:tcPr>
          <w:p w14:paraId="09457002" w14:textId="77777777" w:rsidR="00103CE2" w:rsidRPr="001E3AC9" w:rsidRDefault="00103CE2" w:rsidP="00103CE2">
            <w:pPr>
              <w:keepNext/>
              <w:keepLines/>
              <w:spacing w:after="0"/>
              <w:jc w:val="center"/>
              <w:rPr>
                <w:rFonts w:ascii="Arial" w:hAnsi="Arial"/>
                <w:sz w:val="18"/>
              </w:rPr>
            </w:pPr>
          </w:p>
        </w:tc>
        <w:tc>
          <w:tcPr>
            <w:tcW w:w="1098" w:type="dxa"/>
            <w:gridSpan w:val="3"/>
          </w:tcPr>
          <w:p w14:paraId="47E6AD0E" w14:textId="77777777" w:rsidR="00103CE2" w:rsidRPr="001E3AC9" w:rsidRDefault="00103CE2" w:rsidP="00103CE2">
            <w:pPr>
              <w:keepNext/>
              <w:keepLines/>
              <w:spacing w:after="0"/>
              <w:jc w:val="center"/>
              <w:rPr>
                <w:rFonts w:ascii="Arial" w:hAnsi="Arial"/>
                <w:sz w:val="18"/>
                <w:szCs w:val="18"/>
              </w:rPr>
            </w:pPr>
          </w:p>
        </w:tc>
        <w:tc>
          <w:tcPr>
            <w:tcW w:w="306" w:type="dxa"/>
            <w:gridSpan w:val="3"/>
          </w:tcPr>
          <w:p w14:paraId="7789D1FE"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7D49EA4A" w14:textId="77777777" w:rsidR="00103CE2" w:rsidRPr="001E3AC9" w:rsidRDefault="00103CE2" w:rsidP="00103CE2">
            <w:pPr>
              <w:keepNext/>
              <w:keepLines/>
              <w:spacing w:after="0"/>
              <w:jc w:val="center"/>
              <w:rPr>
                <w:rFonts w:ascii="Arial" w:hAnsi="Arial"/>
                <w:sz w:val="18"/>
                <w:szCs w:val="18"/>
              </w:rPr>
            </w:pPr>
          </w:p>
        </w:tc>
        <w:tc>
          <w:tcPr>
            <w:tcW w:w="255" w:type="dxa"/>
          </w:tcPr>
          <w:p w14:paraId="17AE242D"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tcPr>
          <w:p w14:paraId="0EAE9F9A" w14:textId="77777777" w:rsidR="00103CE2" w:rsidRPr="001E3AC9" w:rsidRDefault="00103CE2" w:rsidP="00103CE2">
            <w:pPr>
              <w:keepNext/>
              <w:keepLines/>
              <w:spacing w:after="0"/>
              <w:jc w:val="center"/>
              <w:rPr>
                <w:rFonts w:ascii="Arial" w:hAnsi="Arial"/>
                <w:sz w:val="18"/>
                <w:szCs w:val="18"/>
              </w:rPr>
            </w:pPr>
          </w:p>
        </w:tc>
        <w:tc>
          <w:tcPr>
            <w:tcW w:w="255" w:type="dxa"/>
          </w:tcPr>
          <w:p w14:paraId="5C2D94D6"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5BB3B0EE" w14:textId="77777777" w:rsidR="00103CE2" w:rsidRPr="001E3AC9" w:rsidRDefault="00103CE2" w:rsidP="00103CE2">
            <w:pPr>
              <w:keepNext/>
              <w:keepLines/>
              <w:spacing w:after="0"/>
              <w:jc w:val="center"/>
              <w:rPr>
                <w:rFonts w:ascii="Arial" w:hAnsi="Arial"/>
                <w:sz w:val="18"/>
                <w:szCs w:val="18"/>
              </w:rPr>
            </w:pPr>
          </w:p>
        </w:tc>
      </w:tr>
      <w:tr w:rsidR="00103CE2" w:rsidRPr="001E3AC9" w14:paraId="62898D00" w14:textId="77777777" w:rsidTr="006F52D3">
        <w:trPr>
          <w:cantSplit/>
        </w:trPr>
        <w:tc>
          <w:tcPr>
            <w:tcW w:w="505" w:type="dxa"/>
            <w:tcBorders>
              <w:right w:val="single" w:sz="4" w:space="0" w:color="auto"/>
            </w:tcBorders>
          </w:tcPr>
          <w:p w14:paraId="28A8DBE5"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tcBorders>
          </w:tcPr>
          <w:p w14:paraId="7108B528" w14:textId="77777777" w:rsidR="00103CE2" w:rsidRPr="001E3AC9" w:rsidRDefault="00103CE2" w:rsidP="00103CE2">
            <w:pPr>
              <w:keepNext/>
              <w:keepLines/>
              <w:spacing w:after="0"/>
              <w:jc w:val="center"/>
              <w:rPr>
                <w:rFonts w:ascii="Arial" w:hAnsi="Arial"/>
                <w:sz w:val="18"/>
                <w:szCs w:val="18"/>
              </w:rPr>
            </w:pPr>
          </w:p>
        </w:tc>
        <w:tc>
          <w:tcPr>
            <w:tcW w:w="566" w:type="dxa"/>
          </w:tcPr>
          <w:p w14:paraId="761ABEFB" w14:textId="77777777" w:rsidR="00103CE2" w:rsidRPr="001E3AC9" w:rsidRDefault="00103CE2" w:rsidP="00103CE2">
            <w:pPr>
              <w:keepNext/>
              <w:keepLines/>
              <w:spacing w:after="0"/>
              <w:jc w:val="center"/>
              <w:rPr>
                <w:rFonts w:ascii="Arial" w:hAnsi="Arial"/>
                <w:sz w:val="18"/>
                <w:szCs w:val="18"/>
              </w:rPr>
            </w:pPr>
          </w:p>
        </w:tc>
        <w:tc>
          <w:tcPr>
            <w:tcW w:w="567" w:type="dxa"/>
          </w:tcPr>
          <w:p w14:paraId="7B1DA255"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3AE9A086" w14:textId="77777777" w:rsidR="00103CE2" w:rsidRPr="001E3AC9" w:rsidRDefault="00103CE2" w:rsidP="00103CE2">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2FC00215"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rPr>
              <w:t>'4FXX'</w:t>
            </w:r>
          </w:p>
        </w:tc>
        <w:tc>
          <w:tcPr>
            <w:tcW w:w="258" w:type="dxa"/>
            <w:tcBorders>
              <w:left w:val="single" w:sz="4" w:space="0" w:color="auto"/>
            </w:tcBorders>
          </w:tcPr>
          <w:p w14:paraId="741CAB74" w14:textId="77777777" w:rsidR="00103CE2" w:rsidRPr="001E3AC9" w:rsidRDefault="00103CE2" w:rsidP="00103CE2">
            <w:pPr>
              <w:keepNext/>
              <w:keepLines/>
              <w:spacing w:after="0"/>
              <w:jc w:val="center"/>
              <w:rPr>
                <w:rFonts w:ascii="Arial" w:hAnsi="Arial"/>
                <w:sz w:val="18"/>
              </w:rPr>
            </w:pPr>
          </w:p>
        </w:tc>
        <w:tc>
          <w:tcPr>
            <w:tcW w:w="1098" w:type="dxa"/>
            <w:gridSpan w:val="3"/>
          </w:tcPr>
          <w:p w14:paraId="0AEA7A74" w14:textId="77777777" w:rsidR="00103CE2" w:rsidRPr="001E3AC9" w:rsidRDefault="00103CE2" w:rsidP="00103CE2">
            <w:pPr>
              <w:keepNext/>
              <w:keepLines/>
              <w:spacing w:after="0"/>
              <w:jc w:val="center"/>
              <w:rPr>
                <w:rFonts w:ascii="Arial" w:hAnsi="Arial"/>
                <w:sz w:val="18"/>
                <w:szCs w:val="18"/>
              </w:rPr>
            </w:pPr>
          </w:p>
        </w:tc>
        <w:tc>
          <w:tcPr>
            <w:tcW w:w="306" w:type="dxa"/>
            <w:gridSpan w:val="3"/>
          </w:tcPr>
          <w:p w14:paraId="60686A9D"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20CEE4E6" w14:textId="77777777" w:rsidR="00103CE2" w:rsidRPr="001E3AC9" w:rsidRDefault="00103CE2" w:rsidP="00103CE2">
            <w:pPr>
              <w:keepNext/>
              <w:keepLines/>
              <w:spacing w:after="0"/>
              <w:jc w:val="center"/>
              <w:rPr>
                <w:rFonts w:ascii="Arial" w:hAnsi="Arial"/>
                <w:sz w:val="18"/>
                <w:szCs w:val="18"/>
              </w:rPr>
            </w:pPr>
          </w:p>
        </w:tc>
        <w:tc>
          <w:tcPr>
            <w:tcW w:w="255" w:type="dxa"/>
          </w:tcPr>
          <w:p w14:paraId="3C30198E"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tcPr>
          <w:p w14:paraId="1C5139CD" w14:textId="77777777" w:rsidR="00103CE2" w:rsidRPr="001E3AC9" w:rsidRDefault="00103CE2" w:rsidP="00103CE2">
            <w:pPr>
              <w:keepNext/>
              <w:keepLines/>
              <w:spacing w:after="0"/>
              <w:jc w:val="center"/>
              <w:rPr>
                <w:rFonts w:ascii="Arial" w:hAnsi="Arial"/>
                <w:sz w:val="18"/>
                <w:szCs w:val="18"/>
              </w:rPr>
            </w:pPr>
          </w:p>
        </w:tc>
        <w:tc>
          <w:tcPr>
            <w:tcW w:w="255" w:type="dxa"/>
          </w:tcPr>
          <w:p w14:paraId="73231F72"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257A5E8A" w14:textId="77777777" w:rsidR="00103CE2" w:rsidRPr="001E3AC9" w:rsidRDefault="00103CE2" w:rsidP="00103CE2">
            <w:pPr>
              <w:keepNext/>
              <w:keepLines/>
              <w:spacing w:after="0"/>
              <w:jc w:val="center"/>
              <w:rPr>
                <w:rFonts w:ascii="Arial" w:hAnsi="Arial"/>
                <w:sz w:val="18"/>
                <w:szCs w:val="18"/>
              </w:rPr>
            </w:pPr>
          </w:p>
        </w:tc>
      </w:tr>
      <w:tr w:rsidR="00103CE2" w:rsidRPr="00034153" w14:paraId="63D6EE0A" w14:textId="77777777" w:rsidTr="006F52D3">
        <w:trPr>
          <w:cantSplit/>
          <w:trHeight w:val="113"/>
        </w:trPr>
        <w:tc>
          <w:tcPr>
            <w:tcW w:w="505" w:type="dxa"/>
            <w:tcBorders>
              <w:right w:val="single" w:sz="4" w:space="0" w:color="auto"/>
            </w:tcBorders>
          </w:tcPr>
          <w:p w14:paraId="51F33408" w14:textId="77777777" w:rsidR="00103CE2" w:rsidRPr="00034153"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7A1FFA7C" w14:textId="77777777" w:rsidR="00103CE2" w:rsidRPr="00034153" w:rsidRDefault="00103CE2" w:rsidP="00103CE2">
            <w:pPr>
              <w:keepNext/>
              <w:keepLines/>
              <w:spacing w:after="0"/>
              <w:jc w:val="center"/>
              <w:rPr>
                <w:rFonts w:ascii="Arial" w:hAnsi="Arial"/>
                <w:sz w:val="12"/>
                <w:szCs w:val="12"/>
              </w:rPr>
            </w:pPr>
          </w:p>
        </w:tc>
        <w:tc>
          <w:tcPr>
            <w:tcW w:w="566" w:type="dxa"/>
          </w:tcPr>
          <w:p w14:paraId="37D9503F" w14:textId="77777777" w:rsidR="00103CE2" w:rsidRPr="00034153" w:rsidRDefault="00103CE2" w:rsidP="00103CE2">
            <w:pPr>
              <w:keepNext/>
              <w:keepLines/>
              <w:spacing w:after="0"/>
              <w:jc w:val="center"/>
              <w:rPr>
                <w:rFonts w:ascii="Arial" w:hAnsi="Arial"/>
                <w:sz w:val="12"/>
                <w:szCs w:val="12"/>
              </w:rPr>
            </w:pPr>
          </w:p>
        </w:tc>
        <w:tc>
          <w:tcPr>
            <w:tcW w:w="567" w:type="dxa"/>
          </w:tcPr>
          <w:p w14:paraId="26E85BA0" w14:textId="77777777" w:rsidR="00103CE2" w:rsidRPr="00034153" w:rsidRDefault="00103CE2" w:rsidP="00103CE2">
            <w:pPr>
              <w:keepNext/>
              <w:keepLines/>
              <w:spacing w:after="0"/>
              <w:jc w:val="center"/>
              <w:rPr>
                <w:rFonts w:ascii="Arial" w:hAnsi="Arial"/>
                <w:sz w:val="12"/>
                <w:szCs w:val="12"/>
              </w:rPr>
            </w:pPr>
          </w:p>
        </w:tc>
        <w:tc>
          <w:tcPr>
            <w:tcW w:w="257" w:type="dxa"/>
          </w:tcPr>
          <w:p w14:paraId="3B0FE1B1" w14:textId="77777777" w:rsidR="00103CE2" w:rsidRPr="00034153" w:rsidRDefault="00103CE2" w:rsidP="00103CE2">
            <w:pPr>
              <w:keepNext/>
              <w:keepLines/>
              <w:spacing w:after="0"/>
              <w:jc w:val="center"/>
              <w:rPr>
                <w:rFonts w:ascii="Arial" w:hAnsi="Arial"/>
                <w:sz w:val="12"/>
                <w:szCs w:val="12"/>
              </w:rPr>
            </w:pPr>
          </w:p>
        </w:tc>
        <w:tc>
          <w:tcPr>
            <w:tcW w:w="1133" w:type="dxa"/>
            <w:gridSpan w:val="2"/>
            <w:tcBorders>
              <w:top w:val="single" w:sz="4" w:space="0" w:color="auto"/>
            </w:tcBorders>
          </w:tcPr>
          <w:p w14:paraId="6B521199" w14:textId="77777777" w:rsidR="00103CE2" w:rsidRPr="00034153" w:rsidRDefault="00103CE2" w:rsidP="00103CE2">
            <w:pPr>
              <w:keepNext/>
              <w:keepLines/>
              <w:spacing w:after="0"/>
              <w:jc w:val="center"/>
              <w:rPr>
                <w:rFonts w:ascii="Arial" w:hAnsi="Arial"/>
                <w:sz w:val="12"/>
                <w:szCs w:val="12"/>
              </w:rPr>
            </w:pPr>
          </w:p>
        </w:tc>
        <w:tc>
          <w:tcPr>
            <w:tcW w:w="258" w:type="dxa"/>
          </w:tcPr>
          <w:p w14:paraId="467A13AB" w14:textId="77777777" w:rsidR="00103CE2" w:rsidRPr="00034153" w:rsidRDefault="00103CE2" w:rsidP="00103CE2">
            <w:pPr>
              <w:keepNext/>
              <w:keepLines/>
              <w:spacing w:after="0"/>
              <w:jc w:val="center"/>
              <w:rPr>
                <w:rFonts w:ascii="Arial" w:hAnsi="Arial"/>
                <w:sz w:val="12"/>
                <w:szCs w:val="12"/>
              </w:rPr>
            </w:pPr>
          </w:p>
        </w:tc>
        <w:tc>
          <w:tcPr>
            <w:tcW w:w="1098" w:type="dxa"/>
            <w:gridSpan w:val="3"/>
          </w:tcPr>
          <w:p w14:paraId="54514EFA" w14:textId="77777777" w:rsidR="00103CE2" w:rsidRPr="00034153" w:rsidRDefault="00103CE2" w:rsidP="00103CE2">
            <w:pPr>
              <w:keepNext/>
              <w:keepLines/>
              <w:spacing w:after="0"/>
              <w:jc w:val="center"/>
              <w:rPr>
                <w:rFonts w:ascii="Arial" w:hAnsi="Arial"/>
                <w:sz w:val="12"/>
                <w:szCs w:val="12"/>
              </w:rPr>
            </w:pPr>
          </w:p>
        </w:tc>
        <w:tc>
          <w:tcPr>
            <w:tcW w:w="306" w:type="dxa"/>
            <w:gridSpan w:val="3"/>
          </w:tcPr>
          <w:p w14:paraId="4E4FAE14" w14:textId="77777777" w:rsidR="00103CE2" w:rsidRPr="00034153" w:rsidRDefault="00103CE2" w:rsidP="00103CE2">
            <w:pPr>
              <w:keepNext/>
              <w:keepLines/>
              <w:spacing w:after="0"/>
              <w:jc w:val="center"/>
              <w:rPr>
                <w:rFonts w:ascii="Arial" w:hAnsi="Arial"/>
                <w:sz w:val="12"/>
                <w:szCs w:val="12"/>
              </w:rPr>
            </w:pPr>
          </w:p>
        </w:tc>
        <w:tc>
          <w:tcPr>
            <w:tcW w:w="1134" w:type="dxa"/>
            <w:gridSpan w:val="2"/>
            <w:shd w:val="clear" w:color="auto" w:fill="auto"/>
          </w:tcPr>
          <w:p w14:paraId="61D60643" w14:textId="77777777" w:rsidR="00103CE2" w:rsidRPr="00034153" w:rsidRDefault="00103CE2" w:rsidP="00103CE2">
            <w:pPr>
              <w:keepNext/>
              <w:keepLines/>
              <w:spacing w:after="0"/>
              <w:jc w:val="center"/>
              <w:rPr>
                <w:rFonts w:ascii="Arial" w:hAnsi="Arial"/>
                <w:sz w:val="12"/>
                <w:szCs w:val="12"/>
              </w:rPr>
            </w:pPr>
          </w:p>
        </w:tc>
        <w:tc>
          <w:tcPr>
            <w:tcW w:w="255" w:type="dxa"/>
          </w:tcPr>
          <w:p w14:paraId="6ABB1FBD" w14:textId="77777777" w:rsidR="00103CE2" w:rsidRPr="00034153" w:rsidRDefault="00103CE2" w:rsidP="00103CE2">
            <w:pPr>
              <w:keepNext/>
              <w:keepLines/>
              <w:spacing w:after="0"/>
              <w:jc w:val="center"/>
              <w:rPr>
                <w:rFonts w:ascii="Arial" w:hAnsi="Arial"/>
                <w:sz w:val="12"/>
                <w:szCs w:val="12"/>
              </w:rPr>
            </w:pPr>
          </w:p>
        </w:tc>
        <w:tc>
          <w:tcPr>
            <w:tcW w:w="1156" w:type="dxa"/>
            <w:gridSpan w:val="3"/>
            <w:shd w:val="clear" w:color="auto" w:fill="auto"/>
          </w:tcPr>
          <w:p w14:paraId="27BD88FA" w14:textId="77777777" w:rsidR="00103CE2" w:rsidRPr="00034153" w:rsidRDefault="00103CE2" w:rsidP="00103CE2">
            <w:pPr>
              <w:keepNext/>
              <w:keepLines/>
              <w:spacing w:after="0"/>
              <w:jc w:val="center"/>
              <w:rPr>
                <w:rFonts w:ascii="Arial" w:hAnsi="Arial"/>
                <w:sz w:val="12"/>
                <w:szCs w:val="12"/>
              </w:rPr>
            </w:pPr>
          </w:p>
        </w:tc>
        <w:tc>
          <w:tcPr>
            <w:tcW w:w="255" w:type="dxa"/>
          </w:tcPr>
          <w:p w14:paraId="2D3CA734" w14:textId="77777777" w:rsidR="00103CE2" w:rsidRPr="00034153" w:rsidRDefault="00103CE2" w:rsidP="00103CE2">
            <w:pPr>
              <w:keepNext/>
              <w:keepLines/>
              <w:spacing w:after="0"/>
              <w:jc w:val="center"/>
              <w:rPr>
                <w:rFonts w:ascii="Arial" w:hAnsi="Arial"/>
                <w:sz w:val="12"/>
                <w:szCs w:val="12"/>
              </w:rPr>
            </w:pPr>
          </w:p>
        </w:tc>
        <w:tc>
          <w:tcPr>
            <w:tcW w:w="1186" w:type="dxa"/>
            <w:gridSpan w:val="3"/>
            <w:shd w:val="clear" w:color="auto" w:fill="auto"/>
          </w:tcPr>
          <w:p w14:paraId="0AE73B34" w14:textId="77777777" w:rsidR="00103CE2" w:rsidRPr="00034153" w:rsidRDefault="00103CE2" w:rsidP="00103CE2">
            <w:pPr>
              <w:keepNext/>
              <w:keepLines/>
              <w:spacing w:after="0"/>
              <w:jc w:val="center"/>
              <w:rPr>
                <w:rFonts w:ascii="Arial" w:hAnsi="Arial"/>
                <w:sz w:val="12"/>
                <w:szCs w:val="12"/>
              </w:rPr>
            </w:pPr>
          </w:p>
        </w:tc>
      </w:tr>
      <w:tr w:rsidR="00103CE2" w:rsidRPr="00034153" w14:paraId="0AD2D99A" w14:textId="77777777" w:rsidTr="006F52D3">
        <w:trPr>
          <w:cantSplit/>
          <w:trHeight w:val="113"/>
        </w:trPr>
        <w:tc>
          <w:tcPr>
            <w:tcW w:w="505" w:type="dxa"/>
            <w:tcBorders>
              <w:right w:val="single" w:sz="4" w:space="0" w:color="auto"/>
            </w:tcBorders>
          </w:tcPr>
          <w:p w14:paraId="4776DFA8" w14:textId="77777777" w:rsidR="00103CE2" w:rsidRPr="00034153"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366F0AB2" w14:textId="77777777" w:rsidR="00103CE2" w:rsidRPr="00034153" w:rsidRDefault="00103CE2" w:rsidP="00103CE2">
            <w:pPr>
              <w:keepNext/>
              <w:keepLines/>
              <w:spacing w:after="0"/>
              <w:jc w:val="center"/>
              <w:rPr>
                <w:rFonts w:ascii="Arial" w:hAnsi="Arial"/>
                <w:sz w:val="12"/>
                <w:szCs w:val="12"/>
              </w:rPr>
            </w:pPr>
          </w:p>
        </w:tc>
        <w:tc>
          <w:tcPr>
            <w:tcW w:w="566" w:type="dxa"/>
            <w:tcBorders>
              <w:bottom w:val="double" w:sz="4" w:space="0" w:color="auto"/>
            </w:tcBorders>
          </w:tcPr>
          <w:p w14:paraId="5CFA2042" w14:textId="77777777" w:rsidR="00103CE2" w:rsidRPr="00034153" w:rsidRDefault="00103CE2" w:rsidP="00103CE2">
            <w:pPr>
              <w:keepNext/>
              <w:keepLines/>
              <w:spacing w:after="0"/>
              <w:jc w:val="center"/>
              <w:rPr>
                <w:rFonts w:ascii="Arial" w:hAnsi="Arial"/>
                <w:sz w:val="12"/>
                <w:szCs w:val="12"/>
              </w:rPr>
            </w:pPr>
          </w:p>
        </w:tc>
        <w:tc>
          <w:tcPr>
            <w:tcW w:w="567" w:type="dxa"/>
            <w:tcBorders>
              <w:bottom w:val="double" w:sz="4" w:space="0" w:color="auto"/>
            </w:tcBorders>
          </w:tcPr>
          <w:p w14:paraId="02B47CC4" w14:textId="77777777" w:rsidR="00103CE2" w:rsidRPr="00034153" w:rsidRDefault="00103CE2" w:rsidP="00103CE2">
            <w:pPr>
              <w:keepNext/>
              <w:keepLines/>
              <w:spacing w:after="0"/>
              <w:jc w:val="center"/>
              <w:rPr>
                <w:rFonts w:ascii="Arial" w:hAnsi="Arial"/>
                <w:sz w:val="12"/>
                <w:szCs w:val="12"/>
              </w:rPr>
            </w:pPr>
          </w:p>
        </w:tc>
        <w:tc>
          <w:tcPr>
            <w:tcW w:w="257" w:type="dxa"/>
          </w:tcPr>
          <w:p w14:paraId="6123172F" w14:textId="77777777" w:rsidR="00103CE2" w:rsidRPr="00034153" w:rsidRDefault="00103CE2" w:rsidP="00103CE2">
            <w:pPr>
              <w:keepNext/>
              <w:keepLines/>
              <w:spacing w:after="0"/>
              <w:jc w:val="center"/>
              <w:rPr>
                <w:rFonts w:ascii="Arial" w:hAnsi="Arial"/>
                <w:sz w:val="12"/>
                <w:szCs w:val="12"/>
              </w:rPr>
            </w:pPr>
          </w:p>
        </w:tc>
        <w:tc>
          <w:tcPr>
            <w:tcW w:w="1133" w:type="dxa"/>
            <w:gridSpan w:val="2"/>
          </w:tcPr>
          <w:p w14:paraId="1A3D57D2" w14:textId="77777777" w:rsidR="00103CE2" w:rsidRPr="00034153" w:rsidRDefault="00103CE2" w:rsidP="00103CE2">
            <w:pPr>
              <w:keepNext/>
              <w:keepLines/>
              <w:spacing w:after="0"/>
              <w:jc w:val="center"/>
              <w:rPr>
                <w:rFonts w:ascii="Arial" w:hAnsi="Arial"/>
                <w:sz w:val="12"/>
                <w:szCs w:val="12"/>
              </w:rPr>
            </w:pPr>
          </w:p>
        </w:tc>
        <w:tc>
          <w:tcPr>
            <w:tcW w:w="258" w:type="dxa"/>
          </w:tcPr>
          <w:p w14:paraId="3E5ED36E" w14:textId="77777777" w:rsidR="00103CE2" w:rsidRPr="00034153" w:rsidRDefault="00103CE2" w:rsidP="00103CE2">
            <w:pPr>
              <w:keepNext/>
              <w:keepLines/>
              <w:spacing w:after="0"/>
              <w:jc w:val="center"/>
              <w:rPr>
                <w:rFonts w:ascii="Arial" w:hAnsi="Arial"/>
                <w:sz w:val="12"/>
                <w:szCs w:val="12"/>
              </w:rPr>
            </w:pPr>
          </w:p>
        </w:tc>
        <w:tc>
          <w:tcPr>
            <w:tcW w:w="1098" w:type="dxa"/>
            <w:gridSpan w:val="3"/>
          </w:tcPr>
          <w:p w14:paraId="56E1E905" w14:textId="77777777" w:rsidR="00103CE2" w:rsidRPr="00034153" w:rsidRDefault="00103CE2" w:rsidP="00103CE2">
            <w:pPr>
              <w:keepNext/>
              <w:keepLines/>
              <w:spacing w:after="0"/>
              <w:jc w:val="center"/>
              <w:rPr>
                <w:rFonts w:ascii="Arial" w:hAnsi="Arial"/>
                <w:sz w:val="12"/>
                <w:szCs w:val="12"/>
              </w:rPr>
            </w:pPr>
          </w:p>
        </w:tc>
        <w:tc>
          <w:tcPr>
            <w:tcW w:w="306" w:type="dxa"/>
            <w:gridSpan w:val="3"/>
          </w:tcPr>
          <w:p w14:paraId="33B5384A" w14:textId="77777777" w:rsidR="00103CE2" w:rsidRPr="00034153" w:rsidRDefault="00103CE2" w:rsidP="00103CE2">
            <w:pPr>
              <w:keepNext/>
              <w:keepLines/>
              <w:spacing w:after="0"/>
              <w:jc w:val="center"/>
              <w:rPr>
                <w:rFonts w:ascii="Arial" w:hAnsi="Arial"/>
                <w:sz w:val="12"/>
                <w:szCs w:val="12"/>
              </w:rPr>
            </w:pPr>
          </w:p>
        </w:tc>
        <w:tc>
          <w:tcPr>
            <w:tcW w:w="1134" w:type="dxa"/>
            <w:gridSpan w:val="2"/>
            <w:shd w:val="clear" w:color="auto" w:fill="auto"/>
          </w:tcPr>
          <w:p w14:paraId="4A3D2FB2" w14:textId="77777777" w:rsidR="00103CE2" w:rsidRPr="00034153" w:rsidRDefault="00103CE2" w:rsidP="00103CE2">
            <w:pPr>
              <w:keepNext/>
              <w:keepLines/>
              <w:spacing w:after="0"/>
              <w:jc w:val="center"/>
              <w:rPr>
                <w:rFonts w:ascii="Arial" w:hAnsi="Arial"/>
                <w:sz w:val="12"/>
                <w:szCs w:val="12"/>
              </w:rPr>
            </w:pPr>
          </w:p>
        </w:tc>
        <w:tc>
          <w:tcPr>
            <w:tcW w:w="255" w:type="dxa"/>
          </w:tcPr>
          <w:p w14:paraId="285B9E13" w14:textId="77777777" w:rsidR="00103CE2" w:rsidRPr="00034153" w:rsidRDefault="00103CE2" w:rsidP="00103CE2">
            <w:pPr>
              <w:keepNext/>
              <w:keepLines/>
              <w:spacing w:after="0"/>
              <w:jc w:val="center"/>
              <w:rPr>
                <w:rFonts w:ascii="Arial" w:hAnsi="Arial"/>
                <w:sz w:val="12"/>
                <w:szCs w:val="12"/>
              </w:rPr>
            </w:pPr>
          </w:p>
        </w:tc>
        <w:tc>
          <w:tcPr>
            <w:tcW w:w="1156" w:type="dxa"/>
            <w:gridSpan w:val="3"/>
            <w:shd w:val="clear" w:color="auto" w:fill="auto"/>
          </w:tcPr>
          <w:p w14:paraId="5DCC13A5" w14:textId="77777777" w:rsidR="00103CE2" w:rsidRPr="00034153" w:rsidRDefault="00103CE2" w:rsidP="00103CE2">
            <w:pPr>
              <w:keepNext/>
              <w:keepLines/>
              <w:spacing w:after="0"/>
              <w:jc w:val="center"/>
              <w:rPr>
                <w:rFonts w:ascii="Arial" w:hAnsi="Arial"/>
                <w:sz w:val="12"/>
                <w:szCs w:val="12"/>
              </w:rPr>
            </w:pPr>
          </w:p>
        </w:tc>
        <w:tc>
          <w:tcPr>
            <w:tcW w:w="255" w:type="dxa"/>
          </w:tcPr>
          <w:p w14:paraId="791A8B7C" w14:textId="77777777" w:rsidR="00103CE2" w:rsidRPr="00034153" w:rsidRDefault="00103CE2" w:rsidP="00103CE2">
            <w:pPr>
              <w:keepNext/>
              <w:keepLines/>
              <w:spacing w:after="0"/>
              <w:jc w:val="center"/>
              <w:rPr>
                <w:rFonts w:ascii="Arial" w:hAnsi="Arial"/>
                <w:sz w:val="12"/>
                <w:szCs w:val="12"/>
              </w:rPr>
            </w:pPr>
          </w:p>
        </w:tc>
        <w:tc>
          <w:tcPr>
            <w:tcW w:w="1186" w:type="dxa"/>
            <w:gridSpan w:val="3"/>
            <w:shd w:val="clear" w:color="auto" w:fill="auto"/>
          </w:tcPr>
          <w:p w14:paraId="0A661F7E" w14:textId="77777777" w:rsidR="00103CE2" w:rsidRPr="00034153" w:rsidRDefault="00103CE2" w:rsidP="00103CE2">
            <w:pPr>
              <w:keepNext/>
              <w:keepLines/>
              <w:spacing w:after="0"/>
              <w:jc w:val="center"/>
              <w:rPr>
                <w:rFonts w:ascii="Arial" w:hAnsi="Arial"/>
                <w:sz w:val="12"/>
                <w:szCs w:val="12"/>
              </w:rPr>
            </w:pPr>
          </w:p>
        </w:tc>
      </w:tr>
      <w:tr w:rsidR="00103CE2" w:rsidRPr="001E3AC9" w14:paraId="0685B7E9" w14:textId="77777777" w:rsidTr="006F52D3">
        <w:trPr>
          <w:cantSplit/>
        </w:trPr>
        <w:tc>
          <w:tcPr>
            <w:tcW w:w="505" w:type="dxa"/>
            <w:tcBorders>
              <w:right w:val="single" w:sz="4" w:space="0" w:color="auto"/>
            </w:tcBorders>
          </w:tcPr>
          <w:p w14:paraId="55F29E98"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bottom w:val="single" w:sz="4" w:space="0" w:color="auto"/>
            </w:tcBorders>
          </w:tcPr>
          <w:p w14:paraId="57BB0928" w14:textId="77777777" w:rsidR="00103CE2" w:rsidRPr="001E3AC9" w:rsidRDefault="00103CE2" w:rsidP="00103CE2">
            <w:pPr>
              <w:keepNext/>
              <w:keepLines/>
              <w:spacing w:after="0"/>
              <w:jc w:val="center"/>
              <w:rPr>
                <w:rFonts w:ascii="Arial" w:hAnsi="Arial"/>
                <w:sz w:val="18"/>
                <w:szCs w:val="18"/>
              </w:rPr>
            </w:pPr>
          </w:p>
        </w:tc>
        <w:tc>
          <w:tcPr>
            <w:tcW w:w="1133" w:type="dxa"/>
            <w:gridSpan w:val="2"/>
            <w:vMerge w:val="restart"/>
            <w:tcBorders>
              <w:top w:val="double" w:sz="4" w:space="0" w:color="auto"/>
              <w:left w:val="double" w:sz="4" w:space="0" w:color="auto"/>
              <w:bottom w:val="double" w:sz="4" w:space="0" w:color="auto"/>
              <w:right w:val="double" w:sz="4" w:space="0" w:color="auto"/>
            </w:tcBorders>
          </w:tcPr>
          <w:p w14:paraId="3D5B1880"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rPr>
              <w:t>DF</w:t>
            </w:r>
            <w:r>
              <w:rPr>
                <w:rFonts w:ascii="Arial" w:hAnsi="Arial"/>
                <w:sz w:val="18"/>
                <w:vertAlign w:val="subscript"/>
              </w:rPr>
              <w:t>5GS</w:t>
            </w:r>
          </w:p>
          <w:p w14:paraId="6AC7BF96"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rPr>
              <w:t>'5F</w:t>
            </w:r>
            <w:r>
              <w:rPr>
                <w:rFonts w:ascii="Arial" w:hAnsi="Arial"/>
                <w:sz w:val="18"/>
              </w:rPr>
              <w:t>C</w:t>
            </w:r>
            <w:r w:rsidRPr="001E3AC9">
              <w:rPr>
                <w:rFonts w:ascii="Arial" w:hAnsi="Arial"/>
                <w:sz w:val="18"/>
              </w:rPr>
              <w:t>0'</w:t>
            </w:r>
          </w:p>
        </w:tc>
        <w:tc>
          <w:tcPr>
            <w:tcW w:w="257" w:type="dxa"/>
            <w:tcBorders>
              <w:left w:val="double" w:sz="4" w:space="0" w:color="auto"/>
            </w:tcBorders>
          </w:tcPr>
          <w:p w14:paraId="0C0DDC93" w14:textId="77777777" w:rsidR="00103CE2" w:rsidRPr="001E3AC9" w:rsidRDefault="00103CE2" w:rsidP="00103CE2">
            <w:pPr>
              <w:keepNext/>
              <w:keepLines/>
              <w:spacing w:after="0"/>
              <w:jc w:val="center"/>
              <w:rPr>
                <w:rFonts w:ascii="Arial" w:hAnsi="Arial"/>
                <w:sz w:val="18"/>
              </w:rPr>
            </w:pPr>
          </w:p>
        </w:tc>
        <w:tc>
          <w:tcPr>
            <w:tcW w:w="1133" w:type="dxa"/>
            <w:gridSpan w:val="2"/>
          </w:tcPr>
          <w:p w14:paraId="0AD3A948" w14:textId="77777777" w:rsidR="00103CE2" w:rsidRPr="001E3AC9" w:rsidRDefault="00103CE2" w:rsidP="00103CE2">
            <w:pPr>
              <w:keepNext/>
              <w:keepLines/>
              <w:spacing w:after="0"/>
              <w:jc w:val="center"/>
              <w:rPr>
                <w:rFonts w:ascii="Arial" w:hAnsi="Arial"/>
                <w:sz w:val="18"/>
                <w:szCs w:val="18"/>
              </w:rPr>
            </w:pPr>
          </w:p>
        </w:tc>
        <w:tc>
          <w:tcPr>
            <w:tcW w:w="258" w:type="dxa"/>
          </w:tcPr>
          <w:p w14:paraId="7511D345" w14:textId="77777777" w:rsidR="00103CE2" w:rsidRPr="001E3AC9" w:rsidRDefault="00103CE2" w:rsidP="00103CE2">
            <w:pPr>
              <w:keepNext/>
              <w:keepLines/>
              <w:spacing w:after="0"/>
              <w:jc w:val="center"/>
              <w:rPr>
                <w:rFonts w:ascii="Arial" w:hAnsi="Arial"/>
                <w:sz w:val="18"/>
              </w:rPr>
            </w:pPr>
          </w:p>
        </w:tc>
        <w:tc>
          <w:tcPr>
            <w:tcW w:w="1098" w:type="dxa"/>
            <w:gridSpan w:val="3"/>
          </w:tcPr>
          <w:p w14:paraId="47E2ED09" w14:textId="77777777" w:rsidR="00103CE2" w:rsidRPr="001E3AC9" w:rsidRDefault="00103CE2" w:rsidP="00103CE2">
            <w:pPr>
              <w:keepNext/>
              <w:keepLines/>
              <w:spacing w:after="0"/>
              <w:jc w:val="center"/>
              <w:rPr>
                <w:rFonts w:ascii="Arial" w:hAnsi="Arial"/>
                <w:sz w:val="18"/>
                <w:szCs w:val="18"/>
              </w:rPr>
            </w:pPr>
          </w:p>
        </w:tc>
        <w:tc>
          <w:tcPr>
            <w:tcW w:w="306" w:type="dxa"/>
            <w:gridSpan w:val="3"/>
          </w:tcPr>
          <w:p w14:paraId="67AC4C8E"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5801DF11" w14:textId="77777777" w:rsidR="00103CE2" w:rsidRPr="001E3AC9" w:rsidRDefault="00103CE2" w:rsidP="00103CE2">
            <w:pPr>
              <w:keepNext/>
              <w:keepLines/>
              <w:spacing w:after="0"/>
              <w:jc w:val="center"/>
              <w:rPr>
                <w:rFonts w:ascii="Arial" w:hAnsi="Arial"/>
                <w:sz w:val="18"/>
                <w:szCs w:val="18"/>
              </w:rPr>
            </w:pPr>
          </w:p>
        </w:tc>
        <w:tc>
          <w:tcPr>
            <w:tcW w:w="255" w:type="dxa"/>
          </w:tcPr>
          <w:p w14:paraId="5AD77633"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tcPr>
          <w:p w14:paraId="16DE795E" w14:textId="77777777" w:rsidR="00103CE2" w:rsidRPr="001E3AC9" w:rsidRDefault="00103CE2" w:rsidP="00103CE2">
            <w:pPr>
              <w:keepNext/>
              <w:keepLines/>
              <w:spacing w:after="0"/>
              <w:jc w:val="center"/>
              <w:rPr>
                <w:rFonts w:ascii="Arial" w:hAnsi="Arial"/>
                <w:sz w:val="18"/>
                <w:szCs w:val="18"/>
              </w:rPr>
            </w:pPr>
          </w:p>
        </w:tc>
        <w:tc>
          <w:tcPr>
            <w:tcW w:w="255" w:type="dxa"/>
          </w:tcPr>
          <w:p w14:paraId="6FE2C1C5"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69308C5D" w14:textId="77777777" w:rsidR="00103CE2" w:rsidRPr="001E3AC9" w:rsidRDefault="00103CE2" w:rsidP="00103CE2">
            <w:pPr>
              <w:keepNext/>
              <w:keepLines/>
              <w:spacing w:after="0"/>
              <w:jc w:val="center"/>
              <w:rPr>
                <w:rFonts w:ascii="Arial" w:hAnsi="Arial"/>
                <w:sz w:val="18"/>
                <w:szCs w:val="18"/>
              </w:rPr>
            </w:pPr>
          </w:p>
        </w:tc>
      </w:tr>
      <w:tr w:rsidR="00103CE2" w:rsidRPr="001E3AC9" w14:paraId="72C02184" w14:textId="77777777" w:rsidTr="006F52D3">
        <w:trPr>
          <w:cantSplit/>
        </w:trPr>
        <w:tc>
          <w:tcPr>
            <w:tcW w:w="505" w:type="dxa"/>
            <w:tcBorders>
              <w:right w:val="single" w:sz="4" w:space="0" w:color="auto"/>
            </w:tcBorders>
          </w:tcPr>
          <w:p w14:paraId="52ED1D3E" w14:textId="77777777" w:rsidR="00103CE2" w:rsidRPr="001E3AC9" w:rsidRDefault="00103CE2" w:rsidP="00103CE2">
            <w:pPr>
              <w:keepNext/>
              <w:keepLines/>
              <w:spacing w:after="0"/>
              <w:jc w:val="center"/>
              <w:rPr>
                <w:rFonts w:ascii="Arial" w:hAnsi="Arial"/>
                <w:sz w:val="18"/>
                <w:szCs w:val="18"/>
              </w:rPr>
            </w:pPr>
          </w:p>
        </w:tc>
        <w:tc>
          <w:tcPr>
            <w:tcW w:w="566" w:type="dxa"/>
            <w:tcBorders>
              <w:top w:val="single" w:sz="4" w:space="0" w:color="auto"/>
              <w:left w:val="single" w:sz="4" w:space="0" w:color="auto"/>
            </w:tcBorders>
          </w:tcPr>
          <w:p w14:paraId="6D87A4D1" w14:textId="77777777" w:rsidR="00103CE2" w:rsidRPr="001E3AC9" w:rsidRDefault="00103CE2" w:rsidP="00103CE2">
            <w:pPr>
              <w:keepNext/>
              <w:keepLines/>
              <w:spacing w:after="0"/>
              <w:jc w:val="center"/>
              <w:rPr>
                <w:rFonts w:ascii="Arial" w:hAnsi="Arial"/>
                <w:sz w:val="18"/>
                <w:szCs w:val="18"/>
              </w:rPr>
            </w:pPr>
          </w:p>
        </w:tc>
        <w:tc>
          <w:tcPr>
            <w:tcW w:w="1133" w:type="dxa"/>
            <w:gridSpan w:val="2"/>
            <w:vMerge/>
            <w:tcBorders>
              <w:left w:val="double" w:sz="4" w:space="0" w:color="auto"/>
              <w:bottom w:val="double" w:sz="4" w:space="0" w:color="auto"/>
              <w:right w:val="double" w:sz="4" w:space="0" w:color="auto"/>
            </w:tcBorders>
          </w:tcPr>
          <w:p w14:paraId="07CAE934" w14:textId="77777777" w:rsidR="00103CE2" w:rsidRPr="001E3AC9" w:rsidRDefault="00103CE2" w:rsidP="00103CE2">
            <w:pPr>
              <w:keepNext/>
              <w:keepLines/>
              <w:spacing w:after="0"/>
              <w:jc w:val="center"/>
              <w:rPr>
                <w:rFonts w:ascii="Arial" w:hAnsi="Arial"/>
                <w:sz w:val="18"/>
                <w:szCs w:val="18"/>
              </w:rPr>
            </w:pPr>
          </w:p>
        </w:tc>
        <w:tc>
          <w:tcPr>
            <w:tcW w:w="257" w:type="dxa"/>
            <w:tcBorders>
              <w:left w:val="double" w:sz="4" w:space="0" w:color="auto"/>
            </w:tcBorders>
          </w:tcPr>
          <w:p w14:paraId="0E612C5C" w14:textId="77777777" w:rsidR="00103CE2" w:rsidRPr="001E3AC9" w:rsidRDefault="00103CE2" w:rsidP="00103CE2">
            <w:pPr>
              <w:keepNext/>
              <w:keepLines/>
              <w:spacing w:after="0"/>
              <w:jc w:val="center"/>
              <w:rPr>
                <w:rFonts w:ascii="Arial" w:hAnsi="Arial"/>
                <w:sz w:val="18"/>
              </w:rPr>
            </w:pPr>
          </w:p>
        </w:tc>
        <w:tc>
          <w:tcPr>
            <w:tcW w:w="1133" w:type="dxa"/>
            <w:gridSpan w:val="2"/>
          </w:tcPr>
          <w:p w14:paraId="40EF8F4D" w14:textId="77777777" w:rsidR="00103CE2" w:rsidRPr="001E3AC9" w:rsidRDefault="00103CE2" w:rsidP="00103CE2">
            <w:pPr>
              <w:keepNext/>
              <w:keepLines/>
              <w:spacing w:after="0"/>
              <w:jc w:val="center"/>
              <w:rPr>
                <w:rFonts w:ascii="Arial" w:hAnsi="Arial"/>
                <w:sz w:val="18"/>
                <w:szCs w:val="18"/>
              </w:rPr>
            </w:pPr>
          </w:p>
        </w:tc>
        <w:tc>
          <w:tcPr>
            <w:tcW w:w="258" w:type="dxa"/>
          </w:tcPr>
          <w:p w14:paraId="41595A8F" w14:textId="77777777" w:rsidR="00103CE2" w:rsidRPr="001E3AC9" w:rsidRDefault="00103CE2" w:rsidP="00103CE2">
            <w:pPr>
              <w:keepNext/>
              <w:keepLines/>
              <w:spacing w:after="0"/>
              <w:jc w:val="center"/>
              <w:rPr>
                <w:rFonts w:ascii="Arial" w:hAnsi="Arial"/>
                <w:sz w:val="18"/>
              </w:rPr>
            </w:pPr>
          </w:p>
        </w:tc>
        <w:tc>
          <w:tcPr>
            <w:tcW w:w="1098" w:type="dxa"/>
            <w:gridSpan w:val="3"/>
          </w:tcPr>
          <w:p w14:paraId="1BF3F4C5" w14:textId="77777777" w:rsidR="00103CE2" w:rsidRPr="001E3AC9" w:rsidRDefault="00103CE2" w:rsidP="00103CE2">
            <w:pPr>
              <w:keepNext/>
              <w:keepLines/>
              <w:spacing w:after="0"/>
              <w:jc w:val="center"/>
              <w:rPr>
                <w:rFonts w:ascii="Arial" w:hAnsi="Arial"/>
                <w:sz w:val="18"/>
                <w:szCs w:val="18"/>
              </w:rPr>
            </w:pPr>
          </w:p>
        </w:tc>
        <w:tc>
          <w:tcPr>
            <w:tcW w:w="306" w:type="dxa"/>
            <w:gridSpan w:val="3"/>
          </w:tcPr>
          <w:p w14:paraId="7901F4B7" w14:textId="77777777" w:rsidR="00103CE2" w:rsidRPr="001E3AC9" w:rsidRDefault="00103CE2" w:rsidP="00103CE2">
            <w:pPr>
              <w:keepNext/>
              <w:keepLines/>
              <w:spacing w:after="0"/>
              <w:jc w:val="center"/>
              <w:rPr>
                <w:rFonts w:ascii="Arial" w:hAnsi="Arial"/>
                <w:sz w:val="18"/>
              </w:rPr>
            </w:pPr>
          </w:p>
        </w:tc>
        <w:tc>
          <w:tcPr>
            <w:tcW w:w="1134" w:type="dxa"/>
            <w:gridSpan w:val="2"/>
            <w:shd w:val="clear" w:color="auto" w:fill="auto"/>
          </w:tcPr>
          <w:p w14:paraId="5B1617CD" w14:textId="77777777" w:rsidR="00103CE2" w:rsidRPr="001E3AC9" w:rsidRDefault="00103CE2" w:rsidP="00103CE2">
            <w:pPr>
              <w:keepNext/>
              <w:keepLines/>
              <w:spacing w:after="0"/>
              <w:jc w:val="center"/>
              <w:rPr>
                <w:rFonts w:ascii="Arial" w:hAnsi="Arial"/>
                <w:sz w:val="18"/>
                <w:szCs w:val="18"/>
              </w:rPr>
            </w:pPr>
          </w:p>
        </w:tc>
        <w:tc>
          <w:tcPr>
            <w:tcW w:w="255" w:type="dxa"/>
          </w:tcPr>
          <w:p w14:paraId="799BEF1B" w14:textId="77777777" w:rsidR="00103CE2" w:rsidRPr="001E3AC9" w:rsidRDefault="00103CE2" w:rsidP="00103CE2">
            <w:pPr>
              <w:keepNext/>
              <w:keepLines/>
              <w:spacing w:after="0"/>
              <w:jc w:val="center"/>
              <w:rPr>
                <w:rFonts w:ascii="Arial" w:hAnsi="Arial"/>
                <w:sz w:val="18"/>
                <w:szCs w:val="18"/>
              </w:rPr>
            </w:pPr>
          </w:p>
        </w:tc>
        <w:tc>
          <w:tcPr>
            <w:tcW w:w="1156" w:type="dxa"/>
            <w:gridSpan w:val="3"/>
            <w:shd w:val="clear" w:color="auto" w:fill="auto"/>
          </w:tcPr>
          <w:p w14:paraId="6E30E4A1" w14:textId="77777777" w:rsidR="00103CE2" w:rsidRPr="001E3AC9" w:rsidRDefault="00103CE2" w:rsidP="00103CE2">
            <w:pPr>
              <w:keepNext/>
              <w:keepLines/>
              <w:spacing w:after="0"/>
              <w:jc w:val="center"/>
              <w:rPr>
                <w:rFonts w:ascii="Arial" w:hAnsi="Arial"/>
                <w:sz w:val="18"/>
                <w:szCs w:val="18"/>
              </w:rPr>
            </w:pPr>
          </w:p>
        </w:tc>
        <w:tc>
          <w:tcPr>
            <w:tcW w:w="255" w:type="dxa"/>
          </w:tcPr>
          <w:p w14:paraId="64BFDE36" w14:textId="77777777" w:rsidR="00103CE2" w:rsidRPr="001E3AC9" w:rsidRDefault="00103CE2" w:rsidP="00103CE2">
            <w:pPr>
              <w:keepNext/>
              <w:keepLines/>
              <w:spacing w:after="0"/>
              <w:jc w:val="center"/>
              <w:rPr>
                <w:rFonts w:ascii="Arial" w:hAnsi="Arial"/>
                <w:sz w:val="18"/>
                <w:szCs w:val="18"/>
              </w:rPr>
            </w:pPr>
          </w:p>
        </w:tc>
        <w:tc>
          <w:tcPr>
            <w:tcW w:w="1186" w:type="dxa"/>
            <w:gridSpan w:val="3"/>
            <w:shd w:val="clear" w:color="auto" w:fill="auto"/>
          </w:tcPr>
          <w:p w14:paraId="2FBCA2D9" w14:textId="77777777" w:rsidR="00103CE2" w:rsidRPr="001E3AC9" w:rsidRDefault="00103CE2" w:rsidP="00103CE2">
            <w:pPr>
              <w:keepNext/>
              <w:keepLines/>
              <w:spacing w:after="0"/>
              <w:jc w:val="center"/>
              <w:rPr>
                <w:rFonts w:ascii="Arial" w:hAnsi="Arial"/>
                <w:sz w:val="18"/>
                <w:szCs w:val="18"/>
              </w:rPr>
            </w:pPr>
          </w:p>
        </w:tc>
      </w:tr>
      <w:tr w:rsidR="00103CE2" w:rsidRPr="00C91C14" w14:paraId="1BE6E086" w14:textId="77777777" w:rsidTr="006F52D3">
        <w:trPr>
          <w:cantSplit/>
          <w:trHeight w:val="113"/>
        </w:trPr>
        <w:tc>
          <w:tcPr>
            <w:tcW w:w="505" w:type="dxa"/>
            <w:tcBorders>
              <w:right w:val="single" w:sz="4" w:space="0" w:color="auto"/>
            </w:tcBorders>
          </w:tcPr>
          <w:p w14:paraId="4FD2B81E" w14:textId="77777777" w:rsidR="00103CE2" w:rsidRPr="00C91C14"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61EE37C7" w14:textId="77777777" w:rsidR="00103CE2" w:rsidRPr="00C91C14" w:rsidRDefault="00103CE2" w:rsidP="00103CE2">
            <w:pPr>
              <w:keepNext/>
              <w:keepLines/>
              <w:spacing w:after="0"/>
              <w:jc w:val="center"/>
              <w:rPr>
                <w:rFonts w:ascii="Arial" w:hAnsi="Arial"/>
                <w:sz w:val="12"/>
                <w:szCs w:val="12"/>
              </w:rPr>
            </w:pPr>
          </w:p>
        </w:tc>
        <w:tc>
          <w:tcPr>
            <w:tcW w:w="566" w:type="dxa"/>
            <w:tcBorders>
              <w:top w:val="double" w:sz="4" w:space="0" w:color="auto"/>
              <w:right w:val="single" w:sz="4" w:space="0" w:color="auto"/>
            </w:tcBorders>
          </w:tcPr>
          <w:p w14:paraId="0ADEC82E" w14:textId="77777777" w:rsidR="00103CE2" w:rsidRPr="00C91C14" w:rsidRDefault="00103CE2" w:rsidP="00103CE2">
            <w:pPr>
              <w:keepNext/>
              <w:keepLines/>
              <w:spacing w:after="0"/>
              <w:jc w:val="center"/>
              <w:rPr>
                <w:rFonts w:ascii="Arial" w:hAnsi="Arial"/>
                <w:sz w:val="12"/>
                <w:szCs w:val="12"/>
              </w:rPr>
            </w:pPr>
          </w:p>
        </w:tc>
        <w:tc>
          <w:tcPr>
            <w:tcW w:w="567" w:type="dxa"/>
            <w:tcBorders>
              <w:top w:val="double" w:sz="4" w:space="0" w:color="auto"/>
              <w:left w:val="single" w:sz="4" w:space="0" w:color="auto"/>
              <w:bottom w:val="single" w:sz="4" w:space="0" w:color="auto"/>
            </w:tcBorders>
          </w:tcPr>
          <w:p w14:paraId="1FB23BFE" w14:textId="77777777" w:rsidR="00103CE2" w:rsidRPr="00C91C14" w:rsidRDefault="00103CE2" w:rsidP="00103CE2">
            <w:pPr>
              <w:keepNext/>
              <w:keepLines/>
              <w:spacing w:after="0"/>
              <w:jc w:val="center"/>
              <w:rPr>
                <w:rFonts w:ascii="Arial" w:hAnsi="Arial"/>
                <w:sz w:val="12"/>
                <w:szCs w:val="12"/>
              </w:rPr>
            </w:pPr>
          </w:p>
        </w:tc>
        <w:tc>
          <w:tcPr>
            <w:tcW w:w="257" w:type="dxa"/>
            <w:tcBorders>
              <w:bottom w:val="single" w:sz="4" w:space="0" w:color="auto"/>
            </w:tcBorders>
          </w:tcPr>
          <w:p w14:paraId="13B44A5B" w14:textId="77777777" w:rsidR="00103CE2" w:rsidRPr="00C91C14" w:rsidRDefault="00103CE2" w:rsidP="00103CE2">
            <w:pPr>
              <w:keepNext/>
              <w:keepLines/>
              <w:spacing w:after="0"/>
              <w:jc w:val="center"/>
              <w:rPr>
                <w:rFonts w:ascii="Arial" w:hAnsi="Arial"/>
                <w:sz w:val="12"/>
                <w:szCs w:val="12"/>
              </w:rPr>
            </w:pPr>
          </w:p>
        </w:tc>
        <w:tc>
          <w:tcPr>
            <w:tcW w:w="1133" w:type="dxa"/>
            <w:gridSpan w:val="2"/>
            <w:tcBorders>
              <w:bottom w:val="single" w:sz="4" w:space="0" w:color="auto"/>
            </w:tcBorders>
          </w:tcPr>
          <w:p w14:paraId="069538B0" w14:textId="77777777" w:rsidR="00103CE2" w:rsidRPr="00C91C14" w:rsidRDefault="00103CE2" w:rsidP="00103CE2">
            <w:pPr>
              <w:keepNext/>
              <w:keepLines/>
              <w:spacing w:after="0"/>
              <w:jc w:val="center"/>
              <w:rPr>
                <w:rFonts w:ascii="Arial" w:hAnsi="Arial"/>
                <w:sz w:val="12"/>
                <w:szCs w:val="12"/>
              </w:rPr>
            </w:pPr>
          </w:p>
        </w:tc>
        <w:tc>
          <w:tcPr>
            <w:tcW w:w="258" w:type="dxa"/>
          </w:tcPr>
          <w:p w14:paraId="25AC712F" w14:textId="77777777" w:rsidR="00103CE2" w:rsidRPr="00C91C14" w:rsidRDefault="00103CE2" w:rsidP="00103CE2">
            <w:pPr>
              <w:keepNext/>
              <w:keepLines/>
              <w:spacing w:after="0"/>
              <w:jc w:val="center"/>
              <w:rPr>
                <w:rFonts w:ascii="Arial" w:hAnsi="Arial"/>
                <w:sz w:val="12"/>
                <w:szCs w:val="12"/>
              </w:rPr>
            </w:pPr>
          </w:p>
        </w:tc>
        <w:tc>
          <w:tcPr>
            <w:tcW w:w="1098" w:type="dxa"/>
            <w:gridSpan w:val="3"/>
          </w:tcPr>
          <w:p w14:paraId="637EE938" w14:textId="77777777" w:rsidR="00103CE2" w:rsidRPr="00C91C14" w:rsidRDefault="00103CE2" w:rsidP="00103CE2">
            <w:pPr>
              <w:keepNext/>
              <w:keepLines/>
              <w:spacing w:after="0"/>
              <w:jc w:val="center"/>
              <w:rPr>
                <w:rFonts w:ascii="Arial" w:hAnsi="Arial"/>
                <w:sz w:val="12"/>
                <w:szCs w:val="12"/>
              </w:rPr>
            </w:pPr>
          </w:p>
        </w:tc>
        <w:tc>
          <w:tcPr>
            <w:tcW w:w="306" w:type="dxa"/>
            <w:gridSpan w:val="3"/>
          </w:tcPr>
          <w:p w14:paraId="16C5FEAF" w14:textId="77777777" w:rsidR="00103CE2" w:rsidRPr="00C91C14" w:rsidRDefault="00103CE2" w:rsidP="00103CE2">
            <w:pPr>
              <w:keepNext/>
              <w:keepLines/>
              <w:spacing w:after="0"/>
              <w:jc w:val="center"/>
              <w:rPr>
                <w:rFonts w:ascii="Arial" w:hAnsi="Arial"/>
                <w:sz w:val="12"/>
                <w:szCs w:val="12"/>
              </w:rPr>
            </w:pPr>
          </w:p>
        </w:tc>
        <w:tc>
          <w:tcPr>
            <w:tcW w:w="1134" w:type="dxa"/>
            <w:gridSpan w:val="2"/>
            <w:shd w:val="clear" w:color="auto" w:fill="auto"/>
          </w:tcPr>
          <w:p w14:paraId="44C84449" w14:textId="77777777" w:rsidR="00103CE2" w:rsidRPr="00C91C14" w:rsidRDefault="00103CE2" w:rsidP="00103CE2">
            <w:pPr>
              <w:keepNext/>
              <w:keepLines/>
              <w:spacing w:after="0"/>
              <w:jc w:val="center"/>
              <w:rPr>
                <w:rFonts w:ascii="Arial" w:hAnsi="Arial"/>
                <w:sz w:val="12"/>
                <w:szCs w:val="12"/>
              </w:rPr>
            </w:pPr>
          </w:p>
        </w:tc>
        <w:tc>
          <w:tcPr>
            <w:tcW w:w="255" w:type="dxa"/>
          </w:tcPr>
          <w:p w14:paraId="51F06DA6" w14:textId="77777777" w:rsidR="00103CE2" w:rsidRPr="00C91C14" w:rsidRDefault="00103CE2" w:rsidP="00103CE2">
            <w:pPr>
              <w:keepNext/>
              <w:keepLines/>
              <w:spacing w:after="0"/>
              <w:jc w:val="center"/>
              <w:rPr>
                <w:rFonts w:ascii="Arial" w:hAnsi="Arial"/>
                <w:sz w:val="12"/>
                <w:szCs w:val="12"/>
              </w:rPr>
            </w:pPr>
          </w:p>
        </w:tc>
        <w:tc>
          <w:tcPr>
            <w:tcW w:w="1156" w:type="dxa"/>
            <w:gridSpan w:val="3"/>
            <w:shd w:val="clear" w:color="auto" w:fill="auto"/>
          </w:tcPr>
          <w:p w14:paraId="0FAB5DF0" w14:textId="77777777" w:rsidR="00103CE2" w:rsidRPr="00C91C14" w:rsidRDefault="00103CE2" w:rsidP="00103CE2">
            <w:pPr>
              <w:keepNext/>
              <w:keepLines/>
              <w:spacing w:after="0"/>
              <w:jc w:val="center"/>
              <w:rPr>
                <w:rFonts w:ascii="Arial" w:hAnsi="Arial"/>
                <w:sz w:val="12"/>
                <w:szCs w:val="12"/>
              </w:rPr>
            </w:pPr>
          </w:p>
        </w:tc>
        <w:tc>
          <w:tcPr>
            <w:tcW w:w="255" w:type="dxa"/>
          </w:tcPr>
          <w:p w14:paraId="3C3F717E" w14:textId="77777777" w:rsidR="00103CE2" w:rsidRPr="00C91C14" w:rsidRDefault="00103CE2" w:rsidP="00103CE2">
            <w:pPr>
              <w:keepNext/>
              <w:keepLines/>
              <w:spacing w:after="0"/>
              <w:jc w:val="center"/>
              <w:rPr>
                <w:rFonts w:ascii="Arial" w:hAnsi="Arial"/>
                <w:sz w:val="12"/>
                <w:szCs w:val="12"/>
              </w:rPr>
            </w:pPr>
          </w:p>
        </w:tc>
        <w:tc>
          <w:tcPr>
            <w:tcW w:w="1186" w:type="dxa"/>
            <w:gridSpan w:val="3"/>
            <w:shd w:val="clear" w:color="auto" w:fill="auto"/>
          </w:tcPr>
          <w:p w14:paraId="68F1B62E" w14:textId="77777777" w:rsidR="00103CE2" w:rsidRPr="00C91C14" w:rsidRDefault="00103CE2" w:rsidP="00103CE2">
            <w:pPr>
              <w:keepNext/>
              <w:keepLines/>
              <w:spacing w:after="0"/>
              <w:jc w:val="center"/>
              <w:rPr>
                <w:rFonts w:ascii="Arial" w:hAnsi="Arial"/>
                <w:sz w:val="12"/>
                <w:szCs w:val="12"/>
              </w:rPr>
            </w:pPr>
          </w:p>
        </w:tc>
      </w:tr>
      <w:tr w:rsidR="00103CE2" w:rsidRPr="00C91C14" w14:paraId="01996DFF" w14:textId="77777777" w:rsidTr="006F52D3">
        <w:trPr>
          <w:cantSplit/>
          <w:trHeight w:val="113"/>
        </w:trPr>
        <w:tc>
          <w:tcPr>
            <w:tcW w:w="505" w:type="dxa"/>
            <w:tcBorders>
              <w:right w:val="single" w:sz="4" w:space="0" w:color="auto"/>
            </w:tcBorders>
          </w:tcPr>
          <w:p w14:paraId="0340380B" w14:textId="77777777" w:rsidR="00103CE2" w:rsidRPr="00C91C14" w:rsidRDefault="00103CE2" w:rsidP="00103CE2">
            <w:pPr>
              <w:keepNext/>
              <w:keepLines/>
              <w:spacing w:after="0"/>
              <w:jc w:val="center"/>
              <w:rPr>
                <w:rFonts w:ascii="Arial" w:hAnsi="Arial"/>
                <w:sz w:val="12"/>
                <w:szCs w:val="12"/>
              </w:rPr>
            </w:pPr>
          </w:p>
        </w:tc>
        <w:tc>
          <w:tcPr>
            <w:tcW w:w="566" w:type="dxa"/>
            <w:tcBorders>
              <w:left w:val="single" w:sz="4" w:space="0" w:color="auto"/>
            </w:tcBorders>
          </w:tcPr>
          <w:p w14:paraId="51B2BCC9" w14:textId="77777777" w:rsidR="00103CE2" w:rsidRPr="00C91C14" w:rsidRDefault="00103CE2" w:rsidP="00103CE2">
            <w:pPr>
              <w:keepNext/>
              <w:keepLines/>
              <w:spacing w:after="0"/>
              <w:jc w:val="center"/>
              <w:rPr>
                <w:rFonts w:ascii="Arial" w:hAnsi="Arial"/>
                <w:sz w:val="12"/>
                <w:szCs w:val="12"/>
              </w:rPr>
            </w:pPr>
          </w:p>
        </w:tc>
        <w:tc>
          <w:tcPr>
            <w:tcW w:w="566" w:type="dxa"/>
            <w:tcBorders>
              <w:right w:val="single" w:sz="6" w:space="0" w:color="auto"/>
            </w:tcBorders>
          </w:tcPr>
          <w:p w14:paraId="51014D1A" w14:textId="77777777" w:rsidR="00103CE2" w:rsidRPr="00C91C14" w:rsidRDefault="00103CE2" w:rsidP="00103CE2">
            <w:pPr>
              <w:keepNext/>
              <w:keepLines/>
              <w:spacing w:after="0"/>
              <w:jc w:val="center"/>
              <w:rPr>
                <w:rFonts w:ascii="Arial" w:hAnsi="Arial"/>
                <w:sz w:val="12"/>
                <w:szCs w:val="12"/>
              </w:rPr>
            </w:pPr>
          </w:p>
        </w:tc>
        <w:tc>
          <w:tcPr>
            <w:tcW w:w="567" w:type="dxa"/>
            <w:tcBorders>
              <w:top w:val="single" w:sz="4" w:space="0" w:color="auto"/>
              <w:left w:val="single" w:sz="6" w:space="0" w:color="auto"/>
            </w:tcBorders>
          </w:tcPr>
          <w:p w14:paraId="39F7C65F" w14:textId="77777777" w:rsidR="00103CE2" w:rsidRPr="00C91C14" w:rsidRDefault="00103CE2" w:rsidP="00103CE2">
            <w:pPr>
              <w:keepNext/>
              <w:keepLines/>
              <w:spacing w:after="0"/>
              <w:jc w:val="center"/>
              <w:rPr>
                <w:rFonts w:ascii="Arial" w:hAnsi="Arial"/>
                <w:sz w:val="12"/>
                <w:szCs w:val="12"/>
              </w:rPr>
            </w:pPr>
          </w:p>
        </w:tc>
        <w:tc>
          <w:tcPr>
            <w:tcW w:w="257" w:type="dxa"/>
            <w:tcBorders>
              <w:top w:val="single" w:sz="4" w:space="0" w:color="auto"/>
            </w:tcBorders>
          </w:tcPr>
          <w:p w14:paraId="718201E0" w14:textId="77777777" w:rsidR="00103CE2" w:rsidRPr="00C91C14" w:rsidRDefault="00103CE2" w:rsidP="00103CE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38EE6A3" w14:textId="77777777" w:rsidR="00103CE2" w:rsidRPr="00C91C14" w:rsidRDefault="00103CE2" w:rsidP="00103CE2">
            <w:pPr>
              <w:keepNext/>
              <w:keepLines/>
              <w:spacing w:after="0"/>
              <w:jc w:val="center"/>
              <w:rPr>
                <w:rFonts w:ascii="Arial" w:hAnsi="Arial"/>
                <w:sz w:val="12"/>
                <w:szCs w:val="12"/>
              </w:rPr>
            </w:pPr>
          </w:p>
        </w:tc>
        <w:tc>
          <w:tcPr>
            <w:tcW w:w="567" w:type="dxa"/>
            <w:tcBorders>
              <w:top w:val="single" w:sz="4" w:space="0" w:color="auto"/>
              <w:bottom w:val="single" w:sz="4" w:space="0" w:color="auto"/>
            </w:tcBorders>
          </w:tcPr>
          <w:p w14:paraId="3C32C339" w14:textId="77777777" w:rsidR="00103CE2" w:rsidRPr="00C91C14" w:rsidRDefault="00103CE2" w:rsidP="00103CE2">
            <w:pPr>
              <w:keepNext/>
              <w:keepLines/>
              <w:spacing w:after="0"/>
              <w:jc w:val="center"/>
              <w:rPr>
                <w:rFonts w:ascii="Arial" w:hAnsi="Arial"/>
                <w:sz w:val="12"/>
                <w:szCs w:val="12"/>
              </w:rPr>
            </w:pPr>
          </w:p>
        </w:tc>
        <w:tc>
          <w:tcPr>
            <w:tcW w:w="258" w:type="dxa"/>
            <w:tcBorders>
              <w:top w:val="single" w:sz="4" w:space="0" w:color="auto"/>
              <w:left w:val="nil"/>
            </w:tcBorders>
          </w:tcPr>
          <w:p w14:paraId="02782A8B" w14:textId="77777777" w:rsidR="00103CE2" w:rsidRPr="00C91C14" w:rsidRDefault="00103CE2" w:rsidP="00103CE2">
            <w:pPr>
              <w:keepNext/>
              <w:keepLines/>
              <w:spacing w:after="0"/>
              <w:jc w:val="center"/>
              <w:rPr>
                <w:rFonts w:ascii="Arial" w:hAnsi="Arial"/>
                <w:sz w:val="12"/>
                <w:szCs w:val="12"/>
              </w:rPr>
            </w:pPr>
          </w:p>
        </w:tc>
        <w:tc>
          <w:tcPr>
            <w:tcW w:w="549" w:type="dxa"/>
            <w:tcBorders>
              <w:top w:val="single" w:sz="4" w:space="0" w:color="auto"/>
              <w:bottom w:val="single" w:sz="4" w:space="0" w:color="auto"/>
              <w:right w:val="single" w:sz="4" w:space="0" w:color="auto"/>
            </w:tcBorders>
          </w:tcPr>
          <w:p w14:paraId="5704B8E3" w14:textId="77777777" w:rsidR="00103CE2" w:rsidRPr="00C91C14" w:rsidRDefault="00103CE2" w:rsidP="00103CE2">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tcBorders>
          </w:tcPr>
          <w:p w14:paraId="6B35C49D" w14:textId="77777777" w:rsidR="00103CE2" w:rsidRPr="00C91C14" w:rsidRDefault="00103CE2" w:rsidP="00103CE2">
            <w:pPr>
              <w:keepNext/>
              <w:keepLines/>
              <w:spacing w:after="0"/>
              <w:jc w:val="center"/>
              <w:rPr>
                <w:rFonts w:ascii="Arial" w:hAnsi="Arial"/>
                <w:sz w:val="12"/>
                <w:szCs w:val="12"/>
              </w:rPr>
            </w:pPr>
          </w:p>
        </w:tc>
        <w:tc>
          <w:tcPr>
            <w:tcW w:w="306" w:type="dxa"/>
            <w:gridSpan w:val="3"/>
            <w:tcBorders>
              <w:top w:val="single" w:sz="4" w:space="0" w:color="auto"/>
            </w:tcBorders>
          </w:tcPr>
          <w:p w14:paraId="08C4BE50" w14:textId="77777777" w:rsidR="00103CE2" w:rsidRPr="00C91C14" w:rsidRDefault="00103CE2" w:rsidP="00103CE2">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shd w:val="clear" w:color="auto" w:fill="auto"/>
          </w:tcPr>
          <w:p w14:paraId="7EC5BF87" w14:textId="77777777" w:rsidR="00103CE2" w:rsidRPr="00C91C14" w:rsidRDefault="00103CE2" w:rsidP="00103CE2">
            <w:pPr>
              <w:keepNext/>
              <w:keepLines/>
              <w:spacing w:after="0"/>
              <w:jc w:val="center"/>
              <w:rPr>
                <w:rFonts w:ascii="Arial" w:hAnsi="Arial"/>
                <w:sz w:val="12"/>
                <w:szCs w:val="12"/>
              </w:rPr>
            </w:pPr>
          </w:p>
        </w:tc>
        <w:tc>
          <w:tcPr>
            <w:tcW w:w="567" w:type="dxa"/>
            <w:tcBorders>
              <w:top w:val="single" w:sz="4" w:space="0" w:color="auto"/>
              <w:left w:val="single" w:sz="4" w:space="0" w:color="auto"/>
              <w:bottom w:val="single" w:sz="4" w:space="0" w:color="auto"/>
            </w:tcBorders>
            <w:shd w:val="clear" w:color="auto" w:fill="auto"/>
          </w:tcPr>
          <w:p w14:paraId="03518E4A" w14:textId="77777777" w:rsidR="00103CE2" w:rsidRPr="00C91C14" w:rsidRDefault="00103CE2" w:rsidP="00103CE2">
            <w:pPr>
              <w:keepNext/>
              <w:keepLines/>
              <w:spacing w:after="0"/>
              <w:jc w:val="center"/>
              <w:rPr>
                <w:rFonts w:ascii="Arial" w:hAnsi="Arial"/>
                <w:sz w:val="12"/>
                <w:szCs w:val="12"/>
              </w:rPr>
            </w:pPr>
          </w:p>
        </w:tc>
        <w:tc>
          <w:tcPr>
            <w:tcW w:w="255" w:type="dxa"/>
            <w:tcBorders>
              <w:top w:val="single" w:sz="4" w:space="0" w:color="auto"/>
            </w:tcBorders>
          </w:tcPr>
          <w:p w14:paraId="6ACC6441" w14:textId="77777777" w:rsidR="00103CE2" w:rsidRPr="00C91C14" w:rsidRDefault="00103CE2" w:rsidP="00103CE2">
            <w:pPr>
              <w:keepNext/>
              <w:keepLines/>
              <w:spacing w:after="0"/>
              <w:jc w:val="center"/>
              <w:rPr>
                <w:rFonts w:ascii="Arial" w:hAnsi="Arial"/>
                <w:sz w:val="12"/>
                <w:szCs w:val="12"/>
              </w:rPr>
            </w:pPr>
          </w:p>
        </w:tc>
        <w:tc>
          <w:tcPr>
            <w:tcW w:w="578" w:type="dxa"/>
            <w:gridSpan w:val="2"/>
            <w:tcBorders>
              <w:top w:val="single" w:sz="4" w:space="0" w:color="auto"/>
              <w:bottom w:val="single" w:sz="4" w:space="0" w:color="auto"/>
              <w:right w:val="single" w:sz="4" w:space="0" w:color="auto"/>
            </w:tcBorders>
            <w:shd w:val="clear" w:color="auto" w:fill="auto"/>
          </w:tcPr>
          <w:p w14:paraId="3E2EF45F" w14:textId="77777777" w:rsidR="00103CE2" w:rsidRPr="00C91C14" w:rsidRDefault="00103CE2" w:rsidP="00103CE2">
            <w:pPr>
              <w:keepNext/>
              <w:keepLines/>
              <w:spacing w:after="0"/>
              <w:jc w:val="center"/>
              <w:rPr>
                <w:rFonts w:ascii="Arial" w:hAnsi="Arial"/>
                <w:sz w:val="12"/>
                <w:szCs w:val="12"/>
              </w:rPr>
            </w:pPr>
          </w:p>
        </w:tc>
        <w:tc>
          <w:tcPr>
            <w:tcW w:w="578" w:type="dxa"/>
            <w:tcBorders>
              <w:top w:val="single" w:sz="4" w:space="0" w:color="auto"/>
              <w:left w:val="single" w:sz="4" w:space="0" w:color="auto"/>
              <w:bottom w:val="single" w:sz="4" w:space="0" w:color="auto"/>
            </w:tcBorders>
            <w:shd w:val="clear" w:color="auto" w:fill="auto"/>
          </w:tcPr>
          <w:p w14:paraId="2A61BA81" w14:textId="77777777" w:rsidR="00103CE2" w:rsidRPr="00C91C14" w:rsidRDefault="00103CE2" w:rsidP="00103CE2">
            <w:pPr>
              <w:keepNext/>
              <w:keepLines/>
              <w:spacing w:after="0"/>
              <w:jc w:val="center"/>
              <w:rPr>
                <w:rFonts w:ascii="Arial" w:hAnsi="Arial"/>
                <w:sz w:val="12"/>
                <w:szCs w:val="12"/>
              </w:rPr>
            </w:pPr>
          </w:p>
        </w:tc>
        <w:tc>
          <w:tcPr>
            <w:tcW w:w="255" w:type="dxa"/>
            <w:tcBorders>
              <w:top w:val="single" w:sz="4" w:space="0" w:color="auto"/>
            </w:tcBorders>
          </w:tcPr>
          <w:p w14:paraId="023CA01D" w14:textId="77777777" w:rsidR="00103CE2" w:rsidRPr="00C91C14" w:rsidRDefault="00103CE2" w:rsidP="00103CE2">
            <w:pPr>
              <w:keepNext/>
              <w:keepLines/>
              <w:spacing w:after="0"/>
              <w:jc w:val="center"/>
              <w:rPr>
                <w:rFonts w:ascii="Arial" w:hAnsi="Arial"/>
                <w:sz w:val="12"/>
                <w:szCs w:val="12"/>
              </w:rPr>
            </w:pPr>
          </w:p>
        </w:tc>
        <w:tc>
          <w:tcPr>
            <w:tcW w:w="593" w:type="dxa"/>
            <w:tcBorders>
              <w:top w:val="single" w:sz="4" w:space="0" w:color="auto"/>
              <w:bottom w:val="single" w:sz="4" w:space="0" w:color="auto"/>
              <w:right w:val="single" w:sz="4" w:space="0" w:color="auto"/>
            </w:tcBorders>
            <w:shd w:val="clear" w:color="auto" w:fill="auto"/>
          </w:tcPr>
          <w:p w14:paraId="6AD72351" w14:textId="77777777" w:rsidR="00103CE2" w:rsidRPr="00C91C14" w:rsidRDefault="00103CE2" w:rsidP="00103CE2">
            <w:pPr>
              <w:keepNext/>
              <w:keepLines/>
              <w:spacing w:after="0"/>
              <w:jc w:val="center"/>
              <w:rPr>
                <w:rFonts w:ascii="Arial" w:hAnsi="Arial"/>
                <w:sz w:val="12"/>
                <w:szCs w:val="12"/>
              </w:rPr>
            </w:pPr>
          </w:p>
        </w:tc>
        <w:tc>
          <w:tcPr>
            <w:tcW w:w="593" w:type="dxa"/>
            <w:gridSpan w:val="2"/>
            <w:tcBorders>
              <w:left w:val="single" w:sz="4" w:space="0" w:color="auto"/>
              <w:bottom w:val="single" w:sz="4" w:space="0" w:color="auto"/>
            </w:tcBorders>
            <w:shd w:val="clear" w:color="auto" w:fill="auto"/>
          </w:tcPr>
          <w:p w14:paraId="5A72CFC4" w14:textId="77777777" w:rsidR="00103CE2" w:rsidRPr="00C91C14" w:rsidRDefault="00103CE2" w:rsidP="00103CE2">
            <w:pPr>
              <w:keepNext/>
              <w:keepLines/>
              <w:spacing w:after="0"/>
              <w:jc w:val="center"/>
              <w:rPr>
                <w:rFonts w:ascii="Arial" w:hAnsi="Arial"/>
                <w:sz w:val="12"/>
                <w:szCs w:val="12"/>
              </w:rPr>
            </w:pPr>
          </w:p>
        </w:tc>
      </w:tr>
      <w:tr w:rsidR="00103CE2" w:rsidRPr="001E3AC9" w14:paraId="055AE77B" w14:textId="77777777" w:rsidTr="006F52D3">
        <w:trPr>
          <w:cantSplit/>
        </w:trPr>
        <w:tc>
          <w:tcPr>
            <w:tcW w:w="505" w:type="dxa"/>
            <w:tcBorders>
              <w:right w:val="single" w:sz="4" w:space="0" w:color="auto"/>
            </w:tcBorders>
          </w:tcPr>
          <w:p w14:paraId="761D704D"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4" w:space="0" w:color="auto"/>
            </w:tcBorders>
          </w:tcPr>
          <w:p w14:paraId="626A41AB"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tcPr>
          <w:p w14:paraId="216620B4"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tcPr>
          <w:p w14:paraId="66015C3A"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5D3BF7CF" w14:textId="77777777" w:rsidR="00103CE2" w:rsidRPr="001E3AC9" w:rsidRDefault="00103CE2" w:rsidP="00103CE2">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609E98C3"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5GS3GPPLOCI</w:t>
            </w:r>
          </w:p>
        </w:tc>
        <w:tc>
          <w:tcPr>
            <w:tcW w:w="258" w:type="dxa"/>
            <w:tcBorders>
              <w:left w:val="single" w:sz="4" w:space="0" w:color="auto"/>
              <w:right w:val="single" w:sz="4" w:space="0" w:color="auto"/>
            </w:tcBorders>
          </w:tcPr>
          <w:p w14:paraId="3F576581" w14:textId="77777777" w:rsidR="00103CE2" w:rsidRPr="001E3AC9" w:rsidRDefault="00103CE2" w:rsidP="00103CE2">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16DDD896"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5GSN3GPPLOCI</w:t>
            </w:r>
          </w:p>
        </w:tc>
        <w:tc>
          <w:tcPr>
            <w:tcW w:w="306" w:type="dxa"/>
            <w:gridSpan w:val="3"/>
            <w:tcBorders>
              <w:left w:val="single" w:sz="4" w:space="0" w:color="auto"/>
              <w:right w:val="single" w:sz="4" w:space="0" w:color="auto"/>
            </w:tcBorders>
          </w:tcPr>
          <w:p w14:paraId="57CABA59" w14:textId="77777777" w:rsidR="00103CE2" w:rsidRPr="001E3AC9" w:rsidRDefault="00103CE2" w:rsidP="00103CE2">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175BC997"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5GS3GPPNSC</w:t>
            </w:r>
          </w:p>
        </w:tc>
        <w:tc>
          <w:tcPr>
            <w:tcW w:w="255" w:type="dxa"/>
            <w:tcBorders>
              <w:left w:val="single" w:sz="4" w:space="0" w:color="auto"/>
              <w:right w:val="single" w:sz="4" w:space="0" w:color="auto"/>
            </w:tcBorders>
          </w:tcPr>
          <w:p w14:paraId="375176DB"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4B497099"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EF</w:t>
            </w:r>
            <w:r w:rsidRPr="001E3AC9">
              <w:rPr>
                <w:rFonts w:ascii="Arial" w:hAnsi="Arial"/>
                <w:sz w:val="18"/>
                <w:szCs w:val="18"/>
                <w:vertAlign w:val="subscript"/>
                <w:lang w:val="fr-FR"/>
              </w:rPr>
              <w:t>5GSN3GPPNSC</w:t>
            </w:r>
          </w:p>
        </w:tc>
        <w:tc>
          <w:tcPr>
            <w:tcW w:w="255" w:type="dxa"/>
            <w:tcBorders>
              <w:left w:val="single" w:sz="4" w:space="0" w:color="auto"/>
              <w:right w:val="single" w:sz="4" w:space="0" w:color="auto"/>
            </w:tcBorders>
          </w:tcPr>
          <w:p w14:paraId="5B716A88"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auto" w:fill="auto"/>
          </w:tcPr>
          <w:p w14:paraId="2910D227"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6"/>
                <w:lang w:val="fr-FR"/>
              </w:rPr>
              <w:t>EF</w:t>
            </w:r>
            <w:r w:rsidRPr="001E3AC9">
              <w:rPr>
                <w:rFonts w:ascii="Arial" w:hAnsi="Arial"/>
                <w:sz w:val="18"/>
                <w:szCs w:val="16"/>
                <w:vertAlign w:val="subscript"/>
                <w:lang w:val="fr-FR"/>
              </w:rPr>
              <w:t>5GAUTHKEYS</w:t>
            </w:r>
          </w:p>
        </w:tc>
      </w:tr>
      <w:tr w:rsidR="00103CE2" w:rsidRPr="001E3AC9" w14:paraId="1591303F" w14:textId="77777777" w:rsidTr="006F52D3">
        <w:trPr>
          <w:cantSplit/>
        </w:trPr>
        <w:tc>
          <w:tcPr>
            <w:tcW w:w="505" w:type="dxa"/>
            <w:tcBorders>
              <w:right w:val="single" w:sz="6" w:space="0" w:color="auto"/>
            </w:tcBorders>
          </w:tcPr>
          <w:p w14:paraId="0B6F0DD6"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6" w:space="0" w:color="auto"/>
            </w:tcBorders>
          </w:tcPr>
          <w:p w14:paraId="3E728E67"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tcPr>
          <w:p w14:paraId="4BCDE015"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tcPr>
          <w:p w14:paraId="341A573A"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71911E7D" w14:textId="77777777" w:rsidR="00103CE2" w:rsidRPr="001E3AC9" w:rsidRDefault="00103CE2" w:rsidP="00103CE2">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674B9A1E"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'4F01'</w:t>
            </w:r>
          </w:p>
        </w:tc>
        <w:tc>
          <w:tcPr>
            <w:tcW w:w="258" w:type="dxa"/>
            <w:tcBorders>
              <w:left w:val="single" w:sz="4" w:space="0" w:color="auto"/>
              <w:right w:val="single" w:sz="4" w:space="0" w:color="auto"/>
            </w:tcBorders>
          </w:tcPr>
          <w:p w14:paraId="5A6462B7" w14:textId="77777777" w:rsidR="00103CE2" w:rsidRPr="001E3AC9" w:rsidRDefault="00103CE2" w:rsidP="00103CE2">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582BDCF2"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'4F02'</w:t>
            </w:r>
          </w:p>
        </w:tc>
        <w:tc>
          <w:tcPr>
            <w:tcW w:w="306" w:type="dxa"/>
            <w:gridSpan w:val="3"/>
            <w:tcBorders>
              <w:left w:val="single" w:sz="4" w:space="0" w:color="auto"/>
              <w:right w:val="single" w:sz="4" w:space="0" w:color="auto"/>
            </w:tcBorders>
          </w:tcPr>
          <w:p w14:paraId="25C82148" w14:textId="77777777" w:rsidR="00103CE2" w:rsidRPr="001E3AC9" w:rsidRDefault="00103CE2" w:rsidP="00103CE2">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09B19A2E"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'4F03'</w:t>
            </w:r>
          </w:p>
        </w:tc>
        <w:tc>
          <w:tcPr>
            <w:tcW w:w="255" w:type="dxa"/>
            <w:tcBorders>
              <w:left w:val="single" w:sz="4" w:space="0" w:color="auto"/>
              <w:right w:val="single" w:sz="4" w:space="0" w:color="auto"/>
            </w:tcBorders>
          </w:tcPr>
          <w:p w14:paraId="7D749413"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7C619409"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'4F04'</w:t>
            </w:r>
          </w:p>
        </w:tc>
        <w:tc>
          <w:tcPr>
            <w:tcW w:w="255" w:type="dxa"/>
            <w:tcBorders>
              <w:left w:val="single" w:sz="4" w:space="0" w:color="auto"/>
              <w:right w:val="single" w:sz="4" w:space="0" w:color="auto"/>
            </w:tcBorders>
          </w:tcPr>
          <w:p w14:paraId="46791647"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2E58891F" w14:textId="77777777" w:rsidR="00103CE2" w:rsidRPr="001E3AC9" w:rsidRDefault="00103CE2" w:rsidP="00103CE2">
            <w:pPr>
              <w:keepNext/>
              <w:keepLines/>
              <w:spacing w:after="0"/>
              <w:jc w:val="center"/>
              <w:rPr>
                <w:rFonts w:ascii="Arial" w:hAnsi="Arial"/>
                <w:sz w:val="18"/>
                <w:szCs w:val="18"/>
              </w:rPr>
            </w:pPr>
            <w:r w:rsidRPr="001E3AC9">
              <w:rPr>
                <w:rFonts w:ascii="Arial" w:hAnsi="Arial"/>
                <w:sz w:val="18"/>
                <w:szCs w:val="18"/>
                <w:lang w:val="fr-FR"/>
              </w:rPr>
              <w:t>'4F05'</w:t>
            </w:r>
          </w:p>
        </w:tc>
      </w:tr>
      <w:tr w:rsidR="00103CE2" w:rsidRPr="00C91C14" w14:paraId="2A3CCA6B" w14:textId="77777777" w:rsidTr="006F52D3">
        <w:trPr>
          <w:cantSplit/>
          <w:trHeight w:val="113"/>
        </w:trPr>
        <w:tc>
          <w:tcPr>
            <w:tcW w:w="505" w:type="dxa"/>
            <w:tcBorders>
              <w:right w:val="single" w:sz="6" w:space="0" w:color="auto"/>
            </w:tcBorders>
          </w:tcPr>
          <w:p w14:paraId="7DF4AD63" w14:textId="77777777" w:rsidR="00103CE2" w:rsidRPr="00C91C14" w:rsidRDefault="00103CE2" w:rsidP="00103CE2">
            <w:pPr>
              <w:keepNext/>
              <w:keepLines/>
              <w:spacing w:after="0"/>
              <w:jc w:val="center"/>
              <w:rPr>
                <w:rFonts w:ascii="Arial" w:hAnsi="Arial"/>
                <w:sz w:val="12"/>
                <w:szCs w:val="12"/>
              </w:rPr>
            </w:pPr>
          </w:p>
        </w:tc>
        <w:tc>
          <w:tcPr>
            <w:tcW w:w="566" w:type="dxa"/>
            <w:tcBorders>
              <w:left w:val="single" w:sz="6" w:space="0" w:color="auto"/>
            </w:tcBorders>
          </w:tcPr>
          <w:p w14:paraId="2EAC9A43" w14:textId="77777777" w:rsidR="00103CE2" w:rsidRPr="00C91C14" w:rsidRDefault="00103CE2" w:rsidP="00103CE2">
            <w:pPr>
              <w:keepNext/>
              <w:keepLines/>
              <w:spacing w:after="0"/>
              <w:jc w:val="center"/>
              <w:rPr>
                <w:rFonts w:ascii="Arial" w:hAnsi="Arial"/>
                <w:sz w:val="12"/>
                <w:szCs w:val="12"/>
              </w:rPr>
            </w:pPr>
          </w:p>
        </w:tc>
        <w:tc>
          <w:tcPr>
            <w:tcW w:w="566" w:type="dxa"/>
            <w:tcBorders>
              <w:right w:val="single" w:sz="6" w:space="0" w:color="auto"/>
            </w:tcBorders>
          </w:tcPr>
          <w:p w14:paraId="2EA6DA60" w14:textId="77777777" w:rsidR="00103CE2" w:rsidRPr="00C91C14" w:rsidRDefault="00103CE2" w:rsidP="00103CE2">
            <w:pPr>
              <w:keepNext/>
              <w:keepLines/>
              <w:spacing w:after="0"/>
              <w:jc w:val="center"/>
              <w:rPr>
                <w:rFonts w:ascii="Arial" w:hAnsi="Arial"/>
                <w:sz w:val="12"/>
                <w:szCs w:val="12"/>
              </w:rPr>
            </w:pPr>
          </w:p>
        </w:tc>
        <w:tc>
          <w:tcPr>
            <w:tcW w:w="567" w:type="dxa"/>
            <w:tcBorders>
              <w:left w:val="single" w:sz="6" w:space="0" w:color="auto"/>
            </w:tcBorders>
          </w:tcPr>
          <w:p w14:paraId="52146D24" w14:textId="77777777" w:rsidR="00103CE2" w:rsidRPr="00C91C14" w:rsidRDefault="00103CE2" w:rsidP="00103CE2">
            <w:pPr>
              <w:keepNext/>
              <w:keepLines/>
              <w:spacing w:after="0"/>
              <w:jc w:val="center"/>
              <w:rPr>
                <w:rFonts w:ascii="Arial" w:hAnsi="Arial"/>
                <w:sz w:val="12"/>
                <w:szCs w:val="12"/>
              </w:rPr>
            </w:pPr>
          </w:p>
        </w:tc>
        <w:tc>
          <w:tcPr>
            <w:tcW w:w="257" w:type="dxa"/>
          </w:tcPr>
          <w:p w14:paraId="74ABD6DE" w14:textId="77777777" w:rsidR="00103CE2" w:rsidRPr="00C91C14" w:rsidRDefault="00103CE2" w:rsidP="00103CE2">
            <w:pPr>
              <w:keepNext/>
              <w:keepLines/>
              <w:spacing w:after="0"/>
              <w:jc w:val="center"/>
              <w:rPr>
                <w:rFonts w:ascii="Arial" w:hAnsi="Arial"/>
                <w:sz w:val="12"/>
                <w:szCs w:val="12"/>
              </w:rPr>
            </w:pPr>
          </w:p>
        </w:tc>
        <w:tc>
          <w:tcPr>
            <w:tcW w:w="1133" w:type="dxa"/>
            <w:gridSpan w:val="2"/>
            <w:tcBorders>
              <w:top w:val="single" w:sz="4" w:space="0" w:color="auto"/>
            </w:tcBorders>
          </w:tcPr>
          <w:p w14:paraId="7F5EE5DA" w14:textId="77777777" w:rsidR="00103CE2" w:rsidRPr="00C91C14" w:rsidRDefault="00103CE2" w:rsidP="00103CE2">
            <w:pPr>
              <w:keepNext/>
              <w:keepLines/>
              <w:spacing w:after="0"/>
              <w:jc w:val="center"/>
              <w:rPr>
                <w:rFonts w:ascii="Arial" w:hAnsi="Arial"/>
                <w:sz w:val="12"/>
                <w:szCs w:val="12"/>
                <w:lang w:val="fr-FR"/>
              </w:rPr>
            </w:pPr>
          </w:p>
        </w:tc>
        <w:tc>
          <w:tcPr>
            <w:tcW w:w="258" w:type="dxa"/>
          </w:tcPr>
          <w:p w14:paraId="76A4C8EA" w14:textId="77777777" w:rsidR="00103CE2" w:rsidRPr="00C91C14" w:rsidRDefault="00103CE2" w:rsidP="00103CE2">
            <w:pPr>
              <w:keepNext/>
              <w:keepLines/>
              <w:spacing w:after="0"/>
              <w:jc w:val="center"/>
              <w:rPr>
                <w:rFonts w:ascii="Arial" w:hAnsi="Arial"/>
                <w:sz w:val="12"/>
                <w:szCs w:val="12"/>
              </w:rPr>
            </w:pPr>
          </w:p>
        </w:tc>
        <w:tc>
          <w:tcPr>
            <w:tcW w:w="1098" w:type="dxa"/>
            <w:gridSpan w:val="3"/>
            <w:tcBorders>
              <w:top w:val="single" w:sz="4" w:space="0" w:color="auto"/>
            </w:tcBorders>
          </w:tcPr>
          <w:p w14:paraId="2ABCA86E" w14:textId="77777777" w:rsidR="00103CE2" w:rsidRPr="00C91C14" w:rsidRDefault="00103CE2" w:rsidP="00103CE2">
            <w:pPr>
              <w:keepNext/>
              <w:keepLines/>
              <w:spacing w:after="0"/>
              <w:jc w:val="center"/>
              <w:rPr>
                <w:rFonts w:ascii="Arial" w:hAnsi="Arial"/>
                <w:sz w:val="12"/>
                <w:szCs w:val="12"/>
                <w:lang w:val="fr-FR"/>
              </w:rPr>
            </w:pPr>
          </w:p>
        </w:tc>
        <w:tc>
          <w:tcPr>
            <w:tcW w:w="306" w:type="dxa"/>
            <w:gridSpan w:val="3"/>
          </w:tcPr>
          <w:p w14:paraId="22963B56" w14:textId="77777777" w:rsidR="00103CE2" w:rsidRPr="00C91C14" w:rsidRDefault="00103CE2" w:rsidP="00103CE2">
            <w:pPr>
              <w:keepNext/>
              <w:keepLines/>
              <w:spacing w:after="0"/>
              <w:jc w:val="center"/>
              <w:rPr>
                <w:rFonts w:ascii="Arial" w:hAnsi="Arial"/>
                <w:sz w:val="12"/>
                <w:szCs w:val="12"/>
              </w:rPr>
            </w:pPr>
          </w:p>
        </w:tc>
        <w:tc>
          <w:tcPr>
            <w:tcW w:w="1134" w:type="dxa"/>
            <w:gridSpan w:val="2"/>
            <w:tcBorders>
              <w:top w:val="single" w:sz="4" w:space="0" w:color="auto"/>
            </w:tcBorders>
            <w:shd w:val="clear" w:color="auto" w:fill="auto"/>
          </w:tcPr>
          <w:p w14:paraId="786F0EA2" w14:textId="77777777" w:rsidR="00103CE2" w:rsidRPr="00C91C14" w:rsidRDefault="00103CE2" w:rsidP="00103CE2">
            <w:pPr>
              <w:keepNext/>
              <w:keepLines/>
              <w:spacing w:after="0"/>
              <w:jc w:val="center"/>
              <w:rPr>
                <w:rFonts w:ascii="Arial" w:hAnsi="Arial"/>
                <w:sz w:val="12"/>
                <w:szCs w:val="12"/>
                <w:lang w:val="fr-FR"/>
              </w:rPr>
            </w:pPr>
          </w:p>
        </w:tc>
        <w:tc>
          <w:tcPr>
            <w:tcW w:w="255" w:type="dxa"/>
          </w:tcPr>
          <w:p w14:paraId="57914620" w14:textId="77777777" w:rsidR="00103CE2" w:rsidRPr="00C91C14" w:rsidRDefault="00103CE2" w:rsidP="00103CE2">
            <w:pPr>
              <w:keepNext/>
              <w:keepLines/>
              <w:spacing w:after="0"/>
              <w:jc w:val="center"/>
              <w:rPr>
                <w:rFonts w:ascii="Arial" w:hAnsi="Arial"/>
                <w:sz w:val="12"/>
                <w:szCs w:val="12"/>
              </w:rPr>
            </w:pPr>
          </w:p>
        </w:tc>
        <w:tc>
          <w:tcPr>
            <w:tcW w:w="1156" w:type="dxa"/>
            <w:gridSpan w:val="3"/>
            <w:tcBorders>
              <w:top w:val="single" w:sz="4" w:space="0" w:color="auto"/>
            </w:tcBorders>
            <w:shd w:val="clear" w:color="auto" w:fill="auto"/>
          </w:tcPr>
          <w:p w14:paraId="7B3C1B67" w14:textId="77777777" w:rsidR="00103CE2" w:rsidRPr="00C91C14" w:rsidRDefault="00103CE2" w:rsidP="00103CE2">
            <w:pPr>
              <w:keepNext/>
              <w:keepLines/>
              <w:spacing w:after="0"/>
              <w:jc w:val="center"/>
              <w:rPr>
                <w:rFonts w:ascii="Arial" w:hAnsi="Arial"/>
                <w:sz w:val="12"/>
                <w:szCs w:val="12"/>
                <w:lang w:val="fr-FR"/>
              </w:rPr>
            </w:pPr>
          </w:p>
        </w:tc>
        <w:tc>
          <w:tcPr>
            <w:tcW w:w="255" w:type="dxa"/>
          </w:tcPr>
          <w:p w14:paraId="4BF44032" w14:textId="77777777" w:rsidR="00103CE2" w:rsidRPr="00C91C14" w:rsidRDefault="00103CE2" w:rsidP="00103CE2">
            <w:pPr>
              <w:keepNext/>
              <w:keepLines/>
              <w:spacing w:after="0"/>
              <w:jc w:val="center"/>
              <w:rPr>
                <w:rFonts w:ascii="Arial" w:hAnsi="Arial"/>
                <w:sz w:val="12"/>
                <w:szCs w:val="12"/>
              </w:rPr>
            </w:pPr>
          </w:p>
        </w:tc>
        <w:tc>
          <w:tcPr>
            <w:tcW w:w="1186" w:type="dxa"/>
            <w:gridSpan w:val="3"/>
            <w:tcBorders>
              <w:top w:val="single" w:sz="4" w:space="0" w:color="auto"/>
            </w:tcBorders>
            <w:shd w:val="clear" w:color="auto" w:fill="auto"/>
          </w:tcPr>
          <w:p w14:paraId="744F88B7" w14:textId="77777777" w:rsidR="00103CE2" w:rsidRPr="00C91C14" w:rsidRDefault="00103CE2" w:rsidP="00103CE2">
            <w:pPr>
              <w:keepNext/>
              <w:keepLines/>
              <w:spacing w:after="0"/>
              <w:jc w:val="center"/>
              <w:rPr>
                <w:rFonts w:ascii="Arial" w:hAnsi="Arial"/>
                <w:sz w:val="12"/>
                <w:szCs w:val="12"/>
                <w:lang w:val="fr-FR"/>
              </w:rPr>
            </w:pPr>
          </w:p>
        </w:tc>
      </w:tr>
      <w:tr w:rsidR="00103CE2" w:rsidRPr="00C91C14" w14:paraId="19C12C28" w14:textId="77777777" w:rsidTr="006F52D3">
        <w:trPr>
          <w:cantSplit/>
          <w:trHeight w:val="113"/>
        </w:trPr>
        <w:tc>
          <w:tcPr>
            <w:tcW w:w="505" w:type="dxa"/>
            <w:tcBorders>
              <w:right w:val="single" w:sz="6" w:space="0" w:color="auto"/>
            </w:tcBorders>
          </w:tcPr>
          <w:p w14:paraId="792E411C" w14:textId="77777777" w:rsidR="00103CE2" w:rsidRPr="00C91C14" w:rsidRDefault="00103CE2" w:rsidP="00103CE2">
            <w:pPr>
              <w:keepNext/>
              <w:keepLines/>
              <w:spacing w:after="0"/>
              <w:jc w:val="center"/>
              <w:rPr>
                <w:rFonts w:ascii="Arial" w:hAnsi="Arial"/>
                <w:sz w:val="12"/>
                <w:szCs w:val="12"/>
              </w:rPr>
            </w:pPr>
          </w:p>
        </w:tc>
        <w:tc>
          <w:tcPr>
            <w:tcW w:w="566" w:type="dxa"/>
            <w:tcBorders>
              <w:left w:val="single" w:sz="6" w:space="0" w:color="auto"/>
            </w:tcBorders>
          </w:tcPr>
          <w:p w14:paraId="7E84D1FE" w14:textId="77777777" w:rsidR="00103CE2" w:rsidRPr="00C91C14" w:rsidRDefault="00103CE2" w:rsidP="00103CE2">
            <w:pPr>
              <w:keepNext/>
              <w:keepLines/>
              <w:spacing w:after="0"/>
              <w:jc w:val="center"/>
              <w:rPr>
                <w:rFonts w:ascii="Arial" w:hAnsi="Arial"/>
                <w:sz w:val="12"/>
                <w:szCs w:val="12"/>
              </w:rPr>
            </w:pPr>
          </w:p>
        </w:tc>
        <w:tc>
          <w:tcPr>
            <w:tcW w:w="566" w:type="dxa"/>
            <w:tcBorders>
              <w:right w:val="single" w:sz="6" w:space="0" w:color="auto"/>
            </w:tcBorders>
          </w:tcPr>
          <w:p w14:paraId="4879032C" w14:textId="77777777" w:rsidR="00103CE2" w:rsidRPr="00C91C14" w:rsidRDefault="00103CE2" w:rsidP="00103CE2">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657B793D" w14:textId="77777777" w:rsidR="00103CE2" w:rsidRPr="00C91C14" w:rsidRDefault="00103CE2" w:rsidP="00103CE2">
            <w:pPr>
              <w:keepNext/>
              <w:keepLines/>
              <w:spacing w:after="0"/>
              <w:jc w:val="center"/>
              <w:rPr>
                <w:rFonts w:ascii="Arial" w:hAnsi="Arial"/>
                <w:sz w:val="12"/>
                <w:szCs w:val="12"/>
              </w:rPr>
            </w:pPr>
          </w:p>
        </w:tc>
        <w:tc>
          <w:tcPr>
            <w:tcW w:w="257" w:type="dxa"/>
            <w:tcBorders>
              <w:top w:val="single" w:sz="6" w:space="0" w:color="auto"/>
            </w:tcBorders>
          </w:tcPr>
          <w:p w14:paraId="4CE6F339" w14:textId="77777777" w:rsidR="00103CE2" w:rsidRPr="00C91C14" w:rsidRDefault="00103CE2" w:rsidP="00103CE2">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530DB848" w14:textId="77777777" w:rsidR="00103CE2" w:rsidRPr="00C91C14" w:rsidRDefault="00103CE2" w:rsidP="00103CE2">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tcPr>
          <w:p w14:paraId="5063958C" w14:textId="77777777" w:rsidR="00103CE2" w:rsidRPr="00C91C14" w:rsidRDefault="00103CE2" w:rsidP="00103CE2">
            <w:pPr>
              <w:keepNext/>
              <w:keepLines/>
              <w:spacing w:after="0"/>
              <w:jc w:val="center"/>
              <w:rPr>
                <w:rFonts w:ascii="Arial" w:hAnsi="Arial"/>
                <w:sz w:val="12"/>
                <w:szCs w:val="12"/>
                <w:lang w:val="fr-FR"/>
              </w:rPr>
            </w:pPr>
          </w:p>
        </w:tc>
        <w:tc>
          <w:tcPr>
            <w:tcW w:w="258" w:type="dxa"/>
            <w:tcBorders>
              <w:top w:val="single" w:sz="6" w:space="0" w:color="auto"/>
            </w:tcBorders>
          </w:tcPr>
          <w:p w14:paraId="176CEB36" w14:textId="77777777" w:rsidR="00103CE2" w:rsidRPr="00C91C14" w:rsidRDefault="00103CE2" w:rsidP="00103CE2">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
          <w:p w14:paraId="488837CE" w14:textId="77777777" w:rsidR="00103CE2" w:rsidRPr="00C91C14" w:rsidRDefault="00103CE2" w:rsidP="00103CE2">
            <w:pPr>
              <w:keepNext/>
              <w:keepLines/>
              <w:spacing w:after="0"/>
              <w:jc w:val="center"/>
              <w:rPr>
                <w:rFonts w:ascii="Arial" w:hAnsi="Arial"/>
                <w:sz w:val="12"/>
                <w:szCs w:val="12"/>
                <w:lang w:val="fr-FR"/>
              </w:rPr>
            </w:pPr>
          </w:p>
        </w:tc>
        <w:tc>
          <w:tcPr>
            <w:tcW w:w="549" w:type="dxa"/>
            <w:gridSpan w:val="2"/>
            <w:tcBorders>
              <w:top w:val="single" w:sz="6" w:space="0" w:color="auto"/>
              <w:left w:val="single" w:sz="6" w:space="0" w:color="auto"/>
              <w:bottom w:val="single" w:sz="4" w:space="0" w:color="auto"/>
            </w:tcBorders>
          </w:tcPr>
          <w:p w14:paraId="2CD1B4BA" w14:textId="77777777" w:rsidR="00103CE2" w:rsidRPr="00C91C14" w:rsidRDefault="00103CE2" w:rsidP="00103CE2">
            <w:pPr>
              <w:keepNext/>
              <w:keepLines/>
              <w:spacing w:after="0"/>
              <w:jc w:val="center"/>
              <w:rPr>
                <w:rFonts w:ascii="Arial" w:hAnsi="Arial"/>
                <w:sz w:val="12"/>
                <w:szCs w:val="12"/>
                <w:lang w:val="fr-FR"/>
              </w:rPr>
            </w:pPr>
          </w:p>
        </w:tc>
        <w:tc>
          <w:tcPr>
            <w:tcW w:w="306" w:type="dxa"/>
            <w:gridSpan w:val="3"/>
            <w:tcBorders>
              <w:top w:val="single" w:sz="6" w:space="0" w:color="auto"/>
            </w:tcBorders>
          </w:tcPr>
          <w:p w14:paraId="040F03B7" w14:textId="77777777" w:rsidR="00103CE2" w:rsidRPr="00C91C14" w:rsidRDefault="00103CE2" w:rsidP="00103CE2">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
          <w:p w14:paraId="4F0E232D" w14:textId="77777777" w:rsidR="00103CE2" w:rsidRPr="00C91C14" w:rsidRDefault="00103CE2" w:rsidP="00103CE2">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shd w:val="clear" w:color="auto" w:fill="auto"/>
          </w:tcPr>
          <w:p w14:paraId="6C6848D1" w14:textId="77777777" w:rsidR="00103CE2" w:rsidRPr="00C91C14" w:rsidRDefault="00103CE2" w:rsidP="00103CE2">
            <w:pPr>
              <w:keepNext/>
              <w:keepLines/>
              <w:spacing w:after="0"/>
              <w:jc w:val="center"/>
              <w:rPr>
                <w:rFonts w:ascii="Arial" w:hAnsi="Arial"/>
                <w:sz w:val="12"/>
                <w:szCs w:val="12"/>
                <w:lang w:val="fr-FR"/>
              </w:rPr>
            </w:pPr>
          </w:p>
        </w:tc>
        <w:tc>
          <w:tcPr>
            <w:tcW w:w="255" w:type="dxa"/>
            <w:tcBorders>
              <w:top w:val="single" w:sz="6" w:space="0" w:color="auto"/>
            </w:tcBorders>
          </w:tcPr>
          <w:p w14:paraId="77BE6119" w14:textId="77777777" w:rsidR="00103CE2" w:rsidRPr="00C91C14" w:rsidRDefault="00103CE2" w:rsidP="00103CE2">
            <w:pPr>
              <w:keepNext/>
              <w:keepLines/>
              <w:spacing w:after="0"/>
              <w:jc w:val="center"/>
              <w:rPr>
                <w:rFonts w:ascii="Arial" w:hAnsi="Arial"/>
                <w:sz w:val="12"/>
                <w:szCs w:val="12"/>
              </w:rPr>
            </w:pPr>
          </w:p>
        </w:tc>
        <w:tc>
          <w:tcPr>
            <w:tcW w:w="578" w:type="dxa"/>
            <w:gridSpan w:val="2"/>
            <w:tcBorders>
              <w:top w:val="single" w:sz="6" w:space="0" w:color="auto"/>
              <w:bottom w:val="single" w:sz="4" w:space="0" w:color="auto"/>
              <w:right w:val="single" w:sz="6" w:space="0" w:color="auto"/>
            </w:tcBorders>
            <w:shd w:val="clear" w:color="auto" w:fill="auto"/>
          </w:tcPr>
          <w:p w14:paraId="5DA000EE" w14:textId="77777777" w:rsidR="00103CE2" w:rsidRPr="00C91C14" w:rsidRDefault="00103CE2" w:rsidP="00103CE2">
            <w:pPr>
              <w:keepNext/>
              <w:keepLines/>
              <w:spacing w:after="0"/>
              <w:jc w:val="center"/>
              <w:rPr>
                <w:rFonts w:ascii="Arial" w:hAnsi="Arial"/>
                <w:sz w:val="12"/>
                <w:szCs w:val="12"/>
                <w:lang w:val="fr-FR"/>
              </w:rPr>
            </w:pPr>
          </w:p>
        </w:tc>
        <w:tc>
          <w:tcPr>
            <w:tcW w:w="578" w:type="dxa"/>
            <w:tcBorders>
              <w:top w:val="single" w:sz="6" w:space="0" w:color="auto"/>
              <w:left w:val="single" w:sz="6" w:space="0" w:color="auto"/>
              <w:bottom w:val="single" w:sz="4" w:space="0" w:color="auto"/>
            </w:tcBorders>
            <w:shd w:val="clear" w:color="auto" w:fill="auto"/>
          </w:tcPr>
          <w:p w14:paraId="5E50863F" w14:textId="77777777" w:rsidR="00103CE2" w:rsidRPr="00C91C14" w:rsidRDefault="00103CE2" w:rsidP="00103CE2">
            <w:pPr>
              <w:keepNext/>
              <w:keepLines/>
              <w:spacing w:after="0"/>
              <w:jc w:val="center"/>
              <w:rPr>
                <w:rFonts w:ascii="Arial" w:hAnsi="Arial"/>
                <w:sz w:val="12"/>
                <w:szCs w:val="12"/>
                <w:lang w:val="fr-FR"/>
              </w:rPr>
            </w:pPr>
          </w:p>
        </w:tc>
        <w:tc>
          <w:tcPr>
            <w:tcW w:w="255" w:type="dxa"/>
            <w:tcBorders>
              <w:top w:val="single" w:sz="6" w:space="0" w:color="auto"/>
            </w:tcBorders>
          </w:tcPr>
          <w:p w14:paraId="523B0C48" w14:textId="77777777" w:rsidR="00103CE2" w:rsidRPr="00C91C14" w:rsidRDefault="00103CE2" w:rsidP="00103CE2">
            <w:pPr>
              <w:keepNext/>
              <w:keepLines/>
              <w:spacing w:after="0"/>
              <w:jc w:val="center"/>
              <w:rPr>
                <w:rFonts w:ascii="Arial" w:hAnsi="Arial"/>
                <w:sz w:val="12"/>
                <w:szCs w:val="12"/>
              </w:rPr>
            </w:pPr>
          </w:p>
        </w:tc>
        <w:tc>
          <w:tcPr>
            <w:tcW w:w="593" w:type="dxa"/>
            <w:tcBorders>
              <w:top w:val="single" w:sz="6" w:space="0" w:color="auto"/>
              <w:bottom w:val="single" w:sz="4" w:space="0" w:color="auto"/>
              <w:right w:val="single" w:sz="6" w:space="0" w:color="auto"/>
            </w:tcBorders>
            <w:shd w:val="clear" w:color="auto" w:fill="auto"/>
          </w:tcPr>
          <w:p w14:paraId="3E53077D" w14:textId="77777777" w:rsidR="00103CE2" w:rsidRPr="00C91C14" w:rsidRDefault="00103CE2" w:rsidP="00103CE2">
            <w:pPr>
              <w:keepNext/>
              <w:keepLines/>
              <w:spacing w:after="0"/>
              <w:jc w:val="center"/>
              <w:rPr>
                <w:rFonts w:ascii="Arial" w:hAnsi="Arial"/>
                <w:sz w:val="12"/>
                <w:szCs w:val="12"/>
                <w:lang w:val="fr-FR"/>
              </w:rPr>
            </w:pPr>
          </w:p>
        </w:tc>
        <w:tc>
          <w:tcPr>
            <w:tcW w:w="593" w:type="dxa"/>
            <w:gridSpan w:val="2"/>
            <w:tcBorders>
              <w:left w:val="single" w:sz="6" w:space="0" w:color="auto"/>
              <w:bottom w:val="single" w:sz="4" w:space="0" w:color="auto"/>
            </w:tcBorders>
            <w:shd w:val="clear" w:color="auto" w:fill="auto"/>
          </w:tcPr>
          <w:p w14:paraId="12531E61" w14:textId="77777777" w:rsidR="00103CE2" w:rsidRPr="00C91C14" w:rsidRDefault="00103CE2" w:rsidP="00103CE2">
            <w:pPr>
              <w:keepNext/>
              <w:keepLines/>
              <w:spacing w:after="0"/>
              <w:jc w:val="center"/>
              <w:rPr>
                <w:rFonts w:ascii="Arial" w:hAnsi="Arial"/>
                <w:sz w:val="12"/>
                <w:szCs w:val="12"/>
                <w:lang w:val="fr-FR"/>
              </w:rPr>
            </w:pPr>
          </w:p>
        </w:tc>
      </w:tr>
      <w:tr w:rsidR="00103CE2" w:rsidRPr="001E3AC9" w14:paraId="3FA0DF47" w14:textId="77777777" w:rsidTr="006F52D3">
        <w:trPr>
          <w:cantSplit/>
        </w:trPr>
        <w:tc>
          <w:tcPr>
            <w:tcW w:w="505" w:type="dxa"/>
            <w:tcBorders>
              <w:right w:val="single" w:sz="6" w:space="0" w:color="auto"/>
            </w:tcBorders>
          </w:tcPr>
          <w:p w14:paraId="22C7C7DC"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6" w:space="0" w:color="auto"/>
            </w:tcBorders>
          </w:tcPr>
          <w:p w14:paraId="654B07C7"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tcPr>
          <w:p w14:paraId="0A765ABA"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tcPr>
          <w:p w14:paraId="79834797"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3C5E6AA2" w14:textId="77777777" w:rsidR="00103CE2" w:rsidRPr="001E3AC9" w:rsidRDefault="00103CE2" w:rsidP="00103CE2">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0D2DAF95"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UAC_AIC</w:t>
            </w:r>
          </w:p>
        </w:tc>
        <w:tc>
          <w:tcPr>
            <w:tcW w:w="258" w:type="dxa"/>
            <w:tcBorders>
              <w:left w:val="single" w:sz="4" w:space="0" w:color="auto"/>
              <w:right w:val="single" w:sz="4" w:space="0" w:color="auto"/>
            </w:tcBorders>
          </w:tcPr>
          <w:p w14:paraId="2CB59BBB" w14:textId="77777777" w:rsidR="00103CE2" w:rsidRPr="001E3AC9" w:rsidRDefault="00103CE2" w:rsidP="00103CE2">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4E241C0A"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SUCI_Calc_Info</w:t>
            </w:r>
          </w:p>
        </w:tc>
        <w:tc>
          <w:tcPr>
            <w:tcW w:w="306" w:type="dxa"/>
            <w:gridSpan w:val="3"/>
            <w:tcBorders>
              <w:left w:val="single" w:sz="4" w:space="0" w:color="auto"/>
              <w:right w:val="single" w:sz="4" w:space="0" w:color="auto"/>
            </w:tcBorders>
          </w:tcPr>
          <w:p w14:paraId="5A5493EF" w14:textId="77777777" w:rsidR="00103CE2" w:rsidRPr="001E3AC9" w:rsidRDefault="00103CE2" w:rsidP="00103CE2">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79BC0BAA"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OPL5G</w:t>
            </w:r>
          </w:p>
        </w:tc>
        <w:tc>
          <w:tcPr>
            <w:tcW w:w="255" w:type="dxa"/>
            <w:tcBorders>
              <w:left w:val="single" w:sz="4" w:space="0" w:color="auto"/>
              <w:right w:val="single" w:sz="4" w:space="0" w:color="auto"/>
            </w:tcBorders>
          </w:tcPr>
          <w:p w14:paraId="3E1882C7"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4D5DD63F"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SUPI_NAI</w:t>
            </w:r>
          </w:p>
        </w:tc>
        <w:tc>
          <w:tcPr>
            <w:tcW w:w="255" w:type="dxa"/>
            <w:tcBorders>
              <w:left w:val="single" w:sz="4" w:space="0" w:color="auto"/>
              <w:right w:val="single" w:sz="4" w:space="0" w:color="auto"/>
            </w:tcBorders>
          </w:tcPr>
          <w:p w14:paraId="23F11371"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top w:val="single" w:sz="4" w:space="0" w:color="auto"/>
              <w:left w:val="single" w:sz="4" w:space="0" w:color="auto"/>
              <w:right w:val="single" w:sz="4" w:space="0" w:color="auto"/>
            </w:tcBorders>
            <w:shd w:val="clear" w:color="auto" w:fill="auto"/>
          </w:tcPr>
          <w:p w14:paraId="7283A6BF"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Routing_Indicator</w:t>
            </w:r>
          </w:p>
        </w:tc>
      </w:tr>
      <w:tr w:rsidR="00103CE2" w:rsidRPr="001E3AC9" w14:paraId="6405F824" w14:textId="77777777" w:rsidTr="006F52D3">
        <w:trPr>
          <w:cantSplit/>
        </w:trPr>
        <w:tc>
          <w:tcPr>
            <w:tcW w:w="505" w:type="dxa"/>
            <w:tcBorders>
              <w:right w:val="single" w:sz="6" w:space="0" w:color="auto"/>
            </w:tcBorders>
          </w:tcPr>
          <w:p w14:paraId="19A2843B"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6" w:space="0" w:color="auto"/>
            </w:tcBorders>
          </w:tcPr>
          <w:p w14:paraId="0AB79252"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tcPr>
          <w:p w14:paraId="3F7500D2"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tcPr>
          <w:p w14:paraId="06AD5880"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4328E2AB" w14:textId="77777777" w:rsidR="00103CE2" w:rsidRPr="001E3AC9" w:rsidRDefault="00103CE2" w:rsidP="00103CE2">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128C8E7E"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4F06</w:t>
            </w:r>
            <w:r w:rsidRPr="001E3AC9">
              <w:rPr>
                <w:rFonts w:ascii="Arial" w:hAnsi="Arial" w:cs="Courier New"/>
                <w:sz w:val="18"/>
                <w:szCs w:val="18"/>
                <w:lang w:val="fr-FR"/>
              </w:rPr>
              <w:t>'</w:t>
            </w:r>
          </w:p>
        </w:tc>
        <w:tc>
          <w:tcPr>
            <w:tcW w:w="258" w:type="dxa"/>
            <w:tcBorders>
              <w:left w:val="single" w:sz="4" w:space="0" w:color="auto"/>
              <w:right w:val="single" w:sz="4" w:space="0" w:color="auto"/>
            </w:tcBorders>
          </w:tcPr>
          <w:p w14:paraId="35433F7B" w14:textId="77777777" w:rsidR="00103CE2" w:rsidRPr="001E3AC9" w:rsidRDefault="00103CE2" w:rsidP="00103CE2">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6FE72500"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'4F07'</w:t>
            </w:r>
          </w:p>
        </w:tc>
        <w:tc>
          <w:tcPr>
            <w:tcW w:w="306" w:type="dxa"/>
            <w:gridSpan w:val="3"/>
            <w:tcBorders>
              <w:left w:val="single" w:sz="4" w:space="0" w:color="auto"/>
              <w:right w:val="single" w:sz="4" w:space="0" w:color="auto"/>
            </w:tcBorders>
          </w:tcPr>
          <w:p w14:paraId="1183709B" w14:textId="77777777" w:rsidR="00103CE2" w:rsidRPr="001E3AC9" w:rsidRDefault="00103CE2" w:rsidP="00103CE2">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7A83AAAB"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'4F08'</w:t>
            </w:r>
          </w:p>
        </w:tc>
        <w:tc>
          <w:tcPr>
            <w:tcW w:w="255" w:type="dxa"/>
            <w:tcBorders>
              <w:left w:val="single" w:sz="4" w:space="0" w:color="auto"/>
              <w:right w:val="single" w:sz="4" w:space="0" w:color="auto"/>
            </w:tcBorders>
          </w:tcPr>
          <w:p w14:paraId="28376373"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6FEEFA08"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'4F09'</w:t>
            </w:r>
          </w:p>
        </w:tc>
        <w:tc>
          <w:tcPr>
            <w:tcW w:w="255" w:type="dxa"/>
            <w:tcBorders>
              <w:left w:val="single" w:sz="4" w:space="0" w:color="auto"/>
              <w:right w:val="single" w:sz="4" w:space="0" w:color="auto"/>
            </w:tcBorders>
          </w:tcPr>
          <w:p w14:paraId="3DFAFB25"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60818631"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'4F0A'</w:t>
            </w:r>
          </w:p>
        </w:tc>
      </w:tr>
      <w:tr w:rsidR="00103CE2" w:rsidRPr="00AE5A77" w14:paraId="0DBC4A9B" w14:textId="77777777" w:rsidTr="006F52D3">
        <w:trPr>
          <w:cantSplit/>
          <w:trHeight w:val="113"/>
        </w:trPr>
        <w:tc>
          <w:tcPr>
            <w:tcW w:w="505" w:type="dxa"/>
            <w:tcBorders>
              <w:right w:val="single" w:sz="6" w:space="0" w:color="auto"/>
            </w:tcBorders>
          </w:tcPr>
          <w:p w14:paraId="540D5DF6" w14:textId="77777777" w:rsidR="00103CE2" w:rsidRPr="00AE5A77" w:rsidRDefault="00103CE2" w:rsidP="00103CE2">
            <w:pPr>
              <w:keepNext/>
              <w:keepLines/>
              <w:spacing w:after="0"/>
              <w:jc w:val="center"/>
              <w:rPr>
                <w:rFonts w:ascii="Arial" w:hAnsi="Arial"/>
                <w:sz w:val="12"/>
                <w:szCs w:val="12"/>
              </w:rPr>
            </w:pPr>
          </w:p>
        </w:tc>
        <w:tc>
          <w:tcPr>
            <w:tcW w:w="566" w:type="dxa"/>
            <w:tcBorders>
              <w:left w:val="single" w:sz="6" w:space="0" w:color="auto"/>
            </w:tcBorders>
          </w:tcPr>
          <w:p w14:paraId="1FDA7AE3" w14:textId="77777777" w:rsidR="00103CE2" w:rsidRPr="00AE5A77" w:rsidRDefault="00103CE2" w:rsidP="00103CE2">
            <w:pPr>
              <w:keepNext/>
              <w:keepLines/>
              <w:spacing w:after="0"/>
              <w:jc w:val="center"/>
              <w:rPr>
                <w:rFonts w:ascii="Arial" w:hAnsi="Arial"/>
                <w:sz w:val="12"/>
                <w:szCs w:val="12"/>
              </w:rPr>
            </w:pPr>
          </w:p>
        </w:tc>
        <w:tc>
          <w:tcPr>
            <w:tcW w:w="566" w:type="dxa"/>
            <w:tcBorders>
              <w:right w:val="single" w:sz="6" w:space="0" w:color="auto"/>
            </w:tcBorders>
          </w:tcPr>
          <w:p w14:paraId="1BA92C1C" w14:textId="77777777" w:rsidR="00103CE2" w:rsidRPr="00AE5A77" w:rsidRDefault="00103CE2" w:rsidP="00103CE2">
            <w:pPr>
              <w:keepNext/>
              <w:keepLines/>
              <w:spacing w:after="0"/>
              <w:jc w:val="center"/>
              <w:rPr>
                <w:rFonts w:ascii="Arial" w:hAnsi="Arial"/>
                <w:sz w:val="12"/>
                <w:szCs w:val="12"/>
              </w:rPr>
            </w:pPr>
          </w:p>
        </w:tc>
        <w:tc>
          <w:tcPr>
            <w:tcW w:w="567" w:type="dxa"/>
            <w:tcBorders>
              <w:left w:val="single" w:sz="6" w:space="0" w:color="auto"/>
              <w:bottom w:val="single" w:sz="6" w:space="0" w:color="auto"/>
            </w:tcBorders>
          </w:tcPr>
          <w:p w14:paraId="440DF940" w14:textId="77777777" w:rsidR="00103CE2" w:rsidRPr="00AE5A77" w:rsidRDefault="00103CE2" w:rsidP="00103CE2">
            <w:pPr>
              <w:keepNext/>
              <w:keepLines/>
              <w:spacing w:after="0"/>
              <w:jc w:val="center"/>
              <w:rPr>
                <w:rFonts w:ascii="Arial" w:hAnsi="Arial"/>
                <w:sz w:val="12"/>
                <w:szCs w:val="12"/>
              </w:rPr>
            </w:pPr>
          </w:p>
        </w:tc>
        <w:tc>
          <w:tcPr>
            <w:tcW w:w="257" w:type="dxa"/>
            <w:tcBorders>
              <w:bottom w:val="single" w:sz="6" w:space="0" w:color="auto"/>
            </w:tcBorders>
          </w:tcPr>
          <w:p w14:paraId="671FE63D" w14:textId="77777777" w:rsidR="00103CE2" w:rsidRPr="00AE5A77" w:rsidRDefault="00103CE2" w:rsidP="00103CE2">
            <w:pPr>
              <w:keepNext/>
              <w:keepLines/>
              <w:spacing w:after="0"/>
              <w:jc w:val="center"/>
              <w:rPr>
                <w:rFonts w:ascii="Arial" w:hAnsi="Arial"/>
                <w:sz w:val="12"/>
                <w:szCs w:val="12"/>
              </w:rPr>
            </w:pPr>
          </w:p>
        </w:tc>
        <w:tc>
          <w:tcPr>
            <w:tcW w:w="566" w:type="dxa"/>
            <w:tcBorders>
              <w:top w:val="single" w:sz="4" w:space="0" w:color="auto"/>
              <w:bottom w:val="single" w:sz="6" w:space="0" w:color="auto"/>
            </w:tcBorders>
          </w:tcPr>
          <w:p w14:paraId="4DD091C5"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tcPr>
          <w:p w14:paraId="557503B6" w14:textId="77777777" w:rsidR="00103CE2" w:rsidRPr="00AE5A77" w:rsidRDefault="00103CE2" w:rsidP="00103CE2">
            <w:pPr>
              <w:keepNext/>
              <w:keepLines/>
              <w:spacing w:after="0"/>
              <w:jc w:val="center"/>
              <w:rPr>
                <w:rFonts w:ascii="Arial" w:hAnsi="Arial"/>
                <w:sz w:val="12"/>
                <w:szCs w:val="12"/>
                <w:lang w:val="fr-FR"/>
              </w:rPr>
            </w:pPr>
          </w:p>
        </w:tc>
        <w:tc>
          <w:tcPr>
            <w:tcW w:w="258" w:type="dxa"/>
            <w:tcBorders>
              <w:bottom w:val="single" w:sz="6" w:space="0" w:color="auto"/>
            </w:tcBorders>
          </w:tcPr>
          <w:p w14:paraId="051C5275" w14:textId="77777777" w:rsidR="00103CE2" w:rsidRPr="00AE5A77" w:rsidRDefault="00103CE2" w:rsidP="00103CE2">
            <w:pPr>
              <w:keepNext/>
              <w:keepLines/>
              <w:spacing w:after="0"/>
              <w:jc w:val="center"/>
              <w:rPr>
                <w:rFonts w:ascii="Arial" w:hAnsi="Arial"/>
                <w:sz w:val="12"/>
                <w:szCs w:val="12"/>
              </w:rPr>
            </w:pPr>
          </w:p>
        </w:tc>
        <w:tc>
          <w:tcPr>
            <w:tcW w:w="549" w:type="dxa"/>
            <w:tcBorders>
              <w:top w:val="single" w:sz="4" w:space="0" w:color="auto"/>
              <w:bottom w:val="single" w:sz="6" w:space="0" w:color="auto"/>
            </w:tcBorders>
          </w:tcPr>
          <w:p w14:paraId="2A941737" w14:textId="77777777" w:rsidR="00103CE2" w:rsidRPr="00AE5A77" w:rsidRDefault="00103CE2" w:rsidP="00103CE2">
            <w:pPr>
              <w:keepNext/>
              <w:keepLines/>
              <w:spacing w:after="0"/>
              <w:jc w:val="center"/>
              <w:rPr>
                <w:rFonts w:ascii="Arial" w:hAnsi="Arial"/>
                <w:sz w:val="12"/>
                <w:szCs w:val="12"/>
                <w:lang w:val="fr-FR"/>
              </w:rPr>
            </w:pPr>
          </w:p>
        </w:tc>
        <w:tc>
          <w:tcPr>
            <w:tcW w:w="549" w:type="dxa"/>
            <w:gridSpan w:val="2"/>
            <w:tcBorders>
              <w:top w:val="single" w:sz="4" w:space="0" w:color="auto"/>
              <w:bottom w:val="single" w:sz="6" w:space="0" w:color="auto"/>
            </w:tcBorders>
          </w:tcPr>
          <w:p w14:paraId="0E4B621D" w14:textId="77777777" w:rsidR="00103CE2" w:rsidRPr="00AE5A77" w:rsidRDefault="00103CE2" w:rsidP="00103CE2">
            <w:pPr>
              <w:keepNext/>
              <w:keepLines/>
              <w:spacing w:after="0"/>
              <w:jc w:val="center"/>
              <w:rPr>
                <w:rFonts w:ascii="Arial" w:hAnsi="Arial"/>
                <w:sz w:val="12"/>
                <w:szCs w:val="12"/>
                <w:lang w:val="fr-FR"/>
              </w:rPr>
            </w:pPr>
          </w:p>
        </w:tc>
        <w:tc>
          <w:tcPr>
            <w:tcW w:w="306" w:type="dxa"/>
            <w:gridSpan w:val="3"/>
            <w:tcBorders>
              <w:bottom w:val="single" w:sz="6" w:space="0" w:color="auto"/>
            </w:tcBorders>
          </w:tcPr>
          <w:p w14:paraId="7CFFB0CC" w14:textId="77777777" w:rsidR="00103CE2" w:rsidRPr="00AE5A77" w:rsidRDefault="00103CE2" w:rsidP="00103CE2">
            <w:pPr>
              <w:keepNext/>
              <w:keepLines/>
              <w:spacing w:after="0"/>
              <w:jc w:val="center"/>
              <w:rPr>
                <w:rFonts w:ascii="Arial" w:hAnsi="Arial"/>
                <w:sz w:val="12"/>
                <w:szCs w:val="12"/>
              </w:rPr>
            </w:pPr>
          </w:p>
        </w:tc>
        <w:tc>
          <w:tcPr>
            <w:tcW w:w="567" w:type="dxa"/>
            <w:tcBorders>
              <w:top w:val="single" w:sz="4" w:space="0" w:color="auto"/>
              <w:bottom w:val="single" w:sz="6" w:space="0" w:color="auto"/>
            </w:tcBorders>
            <w:shd w:val="clear" w:color="auto" w:fill="auto"/>
          </w:tcPr>
          <w:p w14:paraId="782E8023"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shd w:val="clear" w:color="auto" w:fill="auto"/>
          </w:tcPr>
          <w:p w14:paraId="2AF6ACA3" w14:textId="77777777" w:rsidR="00103CE2" w:rsidRPr="00AE5A77" w:rsidRDefault="00103CE2" w:rsidP="00103CE2">
            <w:pPr>
              <w:keepNext/>
              <w:keepLines/>
              <w:spacing w:after="0"/>
              <w:jc w:val="center"/>
              <w:rPr>
                <w:rFonts w:ascii="Arial" w:hAnsi="Arial"/>
                <w:sz w:val="12"/>
                <w:szCs w:val="12"/>
                <w:lang w:val="fr-FR"/>
              </w:rPr>
            </w:pPr>
          </w:p>
        </w:tc>
        <w:tc>
          <w:tcPr>
            <w:tcW w:w="255" w:type="dxa"/>
            <w:tcBorders>
              <w:bottom w:val="single" w:sz="6" w:space="0" w:color="auto"/>
            </w:tcBorders>
          </w:tcPr>
          <w:p w14:paraId="5449AEAC" w14:textId="77777777" w:rsidR="00103CE2" w:rsidRPr="00AE5A77" w:rsidRDefault="00103CE2" w:rsidP="00103CE2">
            <w:pPr>
              <w:keepNext/>
              <w:keepLines/>
              <w:spacing w:after="0"/>
              <w:jc w:val="center"/>
              <w:rPr>
                <w:rFonts w:ascii="Arial" w:hAnsi="Arial"/>
                <w:sz w:val="12"/>
                <w:szCs w:val="12"/>
              </w:rPr>
            </w:pPr>
          </w:p>
        </w:tc>
        <w:tc>
          <w:tcPr>
            <w:tcW w:w="578" w:type="dxa"/>
            <w:gridSpan w:val="2"/>
            <w:tcBorders>
              <w:top w:val="single" w:sz="4" w:space="0" w:color="auto"/>
              <w:bottom w:val="single" w:sz="6" w:space="0" w:color="auto"/>
            </w:tcBorders>
            <w:shd w:val="clear" w:color="auto" w:fill="auto"/>
          </w:tcPr>
          <w:p w14:paraId="29BEE4F0" w14:textId="77777777" w:rsidR="00103CE2" w:rsidRPr="00AE5A77" w:rsidRDefault="00103CE2" w:rsidP="00103CE2">
            <w:pPr>
              <w:keepNext/>
              <w:keepLines/>
              <w:spacing w:after="0"/>
              <w:jc w:val="center"/>
              <w:rPr>
                <w:rFonts w:ascii="Arial" w:hAnsi="Arial"/>
                <w:sz w:val="12"/>
                <w:szCs w:val="12"/>
                <w:lang w:val="fr-FR"/>
              </w:rPr>
            </w:pPr>
          </w:p>
        </w:tc>
        <w:tc>
          <w:tcPr>
            <w:tcW w:w="578" w:type="dxa"/>
            <w:tcBorders>
              <w:top w:val="single" w:sz="4" w:space="0" w:color="auto"/>
              <w:bottom w:val="single" w:sz="6" w:space="0" w:color="auto"/>
            </w:tcBorders>
            <w:shd w:val="clear" w:color="auto" w:fill="auto"/>
          </w:tcPr>
          <w:p w14:paraId="1B61869C" w14:textId="77777777" w:rsidR="00103CE2" w:rsidRPr="00AE5A77" w:rsidRDefault="00103CE2" w:rsidP="00103CE2">
            <w:pPr>
              <w:keepNext/>
              <w:keepLines/>
              <w:spacing w:after="0"/>
              <w:jc w:val="center"/>
              <w:rPr>
                <w:rFonts w:ascii="Arial" w:hAnsi="Arial"/>
                <w:sz w:val="12"/>
                <w:szCs w:val="12"/>
                <w:lang w:val="fr-FR"/>
              </w:rPr>
            </w:pPr>
          </w:p>
        </w:tc>
        <w:tc>
          <w:tcPr>
            <w:tcW w:w="255" w:type="dxa"/>
            <w:tcBorders>
              <w:bottom w:val="single" w:sz="6" w:space="0" w:color="auto"/>
            </w:tcBorders>
          </w:tcPr>
          <w:p w14:paraId="0775C3BA" w14:textId="77777777" w:rsidR="00103CE2" w:rsidRPr="00AE5A77" w:rsidRDefault="00103CE2" w:rsidP="00103CE2">
            <w:pPr>
              <w:keepNext/>
              <w:keepLines/>
              <w:spacing w:after="0"/>
              <w:jc w:val="center"/>
              <w:rPr>
                <w:rFonts w:ascii="Arial" w:hAnsi="Arial"/>
                <w:sz w:val="12"/>
                <w:szCs w:val="12"/>
              </w:rPr>
            </w:pPr>
          </w:p>
        </w:tc>
        <w:tc>
          <w:tcPr>
            <w:tcW w:w="593" w:type="dxa"/>
            <w:tcBorders>
              <w:top w:val="single" w:sz="4" w:space="0" w:color="auto"/>
              <w:bottom w:val="single" w:sz="6" w:space="0" w:color="auto"/>
            </w:tcBorders>
            <w:shd w:val="clear" w:color="auto" w:fill="auto"/>
          </w:tcPr>
          <w:p w14:paraId="4BE25AC3" w14:textId="77777777" w:rsidR="00103CE2" w:rsidRPr="00AE5A77" w:rsidRDefault="00103CE2" w:rsidP="00103CE2">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
          <w:p w14:paraId="45C0BA6A" w14:textId="77777777" w:rsidR="00103CE2" w:rsidRPr="00AE5A77" w:rsidRDefault="00103CE2" w:rsidP="00103CE2">
            <w:pPr>
              <w:keepNext/>
              <w:keepLines/>
              <w:spacing w:after="0"/>
              <w:jc w:val="center"/>
              <w:rPr>
                <w:rFonts w:ascii="Arial" w:hAnsi="Arial"/>
                <w:sz w:val="12"/>
                <w:szCs w:val="12"/>
                <w:lang w:val="fr-FR"/>
              </w:rPr>
            </w:pPr>
          </w:p>
        </w:tc>
      </w:tr>
      <w:tr w:rsidR="00103CE2" w:rsidRPr="00AE5A77" w14:paraId="6E543F99" w14:textId="77777777" w:rsidTr="006F52D3">
        <w:trPr>
          <w:cantSplit/>
          <w:trHeight w:val="113"/>
        </w:trPr>
        <w:tc>
          <w:tcPr>
            <w:tcW w:w="505" w:type="dxa"/>
            <w:tcBorders>
              <w:right w:val="single" w:sz="6" w:space="0" w:color="auto"/>
            </w:tcBorders>
          </w:tcPr>
          <w:p w14:paraId="0B86C479" w14:textId="77777777" w:rsidR="00103CE2" w:rsidRPr="00AE5A77" w:rsidRDefault="00103CE2" w:rsidP="00103CE2">
            <w:pPr>
              <w:keepNext/>
              <w:keepLines/>
              <w:spacing w:after="0"/>
              <w:jc w:val="center"/>
              <w:rPr>
                <w:rFonts w:ascii="Arial" w:hAnsi="Arial"/>
                <w:sz w:val="12"/>
                <w:szCs w:val="12"/>
              </w:rPr>
            </w:pPr>
          </w:p>
        </w:tc>
        <w:tc>
          <w:tcPr>
            <w:tcW w:w="566" w:type="dxa"/>
            <w:tcBorders>
              <w:left w:val="single" w:sz="6" w:space="0" w:color="auto"/>
            </w:tcBorders>
          </w:tcPr>
          <w:p w14:paraId="4C2C1738" w14:textId="77777777" w:rsidR="00103CE2" w:rsidRPr="00AE5A77" w:rsidRDefault="00103CE2" w:rsidP="00103CE2">
            <w:pPr>
              <w:keepNext/>
              <w:keepLines/>
              <w:spacing w:after="0"/>
              <w:jc w:val="center"/>
              <w:rPr>
                <w:rFonts w:ascii="Arial" w:hAnsi="Arial"/>
                <w:sz w:val="12"/>
                <w:szCs w:val="12"/>
              </w:rPr>
            </w:pPr>
          </w:p>
        </w:tc>
        <w:tc>
          <w:tcPr>
            <w:tcW w:w="566" w:type="dxa"/>
            <w:tcBorders>
              <w:right w:val="single" w:sz="6" w:space="0" w:color="auto"/>
            </w:tcBorders>
          </w:tcPr>
          <w:p w14:paraId="5283A133" w14:textId="77777777" w:rsidR="00103CE2" w:rsidRPr="00AE5A77" w:rsidRDefault="00103CE2" w:rsidP="00103CE2">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1ECC03E9" w14:textId="77777777" w:rsidR="00103CE2" w:rsidRPr="00AE5A77" w:rsidRDefault="00103CE2" w:rsidP="00103CE2">
            <w:pPr>
              <w:keepNext/>
              <w:keepLines/>
              <w:spacing w:after="0"/>
              <w:jc w:val="center"/>
              <w:rPr>
                <w:rFonts w:ascii="Arial" w:hAnsi="Arial"/>
                <w:sz w:val="12"/>
                <w:szCs w:val="12"/>
              </w:rPr>
            </w:pPr>
          </w:p>
        </w:tc>
        <w:tc>
          <w:tcPr>
            <w:tcW w:w="257" w:type="dxa"/>
            <w:tcBorders>
              <w:top w:val="single" w:sz="6" w:space="0" w:color="auto"/>
            </w:tcBorders>
          </w:tcPr>
          <w:p w14:paraId="13BEC815" w14:textId="77777777" w:rsidR="00103CE2" w:rsidRPr="00AE5A77" w:rsidRDefault="00103CE2" w:rsidP="00103CE2">
            <w:pPr>
              <w:keepNext/>
              <w:keepLines/>
              <w:spacing w:after="0"/>
              <w:jc w:val="center"/>
              <w:rPr>
                <w:rFonts w:ascii="Arial" w:hAnsi="Arial"/>
                <w:sz w:val="12"/>
                <w:szCs w:val="12"/>
              </w:rPr>
            </w:pPr>
          </w:p>
        </w:tc>
        <w:tc>
          <w:tcPr>
            <w:tcW w:w="566" w:type="dxa"/>
            <w:tcBorders>
              <w:top w:val="single" w:sz="6" w:space="0" w:color="auto"/>
              <w:bottom w:val="single" w:sz="4" w:space="0" w:color="auto"/>
            </w:tcBorders>
          </w:tcPr>
          <w:p w14:paraId="190E7738"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top w:val="single" w:sz="6" w:space="0" w:color="auto"/>
              <w:bottom w:val="single" w:sz="4" w:space="0" w:color="auto"/>
            </w:tcBorders>
          </w:tcPr>
          <w:p w14:paraId="5B004B8D" w14:textId="77777777" w:rsidR="00103CE2" w:rsidRPr="00AE5A77" w:rsidRDefault="00103CE2" w:rsidP="00103CE2">
            <w:pPr>
              <w:keepNext/>
              <w:keepLines/>
              <w:spacing w:after="0"/>
              <w:jc w:val="center"/>
              <w:rPr>
                <w:rFonts w:ascii="Arial" w:hAnsi="Arial"/>
                <w:sz w:val="12"/>
                <w:szCs w:val="12"/>
                <w:lang w:val="fr-FR"/>
              </w:rPr>
            </w:pPr>
          </w:p>
        </w:tc>
        <w:tc>
          <w:tcPr>
            <w:tcW w:w="258" w:type="dxa"/>
            <w:tcBorders>
              <w:top w:val="single" w:sz="6" w:space="0" w:color="auto"/>
            </w:tcBorders>
          </w:tcPr>
          <w:p w14:paraId="355F4082" w14:textId="77777777" w:rsidR="00103CE2" w:rsidRPr="00AE5A77" w:rsidRDefault="00103CE2" w:rsidP="00103CE2">
            <w:pPr>
              <w:keepNext/>
              <w:keepLines/>
              <w:spacing w:after="0"/>
              <w:jc w:val="center"/>
              <w:rPr>
                <w:rFonts w:ascii="Arial" w:hAnsi="Arial"/>
                <w:sz w:val="12"/>
                <w:szCs w:val="12"/>
              </w:rPr>
            </w:pPr>
          </w:p>
        </w:tc>
        <w:tc>
          <w:tcPr>
            <w:tcW w:w="549" w:type="dxa"/>
            <w:tcBorders>
              <w:top w:val="single" w:sz="6" w:space="0" w:color="auto"/>
              <w:bottom w:val="single" w:sz="4" w:space="0" w:color="auto"/>
            </w:tcBorders>
          </w:tcPr>
          <w:p w14:paraId="223A7E5D" w14:textId="77777777" w:rsidR="00103CE2" w:rsidRPr="00AE5A77" w:rsidRDefault="00103CE2" w:rsidP="00103CE2">
            <w:pPr>
              <w:keepNext/>
              <w:keepLines/>
              <w:spacing w:after="0"/>
              <w:jc w:val="center"/>
              <w:rPr>
                <w:rFonts w:ascii="Arial" w:hAnsi="Arial"/>
                <w:sz w:val="12"/>
                <w:szCs w:val="12"/>
                <w:lang w:val="fr-FR"/>
              </w:rPr>
            </w:pPr>
          </w:p>
        </w:tc>
        <w:tc>
          <w:tcPr>
            <w:tcW w:w="549" w:type="dxa"/>
            <w:gridSpan w:val="2"/>
            <w:tcBorders>
              <w:top w:val="single" w:sz="6" w:space="0" w:color="auto"/>
              <w:bottom w:val="single" w:sz="4" w:space="0" w:color="auto"/>
            </w:tcBorders>
          </w:tcPr>
          <w:p w14:paraId="390E8609" w14:textId="77777777" w:rsidR="00103CE2" w:rsidRPr="00AE5A77" w:rsidRDefault="00103CE2" w:rsidP="00103CE2">
            <w:pPr>
              <w:keepNext/>
              <w:keepLines/>
              <w:spacing w:after="0"/>
              <w:jc w:val="center"/>
              <w:rPr>
                <w:rFonts w:ascii="Arial" w:hAnsi="Arial"/>
                <w:sz w:val="12"/>
                <w:szCs w:val="12"/>
                <w:lang w:val="fr-FR"/>
              </w:rPr>
            </w:pPr>
          </w:p>
        </w:tc>
        <w:tc>
          <w:tcPr>
            <w:tcW w:w="306" w:type="dxa"/>
            <w:gridSpan w:val="3"/>
            <w:tcBorders>
              <w:top w:val="single" w:sz="6" w:space="0" w:color="auto"/>
            </w:tcBorders>
          </w:tcPr>
          <w:p w14:paraId="7D38CF59" w14:textId="77777777" w:rsidR="00103CE2" w:rsidRPr="00AE5A77" w:rsidRDefault="00103CE2" w:rsidP="00103CE2">
            <w:pPr>
              <w:keepNext/>
              <w:keepLines/>
              <w:spacing w:after="0"/>
              <w:jc w:val="center"/>
              <w:rPr>
                <w:rFonts w:ascii="Arial" w:hAnsi="Arial"/>
                <w:sz w:val="12"/>
                <w:szCs w:val="12"/>
              </w:rPr>
            </w:pPr>
          </w:p>
        </w:tc>
        <w:tc>
          <w:tcPr>
            <w:tcW w:w="567" w:type="dxa"/>
            <w:tcBorders>
              <w:top w:val="single" w:sz="6" w:space="0" w:color="auto"/>
              <w:bottom w:val="single" w:sz="4" w:space="0" w:color="auto"/>
            </w:tcBorders>
            <w:shd w:val="clear" w:color="auto" w:fill="auto"/>
          </w:tcPr>
          <w:p w14:paraId="07777F7F"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top w:val="single" w:sz="6" w:space="0" w:color="auto"/>
              <w:bottom w:val="single" w:sz="4" w:space="0" w:color="auto"/>
            </w:tcBorders>
            <w:shd w:val="clear" w:color="auto" w:fill="auto"/>
          </w:tcPr>
          <w:p w14:paraId="0E62EFD9" w14:textId="77777777" w:rsidR="00103CE2" w:rsidRPr="00AE5A77" w:rsidRDefault="00103CE2" w:rsidP="00103CE2">
            <w:pPr>
              <w:keepNext/>
              <w:keepLines/>
              <w:spacing w:after="0"/>
              <w:jc w:val="center"/>
              <w:rPr>
                <w:rFonts w:ascii="Arial" w:hAnsi="Arial"/>
                <w:sz w:val="12"/>
                <w:szCs w:val="12"/>
                <w:lang w:val="fr-FR"/>
              </w:rPr>
            </w:pPr>
          </w:p>
        </w:tc>
        <w:tc>
          <w:tcPr>
            <w:tcW w:w="255" w:type="dxa"/>
            <w:tcBorders>
              <w:top w:val="single" w:sz="6" w:space="0" w:color="auto"/>
            </w:tcBorders>
          </w:tcPr>
          <w:p w14:paraId="049820F7" w14:textId="77777777" w:rsidR="00103CE2" w:rsidRPr="00AE5A77" w:rsidRDefault="00103CE2" w:rsidP="00103CE2">
            <w:pPr>
              <w:keepNext/>
              <w:keepLines/>
              <w:spacing w:after="0"/>
              <w:jc w:val="center"/>
              <w:rPr>
                <w:rFonts w:ascii="Arial" w:hAnsi="Arial"/>
                <w:sz w:val="12"/>
                <w:szCs w:val="12"/>
              </w:rPr>
            </w:pPr>
          </w:p>
        </w:tc>
        <w:tc>
          <w:tcPr>
            <w:tcW w:w="578" w:type="dxa"/>
            <w:gridSpan w:val="2"/>
            <w:tcBorders>
              <w:top w:val="single" w:sz="6" w:space="0" w:color="auto"/>
              <w:bottom w:val="single" w:sz="4" w:space="0" w:color="auto"/>
            </w:tcBorders>
            <w:shd w:val="clear" w:color="auto" w:fill="auto"/>
          </w:tcPr>
          <w:p w14:paraId="5B3561FF" w14:textId="77777777" w:rsidR="00103CE2" w:rsidRPr="00AE5A77" w:rsidRDefault="00103CE2" w:rsidP="00103CE2">
            <w:pPr>
              <w:keepNext/>
              <w:keepLines/>
              <w:spacing w:after="0"/>
              <w:jc w:val="center"/>
              <w:rPr>
                <w:rFonts w:ascii="Arial" w:hAnsi="Arial"/>
                <w:sz w:val="12"/>
                <w:szCs w:val="12"/>
                <w:lang w:val="fr-FR"/>
              </w:rPr>
            </w:pPr>
          </w:p>
        </w:tc>
        <w:tc>
          <w:tcPr>
            <w:tcW w:w="578" w:type="dxa"/>
            <w:tcBorders>
              <w:top w:val="single" w:sz="6" w:space="0" w:color="auto"/>
              <w:bottom w:val="single" w:sz="4" w:space="0" w:color="auto"/>
            </w:tcBorders>
            <w:shd w:val="clear" w:color="auto" w:fill="auto"/>
          </w:tcPr>
          <w:p w14:paraId="29FD4B4E" w14:textId="77777777" w:rsidR="00103CE2" w:rsidRPr="00AE5A77" w:rsidRDefault="00103CE2" w:rsidP="00103CE2">
            <w:pPr>
              <w:keepNext/>
              <w:keepLines/>
              <w:spacing w:after="0"/>
              <w:jc w:val="center"/>
              <w:rPr>
                <w:rFonts w:ascii="Arial" w:hAnsi="Arial"/>
                <w:sz w:val="12"/>
                <w:szCs w:val="12"/>
                <w:lang w:val="fr-FR"/>
              </w:rPr>
            </w:pPr>
          </w:p>
        </w:tc>
        <w:tc>
          <w:tcPr>
            <w:tcW w:w="255" w:type="dxa"/>
            <w:tcBorders>
              <w:top w:val="single" w:sz="6" w:space="0" w:color="auto"/>
            </w:tcBorders>
          </w:tcPr>
          <w:p w14:paraId="753EB6BD" w14:textId="77777777" w:rsidR="00103CE2" w:rsidRPr="00AE5A77" w:rsidRDefault="00103CE2" w:rsidP="00103CE2">
            <w:pPr>
              <w:keepNext/>
              <w:keepLines/>
              <w:spacing w:after="0"/>
              <w:jc w:val="center"/>
              <w:rPr>
                <w:rFonts w:ascii="Arial" w:hAnsi="Arial"/>
                <w:sz w:val="12"/>
                <w:szCs w:val="12"/>
              </w:rPr>
            </w:pPr>
          </w:p>
        </w:tc>
        <w:tc>
          <w:tcPr>
            <w:tcW w:w="593" w:type="dxa"/>
            <w:tcBorders>
              <w:top w:val="single" w:sz="6" w:space="0" w:color="auto"/>
              <w:bottom w:val="single" w:sz="6" w:space="0" w:color="auto"/>
              <w:right w:val="single" w:sz="6" w:space="0" w:color="auto"/>
            </w:tcBorders>
            <w:shd w:val="clear" w:color="auto" w:fill="auto"/>
          </w:tcPr>
          <w:p w14:paraId="01F574D6" w14:textId="77777777" w:rsidR="00103CE2" w:rsidRPr="00AE5A77" w:rsidRDefault="00103CE2" w:rsidP="00103CE2">
            <w:pPr>
              <w:keepNext/>
              <w:keepLines/>
              <w:spacing w:after="0"/>
              <w:jc w:val="center"/>
              <w:rPr>
                <w:rFonts w:ascii="Arial" w:hAnsi="Arial"/>
                <w:sz w:val="12"/>
                <w:szCs w:val="12"/>
                <w:lang w:val="fr-FR"/>
              </w:rPr>
            </w:pPr>
          </w:p>
        </w:tc>
        <w:tc>
          <w:tcPr>
            <w:tcW w:w="593" w:type="dxa"/>
            <w:gridSpan w:val="2"/>
            <w:tcBorders>
              <w:left w:val="single" w:sz="6" w:space="0" w:color="auto"/>
              <w:bottom w:val="single" w:sz="6" w:space="0" w:color="auto"/>
            </w:tcBorders>
            <w:shd w:val="clear" w:color="auto" w:fill="auto"/>
          </w:tcPr>
          <w:p w14:paraId="408FF91A" w14:textId="77777777" w:rsidR="00103CE2" w:rsidRPr="00AE5A77" w:rsidRDefault="00103CE2" w:rsidP="00103CE2">
            <w:pPr>
              <w:keepNext/>
              <w:keepLines/>
              <w:spacing w:after="0"/>
              <w:jc w:val="center"/>
              <w:rPr>
                <w:rFonts w:ascii="Arial" w:hAnsi="Arial"/>
                <w:sz w:val="12"/>
                <w:szCs w:val="12"/>
                <w:lang w:val="fr-FR"/>
              </w:rPr>
            </w:pPr>
          </w:p>
        </w:tc>
      </w:tr>
      <w:tr w:rsidR="00103CE2" w:rsidRPr="001E3AC9" w14:paraId="7FE14D0E" w14:textId="77777777" w:rsidTr="006F52D3">
        <w:trPr>
          <w:cantSplit/>
        </w:trPr>
        <w:tc>
          <w:tcPr>
            <w:tcW w:w="505" w:type="dxa"/>
            <w:tcBorders>
              <w:right w:val="single" w:sz="6" w:space="0" w:color="auto"/>
            </w:tcBorders>
          </w:tcPr>
          <w:p w14:paraId="3118C9AB"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6" w:space="0" w:color="auto"/>
            </w:tcBorders>
          </w:tcPr>
          <w:p w14:paraId="1EFD6CFB"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tcPr>
          <w:p w14:paraId="7B4A9413"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tcPr>
          <w:p w14:paraId="771F9443"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1187B5D2" w14:textId="77777777" w:rsidR="00103CE2" w:rsidRPr="001E3AC9" w:rsidRDefault="00103CE2" w:rsidP="00103CE2">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
          <w:p w14:paraId="1E56E6EC"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szCs w:val="18"/>
                <w:vertAlign w:val="subscript"/>
                <w:lang w:val="fr-FR"/>
              </w:rPr>
              <w:t>URSP</w:t>
            </w:r>
          </w:p>
        </w:tc>
        <w:tc>
          <w:tcPr>
            <w:tcW w:w="258" w:type="dxa"/>
            <w:tcBorders>
              <w:left w:val="single" w:sz="4" w:space="0" w:color="auto"/>
              <w:right w:val="single" w:sz="4" w:space="0" w:color="auto"/>
            </w:tcBorders>
          </w:tcPr>
          <w:p w14:paraId="06E5B6F7" w14:textId="77777777" w:rsidR="00103CE2" w:rsidRPr="001E3AC9" w:rsidRDefault="00103CE2" w:rsidP="00103CE2">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
          <w:p w14:paraId="35A8E34B"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TN3GPPSNN</w:t>
            </w:r>
          </w:p>
        </w:tc>
        <w:tc>
          <w:tcPr>
            <w:tcW w:w="306" w:type="dxa"/>
            <w:gridSpan w:val="3"/>
            <w:tcBorders>
              <w:left w:val="single" w:sz="4" w:space="0" w:color="auto"/>
              <w:right w:val="single" w:sz="4" w:space="0" w:color="auto"/>
            </w:tcBorders>
          </w:tcPr>
          <w:p w14:paraId="2B248B9D" w14:textId="77777777" w:rsidR="00103CE2" w:rsidRPr="001E3AC9" w:rsidRDefault="00103CE2" w:rsidP="00103CE2">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
          <w:p w14:paraId="340CD7EF"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CAG</w:t>
            </w:r>
          </w:p>
        </w:tc>
        <w:tc>
          <w:tcPr>
            <w:tcW w:w="255" w:type="dxa"/>
            <w:tcBorders>
              <w:left w:val="single" w:sz="4" w:space="0" w:color="auto"/>
              <w:right w:val="single" w:sz="4" w:space="0" w:color="auto"/>
            </w:tcBorders>
          </w:tcPr>
          <w:p w14:paraId="6BC4B3C1"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top w:val="single" w:sz="4" w:space="0" w:color="auto"/>
              <w:left w:val="single" w:sz="4" w:space="0" w:color="auto"/>
              <w:right w:val="single" w:sz="4" w:space="0" w:color="auto"/>
            </w:tcBorders>
            <w:shd w:val="clear" w:color="auto" w:fill="auto"/>
          </w:tcPr>
          <w:p w14:paraId="7430DB56"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EFS</w:t>
            </w:r>
            <w:r w:rsidRPr="001E3AC9">
              <w:rPr>
                <w:rFonts w:ascii="Arial" w:hAnsi="Arial"/>
                <w:sz w:val="18"/>
                <w:vertAlign w:val="subscript"/>
                <w:lang w:val="en-US"/>
              </w:rPr>
              <w:t>SOR-CMCI</w:t>
            </w:r>
          </w:p>
        </w:tc>
        <w:tc>
          <w:tcPr>
            <w:tcW w:w="255" w:type="dxa"/>
            <w:tcBorders>
              <w:left w:val="single" w:sz="4" w:space="0" w:color="auto"/>
              <w:right w:val="single" w:sz="4" w:space="0" w:color="auto"/>
            </w:tcBorders>
          </w:tcPr>
          <w:p w14:paraId="115B658F"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top w:val="single" w:sz="6" w:space="0" w:color="auto"/>
              <w:left w:val="single" w:sz="4" w:space="0" w:color="auto"/>
              <w:right w:val="single" w:sz="4" w:space="0" w:color="auto"/>
            </w:tcBorders>
            <w:shd w:val="clear" w:color="auto" w:fill="auto"/>
          </w:tcPr>
          <w:p w14:paraId="7A53E767"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lang w:val="fr-FR"/>
              </w:rPr>
              <w:t>EF</w:t>
            </w:r>
            <w:r w:rsidRPr="001E3AC9">
              <w:rPr>
                <w:rFonts w:ascii="Arial" w:hAnsi="Arial"/>
                <w:sz w:val="18"/>
                <w:vertAlign w:val="subscript"/>
                <w:lang w:val="en-US"/>
              </w:rPr>
              <w:t>DRI</w:t>
            </w:r>
          </w:p>
        </w:tc>
      </w:tr>
      <w:tr w:rsidR="00103CE2" w:rsidRPr="001E3AC9" w14:paraId="7B56AF12" w14:textId="77777777" w:rsidTr="006F52D3">
        <w:trPr>
          <w:cantSplit/>
        </w:trPr>
        <w:tc>
          <w:tcPr>
            <w:tcW w:w="505" w:type="dxa"/>
            <w:tcBorders>
              <w:right w:val="single" w:sz="6" w:space="0" w:color="auto"/>
            </w:tcBorders>
          </w:tcPr>
          <w:p w14:paraId="01560EFF"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6" w:space="0" w:color="auto"/>
            </w:tcBorders>
          </w:tcPr>
          <w:p w14:paraId="5D89F852" w14:textId="77777777" w:rsidR="00103CE2" w:rsidRPr="001E3AC9" w:rsidRDefault="00103CE2" w:rsidP="00103CE2">
            <w:pPr>
              <w:keepNext/>
              <w:keepLines/>
              <w:spacing w:after="0"/>
              <w:jc w:val="center"/>
              <w:rPr>
                <w:rFonts w:ascii="Arial" w:hAnsi="Arial"/>
                <w:sz w:val="18"/>
                <w:szCs w:val="18"/>
              </w:rPr>
            </w:pPr>
          </w:p>
        </w:tc>
        <w:tc>
          <w:tcPr>
            <w:tcW w:w="566" w:type="dxa"/>
            <w:tcBorders>
              <w:right w:val="single" w:sz="6" w:space="0" w:color="auto"/>
            </w:tcBorders>
          </w:tcPr>
          <w:p w14:paraId="110837A9" w14:textId="77777777" w:rsidR="00103CE2" w:rsidRPr="001E3AC9" w:rsidRDefault="00103CE2" w:rsidP="00103CE2">
            <w:pPr>
              <w:keepNext/>
              <w:keepLines/>
              <w:spacing w:after="0"/>
              <w:jc w:val="center"/>
              <w:rPr>
                <w:rFonts w:ascii="Arial" w:hAnsi="Arial"/>
                <w:sz w:val="18"/>
                <w:szCs w:val="18"/>
              </w:rPr>
            </w:pPr>
          </w:p>
        </w:tc>
        <w:tc>
          <w:tcPr>
            <w:tcW w:w="567" w:type="dxa"/>
            <w:tcBorders>
              <w:left w:val="single" w:sz="6" w:space="0" w:color="auto"/>
            </w:tcBorders>
          </w:tcPr>
          <w:p w14:paraId="034C137C"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18941B4B" w14:textId="77777777" w:rsidR="00103CE2" w:rsidRPr="001E3AC9" w:rsidRDefault="00103CE2" w:rsidP="00103CE2">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
          <w:p w14:paraId="04E7DC47"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4F0B</w:t>
            </w:r>
            <w:r w:rsidRPr="001E3AC9">
              <w:rPr>
                <w:rFonts w:ascii="Arial" w:hAnsi="Arial" w:cs="Courier New"/>
                <w:sz w:val="18"/>
                <w:szCs w:val="18"/>
                <w:lang w:val="fr-FR"/>
              </w:rPr>
              <w:t>'</w:t>
            </w:r>
          </w:p>
        </w:tc>
        <w:tc>
          <w:tcPr>
            <w:tcW w:w="258" w:type="dxa"/>
            <w:tcBorders>
              <w:left w:val="single" w:sz="4" w:space="0" w:color="auto"/>
              <w:right w:val="single" w:sz="4" w:space="0" w:color="auto"/>
            </w:tcBorders>
          </w:tcPr>
          <w:p w14:paraId="4DFA339C" w14:textId="77777777" w:rsidR="00103CE2" w:rsidRPr="001E3AC9" w:rsidRDefault="00103CE2" w:rsidP="00103CE2">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
          <w:p w14:paraId="129ABAC5"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4F0C</w:t>
            </w:r>
            <w:r w:rsidRPr="001E3AC9">
              <w:rPr>
                <w:rFonts w:ascii="Arial" w:hAnsi="Arial" w:cs="Courier New"/>
                <w:sz w:val="18"/>
                <w:szCs w:val="18"/>
                <w:lang w:val="fr-FR"/>
              </w:rPr>
              <w:t>'</w:t>
            </w:r>
          </w:p>
        </w:tc>
        <w:tc>
          <w:tcPr>
            <w:tcW w:w="306" w:type="dxa"/>
            <w:gridSpan w:val="3"/>
            <w:tcBorders>
              <w:left w:val="single" w:sz="4" w:space="0" w:color="auto"/>
              <w:right w:val="single" w:sz="4" w:space="0" w:color="auto"/>
            </w:tcBorders>
          </w:tcPr>
          <w:p w14:paraId="54FBDBE6" w14:textId="77777777" w:rsidR="00103CE2" w:rsidRPr="001E3AC9" w:rsidRDefault="00103CE2" w:rsidP="00103CE2">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
          <w:p w14:paraId="5D2FF991"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4F0D</w:t>
            </w:r>
            <w:r w:rsidRPr="001E3AC9">
              <w:rPr>
                <w:rFonts w:ascii="Arial" w:hAnsi="Arial" w:cs="Courier New"/>
                <w:sz w:val="18"/>
                <w:szCs w:val="18"/>
                <w:lang w:val="fr-FR"/>
              </w:rPr>
              <w:t>'</w:t>
            </w:r>
          </w:p>
        </w:tc>
        <w:tc>
          <w:tcPr>
            <w:tcW w:w="255" w:type="dxa"/>
            <w:tcBorders>
              <w:left w:val="single" w:sz="4" w:space="0" w:color="auto"/>
              <w:right w:val="single" w:sz="4" w:space="0" w:color="auto"/>
            </w:tcBorders>
          </w:tcPr>
          <w:p w14:paraId="148628EA" w14:textId="77777777" w:rsidR="00103CE2" w:rsidRPr="001E3AC9" w:rsidRDefault="00103CE2" w:rsidP="00103CE2">
            <w:pPr>
              <w:keepNext/>
              <w:keepLines/>
              <w:spacing w:after="0"/>
              <w:jc w:val="center"/>
              <w:rPr>
                <w:rFonts w:ascii="Arial" w:hAnsi="Arial"/>
                <w:sz w:val="18"/>
                <w:szCs w:val="18"/>
              </w:rPr>
            </w:pPr>
          </w:p>
        </w:tc>
        <w:tc>
          <w:tcPr>
            <w:tcW w:w="1156" w:type="dxa"/>
            <w:gridSpan w:val="3"/>
            <w:tcBorders>
              <w:left w:val="single" w:sz="4" w:space="0" w:color="auto"/>
              <w:bottom w:val="single" w:sz="4" w:space="0" w:color="auto"/>
              <w:right w:val="single" w:sz="4" w:space="0" w:color="auto"/>
            </w:tcBorders>
            <w:shd w:val="clear" w:color="auto" w:fill="auto"/>
          </w:tcPr>
          <w:p w14:paraId="79DC486F"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4F0E</w:t>
            </w:r>
            <w:r w:rsidRPr="001E3AC9">
              <w:rPr>
                <w:rFonts w:ascii="Arial" w:hAnsi="Arial" w:cs="Courier New"/>
                <w:sz w:val="18"/>
                <w:szCs w:val="18"/>
                <w:lang w:val="fr-FR"/>
              </w:rPr>
              <w:t>'</w:t>
            </w:r>
          </w:p>
        </w:tc>
        <w:tc>
          <w:tcPr>
            <w:tcW w:w="255" w:type="dxa"/>
            <w:tcBorders>
              <w:left w:val="single" w:sz="4" w:space="0" w:color="auto"/>
              <w:right w:val="single" w:sz="4" w:space="0" w:color="auto"/>
            </w:tcBorders>
          </w:tcPr>
          <w:p w14:paraId="12D3C9B5" w14:textId="77777777" w:rsidR="00103CE2" w:rsidRPr="001E3AC9" w:rsidRDefault="00103CE2" w:rsidP="00103CE2">
            <w:pPr>
              <w:keepNext/>
              <w:keepLines/>
              <w:spacing w:after="0"/>
              <w:jc w:val="center"/>
              <w:rPr>
                <w:rFonts w:ascii="Arial" w:hAnsi="Arial"/>
                <w:sz w:val="18"/>
                <w:szCs w:val="18"/>
              </w:rPr>
            </w:pPr>
          </w:p>
        </w:tc>
        <w:tc>
          <w:tcPr>
            <w:tcW w:w="1186" w:type="dxa"/>
            <w:gridSpan w:val="3"/>
            <w:tcBorders>
              <w:left w:val="single" w:sz="4" w:space="0" w:color="auto"/>
              <w:bottom w:val="single" w:sz="4" w:space="0" w:color="auto"/>
              <w:right w:val="single" w:sz="4" w:space="0" w:color="auto"/>
            </w:tcBorders>
            <w:shd w:val="clear" w:color="auto" w:fill="auto"/>
          </w:tcPr>
          <w:p w14:paraId="61EDD023"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cs="Courier New"/>
                <w:sz w:val="18"/>
                <w:szCs w:val="18"/>
                <w:lang w:val="fr-FR"/>
              </w:rPr>
              <w:t>'</w:t>
            </w:r>
            <w:r w:rsidRPr="001E3AC9">
              <w:rPr>
                <w:rFonts w:ascii="Arial" w:hAnsi="Arial"/>
                <w:sz w:val="18"/>
                <w:szCs w:val="18"/>
                <w:lang w:val="fr-FR"/>
              </w:rPr>
              <w:t>4F0F</w:t>
            </w:r>
          </w:p>
        </w:tc>
      </w:tr>
      <w:tr w:rsidR="00103CE2" w:rsidRPr="00AE5A77" w14:paraId="5A9D71BB" w14:textId="77777777" w:rsidTr="006F52D3">
        <w:tblPrEx>
          <w:tblW w:w="9242" w:type="dxa"/>
          <w:tblLayout w:type="fixed"/>
          <w:tblCellMar>
            <w:left w:w="28" w:type="dxa"/>
            <w:right w:w="28" w:type="dxa"/>
          </w:tblCellMar>
          <w:tblLook w:val="0000" w:firstRow="0" w:lastRow="0" w:firstColumn="0" w:lastColumn="0" w:noHBand="0" w:noVBand="0"/>
          <w:tblPrExChange w:id="626" w:author="Marquordt" w:date="2022-08-18T10:04:00Z">
            <w:tblPrEx>
              <w:tblW w:w="9242" w:type="dxa"/>
              <w:tblLayout w:type="fixed"/>
              <w:tblCellMar>
                <w:left w:w="28" w:type="dxa"/>
                <w:right w:w="28" w:type="dxa"/>
              </w:tblCellMar>
              <w:tblLook w:val="0000" w:firstRow="0" w:lastRow="0" w:firstColumn="0" w:lastColumn="0" w:noHBand="0" w:noVBand="0"/>
            </w:tblPrEx>
          </w:tblPrExChange>
        </w:tblPrEx>
        <w:trPr>
          <w:cantSplit/>
          <w:trHeight w:val="113"/>
          <w:trPrChange w:id="627" w:author="Marquordt" w:date="2022-08-18T10:04:00Z">
            <w:trPr>
              <w:cantSplit/>
              <w:trHeight w:val="113"/>
            </w:trPr>
          </w:trPrChange>
        </w:trPr>
        <w:tc>
          <w:tcPr>
            <w:tcW w:w="505" w:type="dxa"/>
            <w:tcBorders>
              <w:right w:val="single" w:sz="6" w:space="0" w:color="auto"/>
            </w:tcBorders>
            <w:tcPrChange w:id="628" w:author="Marquordt" w:date="2022-08-18T10:04:00Z">
              <w:tcPr>
                <w:tcW w:w="505" w:type="dxa"/>
                <w:tcBorders>
                  <w:right w:val="single" w:sz="6" w:space="0" w:color="auto"/>
                </w:tcBorders>
              </w:tcPr>
            </w:tcPrChange>
          </w:tcPr>
          <w:p w14:paraId="47873602" w14:textId="77777777" w:rsidR="00103CE2" w:rsidRPr="00AE5A77" w:rsidRDefault="00103CE2" w:rsidP="00103CE2">
            <w:pPr>
              <w:keepNext/>
              <w:keepLines/>
              <w:spacing w:after="0"/>
              <w:jc w:val="center"/>
              <w:rPr>
                <w:rFonts w:ascii="Arial" w:hAnsi="Arial"/>
                <w:sz w:val="12"/>
                <w:szCs w:val="12"/>
              </w:rPr>
            </w:pPr>
          </w:p>
        </w:tc>
        <w:tc>
          <w:tcPr>
            <w:tcW w:w="566" w:type="dxa"/>
            <w:tcBorders>
              <w:left w:val="single" w:sz="6" w:space="0" w:color="auto"/>
            </w:tcBorders>
            <w:tcPrChange w:id="629" w:author="Marquordt" w:date="2022-08-18T10:04:00Z">
              <w:tcPr>
                <w:tcW w:w="566" w:type="dxa"/>
                <w:tcBorders>
                  <w:left w:val="single" w:sz="6" w:space="0" w:color="auto"/>
                </w:tcBorders>
              </w:tcPr>
            </w:tcPrChange>
          </w:tcPr>
          <w:p w14:paraId="292FB6EE" w14:textId="77777777" w:rsidR="00103CE2" w:rsidRPr="00AE5A77" w:rsidRDefault="00103CE2" w:rsidP="00103CE2">
            <w:pPr>
              <w:keepNext/>
              <w:keepLines/>
              <w:spacing w:after="0"/>
              <w:jc w:val="center"/>
              <w:rPr>
                <w:rFonts w:ascii="Arial" w:hAnsi="Arial"/>
                <w:sz w:val="12"/>
                <w:szCs w:val="12"/>
              </w:rPr>
            </w:pPr>
          </w:p>
        </w:tc>
        <w:tc>
          <w:tcPr>
            <w:tcW w:w="566" w:type="dxa"/>
            <w:tcBorders>
              <w:right w:val="single" w:sz="6" w:space="0" w:color="auto"/>
            </w:tcBorders>
            <w:tcPrChange w:id="630" w:author="Marquordt" w:date="2022-08-18T10:04:00Z">
              <w:tcPr>
                <w:tcW w:w="566" w:type="dxa"/>
                <w:tcBorders>
                  <w:right w:val="single" w:sz="6" w:space="0" w:color="auto"/>
                </w:tcBorders>
              </w:tcPr>
            </w:tcPrChange>
          </w:tcPr>
          <w:p w14:paraId="268997E3" w14:textId="77777777" w:rsidR="00103CE2" w:rsidRPr="00AE5A77" w:rsidRDefault="00103CE2" w:rsidP="00103CE2">
            <w:pPr>
              <w:keepNext/>
              <w:keepLines/>
              <w:spacing w:after="0"/>
              <w:jc w:val="center"/>
              <w:rPr>
                <w:rFonts w:ascii="Arial" w:hAnsi="Arial"/>
                <w:sz w:val="12"/>
                <w:szCs w:val="12"/>
              </w:rPr>
            </w:pPr>
          </w:p>
        </w:tc>
        <w:tc>
          <w:tcPr>
            <w:tcW w:w="567" w:type="dxa"/>
            <w:tcBorders>
              <w:left w:val="single" w:sz="6" w:space="0" w:color="auto"/>
              <w:bottom w:val="single" w:sz="6" w:space="0" w:color="auto"/>
            </w:tcBorders>
            <w:tcPrChange w:id="631" w:author="Marquordt" w:date="2022-08-18T10:04:00Z">
              <w:tcPr>
                <w:tcW w:w="567" w:type="dxa"/>
                <w:tcBorders>
                  <w:left w:val="single" w:sz="6" w:space="0" w:color="auto"/>
                  <w:bottom w:val="single" w:sz="6" w:space="0" w:color="auto"/>
                </w:tcBorders>
              </w:tcPr>
            </w:tcPrChange>
          </w:tcPr>
          <w:p w14:paraId="0794A7A0" w14:textId="77777777" w:rsidR="00103CE2" w:rsidRPr="00AE5A77" w:rsidRDefault="00103CE2" w:rsidP="00103CE2">
            <w:pPr>
              <w:keepNext/>
              <w:keepLines/>
              <w:spacing w:after="0"/>
              <w:jc w:val="center"/>
              <w:rPr>
                <w:rFonts w:ascii="Arial" w:hAnsi="Arial"/>
                <w:sz w:val="12"/>
                <w:szCs w:val="12"/>
              </w:rPr>
            </w:pPr>
          </w:p>
        </w:tc>
        <w:tc>
          <w:tcPr>
            <w:tcW w:w="257" w:type="dxa"/>
            <w:tcBorders>
              <w:bottom w:val="single" w:sz="6" w:space="0" w:color="auto"/>
            </w:tcBorders>
            <w:tcPrChange w:id="632" w:author="Marquordt" w:date="2022-08-18T10:04:00Z">
              <w:tcPr>
                <w:tcW w:w="257" w:type="dxa"/>
                <w:tcBorders>
                  <w:bottom w:val="single" w:sz="6" w:space="0" w:color="auto"/>
                </w:tcBorders>
              </w:tcPr>
            </w:tcPrChange>
          </w:tcPr>
          <w:p w14:paraId="6CEF5587" w14:textId="77777777" w:rsidR="00103CE2" w:rsidRPr="00AE5A77" w:rsidRDefault="00103CE2" w:rsidP="00103CE2">
            <w:pPr>
              <w:keepNext/>
              <w:keepLines/>
              <w:spacing w:after="0"/>
              <w:jc w:val="center"/>
              <w:rPr>
                <w:rFonts w:ascii="Arial" w:hAnsi="Arial"/>
                <w:sz w:val="12"/>
                <w:szCs w:val="12"/>
              </w:rPr>
            </w:pPr>
          </w:p>
        </w:tc>
        <w:tc>
          <w:tcPr>
            <w:tcW w:w="566" w:type="dxa"/>
            <w:tcBorders>
              <w:top w:val="single" w:sz="4" w:space="0" w:color="auto"/>
              <w:bottom w:val="single" w:sz="6" w:space="0" w:color="auto"/>
            </w:tcBorders>
            <w:tcPrChange w:id="633" w:author="Marquordt" w:date="2022-08-18T10:04:00Z">
              <w:tcPr>
                <w:tcW w:w="566" w:type="dxa"/>
                <w:tcBorders>
                  <w:top w:val="single" w:sz="4" w:space="0" w:color="auto"/>
                  <w:bottom w:val="single" w:sz="6" w:space="0" w:color="auto"/>
                </w:tcBorders>
              </w:tcPr>
            </w:tcPrChange>
          </w:tcPr>
          <w:p w14:paraId="34B102EC"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top w:val="single" w:sz="4" w:space="0" w:color="auto"/>
              <w:bottom w:val="single" w:sz="6" w:space="0" w:color="auto"/>
            </w:tcBorders>
            <w:tcPrChange w:id="634" w:author="Marquordt" w:date="2022-08-18T10:04:00Z">
              <w:tcPr>
                <w:tcW w:w="567" w:type="dxa"/>
                <w:tcBorders>
                  <w:top w:val="single" w:sz="4" w:space="0" w:color="auto"/>
                  <w:bottom w:val="single" w:sz="6" w:space="0" w:color="auto"/>
                </w:tcBorders>
              </w:tcPr>
            </w:tcPrChange>
          </w:tcPr>
          <w:p w14:paraId="05C9DA59" w14:textId="77777777" w:rsidR="00103CE2" w:rsidRPr="00AE5A77" w:rsidRDefault="00103CE2" w:rsidP="00103CE2">
            <w:pPr>
              <w:keepNext/>
              <w:keepLines/>
              <w:spacing w:after="0"/>
              <w:jc w:val="center"/>
              <w:rPr>
                <w:rFonts w:ascii="Arial" w:hAnsi="Arial"/>
                <w:sz w:val="12"/>
                <w:szCs w:val="12"/>
                <w:lang w:val="fr-FR"/>
              </w:rPr>
            </w:pPr>
          </w:p>
        </w:tc>
        <w:tc>
          <w:tcPr>
            <w:tcW w:w="258" w:type="dxa"/>
            <w:tcBorders>
              <w:bottom w:val="single" w:sz="6" w:space="0" w:color="auto"/>
            </w:tcBorders>
            <w:tcPrChange w:id="635" w:author="Marquordt" w:date="2022-08-18T10:04:00Z">
              <w:tcPr>
                <w:tcW w:w="258" w:type="dxa"/>
                <w:tcBorders>
                  <w:bottom w:val="single" w:sz="6" w:space="0" w:color="auto"/>
                </w:tcBorders>
              </w:tcPr>
            </w:tcPrChange>
          </w:tcPr>
          <w:p w14:paraId="2BCA4E2B" w14:textId="77777777" w:rsidR="00103CE2" w:rsidRPr="00AE5A77" w:rsidRDefault="00103CE2" w:rsidP="00103CE2">
            <w:pPr>
              <w:keepNext/>
              <w:keepLines/>
              <w:spacing w:after="0"/>
              <w:jc w:val="center"/>
              <w:rPr>
                <w:rFonts w:ascii="Arial" w:hAnsi="Arial"/>
                <w:sz w:val="12"/>
                <w:szCs w:val="12"/>
              </w:rPr>
            </w:pPr>
          </w:p>
        </w:tc>
        <w:tc>
          <w:tcPr>
            <w:tcW w:w="549" w:type="dxa"/>
            <w:tcBorders>
              <w:top w:val="single" w:sz="4" w:space="0" w:color="auto"/>
              <w:bottom w:val="single" w:sz="6" w:space="0" w:color="auto"/>
            </w:tcBorders>
            <w:tcPrChange w:id="636" w:author="Marquordt" w:date="2022-08-18T10:04:00Z">
              <w:tcPr>
                <w:tcW w:w="549" w:type="dxa"/>
                <w:tcBorders>
                  <w:top w:val="single" w:sz="4" w:space="0" w:color="auto"/>
                  <w:bottom w:val="single" w:sz="6" w:space="0" w:color="auto"/>
                </w:tcBorders>
              </w:tcPr>
            </w:tcPrChange>
          </w:tcPr>
          <w:p w14:paraId="0B258631" w14:textId="77777777" w:rsidR="00103CE2" w:rsidRPr="00AE5A77" w:rsidRDefault="00103CE2" w:rsidP="00103CE2">
            <w:pPr>
              <w:keepNext/>
              <w:keepLines/>
              <w:spacing w:after="0"/>
              <w:jc w:val="center"/>
              <w:rPr>
                <w:rFonts w:ascii="Arial" w:hAnsi="Arial"/>
                <w:sz w:val="12"/>
                <w:szCs w:val="12"/>
                <w:lang w:val="fr-FR"/>
              </w:rPr>
            </w:pPr>
          </w:p>
        </w:tc>
        <w:tc>
          <w:tcPr>
            <w:tcW w:w="549" w:type="dxa"/>
            <w:gridSpan w:val="2"/>
            <w:tcBorders>
              <w:top w:val="single" w:sz="4" w:space="0" w:color="auto"/>
              <w:bottom w:val="single" w:sz="6" w:space="0" w:color="auto"/>
            </w:tcBorders>
            <w:tcPrChange w:id="637" w:author="Marquordt" w:date="2022-08-18T10:04:00Z">
              <w:tcPr>
                <w:tcW w:w="549" w:type="dxa"/>
                <w:gridSpan w:val="2"/>
                <w:tcBorders>
                  <w:top w:val="single" w:sz="4" w:space="0" w:color="auto"/>
                  <w:bottom w:val="single" w:sz="6" w:space="0" w:color="auto"/>
                </w:tcBorders>
              </w:tcPr>
            </w:tcPrChange>
          </w:tcPr>
          <w:p w14:paraId="3999AC9D" w14:textId="77777777" w:rsidR="00103CE2" w:rsidRPr="00AE5A77" w:rsidRDefault="00103CE2" w:rsidP="00103CE2">
            <w:pPr>
              <w:keepNext/>
              <w:keepLines/>
              <w:spacing w:after="0"/>
              <w:jc w:val="center"/>
              <w:rPr>
                <w:rFonts w:ascii="Arial" w:hAnsi="Arial"/>
                <w:sz w:val="12"/>
                <w:szCs w:val="12"/>
                <w:lang w:val="fr-FR"/>
              </w:rPr>
            </w:pPr>
          </w:p>
        </w:tc>
        <w:tc>
          <w:tcPr>
            <w:tcW w:w="306" w:type="dxa"/>
            <w:gridSpan w:val="3"/>
            <w:tcBorders>
              <w:bottom w:val="single" w:sz="6" w:space="0" w:color="auto"/>
            </w:tcBorders>
            <w:tcPrChange w:id="638" w:author="Marquordt" w:date="2022-08-18T10:04:00Z">
              <w:tcPr>
                <w:tcW w:w="306" w:type="dxa"/>
                <w:gridSpan w:val="3"/>
                <w:tcBorders>
                  <w:bottom w:val="single" w:sz="6" w:space="0" w:color="auto"/>
                </w:tcBorders>
              </w:tcPr>
            </w:tcPrChange>
          </w:tcPr>
          <w:p w14:paraId="577FE052" w14:textId="77777777" w:rsidR="00103CE2" w:rsidRPr="00AE5A77" w:rsidRDefault="00103CE2" w:rsidP="00103CE2">
            <w:pPr>
              <w:keepNext/>
              <w:keepLines/>
              <w:spacing w:after="0"/>
              <w:jc w:val="center"/>
              <w:rPr>
                <w:rFonts w:ascii="Arial" w:hAnsi="Arial"/>
                <w:sz w:val="12"/>
                <w:szCs w:val="12"/>
              </w:rPr>
            </w:pPr>
          </w:p>
        </w:tc>
        <w:tc>
          <w:tcPr>
            <w:tcW w:w="567" w:type="dxa"/>
            <w:tcBorders>
              <w:top w:val="single" w:sz="4" w:space="0" w:color="auto"/>
              <w:bottom w:val="single" w:sz="6" w:space="0" w:color="auto"/>
            </w:tcBorders>
            <w:shd w:val="clear" w:color="auto" w:fill="auto"/>
            <w:tcPrChange w:id="639" w:author="Marquordt" w:date="2022-08-18T10:04:00Z">
              <w:tcPr>
                <w:tcW w:w="567" w:type="dxa"/>
                <w:tcBorders>
                  <w:top w:val="single" w:sz="4" w:space="0" w:color="auto"/>
                  <w:bottom w:val="single" w:sz="6" w:space="0" w:color="auto"/>
                </w:tcBorders>
                <w:shd w:val="clear" w:color="auto" w:fill="auto"/>
              </w:tcPr>
            </w:tcPrChange>
          </w:tcPr>
          <w:p w14:paraId="5FCD8919"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Change w:id="640" w:author="Marquordt" w:date="2022-08-18T10:04:00Z">
              <w:tcPr>
                <w:tcW w:w="567" w:type="dxa"/>
                <w:tcBorders>
                  <w:top w:val="single" w:sz="4" w:space="0" w:color="auto"/>
                </w:tcBorders>
                <w:shd w:val="clear" w:color="auto" w:fill="auto"/>
              </w:tcPr>
            </w:tcPrChange>
          </w:tcPr>
          <w:p w14:paraId="6B115FB8" w14:textId="77777777" w:rsidR="00103CE2" w:rsidRPr="00AE5A77" w:rsidRDefault="00103CE2" w:rsidP="00103CE2">
            <w:pPr>
              <w:keepNext/>
              <w:keepLines/>
              <w:spacing w:after="0"/>
              <w:jc w:val="center"/>
              <w:rPr>
                <w:rFonts w:ascii="Arial" w:hAnsi="Arial"/>
                <w:sz w:val="12"/>
                <w:szCs w:val="12"/>
                <w:lang w:val="fr-FR"/>
              </w:rPr>
            </w:pPr>
          </w:p>
        </w:tc>
        <w:tc>
          <w:tcPr>
            <w:tcW w:w="255" w:type="dxa"/>
            <w:tcPrChange w:id="641" w:author="Marquordt" w:date="2022-08-18T10:04:00Z">
              <w:tcPr>
                <w:tcW w:w="255" w:type="dxa"/>
              </w:tcPr>
            </w:tcPrChange>
          </w:tcPr>
          <w:p w14:paraId="1491F54E" w14:textId="77777777" w:rsidR="00103CE2" w:rsidRPr="00AE5A77" w:rsidRDefault="00103CE2" w:rsidP="00103CE2">
            <w:pPr>
              <w:keepNext/>
              <w:keepLines/>
              <w:spacing w:after="0"/>
              <w:jc w:val="center"/>
              <w:rPr>
                <w:rFonts w:ascii="Arial" w:hAnsi="Arial"/>
                <w:sz w:val="12"/>
                <w:szCs w:val="12"/>
              </w:rPr>
            </w:pPr>
          </w:p>
        </w:tc>
        <w:tc>
          <w:tcPr>
            <w:tcW w:w="578" w:type="dxa"/>
            <w:gridSpan w:val="2"/>
            <w:tcBorders>
              <w:top w:val="single" w:sz="4" w:space="0" w:color="auto"/>
            </w:tcBorders>
            <w:shd w:val="clear" w:color="auto" w:fill="auto"/>
            <w:tcPrChange w:id="642" w:author="Marquordt" w:date="2022-08-18T10:04:00Z">
              <w:tcPr>
                <w:tcW w:w="578" w:type="dxa"/>
                <w:gridSpan w:val="2"/>
                <w:tcBorders>
                  <w:top w:val="single" w:sz="4" w:space="0" w:color="auto"/>
                </w:tcBorders>
                <w:shd w:val="clear" w:color="auto" w:fill="auto"/>
              </w:tcPr>
            </w:tcPrChange>
          </w:tcPr>
          <w:p w14:paraId="3E7C74B2" w14:textId="77777777" w:rsidR="00103CE2" w:rsidRPr="00AE5A77" w:rsidRDefault="00103CE2" w:rsidP="00103CE2">
            <w:pPr>
              <w:keepNext/>
              <w:keepLines/>
              <w:spacing w:after="0"/>
              <w:jc w:val="center"/>
              <w:rPr>
                <w:rFonts w:ascii="Arial" w:hAnsi="Arial"/>
                <w:sz w:val="12"/>
                <w:szCs w:val="12"/>
                <w:lang w:val="fr-FR"/>
              </w:rPr>
            </w:pPr>
          </w:p>
        </w:tc>
        <w:tc>
          <w:tcPr>
            <w:tcW w:w="578" w:type="dxa"/>
            <w:tcBorders>
              <w:top w:val="single" w:sz="4" w:space="0" w:color="auto"/>
            </w:tcBorders>
            <w:shd w:val="clear" w:color="auto" w:fill="auto"/>
            <w:tcPrChange w:id="643" w:author="Marquordt" w:date="2022-08-18T10:04:00Z">
              <w:tcPr>
                <w:tcW w:w="578" w:type="dxa"/>
                <w:tcBorders>
                  <w:top w:val="single" w:sz="4" w:space="0" w:color="auto"/>
                </w:tcBorders>
                <w:shd w:val="clear" w:color="auto" w:fill="auto"/>
              </w:tcPr>
            </w:tcPrChange>
          </w:tcPr>
          <w:p w14:paraId="4795B5D1" w14:textId="77777777" w:rsidR="00103CE2" w:rsidRPr="00AE5A77" w:rsidRDefault="00103CE2" w:rsidP="00103CE2">
            <w:pPr>
              <w:keepNext/>
              <w:keepLines/>
              <w:spacing w:after="0"/>
              <w:jc w:val="center"/>
              <w:rPr>
                <w:rFonts w:ascii="Arial" w:hAnsi="Arial"/>
                <w:sz w:val="12"/>
                <w:szCs w:val="12"/>
                <w:lang w:val="fr-FR"/>
              </w:rPr>
            </w:pPr>
          </w:p>
        </w:tc>
        <w:tc>
          <w:tcPr>
            <w:tcW w:w="255" w:type="dxa"/>
            <w:tcPrChange w:id="644" w:author="Marquordt" w:date="2022-08-18T10:04:00Z">
              <w:tcPr>
                <w:tcW w:w="255" w:type="dxa"/>
              </w:tcPr>
            </w:tcPrChange>
          </w:tcPr>
          <w:p w14:paraId="556CF502" w14:textId="77777777" w:rsidR="00103CE2" w:rsidRPr="00AE5A77" w:rsidRDefault="00103CE2" w:rsidP="00103CE2">
            <w:pPr>
              <w:keepNext/>
              <w:keepLines/>
              <w:spacing w:after="0"/>
              <w:jc w:val="center"/>
              <w:rPr>
                <w:rFonts w:ascii="Arial" w:hAnsi="Arial"/>
                <w:sz w:val="12"/>
                <w:szCs w:val="12"/>
              </w:rPr>
            </w:pPr>
          </w:p>
        </w:tc>
        <w:tc>
          <w:tcPr>
            <w:tcW w:w="593" w:type="dxa"/>
            <w:tcBorders>
              <w:top w:val="single" w:sz="4" w:space="0" w:color="auto"/>
            </w:tcBorders>
            <w:shd w:val="clear" w:color="auto" w:fill="auto"/>
            <w:tcPrChange w:id="645" w:author="Marquordt" w:date="2022-08-18T10:04:00Z">
              <w:tcPr>
                <w:tcW w:w="593" w:type="dxa"/>
                <w:tcBorders>
                  <w:top w:val="single" w:sz="4" w:space="0" w:color="auto"/>
                </w:tcBorders>
                <w:shd w:val="clear" w:color="auto" w:fill="auto"/>
              </w:tcPr>
            </w:tcPrChange>
          </w:tcPr>
          <w:p w14:paraId="50001EA6" w14:textId="77777777" w:rsidR="00103CE2" w:rsidRPr="00AE5A77" w:rsidRDefault="00103CE2" w:rsidP="00103CE2">
            <w:pPr>
              <w:keepNext/>
              <w:keepLines/>
              <w:spacing w:after="0"/>
              <w:jc w:val="center"/>
              <w:rPr>
                <w:rFonts w:ascii="Arial" w:hAnsi="Arial"/>
                <w:sz w:val="12"/>
                <w:szCs w:val="12"/>
                <w:lang w:val="fr-FR"/>
              </w:rPr>
            </w:pPr>
          </w:p>
        </w:tc>
        <w:tc>
          <w:tcPr>
            <w:tcW w:w="593" w:type="dxa"/>
            <w:gridSpan w:val="2"/>
            <w:tcBorders>
              <w:top w:val="single" w:sz="4" w:space="0" w:color="auto"/>
            </w:tcBorders>
            <w:shd w:val="clear" w:color="auto" w:fill="auto"/>
            <w:tcPrChange w:id="646" w:author="Marquordt" w:date="2022-08-18T10:04:00Z">
              <w:tcPr>
                <w:tcW w:w="593" w:type="dxa"/>
                <w:gridSpan w:val="2"/>
                <w:tcBorders>
                  <w:top w:val="single" w:sz="4" w:space="0" w:color="auto"/>
                </w:tcBorders>
                <w:shd w:val="clear" w:color="auto" w:fill="auto"/>
              </w:tcPr>
            </w:tcPrChange>
          </w:tcPr>
          <w:p w14:paraId="2FA4A6BD" w14:textId="77777777" w:rsidR="00103CE2" w:rsidRPr="00AE5A77" w:rsidRDefault="00103CE2" w:rsidP="00103CE2">
            <w:pPr>
              <w:keepNext/>
              <w:keepLines/>
              <w:spacing w:after="0"/>
              <w:jc w:val="center"/>
              <w:rPr>
                <w:rFonts w:ascii="Arial" w:hAnsi="Arial"/>
                <w:sz w:val="12"/>
                <w:szCs w:val="12"/>
                <w:lang w:val="fr-FR"/>
              </w:rPr>
            </w:pPr>
          </w:p>
        </w:tc>
      </w:tr>
      <w:tr w:rsidR="00103CE2" w:rsidRPr="00AE5A77" w14:paraId="3BE410E5" w14:textId="77777777" w:rsidTr="006F52D3">
        <w:tblPrEx>
          <w:tblW w:w="9242" w:type="dxa"/>
          <w:tblLayout w:type="fixed"/>
          <w:tblCellMar>
            <w:left w:w="28" w:type="dxa"/>
            <w:right w:w="28" w:type="dxa"/>
          </w:tblCellMar>
          <w:tblLook w:val="0000" w:firstRow="0" w:lastRow="0" w:firstColumn="0" w:lastColumn="0" w:noHBand="0" w:noVBand="0"/>
          <w:tblPrExChange w:id="647" w:author="Marquordt" w:date="2022-08-18T10:04:00Z">
            <w:tblPrEx>
              <w:tblW w:w="9242" w:type="dxa"/>
              <w:tblLayout w:type="fixed"/>
              <w:tblCellMar>
                <w:left w:w="28" w:type="dxa"/>
                <w:right w:w="28" w:type="dxa"/>
              </w:tblCellMar>
              <w:tblLook w:val="0000" w:firstRow="0" w:lastRow="0" w:firstColumn="0" w:lastColumn="0" w:noHBand="0" w:noVBand="0"/>
            </w:tblPrEx>
          </w:tblPrExChange>
        </w:tblPrEx>
        <w:trPr>
          <w:cantSplit/>
          <w:trHeight w:val="113"/>
          <w:trPrChange w:id="648" w:author="Marquordt" w:date="2022-08-18T10:04:00Z">
            <w:trPr>
              <w:cantSplit/>
              <w:trHeight w:val="113"/>
            </w:trPr>
          </w:trPrChange>
        </w:trPr>
        <w:tc>
          <w:tcPr>
            <w:tcW w:w="505" w:type="dxa"/>
            <w:tcBorders>
              <w:right w:val="single" w:sz="6" w:space="0" w:color="auto"/>
            </w:tcBorders>
            <w:tcPrChange w:id="649" w:author="Marquordt" w:date="2022-08-18T10:04:00Z">
              <w:tcPr>
                <w:tcW w:w="505" w:type="dxa"/>
                <w:tcBorders>
                  <w:right w:val="single" w:sz="6" w:space="0" w:color="auto"/>
                </w:tcBorders>
              </w:tcPr>
            </w:tcPrChange>
          </w:tcPr>
          <w:p w14:paraId="6521014D" w14:textId="77777777" w:rsidR="00103CE2" w:rsidRPr="00AE5A77" w:rsidRDefault="00103CE2" w:rsidP="00103CE2">
            <w:pPr>
              <w:keepNext/>
              <w:keepLines/>
              <w:spacing w:after="0"/>
              <w:jc w:val="center"/>
              <w:rPr>
                <w:rFonts w:ascii="Arial" w:hAnsi="Arial"/>
                <w:sz w:val="12"/>
                <w:szCs w:val="12"/>
              </w:rPr>
            </w:pPr>
          </w:p>
        </w:tc>
        <w:tc>
          <w:tcPr>
            <w:tcW w:w="566" w:type="dxa"/>
            <w:tcBorders>
              <w:left w:val="single" w:sz="6" w:space="0" w:color="auto"/>
            </w:tcBorders>
            <w:tcPrChange w:id="650" w:author="Marquordt" w:date="2022-08-18T10:04:00Z">
              <w:tcPr>
                <w:tcW w:w="566" w:type="dxa"/>
                <w:tcBorders>
                  <w:left w:val="single" w:sz="6" w:space="0" w:color="auto"/>
                </w:tcBorders>
              </w:tcPr>
            </w:tcPrChange>
          </w:tcPr>
          <w:p w14:paraId="3E3BD62B" w14:textId="77777777" w:rsidR="00103CE2" w:rsidRPr="00AE5A77" w:rsidRDefault="00103CE2" w:rsidP="00103CE2">
            <w:pPr>
              <w:keepNext/>
              <w:keepLines/>
              <w:spacing w:after="0"/>
              <w:jc w:val="center"/>
              <w:rPr>
                <w:rFonts w:ascii="Arial" w:hAnsi="Arial"/>
                <w:sz w:val="12"/>
                <w:szCs w:val="12"/>
              </w:rPr>
            </w:pPr>
          </w:p>
        </w:tc>
        <w:tc>
          <w:tcPr>
            <w:tcW w:w="566" w:type="dxa"/>
            <w:tcPrChange w:id="651" w:author="Marquordt" w:date="2022-08-18T10:04:00Z">
              <w:tcPr>
                <w:tcW w:w="566" w:type="dxa"/>
                <w:tcBorders>
                  <w:right w:val="single" w:sz="6" w:space="0" w:color="auto"/>
                </w:tcBorders>
              </w:tcPr>
            </w:tcPrChange>
          </w:tcPr>
          <w:p w14:paraId="1893F861" w14:textId="77777777" w:rsidR="00103CE2" w:rsidRPr="00AE5A77" w:rsidRDefault="00103CE2" w:rsidP="00103CE2">
            <w:pPr>
              <w:keepNext/>
              <w:keepLines/>
              <w:spacing w:after="0"/>
              <w:jc w:val="center"/>
              <w:rPr>
                <w:rFonts w:ascii="Arial" w:hAnsi="Arial"/>
                <w:sz w:val="12"/>
                <w:szCs w:val="12"/>
              </w:rPr>
            </w:pPr>
          </w:p>
        </w:tc>
        <w:tc>
          <w:tcPr>
            <w:tcW w:w="567" w:type="dxa"/>
            <w:tcBorders>
              <w:top w:val="single" w:sz="6" w:space="0" w:color="auto"/>
              <w:left w:val="nil"/>
            </w:tcBorders>
            <w:tcPrChange w:id="652" w:author="Marquordt" w:date="2022-08-18T10:04:00Z">
              <w:tcPr>
                <w:tcW w:w="567" w:type="dxa"/>
                <w:tcBorders>
                  <w:top w:val="single" w:sz="6" w:space="0" w:color="auto"/>
                  <w:left w:val="single" w:sz="6" w:space="0" w:color="auto"/>
                </w:tcBorders>
              </w:tcPr>
            </w:tcPrChange>
          </w:tcPr>
          <w:p w14:paraId="7FAC6306" w14:textId="77777777" w:rsidR="00103CE2" w:rsidRPr="00AE5A77" w:rsidRDefault="00103CE2" w:rsidP="00103CE2">
            <w:pPr>
              <w:keepNext/>
              <w:keepLines/>
              <w:spacing w:after="0"/>
              <w:jc w:val="center"/>
              <w:rPr>
                <w:rFonts w:ascii="Arial" w:hAnsi="Arial"/>
                <w:sz w:val="12"/>
                <w:szCs w:val="12"/>
              </w:rPr>
            </w:pPr>
          </w:p>
        </w:tc>
        <w:tc>
          <w:tcPr>
            <w:tcW w:w="257" w:type="dxa"/>
            <w:tcBorders>
              <w:top w:val="single" w:sz="6" w:space="0" w:color="auto"/>
            </w:tcBorders>
            <w:tcPrChange w:id="653" w:author="Marquordt" w:date="2022-08-18T10:04:00Z">
              <w:tcPr>
                <w:tcW w:w="257" w:type="dxa"/>
                <w:tcBorders>
                  <w:top w:val="single" w:sz="6" w:space="0" w:color="auto"/>
                </w:tcBorders>
              </w:tcPr>
            </w:tcPrChange>
          </w:tcPr>
          <w:p w14:paraId="135FC974" w14:textId="77777777" w:rsidR="00103CE2" w:rsidRPr="00AE5A77" w:rsidRDefault="00103CE2" w:rsidP="00103CE2">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Change w:id="654" w:author="Marquordt" w:date="2022-08-18T10:04:00Z">
              <w:tcPr>
                <w:tcW w:w="566" w:type="dxa"/>
                <w:tcBorders>
                  <w:top w:val="single" w:sz="6" w:space="0" w:color="auto"/>
                  <w:bottom w:val="single" w:sz="4" w:space="0" w:color="auto"/>
                  <w:right w:val="single" w:sz="6" w:space="0" w:color="auto"/>
                </w:tcBorders>
              </w:tcPr>
            </w:tcPrChange>
          </w:tcPr>
          <w:p w14:paraId="5CC02CBF"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top w:val="single" w:sz="6" w:space="0" w:color="auto"/>
              <w:left w:val="single" w:sz="6" w:space="0" w:color="auto"/>
              <w:bottom w:val="single" w:sz="4" w:space="0" w:color="auto"/>
            </w:tcBorders>
            <w:tcPrChange w:id="655" w:author="Marquordt" w:date="2022-08-18T10:04:00Z">
              <w:tcPr>
                <w:tcW w:w="567" w:type="dxa"/>
                <w:tcBorders>
                  <w:top w:val="single" w:sz="6" w:space="0" w:color="auto"/>
                  <w:left w:val="single" w:sz="6" w:space="0" w:color="auto"/>
                  <w:bottom w:val="single" w:sz="4" w:space="0" w:color="auto"/>
                </w:tcBorders>
              </w:tcPr>
            </w:tcPrChange>
          </w:tcPr>
          <w:p w14:paraId="538191C6" w14:textId="77777777" w:rsidR="00103CE2" w:rsidRPr="00AE5A77" w:rsidRDefault="00103CE2" w:rsidP="00103CE2">
            <w:pPr>
              <w:keepNext/>
              <w:keepLines/>
              <w:spacing w:after="0"/>
              <w:jc w:val="center"/>
              <w:rPr>
                <w:rFonts w:ascii="Arial" w:hAnsi="Arial"/>
                <w:sz w:val="12"/>
                <w:szCs w:val="12"/>
                <w:lang w:val="fr-FR"/>
              </w:rPr>
            </w:pPr>
          </w:p>
        </w:tc>
        <w:tc>
          <w:tcPr>
            <w:tcW w:w="258" w:type="dxa"/>
            <w:tcBorders>
              <w:top w:val="single" w:sz="6" w:space="0" w:color="auto"/>
            </w:tcBorders>
            <w:tcPrChange w:id="656" w:author="Marquordt" w:date="2022-08-18T10:04:00Z">
              <w:tcPr>
                <w:tcW w:w="258" w:type="dxa"/>
                <w:tcBorders>
                  <w:top w:val="single" w:sz="6" w:space="0" w:color="auto"/>
                </w:tcBorders>
              </w:tcPr>
            </w:tcPrChange>
          </w:tcPr>
          <w:p w14:paraId="2CC23278" w14:textId="77777777" w:rsidR="00103CE2" w:rsidRPr="00AE5A77" w:rsidRDefault="00103CE2" w:rsidP="00103CE2">
            <w:pPr>
              <w:keepNext/>
              <w:keepLines/>
              <w:spacing w:after="0"/>
              <w:jc w:val="center"/>
              <w:rPr>
                <w:rFonts w:ascii="Arial" w:hAnsi="Arial"/>
                <w:sz w:val="12"/>
                <w:szCs w:val="12"/>
              </w:rPr>
            </w:pPr>
          </w:p>
        </w:tc>
        <w:tc>
          <w:tcPr>
            <w:tcW w:w="549" w:type="dxa"/>
            <w:tcBorders>
              <w:top w:val="single" w:sz="6" w:space="0" w:color="auto"/>
              <w:bottom w:val="single" w:sz="4" w:space="0" w:color="auto"/>
              <w:right w:val="single" w:sz="6" w:space="0" w:color="auto"/>
            </w:tcBorders>
            <w:tcPrChange w:id="657" w:author="Marquordt" w:date="2022-08-18T10:04:00Z">
              <w:tcPr>
                <w:tcW w:w="549" w:type="dxa"/>
                <w:tcBorders>
                  <w:top w:val="single" w:sz="6" w:space="0" w:color="auto"/>
                  <w:bottom w:val="single" w:sz="4" w:space="0" w:color="auto"/>
                  <w:right w:val="single" w:sz="6" w:space="0" w:color="auto"/>
                </w:tcBorders>
              </w:tcPr>
            </w:tcPrChange>
          </w:tcPr>
          <w:p w14:paraId="311701C2" w14:textId="77777777" w:rsidR="00103CE2" w:rsidRPr="00AE5A77" w:rsidRDefault="00103CE2" w:rsidP="00103CE2">
            <w:pPr>
              <w:keepNext/>
              <w:keepLines/>
              <w:spacing w:after="0"/>
              <w:jc w:val="center"/>
              <w:rPr>
                <w:rFonts w:ascii="Arial" w:hAnsi="Arial"/>
                <w:sz w:val="12"/>
                <w:szCs w:val="12"/>
                <w:lang w:val="fr-FR"/>
              </w:rPr>
            </w:pPr>
          </w:p>
        </w:tc>
        <w:tc>
          <w:tcPr>
            <w:tcW w:w="549" w:type="dxa"/>
            <w:gridSpan w:val="2"/>
            <w:tcBorders>
              <w:top w:val="single" w:sz="6" w:space="0" w:color="auto"/>
              <w:left w:val="single" w:sz="6" w:space="0" w:color="auto"/>
              <w:bottom w:val="single" w:sz="4" w:space="0" w:color="auto"/>
            </w:tcBorders>
            <w:tcPrChange w:id="658" w:author="Marquordt" w:date="2022-08-18T10:04:00Z">
              <w:tcPr>
                <w:tcW w:w="549" w:type="dxa"/>
                <w:gridSpan w:val="2"/>
                <w:tcBorders>
                  <w:top w:val="single" w:sz="6" w:space="0" w:color="auto"/>
                  <w:left w:val="single" w:sz="6" w:space="0" w:color="auto"/>
                  <w:bottom w:val="single" w:sz="4" w:space="0" w:color="auto"/>
                </w:tcBorders>
              </w:tcPr>
            </w:tcPrChange>
          </w:tcPr>
          <w:p w14:paraId="5AAB32FC" w14:textId="77777777" w:rsidR="00103CE2" w:rsidRPr="00AE5A77" w:rsidRDefault="00103CE2" w:rsidP="00103CE2">
            <w:pPr>
              <w:keepNext/>
              <w:keepLines/>
              <w:spacing w:after="0"/>
              <w:jc w:val="center"/>
              <w:rPr>
                <w:rFonts w:ascii="Arial" w:hAnsi="Arial"/>
                <w:sz w:val="12"/>
                <w:szCs w:val="12"/>
                <w:lang w:val="fr-FR"/>
              </w:rPr>
            </w:pPr>
          </w:p>
        </w:tc>
        <w:tc>
          <w:tcPr>
            <w:tcW w:w="306" w:type="dxa"/>
            <w:gridSpan w:val="3"/>
            <w:tcBorders>
              <w:top w:val="single" w:sz="6" w:space="0" w:color="auto"/>
            </w:tcBorders>
            <w:tcPrChange w:id="659" w:author="Marquordt" w:date="2022-08-18T10:04:00Z">
              <w:tcPr>
                <w:tcW w:w="306" w:type="dxa"/>
                <w:gridSpan w:val="3"/>
                <w:tcBorders>
                  <w:top w:val="single" w:sz="6" w:space="0" w:color="auto"/>
                </w:tcBorders>
              </w:tcPr>
            </w:tcPrChange>
          </w:tcPr>
          <w:p w14:paraId="74CFE0A2" w14:textId="77777777" w:rsidR="00103CE2" w:rsidRPr="00AE5A77" w:rsidRDefault="00103CE2" w:rsidP="00103CE2">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6" w:space="0" w:color="auto"/>
            </w:tcBorders>
            <w:shd w:val="clear" w:color="auto" w:fill="auto"/>
            <w:tcPrChange w:id="660" w:author="Marquordt" w:date="2022-08-18T10:04:00Z">
              <w:tcPr>
                <w:tcW w:w="567" w:type="dxa"/>
                <w:tcBorders>
                  <w:top w:val="single" w:sz="6" w:space="0" w:color="auto"/>
                  <w:bottom w:val="single" w:sz="4" w:space="0" w:color="auto"/>
                  <w:right w:val="single" w:sz="6" w:space="0" w:color="auto"/>
                </w:tcBorders>
                <w:shd w:val="clear" w:color="auto" w:fill="auto"/>
              </w:tcPr>
            </w:tcPrChange>
          </w:tcPr>
          <w:p w14:paraId="65E9A70D" w14:textId="77777777" w:rsidR="00103CE2" w:rsidRPr="00AE5A77" w:rsidRDefault="00103CE2" w:rsidP="00103CE2">
            <w:pPr>
              <w:keepNext/>
              <w:keepLines/>
              <w:spacing w:after="0"/>
              <w:jc w:val="center"/>
              <w:rPr>
                <w:rFonts w:ascii="Arial" w:hAnsi="Arial"/>
                <w:sz w:val="12"/>
                <w:szCs w:val="12"/>
                <w:lang w:val="fr-FR"/>
              </w:rPr>
            </w:pPr>
          </w:p>
        </w:tc>
        <w:tc>
          <w:tcPr>
            <w:tcW w:w="567" w:type="dxa"/>
            <w:tcBorders>
              <w:left w:val="single" w:sz="6" w:space="0" w:color="auto"/>
              <w:bottom w:val="single" w:sz="4" w:space="0" w:color="auto"/>
            </w:tcBorders>
            <w:shd w:val="clear" w:color="auto" w:fill="auto"/>
            <w:tcPrChange w:id="661" w:author="Marquordt" w:date="2022-08-18T10:04:00Z">
              <w:tcPr>
                <w:tcW w:w="567" w:type="dxa"/>
                <w:tcBorders>
                  <w:left w:val="single" w:sz="6" w:space="0" w:color="auto"/>
                  <w:bottom w:val="single" w:sz="4" w:space="0" w:color="auto"/>
                </w:tcBorders>
                <w:shd w:val="clear" w:color="auto" w:fill="auto"/>
              </w:tcPr>
            </w:tcPrChange>
          </w:tcPr>
          <w:p w14:paraId="4FBA95D5" w14:textId="77777777" w:rsidR="00103CE2" w:rsidRPr="00AE5A77" w:rsidRDefault="00103CE2" w:rsidP="00103CE2">
            <w:pPr>
              <w:keepNext/>
              <w:keepLines/>
              <w:spacing w:after="0"/>
              <w:jc w:val="center"/>
              <w:rPr>
                <w:rFonts w:ascii="Arial" w:hAnsi="Arial"/>
                <w:sz w:val="12"/>
                <w:szCs w:val="12"/>
                <w:lang w:val="fr-FR"/>
              </w:rPr>
            </w:pPr>
          </w:p>
        </w:tc>
        <w:tc>
          <w:tcPr>
            <w:tcW w:w="255" w:type="dxa"/>
            <w:tcPrChange w:id="662" w:author="Marquordt" w:date="2022-08-18T10:04:00Z">
              <w:tcPr>
                <w:tcW w:w="255" w:type="dxa"/>
              </w:tcPr>
            </w:tcPrChange>
          </w:tcPr>
          <w:p w14:paraId="4412ECBD" w14:textId="77777777" w:rsidR="00103CE2" w:rsidRPr="00AE5A77" w:rsidRDefault="00103CE2" w:rsidP="00103CE2">
            <w:pPr>
              <w:keepNext/>
              <w:keepLines/>
              <w:spacing w:after="0"/>
              <w:jc w:val="center"/>
              <w:rPr>
                <w:rFonts w:ascii="Arial" w:hAnsi="Arial"/>
                <w:sz w:val="12"/>
                <w:szCs w:val="12"/>
              </w:rPr>
            </w:pPr>
          </w:p>
        </w:tc>
        <w:tc>
          <w:tcPr>
            <w:tcW w:w="578" w:type="dxa"/>
            <w:gridSpan w:val="2"/>
            <w:shd w:val="clear" w:color="auto" w:fill="auto"/>
            <w:tcPrChange w:id="663" w:author="Marquordt" w:date="2022-08-18T10:04:00Z">
              <w:tcPr>
                <w:tcW w:w="578" w:type="dxa"/>
                <w:gridSpan w:val="2"/>
                <w:shd w:val="clear" w:color="auto" w:fill="auto"/>
              </w:tcPr>
            </w:tcPrChange>
          </w:tcPr>
          <w:p w14:paraId="2510D8C4" w14:textId="77777777" w:rsidR="00103CE2" w:rsidRPr="00AE5A77" w:rsidRDefault="00103CE2" w:rsidP="00103CE2">
            <w:pPr>
              <w:keepNext/>
              <w:keepLines/>
              <w:spacing w:after="0"/>
              <w:jc w:val="center"/>
              <w:rPr>
                <w:rFonts w:ascii="Arial" w:hAnsi="Arial"/>
                <w:sz w:val="12"/>
                <w:szCs w:val="12"/>
                <w:lang w:val="fr-FR"/>
              </w:rPr>
            </w:pPr>
          </w:p>
        </w:tc>
        <w:tc>
          <w:tcPr>
            <w:tcW w:w="578" w:type="dxa"/>
            <w:shd w:val="clear" w:color="auto" w:fill="auto"/>
            <w:tcPrChange w:id="664" w:author="Marquordt" w:date="2022-08-18T10:04:00Z">
              <w:tcPr>
                <w:tcW w:w="578" w:type="dxa"/>
                <w:shd w:val="clear" w:color="auto" w:fill="auto"/>
              </w:tcPr>
            </w:tcPrChange>
          </w:tcPr>
          <w:p w14:paraId="1258A355" w14:textId="77777777" w:rsidR="00103CE2" w:rsidRPr="00AE5A77" w:rsidRDefault="00103CE2" w:rsidP="00103CE2">
            <w:pPr>
              <w:keepNext/>
              <w:keepLines/>
              <w:spacing w:after="0"/>
              <w:jc w:val="center"/>
              <w:rPr>
                <w:rFonts w:ascii="Arial" w:hAnsi="Arial"/>
                <w:sz w:val="12"/>
                <w:szCs w:val="12"/>
                <w:lang w:val="fr-FR"/>
              </w:rPr>
            </w:pPr>
          </w:p>
        </w:tc>
        <w:tc>
          <w:tcPr>
            <w:tcW w:w="255" w:type="dxa"/>
            <w:tcPrChange w:id="665" w:author="Marquordt" w:date="2022-08-18T10:04:00Z">
              <w:tcPr>
                <w:tcW w:w="255" w:type="dxa"/>
              </w:tcPr>
            </w:tcPrChange>
          </w:tcPr>
          <w:p w14:paraId="6D7EBC55" w14:textId="77777777" w:rsidR="00103CE2" w:rsidRPr="00AE5A77" w:rsidRDefault="00103CE2" w:rsidP="00103CE2">
            <w:pPr>
              <w:keepNext/>
              <w:keepLines/>
              <w:spacing w:after="0"/>
              <w:jc w:val="center"/>
              <w:rPr>
                <w:rFonts w:ascii="Arial" w:hAnsi="Arial"/>
                <w:sz w:val="12"/>
                <w:szCs w:val="12"/>
              </w:rPr>
            </w:pPr>
          </w:p>
        </w:tc>
        <w:tc>
          <w:tcPr>
            <w:tcW w:w="593" w:type="dxa"/>
            <w:shd w:val="clear" w:color="auto" w:fill="auto"/>
            <w:tcPrChange w:id="666" w:author="Marquordt" w:date="2022-08-18T10:04:00Z">
              <w:tcPr>
                <w:tcW w:w="593" w:type="dxa"/>
                <w:shd w:val="clear" w:color="auto" w:fill="auto"/>
              </w:tcPr>
            </w:tcPrChange>
          </w:tcPr>
          <w:p w14:paraId="320BFB85" w14:textId="77777777" w:rsidR="00103CE2" w:rsidRPr="00AE5A77" w:rsidRDefault="00103CE2" w:rsidP="00103CE2">
            <w:pPr>
              <w:keepNext/>
              <w:keepLines/>
              <w:spacing w:after="0"/>
              <w:jc w:val="center"/>
              <w:rPr>
                <w:rFonts w:ascii="Arial" w:hAnsi="Arial"/>
                <w:sz w:val="12"/>
                <w:szCs w:val="12"/>
                <w:lang w:val="fr-FR"/>
              </w:rPr>
            </w:pPr>
          </w:p>
        </w:tc>
        <w:tc>
          <w:tcPr>
            <w:tcW w:w="593" w:type="dxa"/>
            <w:gridSpan w:val="2"/>
            <w:shd w:val="clear" w:color="auto" w:fill="auto"/>
            <w:tcPrChange w:id="667" w:author="Marquordt" w:date="2022-08-18T10:04:00Z">
              <w:tcPr>
                <w:tcW w:w="593" w:type="dxa"/>
                <w:gridSpan w:val="2"/>
                <w:shd w:val="clear" w:color="auto" w:fill="auto"/>
              </w:tcPr>
            </w:tcPrChange>
          </w:tcPr>
          <w:p w14:paraId="10BCF3DD" w14:textId="77777777" w:rsidR="00103CE2" w:rsidRPr="00AE5A77" w:rsidRDefault="00103CE2" w:rsidP="00103CE2">
            <w:pPr>
              <w:keepNext/>
              <w:keepLines/>
              <w:spacing w:after="0"/>
              <w:jc w:val="center"/>
              <w:rPr>
                <w:rFonts w:ascii="Arial" w:hAnsi="Arial"/>
                <w:sz w:val="12"/>
                <w:szCs w:val="12"/>
                <w:lang w:val="fr-FR"/>
              </w:rPr>
            </w:pPr>
          </w:p>
        </w:tc>
      </w:tr>
      <w:tr w:rsidR="00103CE2" w:rsidRPr="001E3AC9" w14:paraId="40B68B98" w14:textId="77777777" w:rsidTr="006F52D3">
        <w:tblPrEx>
          <w:tblW w:w="9242" w:type="dxa"/>
          <w:tblLayout w:type="fixed"/>
          <w:tblCellMar>
            <w:left w:w="28" w:type="dxa"/>
            <w:right w:w="28" w:type="dxa"/>
          </w:tblCellMar>
          <w:tblLook w:val="0000" w:firstRow="0" w:lastRow="0" w:firstColumn="0" w:lastColumn="0" w:noHBand="0" w:noVBand="0"/>
          <w:tblPrExChange w:id="668" w:author="Marquordt" w:date="2022-08-18T10:04:00Z">
            <w:tblPrEx>
              <w:tblW w:w="9242" w:type="dxa"/>
              <w:tblLayout w:type="fixed"/>
              <w:tblCellMar>
                <w:left w:w="28" w:type="dxa"/>
                <w:right w:w="28" w:type="dxa"/>
              </w:tblCellMar>
              <w:tblLook w:val="0000" w:firstRow="0" w:lastRow="0" w:firstColumn="0" w:lastColumn="0" w:noHBand="0" w:noVBand="0"/>
            </w:tblPrEx>
          </w:tblPrExChange>
        </w:tblPrEx>
        <w:trPr>
          <w:cantSplit/>
          <w:trPrChange w:id="669" w:author="Marquordt" w:date="2022-08-18T10:04:00Z">
            <w:trPr>
              <w:cantSplit/>
            </w:trPr>
          </w:trPrChange>
        </w:trPr>
        <w:tc>
          <w:tcPr>
            <w:tcW w:w="505" w:type="dxa"/>
            <w:tcBorders>
              <w:right w:val="single" w:sz="6" w:space="0" w:color="auto"/>
            </w:tcBorders>
            <w:tcPrChange w:id="670" w:author="Marquordt" w:date="2022-08-18T10:04:00Z">
              <w:tcPr>
                <w:tcW w:w="505" w:type="dxa"/>
                <w:tcBorders>
                  <w:right w:val="single" w:sz="6" w:space="0" w:color="auto"/>
                </w:tcBorders>
              </w:tcPr>
            </w:tcPrChange>
          </w:tcPr>
          <w:p w14:paraId="3768F017"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6" w:space="0" w:color="auto"/>
            </w:tcBorders>
            <w:tcPrChange w:id="671" w:author="Marquordt" w:date="2022-08-18T10:04:00Z">
              <w:tcPr>
                <w:tcW w:w="566" w:type="dxa"/>
                <w:tcBorders>
                  <w:left w:val="single" w:sz="6" w:space="0" w:color="auto"/>
                </w:tcBorders>
              </w:tcPr>
            </w:tcPrChange>
          </w:tcPr>
          <w:p w14:paraId="4FCF8676" w14:textId="77777777" w:rsidR="00103CE2" w:rsidRPr="001E3AC9" w:rsidRDefault="00103CE2" w:rsidP="00103CE2">
            <w:pPr>
              <w:keepNext/>
              <w:keepLines/>
              <w:spacing w:after="0"/>
              <w:jc w:val="center"/>
              <w:rPr>
                <w:rFonts w:ascii="Arial" w:hAnsi="Arial"/>
                <w:sz w:val="18"/>
                <w:szCs w:val="18"/>
              </w:rPr>
            </w:pPr>
          </w:p>
        </w:tc>
        <w:tc>
          <w:tcPr>
            <w:tcW w:w="566" w:type="dxa"/>
            <w:tcPrChange w:id="672" w:author="Marquordt" w:date="2022-08-18T10:04:00Z">
              <w:tcPr>
                <w:tcW w:w="566" w:type="dxa"/>
                <w:tcBorders>
                  <w:right w:val="single" w:sz="6" w:space="0" w:color="auto"/>
                </w:tcBorders>
              </w:tcPr>
            </w:tcPrChange>
          </w:tcPr>
          <w:p w14:paraId="67662A1E" w14:textId="77777777" w:rsidR="00103CE2" w:rsidRPr="001E3AC9" w:rsidRDefault="00103CE2" w:rsidP="00103CE2">
            <w:pPr>
              <w:keepNext/>
              <w:keepLines/>
              <w:spacing w:after="0"/>
              <w:jc w:val="center"/>
              <w:rPr>
                <w:rFonts w:ascii="Arial" w:hAnsi="Arial"/>
                <w:sz w:val="18"/>
                <w:szCs w:val="18"/>
              </w:rPr>
            </w:pPr>
          </w:p>
        </w:tc>
        <w:tc>
          <w:tcPr>
            <w:tcW w:w="567" w:type="dxa"/>
            <w:tcBorders>
              <w:left w:val="nil"/>
            </w:tcBorders>
            <w:tcPrChange w:id="673" w:author="Marquordt" w:date="2022-08-18T10:04:00Z">
              <w:tcPr>
                <w:tcW w:w="567" w:type="dxa"/>
                <w:tcBorders>
                  <w:left w:val="single" w:sz="6" w:space="0" w:color="auto"/>
                </w:tcBorders>
              </w:tcPr>
            </w:tcPrChange>
          </w:tcPr>
          <w:p w14:paraId="556AA527"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Change w:id="674" w:author="Marquordt" w:date="2022-08-18T10:04:00Z">
              <w:tcPr>
                <w:tcW w:w="257" w:type="dxa"/>
                <w:tcBorders>
                  <w:right w:val="single" w:sz="4" w:space="0" w:color="auto"/>
                </w:tcBorders>
              </w:tcPr>
            </w:tcPrChange>
          </w:tcPr>
          <w:p w14:paraId="774EA45A" w14:textId="77777777" w:rsidR="00103CE2" w:rsidRPr="001E3AC9" w:rsidRDefault="00103CE2" w:rsidP="00103CE2">
            <w:pPr>
              <w:keepNext/>
              <w:keepLines/>
              <w:spacing w:after="0"/>
              <w:jc w:val="center"/>
              <w:rPr>
                <w:rFonts w:ascii="Arial" w:hAnsi="Arial"/>
                <w:sz w:val="18"/>
              </w:rPr>
            </w:pPr>
          </w:p>
        </w:tc>
        <w:tc>
          <w:tcPr>
            <w:tcW w:w="1133" w:type="dxa"/>
            <w:gridSpan w:val="2"/>
            <w:tcBorders>
              <w:top w:val="single" w:sz="4" w:space="0" w:color="auto"/>
              <w:left w:val="single" w:sz="4" w:space="0" w:color="auto"/>
              <w:right w:val="single" w:sz="4" w:space="0" w:color="auto"/>
            </w:tcBorders>
            <w:tcPrChange w:id="675" w:author="Marquordt" w:date="2022-08-18T10:04:00Z">
              <w:tcPr>
                <w:tcW w:w="1133" w:type="dxa"/>
                <w:gridSpan w:val="2"/>
                <w:tcBorders>
                  <w:top w:val="single" w:sz="4" w:space="0" w:color="auto"/>
                  <w:left w:val="single" w:sz="4" w:space="0" w:color="auto"/>
                  <w:right w:val="single" w:sz="4" w:space="0" w:color="auto"/>
                </w:tcBorders>
              </w:tcPr>
            </w:tcPrChange>
          </w:tcPr>
          <w:p w14:paraId="1F041313" w14:textId="77777777" w:rsidR="00103CE2" w:rsidRPr="001E3AC9" w:rsidRDefault="00103CE2" w:rsidP="00103CE2">
            <w:pPr>
              <w:keepNext/>
              <w:keepLines/>
              <w:spacing w:after="0"/>
              <w:jc w:val="center"/>
              <w:rPr>
                <w:rFonts w:ascii="Arial" w:hAnsi="Arial"/>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del w:id="676" w:author="Marquordt" w:date="2022-08-16T16:58:00Z">
              <w:r w:rsidRPr="007D0212" w:rsidDel="00AB10C8">
                <w:delText xml:space="preserve"> </w:delText>
              </w:r>
            </w:del>
          </w:p>
        </w:tc>
        <w:tc>
          <w:tcPr>
            <w:tcW w:w="258" w:type="dxa"/>
            <w:tcBorders>
              <w:left w:val="single" w:sz="4" w:space="0" w:color="auto"/>
              <w:right w:val="single" w:sz="4" w:space="0" w:color="auto"/>
            </w:tcBorders>
            <w:tcPrChange w:id="677" w:author="Marquordt" w:date="2022-08-18T10:04:00Z">
              <w:tcPr>
                <w:tcW w:w="258" w:type="dxa"/>
                <w:tcBorders>
                  <w:left w:val="single" w:sz="4" w:space="0" w:color="auto"/>
                  <w:right w:val="single" w:sz="4" w:space="0" w:color="auto"/>
                </w:tcBorders>
              </w:tcPr>
            </w:tcPrChange>
          </w:tcPr>
          <w:p w14:paraId="7A5C7579" w14:textId="77777777" w:rsidR="00103CE2" w:rsidRPr="001E3AC9" w:rsidRDefault="00103CE2" w:rsidP="00103CE2">
            <w:pPr>
              <w:keepNext/>
              <w:keepLines/>
              <w:spacing w:after="0"/>
              <w:jc w:val="center"/>
              <w:rPr>
                <w:rFonts w:ascii="Arial" w:hAnsi="Arial"/>
                <w:sz w:val="18"/>
              </w:rPr>
            </w:pPr>
          </w:p>
        </w:tc>
        <w:tc>
          <w:tcPr>
            <w:tcW w:w="1098" w:type="dxa"/>
            <w:gridSpan w:val="3"/>
            <w:tcBorders>
              <w:top w:val="single" w:sz="4" w:space="0" w:color="auto"/>
              <w:left w:val="single" w:sz="4" w:space="0" w:color="auto"/>
              <w:right w:val="single" w:sz="4" w:space="0" w:color="auto"/>
            </w:tcBorders>
            <w:tcPrChange w:id="678" w:author="Marquordt" w:date="2022-08-18T10:04:00Z">
              <w:tcPr>
                <w:tcW w:w="1098" w:type="dxa"/>
                <w:gridSpan w:val="3"/>
                <w:tcBorders>
                  <w:top w:val="single" w:sz="4" w:space="0" w:color="auto"/>
                  <w:left w:val="single" w:sz="4" w:space="0" w:color="auto"/>
                  <w:right w:val="single" w:sz="4" w:space="0" w:color="auto"/>
                </w:tcBorders>
              </w:tcPr>
            </w:tcPrChange>
          </w:tcPr>
          <w:p w14:paraId="48139E4A" w14:textId="77777777" w:rsidR="00103CE2" w:rsidRPr="001E3AC9" w:rsidRDefault="00103CE2" w:rsidP="00103CE2">
            <w:pPr>
              <w:keepNext/>
              <w:keepLines/>
              <w:spacing w:after="0"/>
              <w:jc w:val="center"/>
              <w:rPr>
                <w:rFonts w:ascii="Arial" w:hAnsi="Arial"/>
                <w:sz w:val="18"/>
                <w:szCs w:val="18"/>
                <w:lang w:val="fr-FR"/>
              </w:rPr>
            </w:pPr>
            <w:r w:rsidRPr="00CF653D">
              <w:rPr>
                <w:rFonts w:ascii="Arial" w:hAnsi="Arial"/>
                <w:sz w:val="18"/>
                <w:szCs w:val="18"/>
                <w:lang w:val="fr-FR"/>
              </w:rPr>
              <w:t>EF</w:t>
            </w:r>
            <w:r w:rsidRPr="00334A9F">
              <w:rPr>
                <w:rFonts w:ascii="Arial" w:hAnsi="Arial" w:cs="Arial"/>
                <w:sz w:val="18"/>
                <w:szCs w:val="18"/>
                <w:vertAlign w:val="subscript"/>
              </w:rPr>
              <w:t>5GNSWO_CONF</w:t>
            </w:r>
          </w:p>
        </w:tc>
        <w:tc>
          <w:tcPr>
            <w:tcW w:w="306" w:type="dxa"/>
            <w:gridSpan w:val="3"/>
            <w:tcBorders>
              <w:left w:val="single" w:sz="4" w:space="0" w:color="auto"/>
              <w:right w:val="single" w:sz="4" w:space="0" w:color="auto"/>
            </w:tcBorders>
            <w:tcPrChange w:id="679" w:author="Marquordt" w:date="2022-08-18T10:04:00Z">
              <w:tcPr>
                <w:tcW w:w="306" w:type="dxa"/>
                <w:gridSpan w:val="3"/>
                <w:tcBorders>
                  <w:left w:val="single" w:sz="4" w:space="0" w:color="auto"/>
                  <w:right w:val="single" w:sz="4" w:space="0" w:color="auto"/>
                </w:tcBorders>
              </w:tcPr>
            </w:tcPrChange>
          </w:tcPr>
          <w:p w14:paraId="33AC5620" w14:textId="77777777" w:rsidR="00103CE2" w:rsidRPr="001E3AC9" w:rsidRDefault="00103CE2" w:rsidP="00103CE2">
            <w:pPr>
              <w:keepNext/>
              <w:keepLines/>
              <w:spacing w:after="0"/>
              <w:jc w:val="center"/>
              <w:rPr>
                <w:rFonts w:ascii="Arial" w:hAnsi="Arial"/>
                <w:sz w:val="18"/>
              </w:rPr>
            </w:pPr>
          </w:p>
        </w:tc>
        <w:tc>
          <w:tcPr>
            <w:tcW w:w="1134" w:type="dxa"/>
            <w:gridSpan w:val="2"/>
            <w:tcBorders>
              <w:top w:val="single" w:sz="4" w:space="0" w:color="auto"/>
              <w:left w:val="single" w:sz="4" w:space="0" w:color="auto"/>
              <w:right w:val="single" w:sz="4" w:space="0" w:color="auto"/>
            </w:tcBorders>
            <w:shd w:val="clear" w:color="auto" w:fill="auto"/>
            <w:tcPrChange w:id="680" w:author="Marquordt" w:date="2022-08-18T10:04:00Z">
              <w:tcPr>
                <w:tcW w:w="1134" w:type="dxa"/>
                <w:gridSpan w:val="2"/>
                <w:tcBorders>
                  <w:top w:val="single" w:sz="4" w:space="0" w:color="auto"/>
                  <w:left w:val="single" w:sz="4" w:space="0" w:color="auto"/>
                  <w:right w:val="single" w:sz="4" w:space="0" w:color="auto"/>
                </w:tcBorders>
                <w:shd w:val="clear" w:color="auto" w:fill="auto"/>
              </w:tcPr>
            </w:tcPrChange>
          </w:tcPr>
          <w:p w14:paraId="7570C9E9" w14:textId="77777777" w:rsidR="00103CE2" w:rsidRPr="001E3AC9" w:rsidRDefault="00103CE2" w:rsidP="00103CE2">
            <w:pPr>
              <w:keepNext/>
              <w:keepLines/>
              <w:spacing w:after="0"/>
              <w:jc w:val="center"/>
              <w:rPr>
                <w:rFonts w:ascii="Arial" w:hAnsi="Arial"/>
                <w:sz w:val="18"/>
                <w:szCs w:val="18"/>
                <w:lang w:val="fr-FR"/>
              </w:rPr>
            </w:pPr>
            <w:r w:rsidRPr="00CF653D">
              <w:rPr>
                <w:rFonts w:ascii="Arial" w:hAnsi="Arial"/>
                <w:sz w:val="18"/>
                <w:szCs w:val="18"/>
                <w:lang w:val="fr-FR"/>
              </w:rPr>
              <w:t>EF</w:t>
            </w:r>
            <w:r w:rsidRPr="00334A9F">
              <w:rPr>
                <w:rFonts w:ascii="Arial" w:hAnsi="Arial" w:cs="Arial"/>
                <w:sz w:val="18"/>
                <w:szCs w:val="18"/>
                <w:vertAlign w:val="subscript"/>
              </w:rPr>
              <w:t>MCHPPLMN</w:t>
            </w:r>
          </w:p>
        </w:tc>
        <w:tc>
          <w:tcPr>
            <w:tcW w:w="255" w:type="dxa"/>
            <w:tcBorders>
              <w:left w:val="single" w:sz="4" w:space="0" w:color="auto"/>
            </w:tcBorders>
            <w:tcPrChange w:id="681" w:author="Marquordt" w:date="2022-08-18T10:04:00Z">
              <w:tcPr>
                <w:tcW w:w="255" w:type="dxa"/>
                <w:tcBorders>
                  <w:left w:val="single" w:sz="4" w:space="0" w:color="auto"/>
                </w:tcBorders>
              </w:tcPr>
            </w:tcPrChange>
          </w:tcPr>
          <w:p w14:paraId="02FEEA02" w14:textId="77777777" w:rsidR="00103CE2" w:rsidRPr="001E3AC9" w:rsidRDefault="00103CE2" w:rsidP="00103CE2">
            <w:pPr>
              <w:keepNext/>
              <w:keepLines/>
              <w:spacing w:after="0"/>
              <w:jc w:val="center"/>
              <w:rPr>
                <w:rFonts w:ascii="Arial" w:hAnsi="Arial"/>
                <w:sz w:val="18"/>
                <w:szCs w:val="18"/>
              </w:rPr>
            </w:pPr>
          </w:p>
        </w:tc>
        <w:tc>
          <w:tcPr>
            <w:tcW w:w="578" w:type="dxa"/>
            <w:gridSpan w:val="2"/>
            <w:shd w:val="clear" w:color="auto" w:fill="auto"/>
            <w:tcPrChange w:id="682" w:author="Marquordt" w:date="2022-08-18T10:04:00Z">
              <w:tcPr>
                <w:tcW w:w="578" w:type="dxa"/>
                <w:gridSpan w:val="2"/>
                <w:shd w:val="clear" w:color="auto" w:fill="auto"/>
              </w:tcPr>
            </w:tcPrChange>
          </w:tcPr>
          <w:p w14:paraId="0863F3AC" w14:textId="77777777" w:rsidR="00103CE2" w:rsidRPr="001E3AC9" w:rsidRDefault="00103CE2" w:rsidP="00103CE2">
            <w:pPr>
              <w:keepNext/>
              <w:keepLines/>
              <w:spacing w:after="0"/>
              <w:jc w:val="center"/>
              <w:rPr>
                <w:rFonts w:ascii="Arial" w:hAnsi="Arial"/>
                <w:sz w:val="18"/>
                <w:szCs w:val="18"/>
                <w:lang w:val="fr-FR"/>
              </w:rPr>
            </w:pPr>
          </w:p>
        </w:tc>
        <w:tc>
          <w:tcPr>
            <w:tcW w:w="578" w:type="dxa"/>
            <w:shd w:val="clear" w:color="auto" w:fill="auto"/>
            <w:tcPrChange w:id="683" w:author="Marquordt" w:date="2022-08-18T10:04:00Z">
              <w:tcPr>
                <w:tcW w:w="578" w:type="dxa"/>
                <w:shd w:val="clear" w:color="auto" w:fill="auto"/>
              </w:tcPr>
            </w:tcPrChange>
          </w:tcPr>
          <w:p w14:paraId="7D87AFA7" w14:textId="77777777" w:rsidR="00103CE2" w:rsidRPr="001E3AC9" w:rsidRDefault="00103CE2" w:rsidP="00103CE2">
            <w:pPr>
              <w:keepNext/>
              <w:keepLines/>
              <w:spacing w:after="0"/>
              <w:jc w:val="center"/>
              <w:rPr>
                <w:rFonts w:ascii="Arial" w:hAnsi="Arial"/>
                <w:sz w:val="18"/>
                <w:szCs w:val="18"/>
                <w:lang w:val="fr-FR"/>
              </w:rPr>
            </w:pPr>
          </w:p>
        </w:tc>
        <w:tc>
          <w:tcPr>
            <w:tcW w:w="255" w:type="dxa"/>
            <w:tcPrChange w:id="684" w:author="Marquordt" w:date="2022-08-18T10:04:00Z">
              <w:tcPr>
                <w:tcW w:w="255" w:type="dxa"/>
              </w:tcPr>
            </w:tcPrChange>
          </w:tcPr>
          <w:p w14:paraId="596A83E8" w14:textId="77777777" w:rsidR="00103CE2" w:rsidRPr="001E3AC9" w:rsidRDefault="00103CE2" w:rsidP="00103CE2">
            <w:pPr>
              <w:keepNext/>
              <w:keepLines/>
              <w:spacing w:after="0"/>
              <w:jc w:val="center"/>
              <w:rPr>
                <w:rFonts w:ascii="Arial" w:hAnsi="Arial"/>
                <w:sz w:val="18"/>
                <w:szCs w:val="18"/>
              </w:rPr>
            </w:pPr>
          </w:p>
        </w:tc>
        <w:tc>
          <w:tcPr>
            <w:tcW w:w="593" w:type="dxa"/>
            <w:shd w:val="clear" w:color="auto" w:fill="auto"/>
            <w:tcPrChange w:id="685" w:author="Marquordt" w:date="2022-08-18T10:04:00Z">
              <w:tcPr>
                <w:tcW w:w="593" w:type="dxa"/>
                <w:shd w:val="clear" w:color="auto" w:fill="auto"/>
              </w:tcPr>
            </w:tcPrChange>
          </w:tcPr>
          <w:p w14:paraId="66533BB6" w14:textId="77777777" w:rsidR="00103CE2" w:rsidRPr="001E3AC9" w:rsidRDefault="00103CE2" w:rsidP="00103CE2">
            <w:pPr>
              <w:keepNext/>
              <w:keepLines/>
              <w:spacing w:after="0"/>
              <w:jc w:val="center"/>
              <w:rPr>
                <w:rFonts w:ascii="Arial" w:hAnsi="Arial"/>
                <w:sz w:val="18"/>
                <w:szCs w:val="18"/>
                <w:lang w:val="fr-FR"/>
              </w:rPr>
            </w:pPr>
          </w:p>
        </w:tc>
        <w:tc>
          <w:tcPr>
            <w:tcW w:w="593" w:type="dxa"/>
            <w:gridSpan w:val="2"/>
            <w:shd w:val="clear" w:color="auto" w:fill="auto"/>
            <w:tcPrChange w:id="686" w:author="Marquordt" w:date="2022-08-18T10:04:00Z">
              <w:tcPr>
                <w:tcW w:w="593" w:type="dxa"/>
                <w:gridSpan w:val="2"/>
                <w:shd w:val="clear" w:color="auto" w:fill="auto"/>
              </w:tcPr>
            </w:tcPrChange>
          </w:tcPr>
          <w:p w14:paraId="2226AC8E" w14:textId="77777777" w:rsidR="00103CE2" w:rsidRPr="001E3AC9" w:rsidRDefault="00103CE2" w:rsidP="00103CE2">
            <w:pPr>
              <w:keepNext/>
              <w:keepLines/>
              <w:spacing w:after="0"/>
              <w:jc w:val="center"/>
              <w:rPr>
                <w:rFonts w:ascii="Arial" w:hAnsi="Arial"/>
                <w:sz w:val="18"/>
                <w:szCs w:val="18"/>
                <w:lang w:val="fr-FR"/>
              </w:rPr>
            </w:pPr>
          </w:p>
        </w:tc>
      </w:tr>
      <w:tr w:rsidR="00103CE2" w:rsidRPr="001E3AC9" w14:paraId="514DEB76" w14:textId="77777777" w:rsidTr="006F52D3">
        <w:tblPrEx>
          <w:tblW w:w="9242" w:type="dxa"/>
          <w:tblLayout w:type="fixed"/>
          <w:tblCellMar>
            <w:left w:w="28" w:type="dxa"/>
            <w:right w:w="28" w:type="dxa"/>
          </w:tblCellMar>
          <w:tblLook w:val="0000" w:firstRow="0" w:lastRow="0" w:firstColumn="0" w:lastColumn="0" w:noHBand="0" w:noVBand="0"/>
          <w:tblPrExChange w:id="687" w:author="Marquordt" w:date="2022-08-18T10:04:00Z">
            <w:tblPrEx>
              <w:tblW w:w="9242" w:type="dxa"/>
              <w:tblLayout w:type="fixed"/>
              <w:tblCellMar>
                <w:left w:w="28" w:type="dxa"/>
                <w:right w:w="28" w:type="dxa"/>
              </w:tblCellMar>
              <w:tblLook w:val="0000" w:firstRow="0" w:lastRow="0" w:firstColumn="0" w:lastColumn="0" w:noHBand="0" w:noVBand="0"/>
            </w:tblPrEx>
          </w:tblPrExChange>
        </w:tblPrEx>
        <w:trPr>
          <w:cantSplit/>
          <w:trPrChange w:id="688" w:author="Marquordt" w:date="2022-08-18T10:04:00Z">
            <w:trPr>
              <w:cantSplit/>
            </w:trPr>
          </w:trPrChange>
        </w:trPr>
        <w:tc>
          <w:tcPr>
            <w:tcW w:w="505" w:type="dxa"/>
            <w:tcBorders>
              <w:right w:val="single" w:sz="6" w:space="0" w:color="auto"/>
            </w:tcBorders>
            <w:tcPrChange w:id="689" w:author="Marquordt" w:date="2022-08-18T10:04:00Z">
              <w:tcPr>
                <w:tcW w:w="505" w:type="dxa"/>
                <w:tcBorders>
                  <w:right w:val="single" w:sz="6" w:space="0" w:color="auto"/>
                </w:tcBorders>
              </w:tcPr>
            </w:tcPrChange>
          </w:tcPr>
          <w:p w14:paraId="36160F0D" w14:textId="77777777" w:rsidR="00103CE2" w:rsidRPr="001E3AC9" w:rsidRDefault="00103CE2" w:rsidP="00103CE2">
            <w:pPr>
              <w:keepNext/>
              <w:keepLines/>
              <w:spacing w:after="0"/>
              <w:jc w:val="center"/>
              <w:rPr>
                <w:rFonts w:ascii="Arial" w:hAnsi="Arial"/>
                <w:sz w:val="18"/>
                <w:szCs w:val="18"/>
              </w:rPr>
            </w:pPr>
          </w:p>
        </w:tc>
        <w:tc>
          <w:tcPr>
            <w:tcW w:w="566" w:type="dxa"/>
            <w:tcBorders>
              <w:left w:val="single" w:sz="6" w:space="0" w:color="auto"/>
            </w:tcBorders>
            <w:tcPrChange w:id="690" w:author="Marquordt" w:date="2022-08-18T10:04:00Z">
              <w:tcPr>
                <w:tcW w:w="566" w:type="dxa"/>
                <w:tcBorders>
                  <w:left w:val="single" w:sz="6" w:space="0" w:color="auto"/>
                </w:tcBorders>
              </w:tcPr>
            </w:tcPrChange>
          </w:tcPr>
          <w:p w14:paraId="074C2E7B" w14:textId="77777777" w:rsidR="00103CE2" w:rsidRPr="001E3AC9" w:rsidRDefault="00103CE2" w:rsidP="00103CE2">
            <w:pPr>
              <w:keepNext/>
              <w:keepLines/>
              <w:spacing w:after="0"/>
              <w:jc w:val="center"/>
              <w:rPr>
                <w:rFonts w:ascii="Arial" w:hAnsi="Arial"/>
                <w:sz w:val="18"/>
                <w:szCs w:val="18"/>
              </w:rPr>
            </w:pPr>
          </w:p>
        </w:tc>
        <w:tc>
          <w:tcPr>
            <w:tcW w:w="566" w:type="dxa"/>
            <w:tcPrChange w:id="691" w:author="Marquordt" w:date="2022-08-18T10:04:00Z">
              <w:tcPr>
                <w:tcW w:w="566" w:type="dxa"/>
                <w:tcBorders>
                  <w:right w:val="single" w:sz="6" w:space="0" w:color="auto"/>
                </w:tcBorders>
              </w:tcPr>
            </w:tcPrChange>
          </w:tcPr>
          <w:p w14:paraId="109FE679" w14:textId="77777777" w:rsidR="00103CE2" w:rsidRPr="001E3AC9" w:rsidRDefault="00103CE2" w:rsidP="00103CE2">
            <w:pPr>
              <w:keepNext/>
              <w:keepLines/>
              <w:spacing w:after="0"/>
              <w:jc w:val="center"/>
              <w:rPr>
                <w:rFonts w:ascii="Arial" w:hAnsi="Arial"/>
                <w:sz w:val="18"/>
                <w:szCs w:val="18"/>
              </w:rPr>
            </w:pPr>
          </w:p>
        </w:tc>
        <w:tc>
          <w:tcPr>
            <w:tcW w:w="567" w:type="dxa"/>
            <w:tcBorders>
              <w:left w:val="nil"/>
            </w:tcBorders>
            <w:tcPrChange w:id="692" w:author="Marquordt" w:date="2022-08-18T10:04:00Z">
              <w:tcPr>
                <w:tcW w:w="567" w:type="dxa"/>
                <w:tcBorders>
                  <w:left w:val="single" w:sz="6" w:space="0" w:color="auto"/>
                </w:tcBorders>
              </w:tcPr>
            </w:tcPrChange>
          </w:tcPr>
          <w:p w14:paraId="615975DD" w14:textId="77777777" w:rsidR="00103CE2" w:rsidRPr="001E3AC9" w:rsidRDefault="00103CE2" w:rsidP="00103CE2">
            <w:pPr>
              <w:keepNext/>
              <w:keepLines/>
              <w:spacing w:after="0"/>
              <w:jc w:val="center"/>
              <w:rPr>
                <w:rFonts w:ascii="Arial" w:hAnsi="Arial"/>
                <w:sz w:val="18"/>
                <w:szCs w:val="18"/>
              </w:rPr>
            </w:pPr>
          </w:p>
        </w:tc>
        <w:tc>
          <w:tcPr>
            <w:tcW w:w="257" w:type="dxa"/>
            <w:tcBorders>
              <w:right w:val="single" w:sz="4" w:space="0" w:color="auto"/>
            </w:tcBorders>
            <w:tcPrChange w:id="693" w:author="Marquordt" w:date="2022-08-18T10:04:00Z">
              <w:tcPr>
                <w:tcW w:w="257" w:type="dxa"/>
                <w:tcBorders>
                  <w:right w:val="single" w:sz="4" w:space="0" w:color="auto"/>
                </w:tcBorders>
              </w:tcPr>
            </w:tcPrChange>
          </w:tcPr>
          <w:p w14:paraId="400B8B2F" w14:textId="77777777" w:rsidR="00103CE2" w:rsidRPr="001E3AC9" w:rsidRDefault="00103CE2" w:rsidP="00103CE2">
            <w:pPr>
              <w:keepNext/>
              <w:keepLines/>
              <w:spacing w:after="0"/>
              <w:jc w:val="center"/>
              <w:rPr>
                <w:rFonts w:ascii="Arial" w:hAnsi="Arial"/>
                <w:sz w:val="18"/>
              </w:rPr>
            </w:pPr>
          </w:p>
        </w:tc>
        <w:tc>
          <w:tcPr>
            <w:tcW w:w="1133" w:type="dxa"/>
            <w:gridSpan w:val="2"/>
            <w:tcBorders>
              <w:left w:val="single" w:sz="4" w:space="0" w:color="auto"/>
              <w:bottom w:val="single" w:sz="4" w:space="0" w:color="auto"/>
              <w:right w:val="single" w:sz="4" w:space="0" w:color="auto"/>
            </w:tcBorders>
            <w:tcPrChange w:id="694" w:author="Marquordt" w:date="2022-08-18T10:04:00Z">
              <w:tcPr>
                <w:tcW w:w="1133" w:type="dxa"/>
                <w:gridSpan w:val="2"/>
                <w:tcBorders>
                  <w:left w:val="single" w:sz="4" w:space="0" w:color="auto"/>
                  <w:bottom w:val="single" w:sz="4" w:space="0" w:color="auto"/>
                  <w:right w:val="single" w:sz="4" w:space="0" w:color="auto"/>
                </w:tcBorders>
              </w:tcPr>
            </w:tcPrChange>
          </w:tcPr>
          <w:p w14:paraId="15E75322" w14:textId="77777777" w:rsidR="00103CE2" w:rsidRPr="001E3AC9" w:rsidRDefault="00103CE2" w:rsidP="00103CE2">
            <w:pPr>
              <w:keepNext/>
              <w:keepLines/>
              <w:spacing w:after="0"/>
              <w:jc w:val="center"/>
              <w:rPr>
                <w:rFonts w:ascii="Arial" w:hAnsi="Arial"/>
                <w:sz w:val="18"/>
                <w:szCs w:val="18"/>
                <w:lang w:val="fr-FR"/>
              </w:rPr>
            </w:pPr>
            <w:commentRangeStart w:id="695"/>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58" w:type="dxa"/>
            <w:tcBorders>
              <w:left w:val="single" w:sz="4" w:space="0" w:color="auto"/>
              <w:right w:val="single" w:sz="4" w:space="0" w:color="auto"/>
            </w:tcBorders>
            <w:tcPrChange w:id="696" w:author="Marquordt" w:date="2022-08-18T10:04:00Z">
              <w:tcPr>
                <w:tcW w:w="258" w:type="dxa"/>
                <w:tcBorders>
                  <w:left w:val="single" w:sz="4" w:space="0" w:color="auto"/>
                  <w:right w:val="single" w:sz="4" w:space="0" w:color="auto"/>
                </w:tcBorders>
              </w:tcPr>
            </w:tcPrChange>
          </w:tcPr>
          <w:p w14:paraId="666CF6A6" w14:textId="77777777" w:rsidR="00103CE2" w:rsidRPr="001E3AC9" w:rsidRDefault="00103CE2" w:rsidP="00103CE2">
            <w:pPr>
              <w:keepNext/>
              <w:keepLines/>
              <w:spacing w:after="0"/>
              <w:jc w:val="center"/>
              <w:rPr>
                <w:rFonts w:ascii="Arial" w:hAnsi="Arial"/>
                <w:sz w:val="18"/>
              </w:rPr>
            </w:pPr>
          </w:p>
        </w:tc>
        <w:tc>
          <w:tcPr>
            <w:tcW w:w="1098" w:type="dxa"/>
            <w:gridSpan w:val="3"/>
            <w:tcBorders>
              <w:left w:val="single" w:sz="4" w:space="0" w:color="auto"/>
              <w:bottom w:val="single" w:sz="4" w:space="0" w:color="auto"/>
              <w:right w:val="single" w:sz="4" w:space="0" w:color="auto"/>
            </w:tcBorders>
            <w:tcPrChange w:id="697" w:author="Marquordt" w:date="2022-08-18T10:04:00Z">
              <w:tcPr>
                <w:tcW w:w="1098" w:type="dxa"/>
                <w:gridSpan w:val="3"/>
                <w:tcBorders>
                  <w:left w:val="single" w:sz="4" w:space="0" w:color="auto"/>
                  <w:bottom w:val="single" w:sz="4" w:space="0" w:color="auto"/>
                  <w:right w:val="single" w:sz="4" w:space="0" w:color="auto"/>
                </w:tcBorders>
              </w:tcPr>
            </w:tcPrChange>
          </w:tcPr>
          <w:p w14:paraId="7D3F1A17" w14:textId="77777777" w:rsidR="00103CE2" w:rsidRPr="001E3AC9" w:rsidRDefault="00103CE2" w:rsidP="00103CE2">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06" w:type="dxa"/>
            <w:gridSpan w:val="3"/>
            <w:tcBorders>
              <w:left w:val="single" w:sz="4" w:space="0" w:color="auto"/>
              <w:right w:val="single" w:sz="4" w:space="0" w:color="auto"/>
            </w:tcBorders>
            <w:tcPrChange w:id="698" w:author="Marquordt" w:date="2022-08-18T10:04:00Z">
              <w:tcPr>
                <w:tcW w:w="306" w:type="dxa"/>
                <w:gridSpan w:val="3"/>
                <w:tcBorders>
                  <w:left w:val="single" w:sz="4" w:space="0" w:color="auto"/>
                  <w:right w:val="single" w:sz="4" w:space="0" w:color="auto"/>
                </w:tcBorders>
              </w:tcPr>
            </w:tcPrChange>
          </w:tcPr>
          <w:p w14:paraId="78D8D1BF" w14:textId="77777777" w:rsidR="00103CE2" w:rsidRPr="001E3AC9" w:rsidRDefault="00103CE2" w:rsidP="00103CE2">
            <w:pPr>
              <w:keepNext/>
              <w:keepLines/>
              <w:spacing w:after="0"/>
              <w:jc w:val="center"/>
              <w:rPr>
                <w:rFonts w:ascii="Arial" w:hAnsi="Arial"/>
                <w:sz w:val="18"/>
              </w:rPr>
            </w:pPr>
          </w:p>
        </w:tc>
        <w:tc>
          <w:tcPr>
            <w:tcW w:w="1134" w:type="dxa"/>
            <w:gridSpan w:val="2"/>
            <w:tcBorders>
              <w:left w:val="single" w:sz="4" w:space="0" w:color="auto"/>
              <w:bottom w:val="single" w:sz="4" w:space="0" w:color="auto"/>
              <w:right w:val="single" w:sz="4" w:space="0" w:color="auto"/>
            </w:tcBorders>
            <w:shd w:val="clear" w:color="auto" w:fill="auto"/>
            <w:tcPrChange w:id="699" w:author="Marquordt" w:date="2022-08-18T10:04:00Z">
              <w:tcPr>
                <w:tcW w:w="1134" w:type="dxa"/>
                <w:gridSpan w:val="2"/>
                <w:tcBorders>
                  <w:left w:val="single" w:sz="4" w:space="0" w:color="auto"/>
                  <w:bottom w:val="single" w:sz="4" w:space="0" w:color="auto"/>
                  <w:right w:val="single" w:sz="4" w:space="0" w:color="auto"/>
                </w:tcBorders>
                <w:shd w:val="clear" w:color="auto" w:fill="auto"/>
              </w:tcPr>
            </w:tcPrChange>
          </w:tcPr>
          <w:p w14:paraId="30F39415" w14:textId="77777777" w:rsidR="00103CE2" w:rsidRPr="001E3AC9" w:rsidRDefault="00103CE2" w:rsidP="00103CE2">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commentRangeEnd w:id="695"/>
            <w:r>
              <w:rPr>
                <w:rStyle w:val="CommentReference"/>
              </w:rPr>
              <w:commentReference w:id="695"/>
            </w:r>
          </w:p>
        </w:tc>
        <w:tc>
          <w:tcPr>
            <w:tcW w:w="255" w:type="dxa"/>
            <w:tcBorders>
              <w:left w:val="single" w:sz="4" w:space="0" w:color="auto"/>
            </w:tcBorders>
            <w:tcPrChange w:id="700" w:author="Marquordt" w:date="2022-08-18T10:04:00Z">
              <w:tcPr>
                <w:tcW w:w="255" w:type="dxa"/>
                <w:tcBorders>
                  <w:left w:val="single" w:sz="4" w:space="0" w:color="auto"/>
                </w:tcBorders>
              </w:tcPr>
            </w:tcPrChange>
          </w:tcPr>
          <w:p w14:paraId="0B84C1AC" w14:textId="77777777" w:rsidR="00103CE2" w:rsidRPr="001E3AC9" w:rsidRDefault="00103CE2" w:rsidP="00103CE2">
            <w:pPr>
              <w:keepNext/>
              <w:keepLines/>
              <w:spacing w:after="0"/>
              <w:jc w:val="center"/>
              <w:rPr>
                <w:rFonts w:ascii="Arial" w:hAnsi="Arial"/>
                <w:sz w:val="18"/>
                <w:szCs w:val="18"/>
              </w:rPr>
            </w:pPr>
          </w:p>
        </w:tc>
        <w:tc>
          <w:tcPr>
            <w:tcW w:w="578" w:type="dxa"/>
            <w:gridSpan w:val="2"/>
            <w:shd w:val="clear" w:color="auto" w:fill="auto"/>
            <w:tcPrChange w:id="701" w:author="Marquordt" w:date="2022-08-18T10:04:00Z">
              <w:tcPr>
                <w:tcW w:w="578" w:type="dxa"/>
                <w:gridSpan w:val="2"/>
                <w:shd w:val="clear" w:color="auto" w:fill="auto"/>
              </w:tcPr>
            </w:tcPrChange>
          </w:tcPr>
          <w:p w14:paraId="7F06A75E" w14:textId="77777777" w:rsidR="00103CE2" w:rsidRPr="001E3AC9" w:rsidRDefault="00103CE2" w:rsidP="00103CE2">
            <w:pPr>
              <w:keepNext/>
              <w:keepLines/>
              <w:spacing w:after="0"/>
              <w:jc w:val="center"/>
              <w:rPr>
                <w:rFonts w:ascii="Arial" w:hAnsi="Arial"/>
                <w:sz w:val="18"/>
                <w:szCs w:val="18"/>
                <w:lang w:val="fr-FR"/>
              </w:rPr>
            </w:pPr>
          </w:p>
        </w:tc>
        <w:tc>
          <w:tcPr>
            <w:tcW w:w="578" w:type="dxa"/>
            <w:shd w:val="clear" w:color="auto" w:fill="auto"/>
            <w:tcPrChange w:id="702" w:author="Marquordt" w:date="2022-08-18T10:04:00Z">
              <w:tcPr>
                <w:tcW w:w="578" w:type="dxa"/>
                <w:shd w:val="clear" w:color="auto" w:fill="auto"/>
              </w:tcPr>
            </w:tcPrChange>
          </w:tcPr>
          <w:p w14:paraId="3D4FB0B8" w14:textId="77777777" w:rsidR="00103CE2" w:rsidRPr="001E3AC9" w:rsidRDefault="00103CE2" w:rsidP="00103CE2">
            <w:pPr>
              <w:keepNext/>
              <w:keepLines/>
              <w:spacing w:after="0"/>
              <w:jc w:val="center"/>
              <w:rPr>
                <w:rFonts w:ascii="Arial" w:hAnsi="Arial"/>
                <w:sz w:val="18"/>
                <w:szCs w:val="18"/>
                <w:lang w:val="fr-FR"/>
              </w:rPr>
            </w:pPr>
          </w:p>
        </w:tc>
        <w:tc>
          <w:tcPr>
            <w:tcW w:w="255" w:type="dxa"/>
            <w:tcPrChange w:id="703" w:author="Marquordt" w:date="2022-08-18T10:04:00Z">
              <w:tcPr>
                <w:tcW w:w="255" w:type="dxa"/>
              </w:tcPr>
            </w:tcPrChange>
          </w:tcPr>
          <w:p w14:paraId="353B4827" w14:textId="77777777" w:rsidR="00103CE2" w:rsidRPr="001E3AC9" w:rsidRDefault="00103CE2" w:rsidP="00103CE2">
            <w:pPr>
              <w:keepNext/>
              <w:keepLines/>
              <w:spacing w:after="0"/>
              <w:jc w:val="center"/>
              <w:rPr>
                <w:rFonts w:ascii="Arial" w:hAnsi="Arial"/>
                <w:sz w:val="18"/>
                <w:szCs w:val="18"/>
              </w:rPr>
            </w:pPr>
          </w:p>
        </w:tc>
        <w:tc>
          <w:tcPr>
            <w:tcW w:w="593" w:type="dxa"/>
            <w:shd w:val="clear" w:color="auto" w:fill="auto"/>
            <w:tcPrChange w:id="704" w:author="Marquordt" w:date="2022-08-18T10:04:00Z">
              <w:tcPr>
                <w:tcW w:w="593" w:type="dxa"/>
                <w:shd w:val="clear" w:color="auto" w:fill="auto"/>
              </w:tcPr>
            </w:tcPrChange>
          </w:tcPr>
          <w:p w14:paraId="3E4BDAAF" w14:textId="77777777" w:rsidR="00103CE2" w:rsidRPr="001E3AC9" w:rsidRDefault="00103CE2" w:rsidP="00103CE2">
            <w:pPr>
              <w:keepNext/>
              <w:keepLines/>
              <w:spacing w:after="0"/>
              <w:jc w:val="center"/>
              <w:rPr>
                <w:rFonts w:ascii="Arial" w:hAnsi="Arial"/>
                <w:sz w:val="18"/>
                <w:szCs w:val="18"/>
                <w:lang w:val="fr-FR"/>
              </w:rPr>
            </w:pPr>
          </w:p>
        </w:tc>
        <w:tc>
          <w:tcPr>
            <w:tcW w:w="593" w:type="dxa"/>
            <w:gridSpan w:val="2"/>
            <w:shd w:val="clear" w:color="auto" w:fill="auto"/>
            <w:tcPrChange w:id="705" w:author="Marquordt" w:date="2022-08-18T10:04:00Z">
              <w:tcPr>
                <w:tcW w:w="593" w:type="dxa"/>
                <w:gridSpan w:val="2"/>
                <w:shd w:val="clear" w:color="auto" w:fill="auto"/>
              </w:tcPr>
            </w:tcPrChange>
          </w:tcPr>
          <w:p w14:paraId="7F112F3B" w14:textId="77777777" w:rsidR="00103CE2" w:rsidRPr="001E3AC9" w:rsidRDefault="00103CE2" w:rsidP="00103CE2">
            <w:pPr>
              <w:keepNext/>
              <w:keepLines/>
              <w:spacing w:after="0"/>
              <w:jc w:val="center"/>
              <w:rPr>
                <w:rFonts w:ascii="Arial" w:hAnsi="Arial"/>
                <w:sz w:val="18"/>
                <w:szCs w:val="18"/>
                <w:lang w:val="fr-FR"/>
              </w:rPr>
            </w:pPr>
          </w:p>
        </w:tc>
      </w:tr>
      <w:tr w:rsidR="00103CE2" w:rsidRPr="004B4876" w14:paraId="1F61BDED" w14:textId="77777777" w:rsidTr="006F52D3">
        <w:tblPrEx>
          <w:tblW w:w="9242" w:type="dxa"/>
          <w:tblLayout w:type="fixed"/>
          <w:tblCellMar>
            <w:left w:w="28" w:type="dxa"/>
            <w:right w:w="28" w:type="dxa"/>
          </w:tblCellMar>
          <w:tblLook w:val="0000" w:firstRow="0" w:lastRow="0" w:firstColumn="0" w:lastColumn="0" w:noHBand="0" w:noVBand="0"/>
          <w:tblPrExChange w:id="706" w:author="Marquordt" w:date="2022-08-18T10:04:00Z">
            <w:tblPrEx>
              <w:tblW w:w="9242" w:type="dxa"/>
              <w:tblLayout w:type="fixed"/>
              <w:tblCellMar>
                <w:left w:w="28" w:type="dxa"/>
                <w:right w:w="28" w:type="dxa"/>
              </w:tblCellMar>
              <w:tblLook w:val="0000" w:firstRow="0" w:lastRow="0" w:firstColumn="0" w:lastColumn="0" w:noHBand="0" w:noVBand="0"/>
            </w:tblPrEx>
          </w:tblPrExChange>
        </w:tblPrEx>
        <w:trPr>
          <w:cantSplit/>
          <w:trHeight w:val="113"/>
          <w:trPrChange w:id="707" w:author="Marquordt" w:date="2022-08-18T10:04:00Z">
            <w:trPr>
              <w:cantSplit/>
              <w:trHeight w:val="113"/>
            </w:trPr>
          </w:trPrChange>
        </w:trPr>
        <w:tc>
          <w:tcPr>
            <w:tcW w:w="505" w:type="dxa"/>
            <w:tcBorders>
              <w:right w:val="single" w:sz="6" w:space="0" w:color="auto"/>
            </w:tcBorders>
            <w:tcPrChange w:id="708" w:author="Marquordt" w:date="2022-08-18T10:04:00Z">
              <w:tcPr>
                <w:tcW w:w="505" w:type="dxa"/>
                <w:tcBorders>
                  <w:right w:val="single" w:sz="6" w:space="0" w:color="auto"/>
                </w:tcBorders>
              </w:tcPr>
            </w:tcPrChange>
          </w:tcPr>
          <w:p w14:paraId="354EDF9D" w14:textId="77777777" w:rsidR="00103CE2" w:rsidRPr="004B4876" w:rsidRDefault="00103CE2" w:rsidP="00103CE2">
            <w:pPr>
              <w:keepNext/>
              <w:keepLines/>
              <w:spacing w:after="0"/>
              <w:jc w:val="center"/>
              <w:rPr>
                <w:rFonts w:ascii="Arial" w:hAnsi="Arial"/>
                <w:sz w:val="12"/>
                <w:szCs w:val="12"/>
              </w:rPr>
            </w:pPr>
          </w:p>
        </w:tc>
        <w:tc>
          <w:tcPr>
            <w:tcW w:w="566" w:type="dxa"/>
            <w:tcBorders>
              <w:left w:val="single" w:sz="6" w:space="0" w:color="auto"/>
            </w:tcBorders>
            <w:tcPrChange w:id="709" w:author="Marquordt" w:date="2022-08-18T10:04:00Z">
              <w:tcPr>
                <w:tcW w:w="566" w:type="dxa"/>
                <w:tcBorders>
                  <w:left w:val="single" w:sz="6" w:space="0" w:color="auto"/>
                </w:tcBorders>
              </w:tcPr>
            </w:tcPrChange>
          </w:tcPr>
          <w:p w14:paraId="2DE56A65" w14:textId="77777777" w:rsidR="00103CE2" w:rsidRPr="004B4876" w:rsidRDefault="00103CE2" w:rsidP="00103CE2">
            <w:pPr>
              <w:keepNext/>
              <w:keepLines/>
              <w:spacing w:after="0"/>
              <w:jc w:val="center"/>
              <w:rPr>
                <w:rFonts w:ascii="Arial" w:hAnsi="Arial"/>
                <w:sz w:val="12"/>
                <w:szCs w:val="12"/>
              </w:rPr>
            </w:pPr>
          </w:p>
        </w:tc>
        <w:tc>
          <w:tcPr>
            <w:tcW w:w="566" w:type="dxa"/>
            <w:tcPrChange w:id="710" w:author="Marquordt" w:date="2022-08-18T10:04:00Z">
              <w:tcPr>
                <w:tcW w:w="566" w:type="dxa"/>
                <w:tcBorders>
                  <w:right w:val="single" w:sz="6" w:space="0" w:color="auto"/>
                </w:tcBorders>
              </w:tcPr>
            </w:tcPrChange>
          </w:tcPr>
          <w:p w14:paraId="552F6ECB" w14:textId="77777777" w:rsidR="00103CE2" w:rsidRPr="004B4876" w:rsidRDefault="00103CE2" w:rsidP="00103CE2">
            <w:pPr>
              <w:keepNext/>
              <w:keepLines/>
              <w:spacing w:after="0"/>
              <w:jc w:val="center"/>
              <w:rPr>
                <w:rFonts w:ascii="Arial" w:hAnsi="Arial"/>
                <w:sz w:val="12"/>
                <w:szCs w:val="12"/>
              </w:rPr>
            </w:pPr>
          </w:p>
        </w:tc>
        <w:tc>
          <w:tcPr>
            <w:tcW w:w="567" w:type="dxa"/>
            <w:tcBorders>
              <w:left w:val="nil"/>
            </w:tcBorders>
            <w:tcPrChange w:id="711" w:author="Marquordt" w:date="2022-08-18T10:04:00Z">
              <w:tcPr>
                <w:tcW w:w="567" w:type="dxa"/>
                <w:tcBorders>
                  <w:left w:val="single" w:sz="6" w:space="0" w:color="auto"/>
                  <w:bottom w:val="single" w:sz="6" w:space="0" w:color="auto"/>
                </w:tcBorders>
              </w:tcPr>
            </w:tcPrChange>
          </w:tcPr>
          <w:p w14:paraId="17BA543D" w14:textId="77777777" w:rsidR="00103CE2" w:rsidRPr="004B4876" w:rsidRDefault="00103CE2" w:rsidP="00103CE2">
            <w:pPr>
              <w:keepNext/>
              <w:keepLines/>
              <w:spacing w:after="0"/>
              <w:jc w:val="center"/>
              <w:rPr>
                <w:rFonts w:ascii="Arial" w:hAnsi="Arial"/>
                <w:sz w:val="12"/>
                <w:szCs w:val="12"/>
              </w:rPr>
            </w:pPr>
          </w:p>
        </w:tc>
        <w:tc>
          <w:tcPr>
            <w:tcW w:w="257" w:type="dxa"/>
            <w:tcPrChange w:id="712" w:author="Marquordt" w:date="2022-08-18T10:04:00Z">
              <w:tcPr>
                <w:tcW w:w="257" w:type="dxa"/>
                <w:tcBorders>
                  <w:bottom w:val="single" w:sz="6" w:space="0" w:color="auto"/>
                </w:tcBorders>
              </w:tcPr>
            </w:tcPrChange>
          </w:tcPr>
          <w:p w14:paraId="623E709D" w14:textId="77777777" w:rsidR="00103CE2" w:rsidRPr="004B4876" w:rsidRDefault="00103CE2" w:rsidP="00103CE2">
            <w:pPr>
              <w:keepNext/>
              <w:keepLines/>
              <w:spacing w:after="0"/>
              <w:jc w:val="center"/>
              <w:rPr>
                <w:rFonts w:ascii="Arial" w:hAnsi="Arial"/>
                <w:sz w:val="12"/>
                <w:szCs w:val="12"/>
              </w:rPr>
            </w:pPr>
          </w:p>
        </w:tc>
        <w:tc>
          <w:tcPr>
            <w:tcW w:w="566" w:type="dxa"/>
            <w:tcBorders>
              <w:top w:val="single" w:sz="4" w:space="0" w:color="auto"/>
            </w:tcBorders>
            <w:tcPrChange w:id="713" w:author="Marquordt" w:date="2022-08-18T10:04:00Z">
              <w:tcPr>
                <w:tcW w:w="566" w:type="dxa"/>
                <w:tcBorders>
                  <w:top w:val="single" w:sz="4" w:space="0" w:color="auto"/>
                  <w:bottom w:val="single" w:sz="6" w:space="0" w:color="auto"/>
                </w:tcBorders>
              </w:tcPr>
            </w:tcPrChange>
          </w:tcPr>
          <w:p w14:paraId="107329AE" w14:textId="77777777" w:rsidR="00103CE2" w:rsidRPr="004B4876" w:rsidRDefault="00103CE2" w:rsidP="00103CE2">
            <w:pPr>
              <w:keepNext/>
              <w:keepLines/>
              <w:spacing w:after="0"/>
              <w:jc w:val="center"/>
              <w:rPr>
                <w:rFonts w:ascii="Arial" w:hAnsi="Arial"/>
                <w:sz w:val="12"/>
                <w:szCs w:val="12"/>
                <w:lang w:val="fr-FR"/>
              </w:rPr>
            </w:pPr>
          </w:p>
        </w:tc>
        <w:tc>
          <w:tcPr>
            <w:tcW w:w="567" w:type="dxa"/>
            <w:tcBorders>
              <w:top w:val="single" w:sz="4" w:space="0" w:color="auto"/>
            </w:tcBorders>
            <w:tcPrChange w:id="714" w:author="Marquordt" w:date="2022-08-18T10:04:00Z">
              <w:tcPr>
                <w:tcW w:w="567" w:type="dxa"/>
                <w:tcBorders>
                  <w:top w:val="single" w:sz="4" w:space="0" w:color="auto"/>
                </w:tcBorders>
              </w:tcPr>
            </w:tcPrChange>
          </w:tcPr>
          <w:p w14:paraId="2D12A83E" w14:textId="77777777" w:rsidR="00103CE2" w:rsidRPr="004B4876" w:rsidRDefault="00103CE2" w:rsidP="00103CE2">
            <w:pPr>
              <w:keepNext/>
              <w:keepLines/>
              <w:spacing w:after="0"/>
              <w:jc w:val="center"/>
              <w:rPr>
                <w:rFonts w:ascii="Arial" w:hAnsi="Arial"/>
                <w:sz w:val="12"/>
                <w:szCs w:val="12"/>
                <w:lang w:val="fr-FR"/>
              </w:rPr>
            </w:pPr>
          </w:p>
        </w:tc>
        <w:tc>
          <w:tcPr>
            <w:tcW w:w="258" w:type="dxa"/>
            <w:tcPrChange w:id="715" w:author="Marquordt" w:date="2022-08-18T10:04:00Z">
              <w:tcPr>
                <w:tcW w:w="258" w:type="dxa"/>
              </w:tcPr>
            </w:tcPrChange>
          </w:tcPr>
          <w:p w14:paraId="3FCD168F" w14:textId="77777777" w:rsidR="00103CE2" w:rsidRPr="004B4876" w:rsidRDefault="00103CE2" w:rsidP="00103CE2">
            <w:pPr>
              <w:keepNext/>
              <w:keepLines/>
              <w:spacing w:after="0"/>
              <w:jc w:val="center"/>
              <w:rPr>
                <w:rFonts w:ascii="Arial" w:hAnsi="Arial"/>
                <w:sz w:val="12"/>
                <w:szCs w:val="12"/>
              </w:rPr>
            </w:pPr>
          </w:p>
        </w:tc>
        <w:tc>
          <w:tcPr>
            <w:tcW w:w="549" w:type="dxa"/>
            <w:tcBorders>
              <w:top w:val="single" w:sz="4" w:space="0" w:color="auto"/>
            </w:tcBorders>
            <w:tcPrChange w:id="716" w:author="Marquordt" w:date="2022-08-18T10:04:00Z">
              <w:tcPr>
                <w:tcW w:w="549" w:type="dxa"/>
                <w:tcBorders>
                  <w:top w:val="single" w:sz="4" w:space="0" w:color="auto"/>
                </w:tcBorders>
              </w:tcPr>
            </w:tcPrChange>
          </w:tcPr>
          <w:p w14:paraId="39E74317" w14:textId="77777777" w:rsidR="00103CE2" w:rsidRPr="004B4876" w:rsidRDefault="00103CE2" w:rsidP="00103CE2">
            <w:pPr>
              <w:keepNext/>
              <w:keepLines/>
              <w:spacing w:after="0"/>
              <w:jc w:val="center"/>
              <w:rPr>
                <w:rFonts w:ascii="Arial" w:hAnsi="Arial"/>
                <w:sz w:val="12"/>
                <w:szCs w:val="12"/>
                <w:lang w:val="fr-FR"/>
              </w:rPr>
            </w:pPr>
          </w:p>
        </w:tc>
        <w:tc>
          <w:tcPr>
            <w:tcW w:w="549" w:type="dxa"/>
            <w:gridSpan w:val="2"/>
            <w:tcBorders>
              <w:top w:val="single" w:sz="4" w:space="0" w:color="auto"/>
            </w:tcBorders>
            <w:tcPrChange w:id="717" w:author="Marquordt" w:date="2022-08-18T10:04:00Z">
              <w:tcPr>
                <w:tcW w:w="549" w:type="dxa"/>
                <w:gridSpan w:val="2"/>
                <w:tcBorders>
                  <w:top w:val="single" w:sz="4" w:space="0" w:color="auto"/>
                </w:tcBorders>
              </w:tcPr>
            </w:tcPrChange>
          </w:tcPr>
          <w:p w14:paraId="7805ACB5" w14:textId="77777777" w:rsidR="00103CE2" w:rsidRPr="004B4876" w:rsidRDefault="00103CE2" w:rsidP="00103CE2">
            <w:pPr>
              <w:keepNext/>
              <w:keepLines/>
              <w:spacing w:after="0"/>
              <w:jc w:val="center"/>
              <w:rPr>
                <w:rFonts w:ascii="Arial" w:hAnsi="Arial"/>
                <w:sz w:val="12"/>
                <w:szCs w:val="12"/>
                <w:lang w:val="fr-FR"/>
              </w:rPr>
            </w:pPr>
          </w:p>
        </w:tc>
        <w:tc>
          <w:tcPr>
            <w:tcW w:w="306" w:type="dxa"/>
            <w:gridSpan w:val="3"/>
            <w:tcPrChange w:id="718" w:author="Marquordt" w:date="2022-08-18T10:04:00Z">
              <w:tcPr>
                <w:tcW w:w="306" w:type="dxa"/>
                <w:gridSpan w:val="3"/>
              </w:tcPr>
            </w:tcPrChange>
          </w:tcPr>
          <w:p w14:paraId="0CBF966A" w14:textId="77777777" w:rsidR="00103CE2" w:rsidRPr="004B4876" w:rsidRDefault="00103CE2" w:rsidP="00103CE2">
            <w:pPr>
              <w:keepNext/>
              <w:keepLines/>
              <w:spacing w:after="0"/>
              <w:jc w:val="center"/>
              <w:rPr>
                <w:rFonts w:ascii="Arial" w:hAnsi="Arial"/>
                <w:sz w:val="12"/>
                <w:szCs w:val="12"/>
              </w:rPr>
            </w:pPr>
          </w:p>
        </w:tc>
        <w:tc>
          <w:tcPr>
            <w:tcW w:w="567" w:type="dxa"/>
            <w:tcBorders>
              <w:top w:val="single" w:sz="4" w:space="0" w:color="auto"/>
            </w:tcBorders>
            <w:shd w:val="clear" w:color="auto" w:fill="auto"/>
            <w:tcPrChange w:id="719" w:author="Marquordt" w:date="2022-08-18T10:04:00Z">
              <w:tcPr>
                <w:tcW w:w="567" w:type="dxa"/>
                <w:tcBorders>
                  <w:top w:val="single" w:sz="4" w:space="0" w:color="auto"/>
                </w:tcBorders>
                <w:shd w:val="clear" w:color="auto" w:fill="auto"/>
              </w:tcPr>
            </w:tcPrChange>
          </w:tcPr>
          <w:p w14:paraId="2CFA2153" w14:textId="77777777" w:rsidR="00103CE2" w:rsidRPr="004B4876" w:rsidRDefault="00103CE2" w:rsidP="00103CE2">
            <w:pPr>
              <w:keepNext/>
              <w:keepLines/>
              <w:spacing w:after="0"/>
              <w:jc w:val="center"/>
              <w:rPr>
                <w:rFonts w:ascii="Arial" w:hAnsi="Arial"/>
                <w:sz w:val="12"/>
                <w:szCs w:val="12"/>
                <w:lang w:val="fr-FR"/>
              </w:rPr>
            </w:pPr>
          </w:p>
        </w:tc>
        <w:tc>
          <w:tcPr>
            <w:tcW w:w="567" w:type="dxa"/>
            <w:tcBorders>
              <w:top w:val="single" w:sz="4" w:space="0" w:color="auto"/>
            </w:tcBorders>
            <w:shd w:val="clear" w:color="auto" w:fill="auto"/>
            <w:tcPrChange w:id="720" w:author="Marquordt" w:date="2022-08-18T10:04:00Z">
              <w:tcPr>
                <w:tcW w:w="567" w:type="dxa"/>
                <w:tcBorders>
                  <w:top w:val="single" w:sz="4" w:space="0" w:color="auto"/>
                </w:tcBorders>
                <w:shd w:val="clear" w:color="auto" w:fill="auto"/>
              </w:tcPr>
            </w:tcPrChange>
          </w:tcPr>
          <w:p w14:paraId="12DD2534" w14:textId="77777777" w:rsidR="00103CE2" w:rsidRPr="004B4876" w:rsidRDefault="00103CE2" w:rsidP="00103CE2">
            <w:pPr>
              <w:keepNext/>
              <w:keepLines/>
              <w:spacing w:after="0"/>
              <w:jc w:val="center"/>
              <w:rPr>
                <w:rFonts w:ascii="Arial" w:hAnsi="Arial"/>
                <w:sz w:val="12"/>
                <w:szCs w:val="12"/>
                <w:lang w:val="fr-FR"/>
              </w:rPr>
            </w:pPr>
          </w:p>
        </w:tc>
        <w:tc>
          <w:tcPr>
            <w:tcW w:w="255" w:type="dxa"/>
            <w:tcPrChange w:id="721" w:author="Marquordt" w:date="2022-08-18T10:04:00Z">
              <w:tcPr>
                <w:tcW w:w="255" w:type="dxa"/>
              </w:tcPr>
            </w:tcPrChange>
          </w:tcPr>
          <w:p w14:paraId="48E8EA45" w14:textId="77777777" w:rsidR="00103CE2" w:rsidRPr="004B4876" w:rsidRDefault="00103CE2" w:rsidP="00103CE2">
            <w:pPr>
              <w:keepNext/>
              <w:keepLines/>
              <w:spacing w:after="0"/>
              <w:jc w:val="center"/>
              <w:rPr>
                <w:rFonts w:ascii="Arial" w:hAnsi="Arial"/>
                <w:sz w:val="12"/>
                <w:szCs w:val="12"/>
              </w:rPr>
            </w:pPr>
          </w:p>
        </w:tc>
        <w:tc>
          <w:tcPr>
            <w:tcW w:w="578" w:type="dxa"/>
            <w:gridSpan w:val="2"/>
            <w:shd w:val="clear" w:color="auto" w:fill="auto"/>
            <w:tcPrChange w:id="722" w:author="Marquordt" w:date="2022-08-18T10:04:00Z">
              <w:tcPr>
                <w:tcW w:w="578" w:type="dxa"/>
                <w:gridSpan w:val="2"/>
                <w:shd w:val="clear" w:color="auto" w:fill="auto"/>
              </w:tcPr>
            </w:tcPrChange>
          </w:tcPr>
          <w:p w14:paraId="2A70439E" w14:textId="77777777" w:rsidR="00103CE2" w:rsidRPr="004B4876" w:rsidRDefault="00103CE2" w:rsidP="00103CE2">
            <w:pPr>
              <w:keepNext/>
              <w:keepLines/>
              <w:spacing w:after="0"/>
              <w:jc w:val="center"/>
              <w:rPr>
                <w:rFonts w:ascii="Arial" w:hAnsi="Arial"/>
                <w:sz w:val="12"/>
                <w:szCs w:val="12"/>
                <w:lang w:val="fr-FR"/>
              </w:rPr>
            </w:pPr>
          </w:p>
        </w:tc>
        <w:tc>
          <w:tcPr>
            <w:tcW w:w="578" w:type="dxa"/>
            <w:shd w:val="clear" w:color="auto" w:fill="auto"/>
            <w:tcPrChange w:id="723" w:author="Marquordt" w:date="2022-08-18T10:04:00Z">
              <w:tcPr>
                <w:tcW w:w="578" w:type="dxa"/>
                <w:shd w:val="clear" w:color="auto" w:fill="auto"/>
              </w:tcPr>
            </w:tcPrChange>
          </w:tcPr>
          <w:p w14:paraId="2FDEC31D" w14:textId="77777777" w:rsidR="00103CE2" w:rsidRPr="004B4876" w:rsidRDefault="00103CE2" w:rsidP="00103CE2">
            <w:pPr>
              <w:keepNext/>
              <w:keepLines/>
              <w:spacing w:after="0"/>
              <w:jc w:val="center"/>
              <w:rPr>
                <w:rFonts w:ascii="Arial" w:hAnsi="Arial"/>
                <w:sz w:val="12"/>
                <w:szCs w:val="12"/>
                <w:lang w:val="fr-FR"/>
              </w:rPr>
            </w:pPr>
          </w:p>
        </w:tc>
        <w:tc>
          <w:tcPr>
            <w:tcW w:w="255" w:type="dxa"/>
            <w:tcPrChange w:id="724" w:author="Marquordt" w:date="2022-08-18T10:04:00Z">
              <w:tcPr>
                <w:tcW w:w="255" w:type="dxa"/>
              </w:tcPr>
            </w:tcPrChange>
          </w:tcPr>
          <w:p w14:paraId="0FF00AA7" w14:textId="77777777" w:rsidR="00103CE2" w:rsidRPr="004B4876" w:rsidRDefault="00103CE2" w:rsidP="00103CE2">
            <w:pPr>
              <w:keepNext/>
              <w:keepLines/>
              <w:spacing w:after="0"/>
              <w:jc w:val="center"/>
              <w:rPr>
                <w:rFonts w:ascii="Arial" w:hAnsi="Arial"/>
                <w:sz w:val="12"/>
                <w:szCs w:val="12"/>
              </w:rPr>
            </w:pPr>
          </w:p>
        </w:tc>
        <w:tc>
          <w:tcPr>
            <w:tcW w:w="593" w:type="dxa"/>
            <w:shd w:val="clear" w:color="auto" w:fill="auto"/>
            <w:tcPrChange w:id="725" w:author="Marquordt" w:date="2022-08-18T10:04:00Z">
              <w:tcPr>
                <w:tcW w:w="593" w:type="dxa"/>
                <w:shd w:val="clear" w:color="auto" w:fill="auto"/>
              </w:tcPr>
            </w:tcPrChange>
          </w:tcPr>
          <w:p w14:paraId="06D5575A" w14:textId="77777777" w:rsidR="00103CE2" w:rsidRPr="004B4876" w:rsidRDefault="00103CE2" w:rsidP="00103CE2">
            <w:pPr>
              <w:keepNext/>
              <w:keepLines/>
              <w:spacing w:after="0"/>
              <w:jc w:val="center"/>
              <w:rPr>
                <w:rFonts w:ascii="Arial" w:hAnsi="Arial"/>
                <w:sz w:val="12"/>
                <w:szCs w:val="12"/>
                <w:lang w:val="fr-FR"/>
              </w:rPr>
            </w:pPr>
          </w:p>
        </w:tc>
        <w:tc>
          <w:tcPr>
            <w:tcW w:w="593" w:type="dxa"/>
            <w:gridSpan w:val="2"/>
            <w:shd w:val="clear" w:color="auto" w:fill="auto"/>
            <w:tcPrChange w:id="726" w:author="Marquordt" w:date="2022-08-18T10:04:00Z">
              <w:tcPr>
                <w:tcW w:w="593" w:type="dxa"/>
                <w:gridSpan w:val="2"/>
                <w:shd w:val="clear" w:color="auto" w:fill="auto"/>
              </w:tcPr>
            </w:tcPrChange>
          </w:tcPr>
          <w:p w14:paraId="4184D164" w14:textId="77777777" w:rsidR="00103CE2" w:rsidRPr="004B4876" w:rsidRDefault="00103CE2" w:rsidP="00103CE2">
            <w:pPr>
              <w:keepNext/>
              <w:keepLines/>
              <w:spacing w:after="0"/>
              <w:jc w:val="center"/>
              <w:rPr>
                <w:rFonts w:ascii="Arial" w:hAnsi="Arial"/>
                <w:sz w:val="12"/>
                <w:szCs w:val="12"/>
                <w:lang w:val="fr-FR"/>
              </w:rPr>
            </w:pPr>
          </w:p>
        </w:tc>
      </w:tr>
      <w:tr w:rsidR="00103CE2" w:rsidRPr="00FD6A88" w14:paraId="1EE5F431" w14:textId="77777777" w:rsidTr="006F52D3">
        <w:trPr>
          <w:cantSplit/>
          <w:trHeight w:val="113"/>
        </w:trPr>
        <w:tc>
          <w:tcPr>
            <w:tcW w:w="505" w:type="dxa"/>
            <w:tcBorders>
              <w:right w:val="single" w:sz="6" w:space="0" w:color="auto"/>
            </w:tcBorders>
          </w:tcPr>
          <w:p w14:paraId="73387EEF" w14:textId="77777777" w:rsidR="00103CE2" w:rsidRPr="00FD6A88" w:rsidRDefault="00103CE2" w:rsidP="00103CE2">
            <w:pPr>
              <w:keepNext/>
              <w:keepLines/>
              <w:spacing w:after="0"/>
              <w:jc w:val="center"/>
              <w:rPr>
                <w:rFonts w:ascii="Arial" w:hAnsi="Arial"/>
                <w:sz w:val="12"/>
                <w:szCs w:val="12"/>
              </w:rPr>
            </w:pPr>
          </w:p>
        </w:tc>
        <w:tc>
          <w:tcPr>
            <w:tcW w:w="566" w:type="dxa"/>
            <w:tcBorders>
              <w:left w:val="single" w:sz="6" w:space="0" w:color="auto"/>
            </w:tcBorders>
          </w:tcPr>
          <w:p w14:paraId="596A7934" w14:textId="77777777" w:rsidR="00103CE2" w:rsidRPr="00FD6A88" w:rsidRDefault="00103CE2" w:rsidP="00103CE2">
            <w:pPr>
              <w:keepNext/>
              <w:keepLines/>
              <w:spacing w:after="0"/>
              <w:jc w:val="center"/>
              <w:rPr>
                <w:rFonts w:ascii="Arial" w:hAnsi="Arial"/>
                <w:sz w:val="12"/>
                <w:szCs w:val="12"/>
              </w:rPr>
            </w:pPr>
          </w:p>
        </w:tc>
        <w:tc>
          <w:tcPr>
            <w:tcW w:w="566" w:type="dxa"/>
            <w:tcBorders>
              <w:bottom w:val="double" w:sz="4" w:space="0" w:color="auto"/>
            </w:tcBorders>
          </w:tcPr>
          <w:p w14:paraId="64B8ACC2" w14:textId="77777777" w:rsidR="00103CE2" w:rsidRPr="00FD6A88" w:rsidRDefault="00103CE2" w:rsidP="00103CE2">
            <w:pPr>
              <w:keepNext/>
              <w:keepLines/>
              <w:spacing w:after="0"/>
              <w:jc w:val="center"/>
              <w:rPr>
                <w:rFonts w:ascii="Arial" w:hAnsi="Arial"/>
                <w:sz w:val="12"/>
                <w:szCs w:val="12"/>
              </w:rPr>
            </w:pPr>
          </w:p>
        </w:tc>
        <w:tc>
          <w:tcPr>
            <w:tcW w:w="567" w:type="dxa"/>
            <w:tcBorders>
              <w:bottom w:val="double" w:sz="4" w:space="0" w:color="auto"/>
            </w:tcBorders>
          </w:tcPr>
          <w:p w14:paraId="1BC88BC2" w14:textId="77777777" w:rsidR="00103CE2" w:rsidRPr="00FD6A88" w:rsidRDefault="00103CE2" w:rsidP="00103CE2">
            <w:pPr>
              <w:keepNext/>
              <w:keepLines/>
              <w:spacing w:after="0"/>
              <w:jc w:val="center"/>
              <w:rPr>
                <w:rFonts w:ascii="Arial" w:hAnsi="Arial"/>
                <w:sz w:val="12"/>
                <w:szCs w:val="12"/>
              </w:rPr>
            </w:pPr>
          </w:p>
        </w:tc>
        <w:tc>
          <w:tcPr>
            <w:tcW w:w="257" w:type="dxa"/>
          </w:tcPr>
          <w:p w14:paraId="77A65FEC" w14:textId="77777777" w:rsidR="00103CE2" w:rsidRPr="00FD6A88" w:rsidRDefault="00103CE2" w:rsidP="00103CE2">
            <w:pPr>
              <w:keepNext/>
              <w:keepLines/>
              <w:spacing w:after="0"/>
              <w:jc w:val="center"/>
              <w:rPr>
                <w:rFonts w:ascii="Arial" w:hAnsi="Arial"/>
                <w:sz w:val="12"/>
                <w:szCs w:val="12"/>
              </w:rPr>
            </w:pPr>
          </w:p>
        </w:tc>
        <w:tc>
          <w:tcPr>
            <w:tcW w:w="566" w:type="dxa"/>
          </w:tcPr>
          <w:p w14:paraId="44BAE7C1" w14:textId="77777777" w:rsidR="00103CE2" w:rsidRPr="00FD6A88" w:rsidRDefault="00103CE2" w:rsidP="00103CE2">
            <w:pPr>
              <w:keepNext/>
              <w:keepLines/>
              <w:spacing w:after="0"/>
              <w:jc w:val="center"/>
              <w:rPr>
                <w:rFonts w:ascii="Arial" w:hAnsi="Arial"/>
                <w:sz w:val="12"/>
                <w:szCs w:val="12"/>
                <w:lang w:val="fr-FR"/>
              </w:rPr>
            </w:pPr>
          </w:p>
        </w:tc>
        <w:tc>
          <w:tcPr>
            <w:tcW w:w="567" w:type="dxa"/>
          </w:tcPr>
          <w:p w14:paraId="5159BD3D" w14:textId="77777777" w:rsidR="00103CE2" w:rsidRPr="00FD6A88" w:rsidRDefault="00103CE2" w:rsidP="00103CE2">
            <w:pPr>
              <w:keepNext/>
              <w:keepLines/>
              <w:spacing w:after="0"/>
              <w:jc w:val="center"/>
              <w:rPr>
                <w:rFonts w:ascii="Arial" w:hAnsi="Arial"/>
                <w:sz w:val="12"/>
                <w:szCs w:val="12"/>
                <w:lang w:val="fr-FR"/>
              </w:rPr>
            </w:pPr>
          </w:p>
        </w:tc>
        <w:tc>
          <w:tcPr>
            <w:tcW w:w="258" w:type="dxa"/>
          </w:tcPr>
          <w:p w14:paraId="7ABDBD1A" w14:textId="77777777" w:rsidR="00103CE2" w:rsidRPr="00FD6A88" w:rsidRDefault="00103CE2" w:rsidP="00103CE2">
            <w:pPr>
              <w:keepNext/>
              <w:keepLines/>
              <w:spacing w:after="0"/>
              <w:jc w:val="center"/>
              <w:rPr>
                <w:rFonts w:ascii="Arial" w:hAnsi="Arial"/>
                <w:sz w:val="12"/>
                <w:szCs w:val="12"/>
              </w:rPr>
            </w:pPr>
          </w:p>
        </w:tc>
        <w:tc>
          <w:tcPr>
            <w:tcW w:w="549" w:type="dxa"/>
          </w:tcPr>
          <w:p w14:paraId="5C0C7685" w14:textId="77777777" w:rsidR="00103CE2" w:rsidRPr="00FD6A88" w:rsidRDefault="00103CE2" w:rsidP="00103CE2">
            <w:pPr>
              <w:keepNext/>
              <w:keepLines/>
              <w:spacing w:after="0"/>
              <w:jc w:val="center"/>
              <w:rPr>
                <w:rFonts w:ascii="Arial" w:hAnsi="Arial"/>
                <w:sz w:val="12"/>
                <w:szCs w:val="12"/>
                <w:lang w:val="fr-FR"/>
              </w:rPr>
            </w:pPr>
          </w:p>
        </w:tc>
        <w:tc>
          <w:tcPr>
            <w:tcW w:w="549" w:type="dxa"/>
            <w:gridSpan w:val="2"/>
          </w:tcPr>
          <w:p w14:paraId="652BB1B1" w14:textId="77777777" w:rsidR="00103CE2" w:rsidRPr="00FD6A88" w:rsidRDefault="00103CE2" w:rsidP="00103CE2">
            <w:pPr>
              <w:keepNext/>
              <w:keepLines/>
              <w:spacing w:after="0"/>
              <w:jc w:val="center"/>
              <w:rPr>
                <w:rFonts w:ascii="Arial" w:hAnsi="Arial"/>
                <w:sz w:val="12"/>
                <w:szCs w:val="12"/>
                <w:lang w:val="fr-FR"/>
              </w:rPr>
            </w:pPr>
          </w:p>
        </w:tc>
        <w:tc>
          <w:tcPr>
            <w:tcW w:w="306" w:type="dxa"/>
            <w:gridSpan w:val="3"/>
          </w:tcPr>
          <w:p w14:paraId="584CCA49" w14:textId="77777777" w:rsidR="00103CE2" w:rsidRPr="00FD6A88" w:rsidRDefault="00103CE2" w:rsidP="00103CE2">
            <w:pPr>
              <w:keepNext/>
              <w:keepLines/>
              <w:spacing w:after="0"/>
              <w:jc w:val="center"/>
              <w:rPr>
                <w:rFonts w:ascii="Arial" w:hAnsi="Arial"/>
                <w:sz w:val="12"/>
                <w:szCs w:val="12"/>
              </w:rPr>
            </w:pPr>
          </w:p>
        </w:tc>
        <w:tc>
          <w:tcPr>
            <w:tcW w:w="567" w:type="dxa"/>
            <w:shd w:val="clear" w:color="auto" w:fill="auto"/>
          </w:tcPr>
          <w:p w14:paraId="14F93D72" w14:textId="77777777" w:rsidR="00103CE2" w:rsidRPr="00FD6A88" w:rsidRDefault="00103CE2" w:rsidP="00103CE2">
            <w:pPr>
              <w:keepNext/>
              <w:keepLines/>
              <w:spacing w:after="0"/>
              <w:jc w:val="center"/>
              <w:rPr>
                <w:rFonts w:ascii="Arial" w:hAnsi="Arial"/>
                <w:sz w:val="12"/>
                <w:szCs w:val="12"/>
                <w:lang w:val="fr-FR"/>
              </w:rPr>
            </w:pPr>
          </w:p>
        </w:tc>
        <w:tc>
          <w:tcPr>
            <w:tcW w:w="567" w:type="dxa"/>
            <w:shd w:val="clear" w:color="auto" w:fill="auto"/>
          </w:tcPr>
          <w:p w14:paraId="38B6F99C"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5E929C2E" w14:textId="77777777" w:rsidR="00103CE2" w:rsidRPr="00FD6A88" w:rsidRDefault="00103CE2" w:rsidP="00103CE2">
            <w:pPr>
              <w:keepNext/>
              <w:keepLines/>
              <w:spacing w:after="0"/>
              <w:jc w:val="center"/>
              <w:rPr>
                <w:rFonts w:ascii="Arial" w:hAnsi="Arial"/>
                <w:sz w:val="12"/>
                <w:szCs w:val="12"/>
              </w:rPr>
            </w:pPr>
          </w:p>
        </w:tc>
        <w:tc>
          <w:tcPr>
            <w:tcW w:w="578" w:type="dxa"/>
            <w:gridSpan w:val="2"/>
            <w:shd w:val="clear" w:color="auto" w:fill="auto"/>
          </w:tcPr>
          <w:p w14:paraId="397E67A1" w14:textId="77777777" w:rsidR="00103CE2" w:rsidRPr="00FD6A88" w:rsidRDefault="00103CE2" w:rsidP="00103CE2">
            <w:pPr>
              <w:keepNext/>
              <w:keepLines/>
              <w:spacing w:after="0"/>
              <w:jc w:val="center"/>
              <w:rPr>
                <w:rFonts w:ascii="Arial" w:hAnsi="Arial"/>
                <w:sz w:val="12"/>
                <w:szCs w:val="12"/>
                <w:lang w:val="fr-FR"/>
              </w:rPr>
            </w:pPr>
          </w:p>
        </w:tc>
        <w:tc>
          <w:tcPr>
            <w:tcW w:w="578" w:type="dxa"/>
            <w:shd w:val="clear" w:color="auto" w:fill="auto"/>
          </w:tcPr>
          <w:p w14:paraId="415A59F0"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42392CD8" w14:textId="77777777" w:rsidR="00103CE2" w:rsidRPr="00FD6A88" w:rsidRDefault="00103CE2" w:rsidP="00103CE2">
            <w:pPr>
              <w:keepNext/>
              <w:keepLines/>
              <w:spacing w:after="0"/>
              <w:jc w:val="center"/>
              <w:rPr>
                <w:rFonts w:ascii="Arial" w:hAnsi="Arial"/>
                <w:sz w:val="12"/>
                <w:szCs w:val="12"/>
              </w:rPr>
            </w:pPr>
          </w:p>
        </w:tc>
        <w:tc>
          <w:tcPr>
            <w:tcW w:w="593" w:type="dxa"/>
            <w:shd w:val="clear" w:color="auto" w:fill="auto"/>
          </w:tcPr>
          <w:p w14:paraId="267A4073" w14:textId="77777777" w:rsidR="00103CE2" w:rsidRPr="00FD6A88" w:rsidRDefault="00103CE2" w:rsidP="00103CE2">
            <w:pPr>
              <w:keepNext/>
              <w:keepLines/>
              <w:spacing w:after="0"/>
              <w:jc w:val="center"/>
              <w:rPr>
                <w:rFonts w:ascii="Arial" w:hAnsi="Arial"/>
                <w:sz w:val="12"/>
                <w:szCs w:val="12"/>
                <w:lang w:val="fr-FR"/>
              </w:rPr>
            </w:pPr>
          </w:p>
        </w:tc>
        <w:tc>
          <w:tcPr>
            <w:tcW w:w="593" w:type="dxa"/>
            <w:gridSpan w:val="2"/>
            <w:shd w:val="clear" w:color="auto" w:fill="auto"/>
          </w:tcPr>
          <w:p w14:paraId="3B07376C" w14:textId="77777777" w:rsidR="00103CE2" w:rsidRPr="00FD6A88" w:rsidRDefault="00103CE2" w:rsidP="00103CE2">
            <w:pPr>
              <w:keepNext/>
              <w:keepLines/>
              <w:spacing w:after="0"/>
              <w:jc w:val="center"/>
              <w:rPr>
                <w:rFonts w:ascii="Arial" w:hAnsi="Arial"/>
                <w:sz w:val="12"/>
                <w:szCs w:val="12"/>
                <w:lang w:val="fr-FR"/>
              </w:rPr>
            </w:pPr>
          </w:p>
        </w:tc>
      </w:tr>
      <w:tr w:rsidR="00103CE2" w:rsidRPr="00334A9F" w14:paraId="32BF2CB3" w14:textId="77777777" w:rsidTr="006F52D3">
        <w:trPr>
          <w:cantSplit/>
          <w:trHeight w:val="113"/>
        </w:trPr>
        <w:tc>
          <w:tcPr>
            <w:tcW w:w="505" w:type="dxa"/>
            <w:tcBorders>
              <w:right w:val="single" w:sz="6" w:space="0" w:color="auto"/>
            </w:tcBorders>
          </w:tcPr>
          <w:p w14:paraId="76D5B9FD" w14:textId="77777777" w:rsidR="00103CE2" w:rsidRPr="00383AE0" w:rsidRDefault="00103CE2" w:rsidP="00103CE2">
            <w:pPr>
              <w:keepNext/>
              <w:keepLines/>
              <w:spacing w:after="0"/>
              <w:jc w:val="center"/>
              <w:rPr>
                <w:rFonts w:ascii="Arial" w:hAnsi="Arial"/>
                <w:sz w:val="18"/>
                <w:szCs w:val="18"/>
              </w:rPr>
            </w:pPr>
          </w:p>
        </w:tc>
        <w:tc>
          <w:tcPr>
            <w:tcW w:w="566" w:type="dxa"/>
            <w:tcBorders>
              <w:left w:val="single" w:sz="6" w:space="0" w:color="auto"/>
              <w:bottom w:val="single" w:sz="6" w:space="0" w:color="auto"/>
              <w:right w:val="double" w:sz="4" w:space="0" w:color="auto"/>
            </w:tcBorders>
          </w:tcPr>
          <w:p w14:paraId="004D15FA" w14:textId="77777777" w:rsidR="00103CE2" w:rsidRPr="00383AE0" w:rsidRDefault="00103CE2" w:rsidP="00103CE2">
            <w:pPr>
              <w:keepNext/>
              <w:keepLines/>
              <w:spacing w:after="0"/>
              <w:jc w:val="center"/>
              <w:rPr>
                <w:rFonts w:ascii="Arial" w:hAnsi="Arial"/>
                <w:sz w:val="18"/>
                <w:szCs w:val="18"/>
              </w:rPr>
            </w:pPr>
          </w:p>
        </w:tc>
        <w:tc>
          <w:tcPr>
            <w:tcW w:w="1133" w:type="dxa"/>
            <w:gridSpan w:val="2"/>
            <w:tcBorders>
              <w:top w:val="double" w:sz="4" w:space="0" w:color="auto"/>
              <w:left w:val="double" w:sz="4" w:space="0" w:color="auto"/>
              <w:right w:val="double" w:sz="4" w:space="0" w:color="auto"/>
            </w:tcBorders>
          </w:tcPr>
          <w:p w14:paraId="2850BD10" w14:textId="77777777" w:rsidR="00103CE2" w:rsidRPr="00383AE0" w:rsidRDefault="00103CE2" w:rsidP="00103CE2">
            <w:pPr>
              <w:keepNext/>
              <w:keepLines/>
              <w:spacing w:after="0"/>
              <w:jc w:val="center"/>
              <w:rPr>
                <w:rFonts w:ascii="Arial" w:hAnsi="Arial"/>
                <w:sz w:val="18"/>
                <w:szCs w:val="18"/>
              </w:rPr>
            </w:pPr>
            <w:r w:rsidRPr="001E3AC9">
              <w:rPr>
                <w:rFonts w:ascii="Arial" w:hAnsi="Arial"/>
                <w:sz w:val="18"/>
              </w:rPr>
              <w:t>DF</w:t>
            </w:r>
            <w:r w:rsidRPr="001E3AC9">
              <w:rPr>
                <w:rFonts w:ascii="Arial" w:hAnsi="Arial"/>
                <w:sz w:val="18"/>
                <w:vertAlign w:val="subscript"/>
              </w:rPr>
              <w:t>SNPN</w:t>
            </w:r>
          </w:p>
        </w:tc>
        <w:tc>
          <w:tcPr>
            <w:tcW w:w="257" w:type="dxa"/>
            <w:tcBorders>
              <w:left w:val="double" w:sz="4" w:space="0" w:color="auto"/>
            </w:tcBorders>
          </w:tcPr>
          <w:p w14:paraId="3C71CCDB" w14:textId="77777777" w:rsidR="00103CE2" w:rsidRPr="00383AE0" w:rsidRDefault="00103CE2" w:rsidP="00103CE2">
            <w:pPr>
              <w:keepNext/>
              <w:keepLines/>
              <w:spacing w:after="0"/>
              <w:jc w:val="center"/>
              <w:rPr>
                <w:rFonts w:ascii="Arial" w:hAnsi="Arial"/>
                <w:sz w:val="18"/>
                <w:szCs w:val="18"/>
              </w:rPr>
            </w:pPr>
          </w:p>
        </w:tc>
        <w:tc>
          <w:tcPr>
            <w:tcW w:w="566" w:type="dxa"/>
          </w:tcPr>
          <w:p w14:paraId="74CCBEB4" w14:textId="77777777" w:rsidR="00103CE2" w:rsidRPr="001E3AC9" w:rsidRDefault="00103CE2" w:rsidP="00103CE2">
            <w:pPr>
              <w:keepNext/>
              <w:keepLines/>
              <w:spacing w:after="0"/>
              <w:jc w:val="center"/>
              <w:rPr>
                <w:rFonts w:ascii="Arial" w:hAnsi="Arial"/>
                <w:sz w:val="18"/>
                <w:szCs w:val="18"/>
                <w:lang w:val="fr-FR"/>
              </w:rPr>
            </w:pPr>
          </w:p>
        </w:tc>
        <w:tc>
          <w:tcPr>
            <w:tcW w:w="567" w:type="dxa"/>
          </w:tcPr>
          <w:p w14:paraId="6DBCF4BA" w14:textId="77777777" w:rsidR="00103CE2" w:rsidRPr="001E3AC9" w:rsidRDefault="00103CE2" w:rsidP="00103CE2">
            <w:pPr>
              <w:keepNext/>
              <w:keepLines/>
              <w:spacing w:after="0"/>
              <w:jc w:val="center"/>
              <w:rPr>
                <w:rFonts w:ascii="Arial" w:hAnsi="Arial"/>
                <w:sz w:val="18"/>
                <w:szCs w:val="18"/>
                <w:lang w:val="fr-FR"/>
              </w:rPr>
            </w:pPr>
          </w:p>
        </w:tc>
        <w:tc>
          <w:tcPr>
            <w:tcW w:w="258" w:type="dxa"/>
          </w:tcPr>
          <w:p w14:paraId="05056ECC" w14:textId="77777777" w:rsidR="00103CE2" w:rsidRPr="00383AE0" w:rsidRDefault="00103CE2" w:rsidP="00103CE2">
            <w:pPr>
              <w:keepNext/>
              <w:keepLines/>
              <w:spacing w:after="0"/>
              <w:jc w:val="center"/>
              <w:rPr>
                <w:rFonts w:ascii="Arial" w:hAnsi="Arial"/>
                <w:sz w:val="18"/>
                <w:szCs w:val="18"/>
              </w:rPr>
            </w:pPr>
          </w:p>
        </w:tc>
        <w:tc>
          <w:tcPr>
            <w:tcW w:w="549" w:type="dxa"/>
          </w:tcPr>
          <w:p w14:paraId="3C7838E3" w14:textId="77777777" w:rsidR="00103CE2" w:rsidRPr="00383AE0" w:rsidRDefault="00103CE2" w:rsidP="00103CE2">
            <w:pPr>
              <w:keepNext/>
              <w:keepLines/>
              <w:spacing w:after="0"/>
              <w:jc w:val="center"/>
              <w:rPr>
                <w:rFonts w:ascii="Arial" w:hAnsi="Arial"/>
                <w:sz w:val="18"/>
                <w:szCs w:val="18"/>
                <w:lang w:val="fr-FR"/>
              </w:rPr>
            </w:pPr>
          </w:p>
        </w:tc>
        <w:tc>
          <w:tcPr>
            <w:tcW w:w="549" w:type="dxa"/>
            <w:gridSpan w:val="2"/>
          </w:tcPr>
          <w:p w14:paraId="6B2B3FD1" w14:textId="77777777" w:rsidR="00103CE2" w:rsidRPr="00383AE0" w:rsidRDefault="00103CE2" w:rsidP="00103CE2">
            <w:pPr>
              <w:keepNext/>
              <w:keepLines/>
              <w:spacing w:after="0"/>
              <w:jc w:val="center"/>
              <w:rPr>
                <w:rFonts w:ascii="Arial" w:hAnsi="Arial"/>
                <w:sz w:val="18"/>
                <w:szCs w:val="18"/>
                <w:lang w:val="fr-FR"/>
              </w:rPr>
            </w:pPr>
          </w:p>
        </w:tc>
        <w:tc>
          <w:tcPr>
            <w:tcW w:w="306" w:type="dxa"/>
            <w:gridSpan w:val="3"/>
          </w:tcPr>
          <w:p w14:paraId="753C2F95" w14:textId="77777777" w:rsidR="00103CE2" w:rsidRPr="00383AE0" w:rsidRDefault="00103CE2" w:rsidP="00103CE2">
            <w:pPr>
              <w:keepNext/>
              <w:keepLines/>
              <w:spacing w:after="0"/>
              <w:jc w:val="center"/>
              <w:rPr>
                <w:rFonts w:ascii="Arial" w:hAnsi="Arial"/>
                <w:sz w:val="18"/>
                <w:szCs w:val="18"/>
              </w:rPr>
            </w:pPr>
          </w:p>
        </w:tc>
        <w:tc>
          <w:tcPr>
            <w:tcW w:w="567" w:type="dxa"/>
            <w:shd w:val="clear" w:color="auto" w:fill="auto"/>
          </w:tcPr>
          <w:p w14:paraId="20FA4E4F" w14:textId="77777777" w:rsidR="00103CE2" w:rsidRPr="00383AE0" w:rsidRDefault="00103CE2" w:rsidP="00103CE2">
            <w:pPr>
              <w:keepNext/>
              <w:keepLines/>
              <w:spacing w:after="0"/>
              <w:jc w:val="center"/>
              <w:rPr>
                <w:rFonts w:ascii="Arial" w:hAnsi="Arial"/>
                <w:sz w:val="18"/>
                <w:szCs w:val="18"/>
                <w:lang w:val="fr-FR"/>
              </w:rPr>
            </w:pPr>
          </w:p>
        </w:tc>
        <w:tc>
          <w:tcPr>
            <w:tcW w:w="567" w:type="dxa"/>
            <w:shd w:val="clear" w:color="auto" w:fill="auto"/>
          </w:tcPr>
          <w:p w14:paraId="3D9AE4D2" w14:textId="77777777" w:rsidR="00103CE2" w:rsidRPr="00383AE0" w:rsidRDefault="00103CE2" w:rsidP="00103CE2">
            <w:pPr>
              <w:keepNext/>
              <w:keepLines/>
              <w:spacing w:after="0"/>
              <w:jc w:val="center"/>
              <w:rPr>
                <w:rFonts w:ascii="Arial" w:hAnsi="Arial"/>
                <w:sz w:val="18"/>
                <w:szCs w:val="18"/>
                <w:lang w:val="fr-FR"/>
              </w:rPr>
            </w:pPr>
          </w:p>
        </w:tc>
        <w:tc>
          <w:tcPr>
            <w:tcW w:w="255" w:type="dxa"/>
          </w:tcPr>
          <w:p w14:paraId="7A492800" w14:textId="77777777" w:rsidR="00103CE2" w:rsidRPr="00CE5DD2" w:rsidRDefault="00103CE2" w:rsidP="00103CE2">
            <w:pPr>
              <w:keepNext/>
              <w:keepLines/>
              <w:spacing w:after="0"/>
              <w:jc w:val="center"/>
              <w:rPr>
                <w:rFonts w:ascii="Arial" w:hAnsi="Arial"/>
                <w:sz w:val="18"/>
                <w:szCs w:val="18"/>
              </w:rPr>
            </w:pPr>
          </w:p>
        </w:tc>
        <w:tc>
          <w:tcPr>
            <w:tcW w:w="578" w:type="dxa"/>
            <w:gridSpan w:val="2"/>
            <w:shd w:val="clear" w:color="auto" w:fill="auto"/>
          </w:tcPr>
          <w:p w14:paraId="63906E6D" w14:textId="77777777" w:rsidR="00103CE2" w:rsidRPr="00CE5DD2" w:rsidRDefault="00103CE2" w:rsidP="00103CE2">
            <w:pPr>
              <w:keepNext/>
              <w:keepLines/>
              <w:spacing w:after="0"/>
              <w:jc w:val="center"/>
              <w:rPr>
                <w:rFonts w:ascii="Arial" w:hAnsi="Arial"/>
                <w:sz w:val="18"/>
                <w:szCs w:val="18"/>
                <w:lang w:val="fr-FR"/>
              </w:rPr>
            </w:pPr>
          </w:p>
        </w:tc>
        <w:tc>
          <w:tcPr>
            <w:tcW w:w="578" w:type="dxa"/>
            <w:shd w:val="clear" w:color="auto" w:fill="auto"/>
          </w:tcPr>
          <w:p w14:paraId="36E93120" w14:textId="77777777" w:rsidR="00103CE2" w:rsidRPr="00F86C23" w:rsidRDefault="00103CE2" w:rsidP="00103CE2">
            <w:pPr>
              <w:keepNext/>
              <w:keepLines/>
              <w:spacing w:after="0"/>
              <w:jc w:val="center"/>
              <w:rPr>
                <w:rFonts w:ascii="Arial" w:hAnsi="Arial"/>
                <w:sz w:val="18"/>
                <w:szCs w:val="18"/>
                <w:lang w:val="fr-FR"/>
              </w:rPr>
            </w:pPr>
          </w:p>
        </w:tc>
        <w:tc>
          <w:tcPr>
            <w:tcW w:w="255" w:type="dxa"/>
          </w:tcPr>
          <w:p w14:paraId="2B0E7730" w14:textId="77777777" w:rsidR="00103CE2" w:rsidRPr="00F86C23" w:rsidRDefault="00103CE2" w:rsidP="00103CE2">
            <w:pPr>
              <w:keepNext/>
              <w:keepLines/>
              <w:spacing w:after="0"/>
              <w:jc w:val="center"/>
              <w:rPr>
                <w:rFonts w:ascii="Arial" w:hAnsi="Arial"/>
                <w:sz w:val="18"/>
                <w:szCs w:val="18"/>
              </w:rPr>
            </w:pPr>
          </w:p>
        </w:tc>
        <w:tc>
          <w:tcPr>
            <w:tcW w:w="593" w:type="dxa"/>
            <w:shd w:val="clear" w:color="auto" w:fill="auto"/>
          </w:tcPr>
          <w:p w14:paraId="64FF28C1" w14:textId="77777777" w:rsidR="00103CE2" w:rsidRPr="00917B0D" w:rsidRDefault="00103CE2" w:rsidP="00103CE2">
            <w:pPr>
              <w:keepNext/>
              <w:keepLines/>
              <w:spacing w:after="0"/>
              <w:jc w:val="center"/>
              <w:rPr>
                <w:rFonts w:ascii="Arial" w:hAnsi="Arial"/>
                <w:sz w:val="18"/>
                <w:szCs w:val="18"/>
                <w:lang w:val="fr-FR"/>
              </w:rPr>
            </w:pPr>
          </w:p>
        </w:tc>
        <w:tc>
          <w:tcPr>
            <w:tcW w:w="593" w:type="dxa"/>
            <w:gridSpan w:val="2"/>
            <w:shd w:val="clear" w:color="auto" w:fill="auto"/>
          </w:tcPr>
          <w:p w14:paraId="2BCB566C" w14:textId="77777777" w:rsidR="00103CE2" w:rsidRPr="00917B0D" w:rsidRDefault="00103CE2" w:rsidP="00103CE2">
            <w:pPr>
              <w:keepNext/>
              <w:keepLines/>
              <w:spacing w:after="0"/>
              <w:jc w:val="center"/>
              <w:rPr>
                <w:rFonts w:ascii="Arial" w:hAnsi="Arial"/>
                <w:sz w:val="18"/>
                <w:szCs w:val="18"/>
                <w:lang w:val="fr-FR"/>
              </w:rPr>
            </w:pPr>
          </w:p>
        </w:tc>
      </w:tr>
      <w:tr w:rsidR="00103CE2" w:rsidRPr="00334A9F" w14:paraId="604699E9" w14:textId="77777777" w:rsidTr="006F52D3">
        <w:trPr>
          <w:cantSplit/>
          <w:trHeight w:val="113"/>
        </w:trPr>
        <w:tc>
          <w:tcPr>
            <w:tcW w:w="505" w:type="dxa"/>
          </w:tcPr>
          <w:p w14:paraId="6B22A318" w14:textId="77777777" w:rsidR="00103CE2" w:rsidRPr="00383AE0" w:rsidRDefault="00103CE2" w:rsidP="00103CE2">
            <w:pPr>
              <w:keepNext/>
              <w:keepLines/>
              <w:spacing w:after="0"/>
              <w:jc w:val="center"/>
              <w:rPr>
                <w:rFonts w:ascii="Arial" w:hAnsi="Arial"/>
                <w:sz w:val="18"/>
                <w:szCs w:val="18"/>
              </w:rPr>
            </w:pPr>
          </w:p>
        </w:tc>
        <w:tc>
          <w:tcPr>
            <w:tcW w:w="566" w:type="dxa"/>
            <w:tcBorders>
              <w:top w:val="single" w:sz="6" w:space="0" w:color="auto"/>
              <w:left w:val="nil"/>
              <w:right w:val="double" w:sz="4" w:space="0" w:color="auto"/>
            </w:tcBorders>
          </w:tcPr>
          <w:p w14:paraId="2AD7C848" w14:textId="77777777" w:rsidR="00103CE2" w:rsidRPr="00383AE0" w:rsidRDefault="00103CE2" w:rsidP="00103CE2">
            <w:pPr>
              <w:keepNext/>
              <w:keepLines/>
              <w:spacing w:after="0"/>
              <w:jc w:val="center"/>
              <w:rPr>
                <w:rFonts w:ascii="Arial" w:hAnsi="Arial"/>
                <w:sz w:val="18"/>
                <w:szCs w:val="18"/>
              </w:rPr>
            </w:pPr>
          </w:p>
        </w:tc>
        <w:tc>
          <w:tcPr>
            <w:tcW w:w="1133" w:type="dxa"/>
            <w:gridSpan w:val="2"/>
            <w:tcBorders>
              <w:left w:val="double" w:sz="4" w:space="0" w:color="auto"/>
              <w:bottom w:val="double" w:sz="4" w:space="0" w:color="auto"/>
              <w:right w:val="double" w:sz="4" w:space="0" w:color="auto"/>
            </w:tcBorders>
          </w:tcPr>
          <w:p w14:paraId="332B2FAC" w14:textId="77777777" w:rsidR="00103CE2" w:rsidRPr="00383AE0" w:rsidRDefault="00103CE2" w:rsidP="00103CE2">
            <w:pPr>
              <w:keepNext/>
              <w:keepLines/>
              <w:spacing w:after="0"/>
              <w:jc w:val="center"/>
              <w:rPr>
                <w:rFonts w:ascii="Arial" w:hAnsi="Arial"/>
                <w:sz w:val="18"/>
                <w:szCs w:val="18"/>
              </w:rPr>
            </w:pPr>
            <w:r w:rsidRPr="001E3AC9">
              <w:rPr>
                <w:rFonts w:ascii="Arial" w:hAnsi="Arial"/>
                <w:sz w:val="18"/>
              </w:rPr>
              <w:t>'5FE0'</w:t>
            </w:r>
          </w:p>
        </w:tc>
        <w:tc>
          <w:tcPr>
            <w:tcW w:w="257" w:type="dxa"/>
            <w:tcBorders>
              <w:left w:val="double" w:sz="4" w:space="0" w:color="auto"/>
            </w:tcBorders>
          </w:tcPr>
          <w:p w14:paraId="1AD0B832" w14:textId="77777777" w:rsidR="00103CE2" w:rsidRPr="00383AE0" w:rsidRDefault="00103CE2" w:rsidP="00103CE2">
            <w:pPr>
              <w:keepNext/>
              <w:keepLines/>
              <w:spacing w:after="0"/>
              <w:jc w:val="center"/>
              <w:rPr>
                <w:rFonts w:ascii="Arial" w:hAnsi="Arial"/>
                <w:sz w:val="18"/>
                <w:szCs w:val="18"/>
              </w:rPr>
            </w:pPr>
          </w:p>
        </w:tc>
        <w:tc>
          <w:tcPr>
            <w:tcW w:w="566" w:type="dxa"/>
          </w:tcPr>
          <w:p w14:paraId="5437206B" w14:textId="77777777" w:rsidR="00103CE2" w:rsidRPr="001E3AC9" w:rsidRDefault="00103CE2" w:rsidP="00103CE2">
            <w:pPr>
              <w:keepNext/>
              <w:keepLines/>
              <w:spacing w:after="0"/>
              <w:jc w:val="center"/>
              <w:rPr>
                <w:rFonts w:ascii="Arial" w:hAnsi="Arial"/>
                <w:sz w:val="18"/>
                <w:szCs w:val="18"/>
                <w:lang w:val="fr-FR"/>
              </w:rPr>
            </w:pPr>
          </w:p>
        </w:tc>
        <w:tc>
          <w:tcPr>
            <w:tcW w:w="567" w:type="dxa"/>
          </w:tcPr>
          <w:p w14:paraId="61E382EF" w14:textId="77777777" w:rsidR="00103CE2" w:rsidRPr="001E3AC9" w:rsidRDefault="00103CE2" w:rsidP="00103CE2">
            <w:pPr>
              <w:keepNext/>
              <w:keepLines/>
              <w:spacing w:after="0"/>
              <w:jc w:val="center"/>
              <w:rPr>
                <w:rFonts w:ascii="Arial" w:hAnsi="Arial"/>
                <w:sz w:val="18"/>
                <w:szCs w:val="18"/>
                <w:lang w:val="fr-FR"/>
              </w:rPr>
            </w:pPr>
          </w:p>
        </w:tc>
        <w:tc>
          <w:tcPr>
            <w:tcW w:w="258" w:type="dxa"/>
          </w:tcPr>
          <w:p w14:paraId="7022F166" w14:textId="77777777" w:rsidR="00103CE2" w:rsidRPr="00383AE0" w:rsidRDefault="00103CE2" w:rsidP="00103CE2">
            <w:pPr>
              <w:keepNext/>
              <w:keepLines/>
              <w:spacing w:after="0"/>
              <w:jc w:val="center"/>
              <w:rPr>
                <w:rFonts w:ascii="Arial" w:hAnsi="Arial"/>
                <w:sz w:val="18"/>
                <w:szCs w:val="18"/>
              </w:rPr>
            </w:pPr>
          </w:p>
        </w:tc>
        <w:tc>
          <w:tcPr>
            <w:tcW w:w="549" w:type="dxa"/>
          </w:tcPr>
          <w:p w14:paraId="0793C973" w14:textId="77777777" w:rsidR="00103CE2" w:rsidRPr="00383AE0" w:rsidRDefault="00103CE2" w:rsidP="00103CE2">
            <w:pPr>
              <w:keepNext/>
              <w:keepLines/>
              <w:spacing w:after="0"/>
              <w:jc w:val="center"/>
              <w:rPr>
                <w:rFonts w:ascii="Arial" w:hAnsi="Arial"/>
                <w:sz w:val="18"/>
                <w:szCs w:val="18"/>
                <w:lang w:val="fr-FR"/>
              </w:rPr>
            </w:pPr>
          </w:p>
        </w:tc>
        <w:tc>
          <w:tcPr>
            <w:tcW w:w="549" w:type="dxa"/>
            <w:gridSpan w:val="2"/>
          </w:tcPr>
          <w:p w14:paraId="4BA3E9C3" w14:textId="77777777" w:rsidR="00103CE2" w:rsidRPr="00383AE0" w:rsidRDefault="00103CE2" w:rsidP="00103CE2">
            <w:pPr>
              <w:keepNext/>
              <w:keepLines/>
              <w:spacing w:after="0"/>
              <w:jc w:val="center"/>
              <w:rPr>
                <w:rFonts w:ascii="Arial" w:hAnsi="Arial"/>
                <w:sz w:val="18"/>
                <w:szCs w:val="18"/>
                <w:lang w:val="fr-FR"/>
              </w:rPr>
            </w:pPr>
          </w:p>
        </w:tc>
        <w:tc>
          <w:tcPr>
            <w:tcW w:w="306" w:type="dxa"/>
            <w:gridSpan w:val="3"/>
          </w:tcPr>
          <w:p w14:paraId="6A4BC563" w14:textId="77777777" w:rsidR="00103CE2" w:rsidRPr="00383AE0" w:rsidRDefault="00103CE2" w:rsidP="00103CE2">
            <w:pPr>
              <w:keepNext/>
              <w:keepLines/>
              <w:spacing w:after="0"/>
              <w:jc w:val="center"/>
              <w:rPr>
                <w:rFonts w:ascii="Arial" w:hAnsi="Arial"/>
                <w:sz w:val="18"/>
                <w:szCs w:val="18"/>
              </w:rPr>
            </w:pPr>
          </w:p>
        </w:tc>
        <w:tc>
          <w:tcPr>
            <w:tcW w:w="567" w:type="dxa"/>
            <w:shd w:val="clear" w:color="auto" w:fill="auto"/>
          </w:tcPr>
          <w:p w14:paraId="77E06837" w14:textId="77777777" w:rsidR="00103CE2" w:rsidRPr="00383AE0" w:rsidRDefault="00103CE2" w:rsidP="00103CE2">
            <w:pPr>
              <w:keepNext/>
              <w:keepLines/>
              <w:spacing w:after="0"/>
              <w:jc w:val="center"/>
              <w:rPr>
                <w:rFonts w:ascii="Arial" w:hAnsi="Arial"/>
                <w:sz w:val="18"/>
                <w:szCs w:val="18"/>
                <w:lang w:val="fr-FR"/>
              </w:rPr>
            </w:pPr>
          </w:p>
        </w:tc>
        <w:tc>
          <w:tcPr>
            <w:tcW w:w="567" w:type="dxa"/>
            <w:shd w:val="clear" w:color="auto" w:fill="auto"/>
          </w:tcPr>
          <w:p w14:paraId="770AEC7B" w14:textId="77777777" w:rsidR="00103CE2" w:rsidRPr="00383AE0" w:rsidRDefault="00103CE2" w:rsidP="00103CE2">
            <w:pPr>
              <w:keepNext/>
              <w:keepLines/>
              <w:spacing w:after="0"/>
              <w:jc w:val="center"/>
              <w:rPr>
                <w:rFonts w:ascii="Arial" w:hAnsi="Arial"/>
                <w:sz w:val="18"/>
                <w:szCs w:val="18"/>
                <w:lang w:val="fr-FR"/>
              </w:rPr>
            </w:pPr>
          </w:p>
        </w:tc>
        <w:tc>
          <w:tcPr>
            <w:tcW w:w="255" w:type="dxa"/>
          </w:tcPr>
          <w:p w14:paraId="791F171A" w14:textId="77777777" w:rsidR="00103CE2" w:rsidRPr="00CE5DD2" w:rsidRDefault="00103CE2" w:rsidP="00103CE2">
            <w:pPr>
              <w:keepNext/>
              <w:keepLines/>
              <w:spacing w:after="0"/>
              <w:jc w:val="center"/>
              <w:rPr>
                <w:rFonts w:ascii="Arial" w:hAnsi="Arial"/>
                <w:sz w:val="18"/>
                <w:szCs w:val="18"/>
              </w:rPr>
            </w:pPr>
          </w:p>
        </w:tc>
        <w:tc>
          <w:tcPr>
            <w:tcW w:w="578" w:type="dxa"/>
            <w:gridSpan w:val="2"/>
            <w:shd w:val="clear" w:color="auto" w:fill="auto"/>
          </w:tcPr>
          <w:p w14:paraId="38C63A5B" w14:textId="77777777" w:rsidR="00103CE2" w:rsidRPr="00CE5DD2" w:rsidRDefault="00103CE2" w:rsidP="00103CE2">
            <w:pPr>
              <w:keepNext/>
              <w:keepLines/>
              <w:spacing w:after="0"/>
              <w:jc w:val="center"/>
              <w:rPr>
                <w:rFonts w:ascii="Arial" w:hAnsi="Arial"/>
                <w:sz w:val="18"/>
                <w:szCs w:val="18"/>
                <w:lang w:val="fr-FR"/>
              </w:rPr>
            </w:pPr>
          </w:p>
        </w:tc>
        <w:tc>
          <w:tcPr>
            <w:tcW w:w="578" w:type="dxa"/>
            <w:shd w:val="clear" w:color="auto" w:fill="auto"/>
          </w:tcPr>
          <w:p w14:paraId="27B97CEB" w14:textId="77777777" w:rsidR="00103CE2" w:rsidRPr="00F86C23" w:rsidRDefault="00103CE2" w:rsidP="00103CE2">
            <w:pPr>
              <w:keepNext/>
              <w:keepLines/>
              <w:spacing w:after="0"/>
              <w:jc w:val="center"/>
              <w:rPr>
                <w:rFonts w:ascii="Arial" w:hAnsi="Arial"/>
                <w:sz w:val="18"/>
                <w:szCs w:val="18"/>
                <w:lang w:val="fr-FR"/>
              </w:rPr>
            </w:pPr>
          </w:p>
        </w:tc>
        <w:tc>
          <w:tcPr>
            <w:tcW w:w="255" w:type="dxa"/>
          </w:tcPr>
          <w:p w14:paraId="11F9FE45" w14:textId="77777777" w:rsidR="00103CE2" w:rsidRPr="00F86C23" w:rsidRDefault="00103CE2" w:rsidP="00103CE2">
            <w:pPr>
              <w:keepNext/>
              <w:keepLines/>
              <w:spacing w:after="0"/>
              <w:jc w:val="center"/>
              <w:rPr>
                <w:rFonts w:ascii="Arial" w:hAnsi="Arial"/>
                <w:sz w:val="18"/>
                <w:szCs w:val="18"/>
              </w:rPr>
            </w:pPr>
          </w:p>
        </w:tc>
        <w:tc>
          <w:tcPr>
            <w:tcW w:w="593" w:type="dxa"/>
            <w:shd w:val="clear" w:color="auto" w:fill="auto"/>
          </w:tcPr>
          <w:p w14:paraId="3E9C47B3" w14:textId="77777777" w:rsidR="00103CE2" w:rsidRPr="00917B0D" w:rsidRDefault="00103CE2" w:rsidP="00103CE2">
            <w:pPr>
              <w:keepNext/>
              <w:keepLines/>
              <w:spacing w:after="0"/>
              <w:jc w:val="center"/>
              <w:rPr>
                <w:rFonts w:ascii="Arial" w:hAnsi="Arial"/>
                <w:sz w:val="18"/>
                <w:szCs w:val="18"/>
                <w:lang w:val="fr-FR"/>
              </w:rPr>
            </w:pPr>
          </w:p>
        </w:tc>
        <w:tc>
          <w:tcPr>
            <w:tcW w:w="593" w:type="dxa"/>
            <w:gridSpan w:val="2"/>
            <w:shd w:val="clear" w:color="auto" w:fill="auto"/>
          </w:tcPr>
          <w:p w14:paraId="0C77856F" w14:textId="77777777" w:rsidR="00103CE2" w:rsidRPr="00917B0D" w:rsidRDefault="00103CE2" w:rsidP="00103CE2">
            <w:pPr>
              <w:keepNext/>
              <w:keepLines/>
              <w:spacing w:after="0"/>
              <w:jc w:val="center"/>
              <w:rPr>
                <w:rFonts w:ascii="Arial" w:hAnsi="Arial"/>
                <w:sz w:val="18"/>
                <w:szCs w:val="18"/>
                <w:lang w:val="fr-FR"/>
              </w:rPr>
            </w:pPr>
          </w:p>
        </w:tc>
      </w:tr>
      <w:tr w:rsidR="00103CE2" w:rsidRPr="00FD6A88" w14:paraId="6AC6966C" w14:textId="77777777" w:rsidTr="006F52D3">
        <w:trPr>
          <w:cantSplit/>
          <w:trHeight w:val="113"/>
        </w:trPr>
        <w:tc>
          <w:tcPr>
            <w:tcW w:w="505" w:type="dxa"/>
          </w:tcPr>
          <w:p w14:paraId="0F8B6E64" w14:textId="77777777" w:rsidR="00103CE2" w:rsidRPr="00FD6A88" w:rsidRDefault="00103CE2" w:rsidP="00103CE2">
            <w:pPr>
              <w:keepNext/>
              <w:keepLines/>
              <w:spacing w:after="0"/>
              <w:jc w:val="center"/>
              <w:rPr>
                <w:rFonts w:ascii="Arial" w:hAnsi="Arial"/>
                <w:sz w:val="12"/>
                <w:szCs w:val="12"/>
              </w:rPr>
            </w:pPr>
          </w:p>
        </w:tc>
        <w:tc>
          <w:tcPr>
            <w:tcW w:w="566" w:type="dxa"/>
            <w:tcBorders>
              <w:left w:val="nil"/>
            </w:tcBorders>
          </w:tcPr>
          <w:p w14:paraId="7316B7A2" w14:textId="77777777" w:rsidR="00103CE2" w:rsidRPr="00FD6A88" w:rsidRDefault="00103CE2" w:rsidP="00103CE2">
            <w:pPr>
              <w:keepNext/>
              <w:keepLines/>
              <w:spacing w:after="0"/>
              <w:jc w:val="center"/>
              <w:rPr>
                <w:rFonts w:ascii="Arial" w:hAnsi="Arial"/>
                <w:sz w:val="12"/>
                <w:szCs w:val="12"/>
              </w:rPr>
            </w:pPr>
          </w:p>
        </w:tc>
        <w:tc>
          <w:tcPr>
            <w:tcW w:w="566" w:type="dxa"/>
            <w:tcBorders>
              <w:top w:val="double" w:sz="4" w:space="0" w:color="auto"/>
              <w:right w:val="single" w:sz="6" w:space="0" w:color="auto"/>
            </w:tcBorders>
          </w:tcPr>
          <w:p w14:paraId="498FC2BA" w14:textId="77777777" w:rsidR="00103CE2" w:rsidRPr="00FD6A88" w:rsidRDefault="00103CE2" w:rsidP="00103CE2">
            <w:pPr>
              <w:keepNext/>
              <w:keepLines/>
              <w:spacing w:after="0"/>
              <w:jc w:val="center"/>
              <w:rPr>
                <w:rFonts w:ascii="Arial" w:hAnsi="Arial"/>
                <w:sz w:val="12"/>
                <w:szCs w:val="12"/>
              </w:rPr>
            </w:pPr>
          </w:p>
        </w:tc>
        <w:tc>
          <w:tcPr>
            <w:tcW w:w="567" w:type="dxa"/>
            <w:tcBorders>
              <w:top w:val="double" w:sz="4" w:space="0" w:color="auto"/>
              <w:left w:val="single" w:sz="6" w:space="0" w:color="auto"/>
              <w:bottom w:val="single" w:sz="6" w:space="0" w:color="auto"/>
            </w:tcBorders>
          </w:tcPr>
          <w:p w14:paraId="2B2E4398" w14:textId="77777777" w:rsidR="00103CE2" w:rsidRPr="00FD6A88" w:rsidRDefault="00103CE2" w:rsidP="00103CE2">
            <w:pPr>
              <w:keepNext/>
              <w:keepLines/>
              <w:spacing w:after="0"/>
              <w:jc w:val="center"/>
              <w:rPr>
                <w:rFonts w:ascii="Arial" w:hAnsi="Arial"/>
                <w:sz w:val="12"/>
                <w:szCs w:val="12"/>
              </w:rPr>
            </w:pPr>
          </w:p>
        </w:tc>
        <w:tc>
          <w:tcPr>
            <w:tcW w:w="257" w:type="dxa"/>
            <w:tcBorders>
              <w:bottom w:val="single" w:sz="6" w:space="0" w:color="auto"/>
            </w:tcBorders>
          </w:tcPr>
          <w:p w14:paraId="28E3F8E2" w14:textId="77777777" w:rsidR="00103CE2" w:rsidRPr="00FD6A88" w:rsidRDefault="00103CE2" w:rsidP="00103CE2">
            <w:pPr>
              <w:keepNext/>
              <w:keepLines/>
              <w:spacing w:after="0"/>
              <w:jc w:val="center"/>
              <w:rPr>
                <w:rFonts w:ascii="Arial" w:hAnsi="Arial"/>
                <w:sz w:val="12"/>
                <w:szCs w:val="12"/>
              </w:rPr>
            </w:pPr>
          </w:p>
        </w:tc>
        <w:tc>
          <w:tcPr>
            <w:tcW w:w="566" w:type="dxa"/>
            <w:tcBorders>
              <w:bottom w:val="single" w:sz="6" w:space="0" w:color="auto"/>
            </w:tcBorders>
          </w:tcPr>
          <w:p w14:paraId="4CCFC7B3" w14:textId="77777777" w:rsidR="00103CE2" w:rsidRPr="00FD6A88" w:rsidRDefault="00103CE2" w:rsidP="00103CE2">
            <w:pPr>
              <w:keepNext/>
              <w:keepLines/>
              <w:spacing w:after="0"/>
              <w:jc w:val="center"/>
              <w:rPr>
                <w:rFonts w:ascii="Arial" w:hAnsi="Arial"/>
                <w:sz w:val="12"/>
                <w:szCs w:val="12"/>
                <w:lang w:val="fr-FR"/>
              </w:rPr>
            </w:pPr>
          </w:p>
        </w:tc>
        <w:tc>
          <w:tcPr>
            <w:tcW w:w="567" w:type="dxa"/>
          </w:tcPr>
          <w:p w14:paraId="5A2CF072" w14:textId="77777777" w:rsidR="00103CE2" w:rsidRPr="00FD6A88" w:rsidRDefault="00103CE2" w:rsidP="00103CE2">
            <w:pPr>
              <w:keepNext/>
              <w:keepLines/>
              <w:spacing w:after="0"/>
              <w:jc w:val="center"/>
              <w:rPr>
                <w:rFonts w:ascii="Arial" w:hAnsi="Arial"/>
                <w:sz w:val="12"/>
                <w:szCs w:val="12"/>
                <w:lang w:val="fr-FR"/>
              </w:rPr>
            </w:pPr>
          </w:p>
        </w:tc>
        <w:tc>
          <w:tcPr>
            <w:tcW w:w="258" w:type="dxa"/>
          </w:tcPr>
          <w:p w14:paraId="09113E21" w14:textId="77777777" w:rsidR="00103CE2" w:rsidRPr="00FD6A88" w:rsidRDefault="00103CE2" w:rsidP="00103CE2">
            <w:pPr>
              <w:keepNext/>
              <w:keepLines/>
              <w:spacing w:after="0"/>
              <w:jc w:val="center"/>
              <w:rPr>
                <w:rFonts w:ascii="Arial" w:hAnsi="Arial"/>
                <w:sz w:val="12"/>
                <w:szCs w:val="12"/>
              </w:rPr>
            </w:pPr>
          </w:p>
        </w:tc>
        <w:tc>
          <w:tcPr>
            <w:tcW w:w="549" w:type="dxa"/>
          </w:tcPr>
          <w:p w14:paraId="75891D00" w14:textId="77777777" w:rsidR="00103CE2" w:rsidRPr="00FD6A88" w:rsidRDefault="00103CE2" w:rsidP="00103CE2">
            <w:pPr>
              <w:keepNext/>
              <w:keepLines/>
              <w:spacing w:after="0"/>
              <w:jc w:val="center"/>
              <w:rPr>
                <w:rFonts w:ascii="Arial" w:hAnsi="Arial"/>
                <w:sz w:val="12"/>
                <w:szCs w:val="12"/>
                <w:lang w:val="fr-FR"/>
              </w:rPr>
            </w:pPr>
          </w:p>
        </w:tc>
        <w:tc>
          <w:tcPr>
            <w:tcW w:w="549" w:type="dxa"/>
            <w:gridSpan w:val="2"/>
          </w:tcPr>
          <w:p w14:paraId="282A7EDD" w14:textId="77777777" w:rsidR="00103CE2" w:rsidRPr="00FD6A88" w:rsidRDefault="00103CE2" w:rsidP="00103CE2">
            <w:pPr>
              <w:keepNext/>
              <w:keepLines/>
              <w:spacing w:after="0"/>
              <w:jc w:val="center"/>
              <w:rPr>
                <w:rFonts w:ascii="Arial" w:hAnsi="Arial"/>
                <w:sz w:val="12"/>
                <w:szCs w:val="12"/>
                <w:lang w:val="fr-FR"/>
              </w:rPr>
            </w:pPr>
          </w:p>
        </w:tc>
        <w:tc>
          <w:tcPr>
            <w:tcW w:w="306" w:type="dxa"/>
            <w:gridSpan w:val="3"/>
          </w:tcPr>
          <w:p w14:paraId="0151B37D" w14:textId="77777777" w:rsidR="00103CE2" w:rsidRPr="00FD6A88" w:rsidRDefault="00103CE2" w:rsidP="00103CE2">
            <w:pPr>
              <w:keepNext/>
              <w:keepLines/>
              <w:spacing w:after="0"/>
              <w:jc w:val="center"/>
              <w:rPr>
                <w:rFonts w:ascii="Arial" w:hAnsi="Arial"/>
                <w:sz w:val="12"/>
                <w:szCs w:val="12"/>
              </w:rPr>
            </w:pPr>
          </w:p>
        </w:tc>
        <w:tc>
          <w:tcPr>
            <w:tcW w:w="567" w:type="dxa"/>
            <w:shd w:val="clear" w:color="auto" w:fill="auto"/>
          </w:tcPr>
          <w:p w14:paraId="365F75A9" w14:textId="77777777" w:rsidR="00103CE2" w:rsidRPr="00FD6A88" w:rsidRDefault="00103CE2" w:rsidP="00103CE2">
            <w:pPr>
              <w:keepNext/>
              <w:keepLines/>
              <w:spacing w:after="0"/>
              <w:jc w:val="center"/>
              <w:rPr>
                <w:rFonts w:ascii="Arial" w:hAnsi="Arial"/>
                <w:sz w:val="12"/>
                <w:szCs w:val="12"/>
                <w:lang w:val="fr-FR"/>
              </w:rPr>
            </w:pPr>
          </w:p>
        </w:tc>
        <w:tc>
          <w:tcPr>
            <w:tcW w:w="567" w:type="dxa"/>
            <w:shd w:val="clear" w:color="auto" w:fill="auto"/>
          </w:tcPr>
          <w:p w14:paraId="0731B788"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195A80E6" w14:textId="77777777" w:rsidR="00103CE2" w:rsidRPr="00FD6A88" w:rsidRDefault="00103CE2" w:rsidP="00103CE2">
            <w:pPr>
              <w:keepNext/>
              <w:keepLines/>
              <w:spacing w:after="0"/>
              <w:jc w:val="center"/>
              <w:rPr>
                <w:rFonts w:ascii="Arial" w:hAnsi="Arial"/>
                <w:sz w:val="12"/>
                <w:szCs w:val="12"/>
              </w:rPr>
            </w:pPr>
          </w:p>
        </w:tc>
        <w:tc>
          <w:tcPr>
            <w:tcW w:w="578" w:type="dxa"/>
            <w:gridSpan w:val="2"/>
            <w:shd w:val="clear" w:color="auto" w:fill="auto"/>
          </w:tcPr>
          <w:p w14:paraId="400FBCA4" w14:textId="77777777" w:rsidR="00103CE2" w:rsidRPr="00FD6A88" w:rsidRDefault="00103CE2" w:rsidP="00103CE2">
            <w:pPr>
              <w:keepNext/>
              <w:keepLines/>
              <w:spacing w:after="0"/>
              <w:jc w:val="center"/>
              <w:rPr>
                <w:rFonts w:ascii="Arial" w:hAnsi="Arial"/>
                <w:sz w:val="12"/>
                <w:szCs w:val="12"/>
                <w:lang w:val="fr-FR"/>
              </w:rPr>
            </w:pPr>
          </w:p>
        </w:tc>
        <w:tc>
          <w:tcPr>
            <w:tcW w:w="578" w:type="dxa"/>
            <w:shd w:val="clear" w:color="auto" w:fill="auto"/>
          </w:tcPr>
          <w:p w14:paraId="36C4A530"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3101F276" w14:textId="77777777" w:rsidR="00103CE2" w:rsidRPr="00FD6A88" w:rsidRDefault="00103CE2" w:rsidP="00103CE2">
            <w:pPr>
              <w:keepNext/>
              <w:keepLines/>
              <w:spacing w:after="0"/>
              <w:jc w:val="center"/>
              <w:rPr>
                <w:rFonts w:ascii="Arial" w:hAnsi="Arial"/>
                <w:sz w:val="12"/>
                <w:szCs w:val="12"/>
              </w:rPr>
            </w:pPr>
          </w:p>
        </w:tc>
        <w:tc>
          <w:tcPr>
            <w:tcW w:w="593" w:type="dxa"/>
            <w:shd w:val="clear" w:color="auto" w:fill="auto"/>
          </w:tcPr>
          <w:p w14:paraId="32BF7268" w14:textId="77777777" w:rsidR="00103CE2" w:rsidRPr="00FD6A88" w:rsidRDefault="00103CE2" w:rsidP="00103CE2">
            <w:pPr>
              <w:keepNext/>
              <w:keepLines/>
              <w:spacing w:after="0"/>
              <w:jc w:val="center"/>
              <w:rPr>
                <w:rFonts w:ascii="Arial" w:hAnsi="Arial"/>
                <w:sz w:val="12"/>
                <w:szCs w:val="12"/>
                <w:lang w:val="fr-FR"/>
              </w:rPr>
            </w:pPr>
          </w:p>
        </w:tc>
        <w:tc>
          <w:tcPr>
            <w:tcW w:w="593" w:type="dxa"/>
            <w:gridSpan w:val="2"/>
            <w:shd w:val="clear" w:color="auto" w:fill="auto"/>
          </w:tcPr>
          <w:p w14:paraId="7594DBF1" w14:textId="77777777" w:rsidR="00103CE2" w:rsidRPr="00FD6A88" w:rsidRDefault="00103CE2" w:rsidP="00103CE2">
            <w:pPr>
              <w:keepNext/>
              <w:keepLines/>
              <w:spacing w:after="0"/>
              <w:jc w:val="center"/>
              <w:rPr>
                <w:rFonts w:ascii="Arial" w:hAnsi="Arial"/>
                <w:sz w:val="12"/>
                <w:szCs w:val="12"/>
                <w:lang w:val="fr-FR"/>
              </w:rPr>
            </w:pPr>
          </w:p>
        </w:tc>
      </w:tr>
      <w:tr w:rsidR="00103CE2" w:rsidRPr="00FD6A88" w14:paraId="6616B947" w14:textId="77777777" w:rsidTr="006F52D3">
        <w:trPr>
          <w:cantSplit/>
          <w:trHeight w:val="113"/>
        </w:trPr>
        <w:tc>
          <w:tcPr>
            <w:tcW w:w="505" w:type="dxa"/>
          </w:tcPr>
          <w:p w14:paraId="5F85A066" w14:textId="77777777" w:rsidR="00103CE2" w:rsidRPr="00FD6A88" w:rsidRDefault="00103CE2" w:rsidP="00103CE2">
            <w:pPr>
              <w:keepNext/>
              <w:keepLines/>
              <w:spacing w:after="0"/>
              <w:jc w:val="center"/>
              <w:rPr>
                <w:rFonts w:ascii="Arial" w:hAnsi="Arial"/>
                <w:sz w:val="12"/>
                <w:szCs w:val="12"/>
              </w:rPr>
            </w:pPr>
          </w:p>
        </w:tc>
        <w:tc>
          <w:tcPr>
            <w:tcW w:w="566" w:type="dxa"/>
            <w:tcBorders>
              <w:left w:val="nil"/>
            </w:tcBorders>
          </w:tcPr>
          <w:p w14:paraId="246749F0" w14:textId="77777777" w:rsidR="00103CE2" w:rsidRPr="00FD6A88" w:rsidRDefault="00103CE2" w:rsidP="00103CE2">
            <w:pPr>
              <w:keepNext/>
              <w:keepLines/>
              <w:spacing w:after="0"/>
              <w:jc w:val="center"/>
              <w:rPr>
                <w:rFonts w:ascii="Arial" w:hAnsi="Arial"/>
                <w:sz w:val="12"/>
                <w:szCs w:val="12"/>
              </w:rPr>
            </w:pPr>
          </w:p>
        </w:tc>
        <w:tc>
          <w:tcPr>
            <w:tcW w:w="566" w:type="dxa"/>
          </w:tcPr>
          <w:p w14:paraId="298C50B5" w14:textId="77777777" w:rsidR="00103CE2" w:rsidRPr="00FD6A88" w:rsidRDefault="00103CE2" w:rsidP="00103CE2">
            <w:pPr>
              <w:keepNext/>
              <w:keepLines/>
              <w:spacing w:after="0"/>
              <w:jc w:val="center"/>
              <w:rPr>
                <w:rFonts w:ascii="Arial" w:hAnsi="Arial"/>
                <w:sz w:val="12"/>
                <w:szCs w:val="12"/>
              </w:rPr>
            </w:pPr>
          </w:p>
        </w:tc>
        <w:tc>
          <w:tcPr>
            <w:tcW w:w="567" w:type="dxa"/>
            <w:tcBorders>
              <w:top w:val="single" w:sz="6" w:space="0" w:color="auto"/>
            </w:tcBorders>
          </w:tcPr>
          <w:p w14:paraId="07010567" w14:textId="77777777" w:rsidR="00103CE2" w:rsidRPr="00FD6A88" w:rsidRDefault="00103CE2" w:rsidP="00103CE2">
            <w:pPr>
              <w:keepNext/>
              <w:keepLines/>
              <w:spacing w:after="0"/>
              <w:jc w:val="center"/>
              <w:rPr>
                <w:rFonts w:ascii="Arial" w:hAnsi="Arial"/>
                <w:sz w:val="12"/>
                <w:szCs w:val="12"/>
              </w:rPr>
            </w:pPr>
          </w:p>
        </w:tc>
        <w:tc>
          <w:tcPr>
            <w:tcW w:w="257" w:type="dxa"/>
            <w:tcBorders>
              <w:top w:val="single" w:sz="6" w:space="0" w:color="auto"/>
            </w:tcBorders>
          </w:tcPr>
          <w:p w14:paraId="4D38E522" w14:textId="77777777" w:rsidR="00103CE2" w:rsidRPr="00FD6A88" w:rsidRDefault="00103CE2" w:rsidP="00103CE2">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6" w:space="0" w:color="auto"/>
            </w:tcBorders>
          </w:tcPr>
          <w:p w14:paraId="1ABB2358" w14:textId="77777777" w:rsidR="00103CE2" w:rsidRPr="00FD6A88" w:rsidRDefault="00103CE2" w:rsidP="00103CE2">
            <w:pPr>
              <w:keepNext/>
              <w:keepLines/>
              <w:spacing w:after="0"/>
              <w:jc w:val="center"/>
              <w:rPr>
                <w:rFonts w:ascii="Arial" w:hAnsi="Arial"/>
                <w:sz w:val="12"/>
                <w:szCs w:val="12"/>
                <w:lang w:val="fr-FR"/>
              </w:rPr>
            </w:pPr>
          </w:p>
        </w:tc>
        <w:tc>
          <w:tcPr>
            <w:tcW w:w="567" w:type="dxa"/>
            <w:tcBorders>
              <w:left w:val="single" w:sz="6" w:space="0" w:color="auto"/>
              <w:bottom w:val="single" w:sz="4" w:space="0" w:color="auto"/>
            </w:tcBorders>
          </w:tcPr>
          <w:p w14:paraId="1847A037" w14:textId="77777777" w:rsidR="00103CE2" w:rsidRPr="00FD6A88" w:rsidRDefault="00103CE2" w:rsidP="00103CE2">
            <w:pPr>
              <w:keepNext/>
              <w:keepLines/>
              <w:spacing w:after="0"/>
              <w:jc w:val="center"/>
              <w:rPr>
                <w:rFonts w:ascii="Arial" w:hAnsi="Arial"/>
                <w:sz w:val="12"/>
                <w:szCs w:val="12"/>
                <w:lang w:val="fr-FR"/>
              </w:rPr>
            </w:pPr>
          </w:p>
        </w:tc>
        <w:tc>
          <w:tcPr>
            <w:tcW w:w="258" w:type="dxa"/>
          </w:tcPr>
          <w:p w14:paraId="0EDA2F22" w14:textId="77777777" w:rsidR="00103CE2" w:rsidRPr="00FD6A88" w:rsidRDefault="00103CE2" w:rsidP="00103CE2">
            <w:pPr>
              <w:keepNext/>
              <w:keepLines/>
              <w:spacing w:after="0"/>
              <w:jc w:val="center"/>
              <w:rPr>
                <w:rFonts w:ascii="Arial" w:hAnsi="Arial"/>
                <w:sz w:val="12"/>
                <w:szCs w:val="12"/>
              </w:rPr>
            </w:pPr>
          </w:p>
        </w:tc>
        <w:tc>
          <w:tcPr>
            <w:tcW w:w="549" w:type="dxa"/>
          </w:tcPr>
          <w:p w14:paraId="634ED3F6" w14:textId="77777777" w:rsidR="00103CE2" w:rsidRPr="00FD6A88" w:rsidRDefault="00103CE2" w:rsidP="00103CE2">
            <w:pPr>
              <w:keepNext/>
              <w:keepLines/>
              <w:spacing w:after="0"/>
              <w:jc w:val="center"/>
              <w:rPr>
                <w:rFonts w:ascii="Arial" w:hAnsi="Arial"/>
                <w:sz w:val="12"/>
                <w:szCs w:val="12"/>
                <w:lang w:val="fr-FR"/>
              </w:rPr>
            </w:pPr>
          </w:p>
        </w:tc>
        <w:tc>
          <w:tcPr>
            <w:tcW w:w="549" w:type="dxa"/>
            <w:gridSpan w:val="2"/>
          </w:tcPr>
          <w:p w14:paraId="62266F70" w14:textId="77777777" w:rsidR="00103CE2" w:rsidRPr="00FD6A88" w:rsidRDefault="00103CE2" w:rsidP="00103CE2">
            <w:pPr>
              <w:keepNext/>
              <w:keepLines/>
              <w:spacing w:after="0"/>
              <w:jc w:val="center"/>
              <w:rPr>
                <w:rFonts w:ascii="Arial" w:hAnsi="Arial"/>
                <w:sz w:val="12"/>
                <w:szCs w:val="12"/>
                <w:lang w:val="fr-FR"/>
              </w:rPr>
            </w:pPr>
          </w:p>
        </w:tc>
        <w:tc>
          <w:tcPr>
            <w:tcW w:w="306" w:type="dxa"/>
            <w:gridSpan w:val="3"/>
          </w:tcPr>
          <w:p w14:paraId="778E0B2D" w14:textId="77777777" w:rsidR="00103CE2" w:rsidRPr="00FD6A88" w:rsidRDefault="00103CE2" w:rsidP="00103CE2">
            <w:pPr>
              <w:keepNext/>
              <w:keepLines/>
              <w:spacing w:after="0"/>
              <w:jc w:val="center"/>
              <w:rPr>
                <w:rFonts w:ascii="Arial" w:hAnsi="Arial"/>
                <w:sz w:val="12"/>
                <w:szCs w:val="12"/>
              </w:rPr>
            </w:pPr>
          </w:p>
        </w:tc>
        <w:tc>
          <w:tcPr>
            <w:tcW w:w="567" w:type="dxa"/>
            <w:shd w:val="clear" w:color="auto" w:fill="auto"/>
          </w:tcPr>
          <w:p w14:paraId="1F4FC858" w14:textId="77777777" w:rsidR="00103CE2" w:rsidRPr="00FD6A88" w:rsidRDefault="00103CE2" w:rsidP="00103CE2">
            <w:pPr>
              <w:keepNext/>
              <w:keepLines/>
              <w:spacing w:after="0"/>
              <w:jc w:val="center"/>
              <w:rPr>
                <w:rFonts w:ascii="Arial" w:hAnsi="Arial"/>
                <w:sz w:val="12"/>
                <w:szCs w:val="12"/>
                <w:lang w:val="fr-FR"/>
              </w:rPr>
            </w:pPr>
          </w:p>
        </w:tc>
        <w:tc>
          <w:tcPr>
            <w:tcW w:w="567" w:type="dxa"/>
            <w:shd w:val="clear" w:color="auto" w:fill="auto"/>
          </w:tcPr>
          <w:p w14:paraId="52C58958"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7F32E9B4" w14:textId="77777777" w:rsidR="00103CE2" w:rsidRPr="00FD6A88" w:rsidRDefault="00103CE2" w:rsidP="00103CE2">
            <w:pPr>
              <w:keepNext/>
              <w:keepLines/>
              <w:spacing w:after="0"/>
              <w:jc w:val="center"/>
              <w:rPr>
                <w:rFonts w:ascii="Arial" w:hAnsi="Arial"/>
                <w:sz w:val="12"/>
                <w:szCs w:val="12"/>
              </w:rPr>
            </w:pPr>
          </w:p>
        </w:tc>
        <w:tc>
          <w:tcPr>
            <w:tcW w:w="578" w:type="dxa"/>
            <w:gridSpan w:val="2"/>
            <w:shd w:val="clear" w:color="auto" w:fill="auto"/>
          </w:tcPr>
          <w:p w14:paraId="5F3C9E71" w14:textId="77777777" w:rsidR="00103CE2" w:rsidRPr="00FD6A88" w:rsidRDefault="00103CE2" w:rsidP="00103CE2">
            <w:pPr>
              <w:keepNext/>
              <w:keepLines/>
              <w:spacing w:after="0"/>
              <w:jc w:val="center"/>
              <w:rPr>
                <w:rFonts w:ascii="Arial" w:hAnsi="Arial"/>
                <w:sz w:val="12"/>
                <w:szCs w:val="12"/>
                <w:lang w:val="fr-FR"/>
              </w:rPr>
            </w:pPr>
          </w:p>
        </w:tc>
        <w:tc>
          <w:tcPr>
            <w:tcW w:w="578" w:type="dxa"/>
            <w:shd w:val="clear" w:color="auto" w:fill="auto"/>
          </w:tcPr>
          <w:p w14:paraId="33973F3A"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4C61564E" w14:textId="77777777" w:rsidR="00103CE2" w:rsidRPr="00FD6A88" w:rsidRDefault="00103CE2" w:rsidP="00103CE2">
            <w:pPr>
              <w:keepNext/>
              <w:keepLines/>
              <w:spacing w:after="0"/>
              <w:jc w:val="center"/>
              <w:rPr>
                <w:rFonts w:ascii="Arial" w:hAnsi="Arial"/>
                <w:sz w:val="12"/>
                <w:szCs w:val="12"/>
              </w:rPr>
            </w:pPr>
          </w:p>
        </w:tc>
        <w:tc>
          <w:tcPr>
            <w:tcW w:w="593" w:type="dxa"/>
            <w:shd w:val="clear" w:color="auto" w:fill="auto"/>
          </w:tcPr>
          <w:p w14:paraId="4D38DE0E" w14:textId="77777777" w:rsidR="00103CE2" w:rsidRPr="00FD6A88" w:rsidRDefault="00103CE2" w:rsidP="00103CE2">
            <w:pPr>
              <w:keepNext/>
              <w:keepLines/>
              <w:spacing w:after="0"/>
              <w:jc w:val="center"/>
              <w:rPr>
                <w:rFonts w:ascii="Arial" w:hAnsi="Arial"/>
                <w:sz w:val="12"/>
                <w:szCs w:val="12"/>
                <w:lang w:val="fr-FR"/>
              </w:rPr>
            </w:pPr>
          </w:p>
        </w:tc>
        <w:tc>
          <w:tcPr>
            <w:tcW w:w="593" w:type="dxa"/>
            <w:gridSpan w:val="2"/>
            <w:shd w:val="clear" w:color="auto" w:fill="auto"/>
          </w:tcPr>
          <w:p w14:paraId="19AB9242" w14:textId="77777777" w:rsidR="00103CE2" w:rsidRPr="00FD6A88" w:rsidRDefault="00103CE2" w:rsidP="00103CE2">
            <w:pPr>
              <w:keepNext/>
              <w:keepLines/>
              <w:spacing w:after="0"/>
              <w:jc w:val="center"/>
              <w:rPr>
                <w:rFonts w:ascii="Arial" w:hAnsi="Arial"/>
                <w:sz w:val="12"/>
                <w:szCs w:val="12"/>
                <w:lang w:val="fr-FR"/>
              </w:rPr>
            </w:pPr>
          </w:p>
        </w:tc>
      </w:tr>
      <w:tr w:rsidR="00103CE2" w:rsidRPr="00334A9F" w14:paraId="54BE41FE" w14:textId="77777777" w:rsidTr="006F52D3">
        <w:trPr>
          <w:cantSplit/>
          <w:trHeight w:val="113"/>
        </w:trPr>
        <w:tc>
          <w:tcPr>
            <w:tcW w:w="505" w:type="dxa"/>
          </w:tcPr>
          <w:p w14:paraId="10CEC7B1" w14:textId="77777777" w:rsidR="00103CE2" w:rsidRPr="00383AE0" w:rsidRDefault="00103CE2" w:rsidP="00103CE2">
            <w:pPr>
              <w:keepNext/>
              <w:keepLines/>
              <w:spacing w:after="0"/>
              <w:jc w:val="center"/>
              <w:rPr>
                <w:rFonts w:ascii="Arial" w:hAnsi="Arial"/>
                <w:sz w:val="18"/>
                <w:szCs w:val="18"/>
              </w:rPr>
            </w:pPr>
          </w:p>
        </w:tc>
        <w:tc>
          <w:tcPr>
            <w:tcW w:w="566" w:type="dxa"/>
            <w:tcBorders>
              <w:left w:val="nil"/>
            </w:tcBorders>
          </w:tcPr>
          <w:p w14:paraId="67CF7E2E" w14:textId="77777777" w:rsidR="00103CE2" w:rsidRPr="00383AE0" w:rsidRDefault="00103CE2" w:rsidP="00103CE2">
            <w:pPr>
              <w:keepNext/>
              <w:keepLines/>
              <w:spacing w:after="0"/>
              <w:jc w:val="center"/>
              <w:rPr>
                <w:rFonts w:ascii="Arial" w:hAnsi="Arial"/>
                <w:sz w:val="18"/>
                <w:szCs w:val="18"/>
              </w:rPr>
            </w:pPr>
          </w:p>
        </w:tc>
        <w:tc>
          <w:tcPr>
            <w:tcW w:w="566" w:type="dxa"/>
          </w:tcPr>
          <w:p w14:paraId="1E28A359" w14:textId="77777777" w:rsidR="00103CE2" w:rsidRPr="00383AE0" w:rsidRDefault="00103CE2" w:rsidP="00103CE2">
            <w:pPr>
              <w:keepNext/>
              <w:keepLines/>
              <w:spacing w:after="0"/>
              <w:jc w:val="center"/>
              <w:rPr>
                <w:rFonts w:ascii="Arial" w:hAnsi="Arial"/>
                <w:sz w:val="18"/>
                <w:szCs w:val="18"/>
              </w:rPr>
            </w:pPr>
          </w:p>
        </w:tc>
        <w:tc>
          <w:tcPr>
            <w:tcW w:w="567" w:type="dxa"/>
          </w:tcPr>
          <w:p w14:paraId="180F51BF" w14:textId="77777777" w:rsidR="00103CE2" w:rsidRPr="00383AE0"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1EBFB9A5" w14:textId="77777777" w:rsidR="00103CE2" w:rsidRPr="00383AE0" w:rsidRDefault="00103CE2" w:rsidP="00103CE2">
            <w:pPr>
              <w:keepNext/>
              <w:keepLines/>
              <w:spacing w:after="0"/>
              <w:jc w:val="center"/>
              <w:rPr>
                <w:rFonts w:ascii="Arial" w:hAnsi="Arial"/>
                <w:sz w:val="18"/>
                <w:szCs w:val="18"/>
              </w:rPr>
            </w:pPr>
          </w:p>
        </w:tc>
        <w:tc>
          <w:tcPr>
            <w:tcW w:w="1133" w:type="dxa"/>
            <w:gridSpan w:val="2"/>
            <w:tcBorders>
              <w:top w:val="single" w:sz="4" w:space="0" w:color="auto"/>
              <w:left w:val="single" w:sz="4" w:space="0" w:color="auto"/>
              <w:right w:val="single" w:sz="4" w:space="0" w:color="auto"/>
            </w:tcBorders>
          </w:tcPr>
          <w:p w14:paraId="3C41BDB1"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rPr>
              <w:t>EF</w:t>
            </w:r>
            <w:r w:rsidRPr="001E3AC9">
              <w:rPr>
                <w:rFonts w:ascii="Arial" w:hAnsi="Arial"/>
                <w:sz w:val="18"/>
                <w:szCs w:val="18"/>
                <w:vertAlign w:val="subscript"/>
              </w:rPr>
              <w:t>PWS_SNPN</w:t>
            </w:r>
          </w:p>
        </w:tc>
        <w:tc>
          <w:tcPr>
            <w:tcW w:w="258" w:type="dxa"/>
            <w:tcBorders>
              <w:left w:val="single" w:sz="4" w:space="0" w:color="auto"/>
            </w:tcBorders>
          </w:tcPr>
          <w:p w14:paraId="41170578" w14:textId="77777777" w:rsidR="00103CE2" w:rsidRPr="00383AE0" w:rsidRDefault="00103CE2" w:rsidP="00103CE2">
            <w:pPr>
              <w:keepNext/>
              <w:keepLines/>
              <w:spacing w:after="0"/>
              <w:jc w:val="center"/>
              <w:rPr>
                <w:rFonts w:ascii="Arial" w:hAnsi="Arial"/>
                <w:sz w:val="18"/>
                <w:szCs w:val="18"/>
              </w:rPr>
            </w:pPr>
          </w:p>
        </w:tc>
        <w:tc>
          <w:tcPr>
            <w:tcW w:w="549" w:type="dxa"/>
          </w:tcPr>
          <w:p w14:paraId="2B39A217" w14:textId="77777777" w:rsidR="00103CE2" w:rsidRPr="00383AE0" w:rsidRDefault="00103CE2" w:rsidP="00103CE2">
            <w:pPr>
              <w:keepNext/>
              <w:keepLines/>
              <w:spacing w:after="0"/>
              <w:jc w:val="center"/>
              <w:rPr>
                <w:rFonts w:ascii="Arial" w:hAnsi="Arial"/>
                <w:sz w:val="18"/>
                <w:szCs w:val="18"/>
                <w:lang w:val="fr-FR"/>
              </w:rPr>
            </w:pPr>
          </w:p>
        </w:tc>
        <w:tc>
          <w:tcPr>
            <w:tcW w:w="549" w:type="dxa"/>
            <w:gridSpan w:val="2"/>
          </w:tcPr>
          <w:p w14:paraId="5D0C097F" w14:textId="77777777" w:rsidR="00103CE2" w:rsidRPr="00383AE0" w:rsidRDefault="00103CE2" w:rsidP="00103CE2">
            <w:pPr>
              <w:keepNext/>
              <w:keepLines/>
              <w:spacing w:after="0"/>
              <w:jc w:val="center"/>
              <w:rPr>
                <w:rFonts w:ascii="Arial" w:hAnsi="Arial"/>
                <w:sz w:val="18"/>
                <w:szCs w:val="18"/>
                <w:lang w:val="fr-FR"/>
              </w:rPr>
            </w:pPr>
          </w:p>
        </w:tc>
        <w:tc>
          <w:tcPr>
            <w:tcW w:w="306" w:type="dxa"/>
            <w:gridSpan w:val="3"/>
          </w:tcPr>
          <w:p w14:paraId="31D52F5E" w14:textId="77777777" w:rsidR="00103CE2" w:rsidRPr="00383AE0" w:rsidRDefault="00103CE2" w:rsidP="00103CE2">
            <w:pPr>
              <w:keepNext/>
              <w:keepLines/>
              <w:spacing w:after="0"/>
              <w:jc w:val="center"/>
              <w:rPr>
                <w:rFonts w:ascii="Arial" w:hAnsi="Arial"/>
                <w:sz w:val="18"/>
                <w:szCs w:val="18"/>
              </w:rPr>
            </w:pPr>
          </w:p>
        </w:tc>
        <w:tc>
          <w:tcPr>
            <w:tcW w:w="567" w:type="dxa"/>
            <w:shd w:val="clear" w:color="auto" w:fill="auto"/>
          </w:tcPr>
          <w:p w14:paraId="5A870802" w14:textId="77777777" w:rsidR="00103CE2" w:rsidRPr="00383AE0" w:rsidRDefault="00103CE2" w:rsidP="00103CE2">
            <w:pPr>
              <w:keepNext/>
              <w:keepLines/>
              <w:spacing w:after="0"/>
              <w:jc w:val="center"/>
              <w:rPr>
                <w:rFonts w:ascii="Arial" w:hAnsi="Arial"/>
                <w:sz w:val="18"/>
                <w:szCs w:val="18"/>
                <w:lang w:val="fr-FR"/>
              </w:rPr>
            </w:pPr>
          </w:p>
        </w:tc>
        <w:tc>
          <w:tcPr>
            <w:tcW w:w="567" w:type="dxa"/>
            <w:shd w:val="clear" w:color="auto" w:fill="auto"/>
          </w:tcPr>
          <w:p w14:paraId="094B0CEC" w14:textId="77777777" w:rsidR="00103CE2" w:rsidRPr="00383AE0" w:rsidRDefault="00103CE2" w:rsidP="00103CE2">
            <w:pPr>
              <w:keepNext/>
              <w:keepLines/>
              <w:spacing w:after="0"/>
              <w:jc w:val="center"/>
              <w:rPr>
                <w:rFonts w:ascii="Arial" w:hAnsi="Arial"/>
                <w:sz w:val="18"/>
                <w:szCs w:val="18"/>
                <w:lang w:val="fr-FR"/>
              </w:rPr>
            </w:pPr>
          </w:p>
        </w:tc>
        <w:tc>
          <w:tcPr>
            <w:tcW w:w="255" w:type="dxa"/>
          </w:tcPr>
          <w:p w14:paraId="1F3B6532" w14:textId="77777777" w:rsidR="00103CE2" w:rsidRPr="00CE5DD2" w:rsidRDefault="00103CE2" w:rsidP="00103CE2">
            <w:pPr>
              <w:keepNext/>
              <w:keepLines/>
              <w:spacing w:after="0"/>
              <w:jc w:val="center"/>
              <w:rPr>
                <w:rFonts w:ascii="Arial" w:hAnsi="Arial"/>
                <w:sz w:val="18"/>
                <w:szCs w:val="18"/>
              </w:rPr>
            </w:pPr>
          </w:p>
        </w:tc>
        <w:tc>
          <w:tcPr>
            <w:tcW w:w="578" w:type="dxa"/>
            <w:gridSpan w:val="2"/>
            <w:shd w:val="clear" w:color="auto" w:fill="auto"/>
          </w:tcPr>
          <w:p w14:paraId="44A5F020" w14:textId="77777777" w:rsidR="00103CE2" w:rsidRPr="00CE5DD2" w:rsidRDefault="00103CE2" w:rsidP="00103CE2">
            <w:pPr>
              <w:keepNext/>
              <w:keepLines/>
              <w:spacing w:after="0"/>
              <w:jc w:val="center"/>
              <w:rPr>
                <w:rFonts w:ascii="Arial" w:hAnsi="Arial"/>
                <w:sz w:val="18"/>
                <w:szCs w:val="18"/>
                <w:lang w:val="fr-FR"/>
              </w:rPr>
            </w:pPr>
          </w:p>
        </w:tc>
        <w:tc>
          <w:tcPr>
            <w:tcW w:w="578" w:type="dxa"/>
            <w:shd w:val="clear" w:color="auto" w:fill="auto"/>
          </w:tcPr>
          <w:p w14:paraId="2CF9E7F9" w14:textId="77777777" w:rsidR="00103CE2" w:rsidRPr="00F86C23" w:rsidRDefault="00103CE2" w:rsidP="00103CE2">
            <w:pPr>
              <w:keepNext/>
              <w:keepLines/>
              <w:spacing w:after="0"/>
              <w:jc w:val="center"/>
              <w:rPr>
                <w:rFonts w:ascii="Arial" w:hAnsi="Arial"/>
                <w:sz w:val="18"/>
                <w:szCs w:val="18"/>
                <w:lang w:val="fr-FR"/>
              </w:rPr>
            </w:pPr>
          </w:p>
        </w:tc>
        <w:tc>
          <w:tcPr>
            <w:tcW w:w="255" w:type="dxa"/>
          </w:tcPr>
          <w:p w14:paraId="0A4507F6" w14:textId="77777777" w:rsidR="00103CE2" w:rsidRPr="00F86C23" w:rsidRDefault="00103CE2" w:rsidP="00103CE2">
            <w:pPr>
              <w:keepNext/>
              <w:keepLines/>
              <w:spacing w:after="0"/>
              <w:jc w:val="center"/>
              <w:rPr>
                <w:rFonts w:ascii="Arial" w:hAnsi="Arial"/>
                <w:sz w:val="18"/>
                <w:szCs w:val="18"/>
              </w:rPr>
            </w:pPr>
          </w:p>
        </w:tc>
        <w:tc>
          <w:tcPr>
            <w:tcW w:w="593" w:type="dxa"/>
            <w:shd w:val="clear" w:color="auto" w:fill="auto"/>
          </w:tcPr>
          <w:p w14:paraId="154F2D4E" w14:textId="77777777" w:rsidR="00103CE2" w:rsidRPr="00917B0D" w:rsidRDefault="00103CE2" w:rsidP="00103CE2">
            <w:pPr>
              <w:keepNext/>
              <w:keepLines/>
              <w:spacing w:after="0"/>
              <w:jc w:val="center"/>
              <w:rPr>
                <w:rFonts w:ascii="Arial" w:hAnsi="Arial"/>
                <w:sz w:val="18"/>
                <w:szCs w:val="18"/>
                <w:lang w:val="fr-FR"/>
              </w:rPr>
            </w:pPr>
          </w:p>
        </w:tc>
        <w:tc>
          <w:tcPr>
            <w:tcW w:w="593" w:type="dxa"/>
            <w:gridSpan w:val="2"/>
            <w:shd w:val="clear" w:color="auto" w:fill="auto"/>
          </w:tcPr>
          <w:p w14:paraId="1989C103" w14:textId="77777777" w:rsidR="00103CE2" w:rsidRPr="00917B0D" w:rsidRDefault="00103CE2" w:rsidP="00103CE2">
            <w:pPr>
              <w:keepNext/>
              <w:keepLines/>
              <w:spacing w:after="0"/>
              <w:jc w:val="center"/>
              <w:rPr>
                <w:rFonts w:ascii="Arial" w:hAnsi="Arial"/>
                <w:sz w:val="18"/>
                <w:szCs w:val="18"/>
                <w:lang w:val="fr-FR"/>
              </w:rPr>
            </w:pPr>
          </w:p>
        </w:tc>
      </w:tr>
      <w:tr w:rsidR="00103CE2" w:rsidRPr="00334A9F" w14:paraId="362E185A" w14:textId="77777777" w:rsidTr="006F52D3">
        <w:trPr>
          <w:cantSplit/>
          <w:trHeight w:val="113"/>
        </w:trPr>
        <w:tc>
          <w:tcPr>
            <w:tcW w:w="505" w:type="dxa"/>
          </w:tcPr>
          <w:p w14:paraId="21F68611" w14:textId="77777777" w:rsidR="00103CE2" w:rsidRPr="00383AE0" w:rsidRDefault="00103CE2" w:rsidP="00103CE2">
            <w:pPr>
              <w:keepNext/>
              <w:keepLines/>
              <w:spacing w:after="0"/>
              <w:jc w:val="center"/>
              <w:rPr>
                <w:rFonts w:ascii="Arial" w:hAnsi="Arial"/>
                <w:sz w:val="18"/>
                <w:szCs w:val="18"/>
              </w:rPr>
            </w:pPr>
          </w:p>
        </w:tc>
        <w:tc>
          <w:tcPr>
            <w:tcW w:w="566" w:type="dxa"/>
            <w:tcBorders>
              <w:left w:val="nil"/>
            </w:tcBorders>
          </w:tcPr>
          <w:p w14:paraId="0981F705" w14:textId="77777777" w:rsidR="00103CE2" w:rsidRPr="00383AE0" w:rsidRDefault="00103CE2" w:rsidP="00103CE2">
            <w:pPr>
              <w:keepNext/>
              <w:keepLines/>
              <w:spacing w:after="0"/>
              <w:jc w:val="center"/>
              <w:rPr>
                <w:rFonts w:ascii="Arial" w:hAnsi="Arial"/>
                <w:sz w:val="18"/>
                <w:szCs w:val="18"/>
              </w:rPr>
            </w:pPr>
          </w:p>
        </w:tc>
        <w:tc>
          <w:tcPr>
            <w:tcW w:w="566" w:type="dxa"/>
          </w:tcPr>
          <w:p w14:paraId="59EE412C" w14:textId="77777777" w:rsidR="00103CE2" w:rsidRPr="00383AE0" w:rsidRDefault="00103CE2" w:rsidP="00103CE2">
            <w:pPr>
              <w:keepNext/>
              <w:keepLines/>
              <w:spacing w:after="0"/>
              <w:jc w:val="center"/>
              <w:rPr>
                <w:rFonts w:ascii="Arial" w:hAnsi="Arial"/>
                <w:sz w:val="18"/>
                <w:szCs w:val="18"/>
              </w:rPr>
            </w:pPr>
          </w:p>
        </w:tc>
        <w:tc>
          <w:tcPr>
            <w:tcW w:w="567" w:type="dxa"/>
          </w:tcPr>
          <w:p w14:paraId="24472454" w14:textId="77777777" w:rsidR="00103CE2" w:rsidRPr="00383AE0" w:rsidRDefault="00103CE2" w:rsidP="00103CE2">
            <w:pPr>
              <w:keepNext/>
              <w:keepLines/>
              <w:spacing w:after="0"/>
              <w:jc w:val="center"/>
              <w:rPr>
                <w:rFonts w:ascii="Arial" w:hAnsi="Arial"/>
                <w:sz w:val="18"/>
                <w:szCs w:val="18"/>
              </w:rPr>
            </w:pPr>
          </w:p>
        </w:tc>
        <w:tc>
          <w:tcPr>
            <w:tcW w:w="257" w:type="dxa"/>
            <w:tcBorders>
              <w:right w:val="single" w:sz="4" w:space="0" w:color="auto"/>
            </w:tcBorders>
          </w:tcPr>
          <w:p w14:paraId="58498135" w14:textId="77777777" w:rsidR="00103CE2" w:rsidRPr="00383AE0" w:rsidRDefault="00103CE2" w:rsidP="00103CE2">
            <w:pPr>
              <w:keepNext/>
              <w:keepLines/>
              <w:spacing w:after="0"/>
              <w:jc w:val="center"/>
              <w:rPr>
                <w:rFonts w:ascii="Arial" w:hAnsi="Arial"/>
                <w:sz w:val="18"/>
                <w:szCs w:val="18"/>
              </w:rPr>
            </w:pPr>
          </w:p>
        </w:tc>
        <w:tc>
          <w:tcPr>
            <w:tcW w:w="1133" w:type="dxa"/>
            <w:gridSpan w:val="2"/>
            <w:tcBorders>
              <w:left w:val="single" w:sz="4" w:space="0" w:color="auto"/>
              <w:bottom w:val="single" w:sz="4" w:space="0" w:color="auto"/>
              <w:right w:val="single" w:sz="4" w:space="0" w:color="auto"/>
            </w:tcBorders>
          </w:tcPr>
          <w:p w14:paraId="16EEAE2A" w14:textId="77777777" w:rsidR="00103CE2" w:rsidRPr="001E3AC9" w:rsidRDefault="00103CE2" w:rsidP="00103CE2">
            <w:pPr>
              <w:keepNext/>
              <w:keepLines/>
              <w:spacing w:after="0"/>
              <w:jc w:val="center"/>
              <w:rPr>
                <w:rFonts w:ascii="Arial" w:hAnsi="Arial"/>
                <w:sz w:val="18"/>
                <w:szCs w:val="18"/>
                <w:lang w:val="fr-FR"/>
              </w:rPr>
            </w:pPr>
            <w:r w:rsidRPr="001E3AC9">
              <w:rPr>
                <w:rFonts w:ascii="Arial" w:hAnsi="Arial"/>
                <w:sz w:val="18"/>
                <w:szCs w:val="18"/>
              </w:rPr>
              <w:t>'4F01'</w:t>
            </w:r>
          </w:p>
        </w:tc>
        <w:tc>
          <w:tcPr>
            <w:tcW w:w="258" w:type="dxa"/>
            <w:tcBorders>
              <w:left w:val="single" w:sz="4" w:space="0" w:color="auto"/>
            </w:tcBorders>
          </w:tcPr>
          <w:p w14:paraId="5D9C47EA" w14:textId="77777777" w:rsidR="00103CE2" w:rsidRPr="00383AE0" w:rsidRDefault="00103CE2" w:rsidP="00103CE2">
            <w:pPr>
              <w:keepNext/>
              <w:keepLines/>
              <w:spacing w:after="0"/>
              <w:jc w:val="center"/>
              <w:rPr>
                <w:rFonts w:ascii="Arial" w:hAnsi="Arial"/>
                <w:sz w:val="18"/>
                <w:szCs w:val="18"/>
              </w:rPr>
            </w:pPr>
          </w:p>
        </w:tc>
        <w:tc>
          <w:tcPr>
            <w:tcW w:w="549" w:type="dxa"/>
          </w:tcPr>
          <w:p w14:paraId="4F7FC0DC" w14:textId="77777777" w:rsidR="00103CE2" w:rsidRPr="00383AE0" w:rsidRDefault="00103CE2" w:rsidP="00103CE2">
            <w:pPr>
              <w:keepNext/>
              <w:keepLines/>
              <w:spacing w:after="0"/>
              <w:jc w:val="center"/>
              <w:rPr>
                <w:rFonts w:ascii="Arial" w:hAnsi="Arial"/>
                <w:sz w:val="18"/>
                <w:szCs w:val="18"/>
                <w:lang w:val="fr-FR"/>
              </w:rPr>
            </w:pPr>
          </w:p>
        </w:tc>
        <w:tc>
          <w:tcPr>
            <w:tcW w:w="549" w:type="dxa"/>
            <w:gridSpan w:val="2"/>
          </w:tcPr>
          <w:p w14:paraId="7316A47D" w14:textId="77777777" w:rsidR="00103CE2" w:rsidRPr="00383AE0" w:rsidRDefault="00103CE2" w:rsidP="00103CE2">
            <w:pPr>
              <w:keepNext/>
              <w:keepLines/>
              <w:spacing w:after="0"/>
              <w:jc w:val="center"/>
              <w:rPr>
                <w:rFonts w:ascii="Arial" w:hAnsi="Arial"/>
                <w:sz w:val="18"/>
                <w:szCs w:val="18"/>
                <w:lang w:val="fr-FR"/>
              </w:rPr>
            </w:pPr>
          </w:p>
        </w:tc>
        <w:tc>
          <w:tcPr>
            <w:tcW w:w="306" w:type="dxa"/>
            <w:gridSpan w:val="3"/>
          </w:tcPr>
          <w:p w14:paraId="46B1572E" w14:textId="77777777" w:rsidR="00103CE2" w:rsidRPr="00383AE0" w:rsidRDefault="00103CE2" w:rsidP="00103CE2">
            <w:pPr>
              <w:keepNext/>
              <w:keepLines/>
              <w:spacing w:after="0"/>
              <w:jc w:val="center"/>
              <w:rPr>
                <w:rFonts w:ascii="Arial" w:hAnsi="Arial"/>
                <w:sz w:val="18"/>
                <w:szCs w:val="18"/>
              </w:rPr>
            </w:pPr>
          </w:p>
        </w:tc>
        <w:tc>
          <w:tcPr>
            <w:tcW w:w="567" w:type="dxa"/>
            <w:shd w:val="clear" w:color="auto" w:fill="auto"/>
          </w:tcPr>
          <w:p w14:paraId="1C6A5EA6" w14:textId="77777777" w:rsidR="00103CE2" w:rsidRPr="00383AE0" w:rsidRDefault="00103CE2" w:rsidP="00103CE2">
            <w:pPr>
              <w:keepNext/>
              <w:keepLines/>
              <w:spacing w:after="0"/>
              <w:jc w:val="center"/>
              <w:rPr>
                <w:rFonts w:ascii="Arial" w:hAnsi="Arial"/>
                <w:sz w:val="18"/>
                <w:szCs w:val="18"/>
                <w:lang w:val="fr-FR"/>
              </w:rPr>
            </w:pPr>
          </w:p>
        </w:tc>
        <w:tc>
          <w:tcPr>
            <w:tcW w:w="567" w:type="dxa"/>
            <w:shd w:val="clear" w:color="auto" w:fill="auto"/>
          </w:tcPr>
          <w:p w14:paraId="37BDBF1A" w14:textId="77777777" w:rsidR="00103CE2" w:rsidRPr="00383AE0" w:rsidRDefault="00103CE2" w:rsidP="00103CE2">
            <w:pPr>
              <w:keepNext/>
              <w:keepLines/>
              <w:spacing w:after="0"/>
              <w:jc w:val="center"/>
              <w:rPr>
                <w:rFonts w:ascii="Arial" w:hAnsi="Arial"/>
                <w:sz w:val="18"/>
                <w:szCs w:val="18"/>
                <w:lang w:val="fr-FR"/>
              </w:rPr>
            </w:pPr>
          </w:p>
        </w:tc>
        <w:tc>
          <w:tcPr>
            <w:tcW w:w="255" w:type="dxa"/>
          </w:tcPr>
          <w:p w14:paraId="05591626" w14:textId="77777777" w:rsidR="00103CE2" w:rsidRPr="00CE5DD2" w:rsidRDefault="00103CE2" w:rsidP="00103CE2">
            <w:pPr>
              <w:keepNext/>
              <w:keepLines/>
              <w:spacing w:after="0"/>
              <w:jc w:val="center"/>
              <w:rPr>
                <w:rFonts w:ascii="Arial" w:hAnsi="Arial"/>
                <w:sz w:val="18"/>
                <w:szCs w:val="18"/>
              </w:rPr>
            </w:pPr>
          </w:p>
        </w:tc>
        <w:tc>
          <w:tcPr>
            <w:tcW w:w="578" w:type="dxa"/>
            <w:gridSpan w:val="2"/>
            <w:shd w:val="clear" w:color="auto" w:fill="auto"/>
          </w:tcPr>
          <w:p w14:paraId="45B37124" w14:textId="77777777" w:rsidR="00103CE2" w:rsidRPr="00CE5DD2" w:rsidRDefault="00103CE2" w:rsidP="00103CE2">
            <w:pPr>
              <w:keepNext/>
              <w:keepLines/>
              <w:spacing w:after="0"/>
              <w:jc w:val="center"/>
              <w:rPr>
                <w:rFonts w:ascii="Arial" w:hAnsi="Arial"/>
                <w:sz w:val="18"/>
                <w:szCs w:val="18"/>
                <w:lang w:val="fr-FR"/>
              </w:rPr>
            </w:pPr>
          </w:p>
        </w:tc>
        <w:tc>
          <w:tcPr>
            <w:tcW w:w="578" w:type="dxa"/>
            <w:shd w:val="clear" w:color="auto" w:fill="auto"/>
          </w:tcPr>
          <w:p w14:paraId="10085AE8" w14:textId="77777777" w:rsidR="00103CE2" w:rsidRPr="00F86C23" w:rsidRDefault="00103CE2" w:rsidP="00103CE2">
            <w:pPr>
              <w:keepNext/>
              <w:keepLines/>
              <w:spacing w:after="0"/>
              <w:jc w:val="center"/>
              <w:rPr>
                <w:rFonts w:ascii="Arial" w:hAnsi="Arial"/>
                <w:sz w:val="18"/>
                <w:szCs w:val="18"/>
                <w:lang w:val="fr-FR"/>
              </w:rPr>
            </w:pPr>
          </w:p>
        </w:tc>
        <w:tc>
          <w:tcPr>
            <w:tcW w:w="255" w:type="dxa"/>
          </w:tcPr>
          <w:p w14:paraId="2B942E2E" w14:textId="77777777" w:rsidR="00103CE2" w:rsidRPr="00F86C23" w:rsidRDefault="00103CE2" w:rsidP="00103CE2">
            <w:pPr>
              <w:keepNext/>
              <w:keepLines/>
              <w:spacing w:after="0"/>
              <w:jc w:val="center"/>
              <w:rPr>
                <w:rFonts w:ascii="Arial" w:hAnsi="Arial"/>
                <w:sz w:val="18"/>
                <w:szCs w:val="18"/>
              </w:rPr>
            </w:pPr>
          </w:p>
        </w:tc>
        <w:tc>
          <w:tcPr>
            <w:tcW w:w="593" w:type="dxa"/>
            <w:shd w:val="clear" w:color="auto" w:fill="auto"/>
          </w:tcPr>
          <w:p w14:paraId="6EBC6184" w14:textId="77777777" w:rsidR="00103CE2" w:rsidRPr="00917B0D" w:rsidRDefault="00103CE2" w:rsidP="00103CE2">
            <w:pPr>
              <w:keepNext/>
              <w:keepLines/>
              <w:spacing w:after="0"/>
              <w:jc w:val="center"/>
              <w:rPr>
                <w:rFonts w:ascii="Arial" w:hAnsi="Arial"/>
                <w:sz w:val="18"/>
                <w:szCs w:val="18"/>
                <w:lang w:val="fr-FR"/>
              </w:rPr>
            </w:pPr>
          </w:p>
        </w:tc>
        <w:tc>
          <w:tcPr>
            <w:tcW w:w="593" w:type="dxa"/>
            <w:gridSpan w:val="2"/>
            <w:shd w:val="clear" w:color="auto" w:fill="auto"/>
          </w:tcPr>
          <w:p w14:paraId="4BF5F7BE" w14:textId="77777777" w:rsidR="00103CE2" w:rsidRPr="00917B0D" w:rsidRDefault="00103CE2" w:rsidP="00103CE2">
            <w:pPr>
              <w:keepNext/>
              <w:keepLines/>
              <w:spacing w:after="0"/>
              <w:jc w:val="center"/>
              <w:rPr>
                <w:rFonts w:ascii="Arial" w:hAnsi="Arial"/>
                <w:sz w:val="18"/>
                <w:szCs w:val="18"/>
                <w:lang w:val="fr-FR"/>
              </w:rPr>
            </w:pPr>
          </w:p>
        </w:tc>
      </w:tr>
      <w:tr w:rsidR="00103CE2" w:rsidRPr="00FD6A88" w14:paraId="22C58706" w14:textId="77777777" w:rsidTr="006F52D3">
        <w:trPr>
          <w:cantSplit/>
          <w:trHeight w:val="113"/>
        </w:trPr>
        <w:tc>
          <w:tcPr>
            <w:tcW w:w="505" w:type="dxa"/>
          </w:tcPr>
          <w:p w14:paraId="216916DB" w14:textId="77777777" w:rsidR="00103CE2" w:rsidRPr="00FD6A88" w:rsidRDefault="00103CE2" w:rsidP="00103CE2">
            <w:pPr>
              <w:keepNext/>
              <w:keepLines/>
              <w:spacing w:after="0"/>
              <w:jc w:val="center"/>
              <w:rPr>
                <w:rFonts w:ascii="Arial" w:hAnsi="Arial"/>
                <w:sz w:val="12"/>
                <w:szCs w:val="12"/>
              </w:rPr>
            </w:pPr>
          </w:p>
        </w:tc>
        <w:tc>
          <w:tcPr>
            <w:tcW w:w="566" w:type="dxa"/>
            <w:tcBorders>
              <w:left w:val="nil"/>
            </w:tcBorders>
          </w:tcPr>
          <w:p w14:paraId="579E8116" w14:textId="77777777" w:rsidR="00103CE2" w:rsidRPr="00FD6A88" w:rsidRDefault="00103CE2" w:rsidP="00103CE2">
            <w:pPr>
              <w:keepNext/>
              <w:keepLines/>
              <w:spacing w:after="0"/>
              <w:jc w:val="center"/>
              <w:rPr>
                <w:rFonts w:ascii="Arial" w:hAnsi="Arial"/>
                <w:sz w:val="12"/>
                <w:szCs w:val="12"/>
              </w:rPr>
            </w:pPr>
          </w:p>
        </w:tc>
        <w:tc>
          <w:tcPr>
            <w:tcW w:w="566" w:type="dxa"/>
          </w:tcPr>
          <w:p w14:paraId="76CB054D" w14:textId="77777777" w:rsidR="00103CE2" w:rsidRPr="00FD6A88" w:rsidRDefault="00103CE2" w:rsidP="00103CE2">
            <w:pPr>
              <w:keepNext/>
              <w:keepLines/>
              <w:spacing w:after="0"/>
              <w:jc w:val="center"/>
              <w:rPr>
                <w:rFonts w:ascii="Arial" w:hAnsi="Arial"/>
                <w:sz w:val="12"/>
                <w:szCs w:val="12"/>
              </w:rPr>
            </w:pPr>
          </w:p>
        </w:tc>
        <w:tc>
          <w:tcPr>
            <w:tcW w:w="567" w:type="dxa"/>
          </w:tcPr>
          <w:p w14:paraId="659752C8" w14:textId="77777777" w:rsidR="00103CE2" w:rsidRPr="00FD6A88" w:rsidRDefault="00103CE2" w:rsidP="00103CE2">
            <w:pPr>
              <w:keepNext/>
              <w:keepLines/>
              <w:spacing w:after="0"/>
              <w:jc w:val="center"/>
              <w:rPr>
                <w:rFonts w:ascii="Arial" w:hAnsi="Arial"/>
                <w:sz w:val="12"/>
                <w:szCs w:val="12"/>
              </w:rPr>
            </w:pPr>
          </w:p>
        </w:tc>
        <w:tc>
          <w:tcPr>
            <w:tcW w:w="257" w:type="dxa"/>
          </w:tcPr>
          <w:p w14:paraId="794FAD93" w14:textId="77777777" w:rsidR="00103CE2" w:rsidRPr="00FD6A88" w:rsidRDefault="00103CE2" w:rsidP="00103CE2">
            <w:pPr>
              <w:keepNext/>
              <w:keepLines/>
              <w:spacing w:after="0"/>
              <w:jc w:val="center"/>
              <w:rPr>
                <w:rFonts w:ascii="Arial" w:hAnsi="Arial"/>
                <w:sz w:val="12"/>
                <w:szCs w:val="12"/>
              </w:rPr>
            </w:pPr>
          </w:p>
        </w:tc>
        <w:tc>
          <w:tcPr>
            <w:tcW w:w="566" w:type="dxa"/>
            <w:tcBorders>
              <w:top w:val="single" w:sz="4" w:space="0" w:color="auto"/>
            </w:tcBorders>
          </w:tcPr>
          <w:p w14:paraId="00C2E854" w14:textId="77777777" w:rsidR="00103CE2" w:rsidRPr="00FD6A88" w:rsidRDefault="00103CE2" w:rsidP="00103CE2">
            <w:pPr>
              <w:keepNext/>
              <w:keepLines/>
              <w:spacing w:after="0"/>
              <w:jc w:val="center"/>
              <w:rPr>
                <w:rFonts w:ascii="Arial" w:hAnsi="Arial"/>
                <w:sz w:val="12"/>
                <w:szCs w:val="12"/>
                <w:lang w:val="fr-FR"/>
              </w:rPr>
            </w:pPr>
          </w:p>
        </w:tc>
        <w:tc>
          <w:tcPr>
            <w:tcW w:w="567" w:type="dxa"/>
            <w:tcBorders>
              <w:top w:val="single" w:sz="4" w:space="0" w:color="auto"/>
            </w:tcBorders>
          </w:tcPr>
          <w:p w14:paraId="50577ECF" w14:textId="77777777" w:rsidR="00103CE2" w:rsidRPr="00FD6A88" w:rsidRDefault="00103CE2" w:rsidP="00103CE2">
            <w:pPr>
              <w:keepNext/>
              <w:keepLines/>
              <w:spacing w:after="0"/>
              <w:jc w:val="center"/>
              <w:rPr>
                <w:rFonts w:ascii="Arial" w:hAnsi="Arial"/>
                <w:sz w:val="12"/>
                <w:szCs w:val="12"/>
                <w:lang w:val="fr-FR"/>
              </w:rPr>
            </w:pPr>
          </w:p>
        </w:tc>
        <w:tc>
          <w:tcPr>
            <w:tcW w:w="258" w:type="dxa"/>
          </w:tcPr>
          <w:p w14:paraId="47A8B00E" w14:textId="77777777" w:rsidR="00103CE2" w:rsidRPr="00FD6A88" w:rsidRDefault="00103CE2" w:rsidP="00103CE2">
            <w:pPr>
              <w:keepNext/>
              <w:keepLines/>
              <w:spacing w:after="0"/>
              <w:jc w:val="center"/>
              <w:rPr>
                <w:rFonts w:ascii="Arial" w:hAnsi="Arial"/>
                <w:sz w:val="12"/>
                <w:szCs w:val="12"/>
              </w:rPr>
            </w:pPr>
          </w:p>
        </w:tc>
        <w:tc>
          <w:tcPr>
            <w:tcW w:w="549" w:type="dxa"/>
          </w:tcPr>
          <w:p w14:paraId="2D76DAC2" w14:textId="77777777" w:rsidR="00103CE2" w:rsidRPr="00FD6A88" w:rsidRDefault="00103CE2" w:rsidP="00103CE2">
            <w:pPr>
              <w:keepNext/>
              <w:keepLines/>
              <w:spacing w:after="0"/>
              <w:jc w:val="center"/>
              <w:rPr>
                <w:rFonts w:ascii="Arial" w:hAnsi="Arial"/>
                <w:sz w:val="12"/>
                <w:szCs w:val="12"/>
                <w:lang w:val="fr-FR"/>
              </w:rPr>
            </w:pPr>
          </w:p>
        </w:tc>
        <w:tc>
          <w:tcPr>
            <w:tcW w:w="549" w:type="dxa"/>
            <w:gridSpan w:val="2"/>
          </w:tcPr>
          <w:p w14:paraId="43B31DDE" w14:textId="77777777" w:rsidR="00103CE2" w:rsidRPr="00FD6A88" w:rsidRDefault="00103CE2" w:rsidP="00103CE2">
            <w:pPr>
              <w:keepNext/>
              <w:keepLines/>
              <w:spacing w:after="0"/>
              <w:jc w:val="center"/>
              <w:rPr>
                <w:rFonts w:ascii="Arial" w:hAnsi="Arial"/>
                <w:sz w:val="12"/>
                <w:szCs w:val="12"/>
                <w:lang w:val="fr-FR"/>
              </w:rPr>
            </w:pPr>
          </w:p>
        </w:tc>
        <w:tc>
          <w:tcPr>
            <w:tcW w:w="306" w:type="dxa"/>
            <w:gridSpan w:val="3"/>
          </w:tcPr>
          <w:p w14:paraId="498D9BE0" w14:textId="77777777" w:rsidR="00103CE2" w:rsidRPr="00FD6A88" w:rsidRDefault="00103CE2" w:rsidP="00103CE2">
            <w:pPr>
              <w:keepNext/>
              <w:keepLines/>
              <w:spacing w:after="0"/>
              <w:jc w:val="center"/>
              <w:rPr>
                <w:rFonts w:ascii="Arial" w:hAnsi="Arial"/>
                <w:sz w:val="12"/>
                <w:szCs w:val="12"/>
              </w:rPr>
            </w:pPr>
          </w:p>
        </w:tc>
        <w:tc>
          <w:tcPr>
            <w:tcW w:w="567" w:type="dxa"/>
            <w:shd w:val="clear" w:color="auto" w:fill="auto"/>
          </w:tcPr>
          <w:p w14:paraId="58A1AC20" w14:textId="77777777" w:rsidR="00103CE2" w:rsidRPr="00FD6A88" w:rsidRDefault="00103CE2" w:rsidP="00103CE2">
            <w:pPr>
              <w:keepNext/>
              <w:keepLines/>
              <w:spacing w:after="0"/>
              <w:jc w:val="center"/>
              <w:rPr>
                <w:rFonts w:ascii="Arial" w:hAnsi="Arial"/>
                <w:sz w:val="12"/>
                <w:szCs w:val="12"/>
                <w:lang w:val="fr-FR"/>
              </w:rPr>
            </w:pPr>
          </w:p>
        </w:tc>
        <w:tc>
          <w:tcPr>
            <w:tcW w:w="567" w:type="dxa"/>
            <w:shd w:val="clear" w:color="auto" w:fill="auto"/>
          </w:tcPr>
          <w:p w14:paraId="4D5539F7"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599D999D" w14:textId="77777777" w:rsidR="00103CE2" w:rsidRPr="00FD6A88" w:rsidRDefault="00103CE2" w:rsidP="00103CE2">
            <w:pPr>
              <w:keepNext/>
              <w:keepLines/>
              <w:spacing w:after="0"/>
              <w:jc w:val="center"/>
              <w:rPr>
                <w:rFonts w:ascii="Arial" w:hAnsi="Arial"/>
                <w:sz w:val="12"/>
                <w:szCs w:val="12"/>
              </w:rPr>
            </w:pPr>
          </w:p>
        </w:tc>
        <w:tc>
          <w:tcPr>
            <w:tcW w:w="578" w:type="dxa"/>
            <w:gridSpan w:val="2"/>
            <w:shd w:val="clear" w:color="auto" w:fill="auto"/>
          </w:tcPr>
          <w:p w14:paraId="0E1AF08F" w14:textId="77777777" w:rsidR="00103CE2" w:rsidRPr="00FD6A88" w:rsidRDefault="00103CE2" w:rsidP="00103CE2">
            <w:pPr>
              <w:keepNext/>
              <w:keepLines/>
              <w:spacing w:after="0"/>
              <w:jc w:val="center"/>
              <w:rPr>
                <w:rFonts w:ascii="Arial" w:hAnsi="Arial"/>
                <w:sz w:val="12"/>
                <w:szCs w:val="12"/>
                <w:lang w:val="fr-FR"/>
              </w:rPr>
            </w:pPr>
          </w:p>
        </w:tc>
        <w:tc>
          <w:tcPr>
            <w:tcW w:w="578" w:type="dxa"/>
            <w:shd w:val="clear" w:color="auto" w:fill="auto"/>
          </w:tcPr>
          <w:p w14:paraId="3A8B4D3B" w14:textId="77777777" w:rsidR="00103CE2" w:rsidRPr="00FD6A88" w:rsidRDefault="00103CE2" w:rsidP="00103CE2">
            <w:pPr>
              <w:keepNext/>
              <w:keepLines/>
              <w:spacing w:after="0"/>
              <w:jc w:val="center"/>
              <w:rPr>
                <w:rFonts w:ascii="Arial" w:hAnsi="Arial"/>
                <w:sz w:val="12"/>
                <w:szCs w:val="12"/>
                <w:lang w:val="fr-FR"/>
              </w:rPr>
            </w:pPr>
          </w:p>
        </w:tc>
        <w:tc>
          <w:tcPr>
            <w:tcW w:w="255" w:type="dxa"/>
          </w:tcPr>
          <w:p w14:paraId="0D1E9B84" w14:textId="77777777" w:rsidR="00103CE2" w:rsidRPr="00FD6A88" w:rsidRDefault="00103CE2" w:rsidP="00103CE2">
            <w:pPr>
              <w:keepNext/>
              <w:keepLines/>
              <w:spacing w:after="0"/>
              <w:jc w:val="center"/>
              <w:rPr>
                <w:rFonts w:ascii="Arial" w:hAnsi="Arial"/>
                <w:sz w:val="12"/>
                <w:szCs w:val="12"/>
              </w:rPr>
            </w:pPr>
          </w:p>
        </w:tc>
        <w:tc>
          <w:tcPr>
            <w:tcW w:w="593" w:type="dxa"/>
            <w:shd w:val="clear" w:color="auto" w:fill="auto"/>
          </w:tcPr>
          <w:p w14:paraId="6A40CA94" w14:textId="77777777" w:rsidR="00103CE2" w:rsidRPr="00FD6A88" w:rsidRDefault="00103CE2" w:rsidP="00103CE2">
            <w:pPr>
              <w:keepNext/>
              <w:keepLines/>
              <w:spacing w:after="0"/>
              <w:jc w:val="center"/>
              <w:rPr>
                <w:rFonts w:ascii="Arial" w:hAnsi="Arial"/>
                <w:sz w:val="12"/>
                <w:szCs w:val="12"/>
                <w:lang w:val="fr-FR"/>
              </w:rPr>
            </w:pPr>
          </w:p>
        </w:tc>
        <w:tc>
          <w:tcPr>
            <w:tcW w:w="593" w:type="dxa"/>
            <w:gridSpan w:val="2"/>
            <w:shd w:val="clear" w:color="auto" w:fill="auto"/>
          </w:tcPr>
          <w:p w14:paraId="52A86F60" w14:textId="77777777" w:rsidR="00103CE2" w:rsidRPr="00FD6A88" w:rsidRDefault="00103CE2" w:rsidP="00103CE2">
            <w:pPr>
              <w:keepNext/>
              <w:keepLines/>
              <w:spacing w:after="0"/>
              <w:jc w:val="center"/>
              <w:rPr>
                <w:rFonts w:ascii="Arial" w:hAnsi="Arial"/>
                <w:sz w:val="12"/>
                <w:szCs w:val="12"/>
                <w:lang w:val="fr-FR"/>
              </w:rPr>
            </w:pPr>
          </w:p>
        </w:tc>
      </w:tr>
    </w:tbl>
    <w:p w14:paraId="0ED9C028" w14:textId="77777777" w:rsidR="007628DC" w:rsidRDefault="007628DC" w:rsidP="007628DC"/>
    <w:tbl>
      <w:tblPr>
        <w:tblW w:w="9868" w:type="dxa"/>
        <w:tblLayout w:type="fixed"/>
        <w:tblCellMar>
          <w:left w:w="28" w:type="dxa"/>
          <w:right w:w="28" w:type="dxa"/>
        </w:tblCellMar>
        <w:tblLook w:val="04A0" w:firstRow="1" w:lastRow="0" w:firstColumn="1" w:lastColumn="0" w:noHBand="0" w:noVBand="1"/>
      </w:tblPr>
      <w:tblGrid>
        <w:gridCol w:w="516"/>
        <w:gridCol w:w="296"/>
        <w:gridCol w:w="275"/>
        <w:gridCol w:w="610"/>
        <w:gridCol w:w="611"/>
        <w:gridCol w:w="278"/>
        <w:gridCol w:w="306"/>
        <w:gridCol w:w="307"/>
        <w:gridCol w:w="307"/>
        <w:gridCol w:w="307"/>
        <w:gridCol w:w="239"/>
        <w:gridCol w:w="310"/>
        <w:gridCol w:w="306"/>
        <w:gridCol w:w="306"/>
        <w:gridCol w:w="308"/>
        <w:gridCol w:w="329"/>
        <w:gridCol w:w="306"/>
        <w:gridCol w:w="307"/>
        <w:gridCol w:w="306"/>
        <w:gridCol w:w="310"/>
        <w:gridCol w:w="276"/>
        <w:gridCol w:w="305"/>
        <w:gridCol w:w="305"/>
        <w:gridCol w:w="305"/>
        <w:gridCol w:w="306"/>
        <w:gridCol w:w="276"/>
        <w:gridCol w:w="312"/>
        <w:gridCol w:w="317"/>
        <w:gridCol w:w="313"/>
        <w:gridCol w:w="313"/>
      </w:tblGrid>
      <w:tr w:rsidR="007628DC" w:rsidRPr="001E3AC9" w:rsidDel="00FD6A88" w14:paraId="2A7C5D64" w14:textId="77777777" w:rsidTr="006F52D3">
        <w:trPr>
          <w:cantSplit/>
          <w:del w:id="727" w:author="Marquordt" w:date="2022-08-16T16:39:00Z"/>
        </w:trPr>
        <w:tc>
          <w:tcPr>
            <w:tcW w:w="516" w:type="dxa"/>
            <w:tcBorders>
              <w:right w:val="single" w:sz="4" w:space="0" w:color="auto"/>
            </w:tcBorders>
          </w:tcPr>
          <w:p w14:paraId="52AD833D" w14:textId="77777777" w:rsidR="007628DC" w:rsidRPr="001E3AC9" w:rsidDel="00FD6A88" w:rsidRDefault="007628DC" w:rsidP="006F52D3">
            <w:pPr>
              <w:keepNext/>
              <w:keepLines/>
              <w:spacing w:after="0"/>
              <w:jc w:val="center"/>
              <w:rPr>
                <w:del w:id="728" w:author="Marquordt" w:date="2022-08-16T16:39:00Z"/>
                <w:rFonts w:ascii="Arial" w:hAnsi="Arial"/>
                <w:sz w:val="18"/>
                <w:szCs w:val="18"/>
                <w:lang w:val="fr-FR"/>
              </w:rPr>
            </w:pPr>
          </w:p>
        </w:tc>
        <w:tc>
          <w:tcPr>
            <w:tcW w:w="296" w:type="dxa"/>
            <w:tcBorders>
              <w:left w:val="single" w:sz="4" w:space="0" w:color="auto"/>
            </w:tcBorders>
          </w:tcPr>
          <w:p w14:paraId="6590AAA7" w14:textId="77777777" w:rsidR="007628DC" w:rsidRPr="001E3AC9" w:rsidDel="00FD6A88" w:rsidRDefault="007628DC" w:rsidP="006F52D3">
            <w:pPr>
              <w:keepNext/>
              <w:keepLines/>
              <w:spacing w:after="0"/>
              <w:jc w:val="center"/>
              <w:rPr>
                <w:del w:id="729" w:author="Marquordt" w:date="2022-08-16T16:39:00Z"/>
                <w:rFonts w:ascii="Arial" w:hAnsi="Arial"/>
                <w:sz w:val="18"/>
                <w:szCs w:val="18"/>
                <w:lang w:val="fr-FR"/>
              </w:rPr>
            </w:pPr>
          </w:p>
        </w:tc>
        <w:tc>
          <w:tcPr>
            <w:tcW w:w="275" w:type="dxa"/>
          </w:tcPr>
          <w:p w14:paraId="79EFAD4B" w14:textId="77777777" w:rsidR="007628DC" w:rsidRPr="001E3AC9" w:rsidDel="00FD6A88" w:rsidRDefault="007628DC" w:rsidP="006F52D3">
            <w:pPr>
              <w:keepNext/>
              <w:keepLines/>
              <w:spacing w:after="0"/>
              <w:jc w:val="center"/>
              <w:rPr>
                <w:del w:id="730" w:author="Marquordt" w:date="2022-08-16T16:39:00Z"/>
                <w:rFonts w:ascii="Arial" w:hAnsi="Arial"/>
                <w:sz w:val="18"/>
                <w:lang w:val="fr-FR"/>
              </w:rPr>
            </w:pPr>
          </w:p>
        </w:tc>
        <w:tc>
          <w:tcPr>
            <w:tcW w:w="610" w:type="dxa"/>
          </w:tcPr>
          <w:p w14:paraId="7AD81446" w14:textId="77777777" w:rsidR="007628DC" w:rsidRPr="001E3AC9" w:rsidDel="00FD6A88" w:rsidRDefault="007628DC" w:rsidP="006F52D3">
            <w:pPr>
              <w:keepNext/>
              <w:keepLines/>
              <w:spacing w:after="0"/>
              <w:jc w:val="center"/>
              <w:rPr>
                <w:del w:id="731" w:author="Marquordt" w:date="2022-08-16T16:39:00Z"/>
                <w:rFonts w:ascii="Arial" w:hAnsi="Arial"/>
                <w:sz w:val="18"/>
                <w:szCs w:val="18"/>
                <w:lang w:val="fr-FR"/>
              </w:rPr>
            </w:pPr>
          </w:p>
        </w:tc>
        <w:tc>
          <w:tcPr>
            <w:tcW w:w="611" w:type="dxa"/>
            <w:tcBorders>
              <w:top w:val="single" w:sz="4" w:space="0" w:color="auto"/>
              <w:bottom w:val="single" w:sz="4" w:space="0" w:color="auto"/>
              <w:right w:val="single" w:sz="4" w:space="0" w:color="auto"/>
            </w:tcBorders>
          </w:tcPr>
          <w:p w14:paraId="4E8EAF59" w14:textId="77777777" w:rsidR="007628DC" w:rsidRPr="001E3AC9" w:rsidDel="00FD6A88" w:rsidRDefault="007628DC" w:rsidP="006F52D3">
            <w:pPr>
              <w:keepNext/>
              <w:keepLines/>
              <w:spacing w:after="0"/>
              <w:jc w:val="center"/>
              <w:rPr>
                <w:del w:id="732" w:author="Marquordt" w:date="2022-08-16T16:39:00Z"/>
                <w:rFonts w:ascii="Arial" w:hAnsi="Arial"/>
                <w:sz w:val="18"/>
                <w:szCs w:val="18"/>
                <w:lang w:val="fr-FR"/>
              </w:rPr>
            </w:pPr>
          </w:p>
        </w:tc>
        <w:tc>
          <w:tcPr>
            <w:tcW w:w="278" w:type="dxa"/>
            <w:tcBorders>
              <w:left w:val="single" w:sz="4" w:space="0" w:color="auto"/>
              <w:bottom w:val="single" w:sz="4" w:space="0" w:color="auto"/>
            </w:tcBorders>
          </w:tcPr>
          <w:p w14:paraId="52E9D527" w14:textId="77777777" w:rsidR="007628DC" w:rsidRPr="001E3AC9" w:rsidDel="00FD6A88" w:rsidRDefault="007628DC" w:rsidP="006F52D3">
            <w:pPr>
              <w:keepNext/>
              <w:keepLines/>
              <w:spacing w:after="0"/>
              <w:jc w:val="center"/>
              <w:rPr>
                <w:del w:id="733" w:author="Marquordt" w:date="2022-08-16T16:39:00Z"/>
                <w:rFonts w:ascii="Arial" w:hAnsi="Arial"/>
                <w:sz w:val="18"/>
                <w:lang w:val="fr-FR"/>
              </w:rPr>
            </w:pPr>
          </w:p>
        </w:tc>
        <w:tc>
          <w:tcPr>
            <w:tcW w:w="613" w:type="dxa"/>
            <w:gridSpan w:val="2"/>
            <w:tcBorders>
              <w:left w:val="nil"/>
              <w:bottom w:val="single" w:sz="4" w:space="0" w:color="auto"/>
              <w:right w:val="nil"/>
            </w:tcBorders>
          </w:tcPr>
          <w:p w14:paraId="6FA3219E" w14:textId="77777777" w:rsidR="007628DC" w:rsidRPr="001E3AC9" w:rsidDel="00FD6A88" w:rsidRDefault="007628DC" w:rsidP="006F52D3">
            <w:pPr>
              <w:keepNext/>
              <w:keepLines/>
              <w:spacing w:after="0"/>
              <w:jc w:val="center"/>
              <w:rPr>
                <w:del w:id="734" w:author="Marquordt" w:date="2022-08-16T16:39:00Z"/>
                <w:rFonts w:ascii="Arial" w:hAnsi="Arial" w:cs="Courier New"/>
                <w:sz w:val="18"/>
                <w:szCs w:val="18"/>
                <w:lang w:val="fr-FR"/>
              </w:rPr>
            </w:pPr>
          </w:p>
        </w:tc>
        <w:tc>
          <w:tcPr>
            <w:tcW w:w="614" w:type="dxa"/>
            <w:gridSpan w:val="2"/>
            <w:tcBorders>
              <w:left w:val="nil"/>
              <w:right w:val="nil"/>
            </w:tcBorders>
          </w:tcPr>
          <w:p w14:paraId="604D8C2E" w14:textId="77777777" w:rsidR="007628DC" w:rsidRPr="001E3AC9" w:rsidDel="00FD6A88" w:rsidRDefault="007628DC" w:rsidP="006F52D3">
            <w:pPr>
              <w:keepNext/>
              <w:keepLines/>
              <w:spacing w:after="0"/>
              <w:jc w:val="center"/>
              <w:rPr>
                <w:del w:id="735" w:author="Marquordt" w:date="2022-08-16T16:39:00Z"/>
                <w:rFonts w:ascii="Arial" w:hAnsi="Arial" w:cs="Courier New"/>
                <w:sz w:val="18"/>
                <w:szCs w:val="18"/>
                <w:lang w:val="fr-FR"/>
              </w:rPr>
            </w:pPr>
          </w:p>
        </w:tc>
        <w:tc>
          <w:tcPr>
            <w:tcW w:w="239" w:type="dxa"/>
          </w:tcPr>
          <w:p w14:paraId="1A079C33" w14:textId="77777777" w:rsidR="007628DC" w:rsidRPr="001E3AC9" w:rsidDel="00FD6A88" w:rsidRDefault="007628DC" w:rsidP="006F52D3">
            <w:pPr>
              <w:keepNext/>
              <w:keepLines/>
              <w:spacing w:after="0"/>
              <w:jc w:val="center"/>
              <w:rPr>
                <w:del w:id="736" w:author="Marquordt" w:date="2022-08-16T16:39:00Z"/>
                <w:rFonts w:ascii="Arial" w:hAnsi="Arial"/>
                <w:sz w:val="18"/>
                <w:lang w:val="fr-FR"/>
              </w:rPr>
            </w:pPr>
          </w:p>
        </w:tc>
        <w:tc>
          <w:tcPr>
            <w:tcW w:w="1230" w:type="dxa"/>
            <w:gridSpan w:val="4"/>
            <w:tcBorders>
              <w:left w:val="nil"/>
              <w:right w:val="nil"/>
            </w:tcBorders>
          </w:tcPr>
          <w:p w14:paraId="3100220D" w14:textId="77777777" w:rsidR="007628DC" w:rsidRPr="001E3AC9" w:rsidDel="00FD6A88" w:rsidRDefault="007628DC" w:rsidP="006F52D3">
            <w:pPr>
              <w:keepNext/>
              <w:keepLines/>
              <w:spacing w:after="0"/>
              <w:jc w:val="center"/>
              <w:rPr>
                <w:del w:id="737" w:author="Marquordt" w:date="2022-08-16T16:39:00Z"/>
                <w:rFonts w:ascii="Arial" w:hAnsi="Arial" w:cs="Courier New"/>
                <w:sz w:val="18"/>
                <w:szCs w:val="18"/>
                <w:lang w:val="fr-FR"/>
              </w:rPr>
            </w:pPr>
          </w:p>
        </w:tc>
        <w:tc>
          <w:tcPr>
            <w:tcW w:w="329" w:type="dxa"/>
          </w:tcPr>
          <w:p w14:paraId="6D27182C" w14:textId="77777777" w:rsidR="007628DC" w:rsidRPr="001E3AC9" w:rsidDel="00FD6A88" w:rsidRDefault="007628DC" w:rsidP="006F52D3">
            <w:pPr>
              <w:keepNext/>
              <w:keepLines/>
              <w:spacing w:after="0"/>
              <w:jc w:val="center"/>
              <w:rPr>
                <w:del w:id="738" w:author="Marquordt" w:date="2022-08-16T16:39:00Z"/>
                <w:rFonts w:ascii="Arial" w:hAnsi="Arial"/>
                <w:sz w:val="18"/>
                <w:lang w:val="fr-FR"/>
              </w:rPr>
            </w:pPr>
          </w:p>
        </w:tc>
        <w:tc>
          <w:tcPr>
            <w:tcW w:w="1229" w:type="dxa"/>
            <w:gridSpan w:val="4"/>
            <w:tcBorders>
              <w:left w:val="nil"/>
              <w:right w:val="nil"/>
            </w:tcBorders>
          </w:tcPr>
          <w:p w14:paraId="0FD74CD1" w14:textId="77777777" w:rsidR="007628DC" w:rsidRPr="001E3AC9" w:rsidDel="00FD6A88" w:rsidRDefault="007628DC" w:rsidP="006F52D3">
            <w:pPr>
              <w:keepNext/>
              <w:keepLines/>
              <w:spacing w:after="0"/>
              <w:jc w:val="center"/>
              <w:rPr>
                <w:del w:id="739" w:author="Marquordt" w:date="2022-08-16T16:39:00Z"/>
                <w:rFonts w:ascii="Arial" w:hAnsi="Arial" w:cs="Courier New"/>
                <w:sz w:val="18"/>
                <w:szCs w:val="18"/>
                <w:lang w:val="fr-FR"/>
              </w:rPr>
            </w:pPr>
          </w:p>
        </w:tc>
        <w:tc>
          <w:tcPr>
            <w:tcW w:w="276" w:type="dxa"/>
          </w:tcPr>
          <w:p w14:paraId="51AAB914" w14:textId="77777777" w:rsidR="007628DC" w:rsidRPr="001E3AC9" w:rsidDel="00FD6A88" w:rsidRDefault="007628DC" w:rsidP="006F52D3">
            <w:pPr>
              <w:keepNext/>
              <w:keepLines/>
              <w:spacing w:after="0"/>
              <w:jc w:val="center"/>
              <w:rPr>
                <w:del w:id="740" w:author="Marquordt" w:date="2022-08-16T16:39:00Z"/>
                <w:rFonts w:ascii="Arial" w:hAnsi="Arial"/>
                <w:sz w:val="18"/>
                <w:szCs w:val="18"/>
                <w:lang w:val="fr-FR"/>
              </w:rPr>
            </w:pPr>
          </w:p>
        </w:tc>
        <w:tc>
          <w:tcPr>
            <w:tcW w:w="1221" w:type="dxa"/>
            <w:gridSpan w:val="4"/>
            <w:tcBorders>
              <w:left w:val="nil"/>
              <w:right w:val="nil"/>
            </w:tcBorders>
          </w:tcPr>
          <w:p w14:paraId="1D8B153A" w14:textId="77777777" w:rsidR="007628DC" w:rsidRPr="001E3AC9" w:rsidDel="00FD6A88" w:rsidRDefault="007628DC" w:rsidP="006F52D3">
            <w:pPr>
              <w:keepNext/>
              <w:keepLines/>
              <w:spacing w:after="0"/>
              <w:jc w:val="center"/>
              <w:rPr>
                <w:del w:id="741" w:author="Marquordt" w:date="2022-08-16T16:39:00Z"/>
                <w:rFonts w:ascii="Arial" w:hAnsi="Arial" w:cs="Courier New"/>
                <w:sz w:val="18"/>
                <w:szCs w:val="18"/>
                <w:lang w:val="fr-FR"/>
              </w:rPr>
            </w:pPr>
          </w:p>
        </w:tc>
        <w:tc>
          <w:tcPr>
            <w:tcW w:w="276" w:type="dxa"/>
          </w:tcPr>
          <w:p w14:paraId="7BBA0731" w14:textId="77777777" w:rsidR="007628DC" w:rsidRPr="001E3AC9" w:rsidDel="00FD6A88" w:rsidRDefault="007628DC" w:rsidP="006F52D3">
            <w:pPr>
              <w:keepNext/>
              <w:keepLines/>
              <w:spacing w:after="0"/>
              <w:jc w:val="center"/>
              <w:rPr>
                <w:del w:id="742" w:author="Marquordt" w:date="2022-08-16T16:39:00Z"/>
                <w:rFonts w:ascii="Arial" w:hAnsi="Arial"/>
                <w:sz w:val="18"/>
                <w:szCs w:val="18"/>
                <w:lang w:val="fr-FR"/>
              </w:rPr>
            </w:pPr>
          </w:p>
        </w:tc>
        <w:tc>
          <w:tcPr>
            <w:tcW w:w="1255" w:type="dxa"/>
            <w:gridSpan w:val="4"/>
            <w:tcBorders>
              <w:left w:val="nil"/>
              <w:right w:val="nil"/>
            </w:tcBorders>
          </w:tcPr>
          <w:p w14:paraId="2AB2DAB0" w14:textId="77777777" w:rsidR="007628DC" w:rsidRPr="001E3AC9" w:rsidDel="00FD6A88" w:rsidRDefault="007628DC" w:rsidP="006F52D3">
            <w:pPr>
              <w:keepNext/>
              <w:keepLines/>
              <w:spacing w:after="0"/>
              <w:jc w:val="center"/>
              <w:rPr>
                <w:del w:id="743" w:author="Marquordt" w:date="2022-08-16T16:39:00Z"/>
                <w:rFonts w:ascii="Arial" w:hAnsi="Arial" w:cs="Courier New"/>
                <w:sz w:val="18"/>
                <w:szCs w:val="18"/>
                <w:lang w:val="fr-FR"/>
              </w:rPr>
            </w:pPr>
          </w:p>
        </w:tc>
      </w:tr>
      <w:tr w:rsidR="007628DC" w:rsidRPr="001E3AC9" w:rsidDel="00FD6A88" w14:paraId="62FF3341" w14:textId="77777777" w:rsidTr="006F52D3">
        <w:trPr>
          <w:cantSplit/>
          <w:del w:id="744" w:author="Marquordt" w:date="2022-08-16T16:39:00Z"/>
        </w:trPr>
        <w:tc>
          <w:tcPr>
            <w:tcW w:w="516" w:type="dxa"/>
            <w:tcBorders>
              <w:right w:val="single" w:sz="4" w:space="0" w:color="auto"/>
            </w:tcBorders>
          </w:tcPr>
          <w:p w14:paraId="00179BCD" w14:textId="77777777" w:rsidR="007628DC" w:rsidRPr="001E3AC9" w:rsidDel="00FD6A88" w:rsidRDefault="007628DC" w:rsidP="006F52D3">
            <w:pPr>
              <w:keepNext/>
              <w:keepLines/>
              <w:spacing w:after="0"/>
              <w:jc w:val="center"/>
              <w:rPr>
                <w:del w:id="745" w:author="Marquordt" w:date="2022-08-16T16:39:00Z"/>
                <w:rFonts w:ascii="Arial" w:hAnsi="Arial"/>
                <w:sz w:val="18"/>
                <w:szCs w:val="18"/>
                <w:lang w:val="fr-FR"/>
              </w:rPr>
            </w:pPr>
          </w:p>
        </w:tc>
        <w:tc>
          <w:tcPr>
            <w:tcW w:w="296" w:type="dxa"/>
            <w:tcBorders>
              <w:left w:val="single" w:sz="4" w:space="0" w:color="auto"/>
            </w:tcBorders>
          </w:tcPr>
          <w:p w14:paraId="24C0AC1D" w14:textId="77777777" w:rsidR="007628DC" w:rsidRPr="001E3AC9" w:rsidDel="00FD6A88" w:rsidRDefault="007628DC" w:rsidP="006F52D3">
            <w:pPr>
              <w:keepNext/>
              <w:keepLines/>
              <w:spacing w:after="0"/>
              <w:jc w:val="center"/>
              <w:rPr>
                <w:del w:id="746" w:author="Marquordt" w:date="2022-08-16T16:39:00Z"/>
                <w:rFonts w:ascii="Arial" w:hAnsi="Arial"/>
                <w:sz w:val="18"/>
                <w:szCs w:val="18"/>
                <w:lang w:val="fr-FR"/>
              </w:rPr>
            </w:pPr>
          </w:p>
        </w:tc>
        <w:tc>
          <w:tcPr>
            <w:tcW w:w="275" w:type="dxa"/>
          </w:tcPr>
          <w:p w14:paraId="0E97A78F" w14:textId="77777777" w:rsidR="007628DC" w:rsidRPr="001E3AC9" w:rsidDel="00FD6A88" w:rsidRDefault="007628DC" w:rsidP="006F52D3">
            <w:pPr>
              <w:keepNext/>
              <w:keepLines/>
              <w:spacing w:after="0"/>
              <w:jc w:val="center"/>
              <w:rPr>
                <w:del w:id="747" w:author="Marquordt" w:date="2022-08-16T16:39:00Z"/>
                <w:rFonts w:ascii="Arial" w:hAnsi="Arial"/>
                <w:sz w:val="18"/>
                <w:lang w:val="fr-FR"/>
              </w:rPr>
            </w:pPr>
          </w:p>
        </w:tc>
        <w:tc>
          <w:tcPr>
            <w:tcW w:w="610" w:type="dxa"/>
            <w:tcBorders>
              <w:right w:val="single" w:sz="4" w:space="0" w:color="auto"/>
            </w:tcBorders>
          </w:tcPr>
          <w:p w14:paraId="6B03E3F3" w14:textId="77777777" w:rsidR="007628DC" w:rsidRPr="001E3AC9" w:rsidDel="00FD6A88" w:rsidRDefault="007628DC" w:rsidP="006F52D3">
            <w:pPr>
              <w:keepNext/>
              <w:keepLines/>
              <w:spacing w:after="0"/>
              <w:jc w:val="center"/>
              <w:rPr>
                <w:del w:id="748" w:author="Marquordt" w:date="2022-08-16T16:39:00Z"/>
                <w:rFonts w:ascii="Arial" w:hAnsi="Arial"/>
                <w:sz w:val="18"/>
                <w:szCs w:val="18"/>
                <w:lang w:val="fr-FR"/>
              </w:rPr>
            </w:pPr>
          </w:p>
        </w:tc>
        <w:tc>
          <w:tcPr>
            <w:tcW w:w="1502" w:type="dxa"/>
            <w:gridSpan w:val="4"/>
            <w:tcBorders>
              <w:top w:val="single" w:sz="4" w:space="0" w:color="auto"/>
              <w:left w:val="single" w:sz="4" w:space="0" w:color="auto"/>
              <w:bottom w:val="single" w:sz="4" w:space="0" w:color="auto"/>
              <w:right w:val="single" w:sz="4" w:space="0" w:color="auto"/>
            </w:tcBorders>
          </w:tcPr>
          <w:p w14:paraId="0F4CDAAA" w14:textId="77777777" w:rsidR="007628DC" w:rsidRPr="001E3AC9" w:rsidDel="00FD6A88" w:rsidRDefault="007628DC" w:rsidP="006F52D3">
            <w:pPr>
              <w:keepNext/>
              <w:keepLines/>
              <w:spacing w:after="0"/>
              <w:jc w:val="center"/>
              <w:rPr>
                <w:del w:id="749" w:author="Marquordt" w:date="2022-08-16T16:39:00Z"/>
                <w:rFonts w:ascii="Arial" w:hAnsi="Arial"/>
                <w:sz w:val="18"/>
                <w:szCs w:val="18"/>
                <w:lang w:val="fr-FR"/>
              </w:rPr>
            </w:pPr>
            <w:del w:id="750" w:author="Marquordt" w:date="2022-08-16T16:39:00Z">
              <w:r w:rsidRPr="001E3AC9" w:rsidDel="00FD6A88">
                <w:rPr>
                  <w:rFonts w:ascii="Arial" w:hAnsi="Arial"/>
                  <w:sz w:val="18"/>
                  <w:szCs w:val="18"/>
                  <w:lang w:val="fr-FR"/>
                </w:rPr>
                <w:delText>DF5GProSe</w:delText>
              </w:r>
            </w:del>
          </w:p>
          <w:p w14:paraId="126D6921" w14:textId="77777777" w:rsidR="007628DC" w:rsidRPr="001E3AC9" w:rsidDel="00FD6A88" w:rsidRDefault="007628DC" w:rsidP="006F52D3">
            <w:pPr>
              <w:keepNext/>
              <w:keepLines/>
              <w:spacing w:after="0"/>
              <w:jc w:val="center"/>
              <w:rPr>
                <w:del w:id="751" w:author="Marquordt" w:date="2022-08-16T16:39:00Z"/>
                <w:rFonts w:ascii="Arial" w:hAnsi="Arial" w:cs="Courier New"/>
                <w:sz w:val="18"/>
                <w:szCs w:val="18"/>
                <w:lang w:val="fr-FR"/>
              </w:rPr>
            </w:pPr>
            <w:del w:id="752" w:author="Marquordt" w:date="2022-08-16T16:39:00Z">
              <w:r w:rsidRPr="001E3AC9" w:rsidDel="00FD6A88">
                <w:rPr>
                  <w:rFonts w:ascii="Arial" w:hAnsi="Arial"/>
                  <w:sz w:val="18"/>
                  <w:szCs w:val="18"/>
                  <w:lang w:val="fr-FR"/>
                </w:rPr>
                <w:delText>'5FD0'</w:delText>
              </w:r>
            </w:del>
          </w:p>
        </w:tc>
        <w:tc>
          <w:tcPr>
            <w:tcW w:w="614" w:type="dxa"/>
            <w:gridSpan w:val="2"/>
            <w:tcBorders>
              <w:left w:val="single" w:sz="4" w:space="0" w:color="auto"/>
              <w:right w:val="nil"/>
            </w:tcBorders>
          </w:tcPr>
          <w:p w14:paraId="0A66C167" w14:textId="77777777" w:rsidR="007628DC" w:rsidRPr="001E3AC9" w:rsidDel="00FD6A88" w:rsidRDefault="007628DC" w:rsidP="006F52D3">
            <w:pPr>
              <w:keepNext/>
              <w:keepLines/>
              <w:spacing w:after="0"/>
              <w:jc w:val="center"/>
              <w:rPr>
                <w:del w:id="753" w:author="Marquordt" w:date="2022-08-16T16:39:00Z"/>
                <w:rFonts w:ascii="Arial" w:hAnsi="Arial" w:cs="Courier New"/>
                <w:sz w:val="18"/>
                <w:szCs w:val="18"/>
                <w:lang w:val="fr-FR"/>
              </w:rPr>
            </w:pPr>
          </w:p>
        </w:tc>
        <w:tc>
          <w:tcPr>
            <w:tcW w:w="239" w:type="dxa"/>
          </w:tcPr>
          <w:p w14:paraId="2316388E" w14:textId="77777777" w:rsidR="007628DC" w:rsidRPr="001E3AC9" w:rsidDel="00FD6A88" w:rsidRDefault="007628DC" w:rsidP="006F52D3">
            <w:pPr>
              <w:keepNext/>
              <w:keepLines/>
              <w:spacing w:after="0"/>
              <w:jc w:val="center"/>
              <w:rPr>
                <w:del w:id="754" w:author="Marquordt" w:date="2022-08-16T16:39:00Z"/>
                <w:rFonts w:ascii="Arial" w:hAnsi="Arial"/>
                <w:sz w:val="18"/>
                <w:lang w:val="fr-FR"/>
              </w:rPr>
            </w:pPr>
          </w:p>
        </w:tc>
        <w:tc>
          <w:tcPr>
            <w:tcW w:w="1230" w:type="dxa"/>
            <w:gridSpan w:val="4"/>
            <w:tcBorders>
              <w:left w:val="nil"/>
              <w:right w:val="nil"/>
            </w:tcBorders>
          </w:tcPr>
          <w:p w14:paraId="2684528A" w14:textId="77777777" w:rsidR="007628DC" w:rsidRPr="001E3AC9" w:rsidDel="00FD6A88" w:rsidRDefault="007628DC" w:rsidP="006F52D3">
            <w:pPr>
              <w:keepNext/>
              <w:keepLines/>
              <w:spacing w:after="0"/>
              <w:jc w:val="center"/>
              <w:rPr>
                <w:del w:id="755" w:author="Marquordt" w:date="2022-08-16T16:39:00Z"/>
                <w:rFonts w:ascii="Arial" w:hAnsi="Arial" w:cs="Courier New"/>
                <w:sz w:val="18"/>
                <w:szCs w:val="18"/>
                <w:lang w:val="fr-FR"/>
              </w:rPr>
            </w:pPr>
          </w:p>
        </w:tc>
        <w:tc>
          <w:tcPr>
            <w:tcW w:w="329" w:type="dxa"/>
          </w:tcPr>
          <w:p w14:paraId="3D5F3F64" w14:textId="77777777" w:rsidR="007628DC" w:rsidRPr="001E3AC9" w:rsidDel="00FD6A88" w:rsidRDefault="007628DC" w:rsidP="006F52D3">
            <w:pPr>
              <w:keepNext/>
              <w:keepLines/>
              <w:spacing w:after="0"/>
              <w:jc w:val="center"/>
              <w:rPr>
                <w:del w:id="756" w:author="Marquordt" w:date="2022-08-16T16:39:00Z"/>
                <w:rFonts w:ascii="Arial" w:hAnsi="Arial"/>
                <w:sz w:val="18"/>
                <w:lang w:val="fr-FR"/>
              </w:rPr>
            </w:pPr>
          </w:p>
        </w:tc>
        <w:tc>
          <w:tcPr>
            <w:tcW w:w="1229" w:type="dxa"/>
            <w:gridSpan w:val="4"/>
            <w:tcBorders>
              <w:left w:val="nil"/>
              <w:right w:val="nil"/>
            </w:tcBorders>
          </w:tcPr>
          <w:p w14:paraId="0A0FAF35" w14:textId="77777777" w:rsidR="007628DC" w:rsidRPr="001E3AC9" w:rsidDel="00FD6A88" w:rsidRDefault="007628DC" w:rsidP="006F52D3">
            <w:pPr>
              <w:keepNext/>
              <w:keepLines/>
              <w:spacing w:after="0"/>
              <w:jc w:val="center"/>
              <w:rPr>
                <w:del w:id="757" w:author="Marquordt" w:date="2022-08-16T16:39:00Z"/>
                <w:rFonts w:ascii="Arial" w:hAnsi="Arial" w:cs="Courier New"/>
                <w:sz w:val="18"/>
                <w:szCs w:val="18"/>
                <w:lang w:val="fr-FR"/>
              </w:rPr>
            </w:pPr>
          </w:p>
        </w:tc>
        <w:tc>
          <w:tcPr>
            <w:tcW w:w="276" w:type="dxa"/>
          </w:tcPr>
          <w:p w14:paraId="16C1297F" w14:textId="77777777" w:rsidR="007628DC" w:rsidRPr="001E3AC9" w:rsidDel="00FD6A88" w:rsidRDefault="007628DC" w:rsidP="006F52D3">
            <w:pPr>
              <w:keepNext/>
              <w:keepLines/>
              <w:spacing w:after="0"/>
              <w:jc w:val="center"/>
              <w:rPr>
                <w:del w:id="758" w:author="Marquordt" w:date="2022-08-16T16:39:00Z"/>
                <w:rFonts w:ascii="Arial" w:hAnsi="Arial"/>
                <w:sz w:val="18"/>
                <w:szCs w:val="18"/>
                <w:lang w:val="fr-FR"/>
              </w:rPr>
            </w:pPr>
          </w:p>
        </w:tc>
        <w:tc>
          <w:tcPr>
            <w:tcW w:w="1221" w:type="dxa"/>
            <w:gridSpan w:val="4"/>
            <w:tcBorders>
              <w:left w:val="nil"/>
              <w:right w:val="nil"/>
            </w:tcBorders>
          </w:tcPr>
          <w:p w14:paraId="0B61AB2E" w14:textId="77777777" w:rsidR="007628DC" w:rsidRPr="001E3AC9" w:rsidDel="00FD6A88" w:rsidRDefault="007628DC" w:rsidP="006F52D3">
            <w:pPr>
              <w:keepNext/>
              <w:keepLines/>
              <w:spacing w:after="0"/>
              <w:jc w:val="center"/>
              <w:rPr>
                <w:del w:id="759" w:author="Marquordt" w:date="2022-08-16T16:39:00Z"/>
                <w:rFonts w:ascii="Arial" w:hAnsi="Arial" w:cs="Courier New"/>
                <w:sz w:val="18"/>
                <w:szCs w:val="18"/>
                <w:lang w:val="fr-FR"/>
              </w:rPr>
            </w:pPr>
          </w:p>
        </w:tc>
        <w:tc>
          <w:tcPr>
            <w:tcW w:w="276" w:type="dxa"/>
          </w:tcPr>
          <w:p w14:paraId="3CF0C679" w14:textId="77777777" w:rsidR="007628DC" w:rsidRPr="001E3AC9" w:rsidDel="00FD6A88" w:rsidRDefault="007628DC" w:rsidP="006F52D3">
            <w:pPr>
              <w:keepNext/>
              <w:keepLines/>
              <w:spacing w:after="0"/>
              <w:jc w:val="center"/>
              <w:rPr>
                <w:del w:id="760" w:author="Marquordt" w:date="2022-08-16T16:39:00Z"/>
                <w:rFonts w:ascii="Arial" w:hAnsi="Arial"/>
                <w:sz w:val="18"/>
                <w:szCs w:val="18"/>
                <w:lang w:val="fr-FR"/>
              </w:rPr>
            </w:pPr>
          </w:p>
        </w:tc>
        <w:tc>
          <w:tcPr>
            <w:tcW w:w="1255" w:type="dxa"/>
            <w:gridSpan w:val="4"/>
            <w:tcBorders>
              <w:left w:val="nil"/>
              <w:right w:val="nil"/>
            </w:tcBorders>
          </w:tcPr>
          <w:p w14:paraId="7BFAE3B9" w14:textId="77777777" w:rsidR="007628DC" w:rsidRPr="001E3AC9" w:rsidDel="00FD6A88" w:rsidRDefault="007628DC" w:rsidP="006F52D3">
            <w:pPr>
              <w:keepNext/>
              <w:keepLines/>
              <w:spacing w:after="0"/>
              <w:jc w:val="center"/>
              <w:rPr>
                <w:del w:id="761" w:author="Marquordt" w:date="2022-08-16T16:39:00Z"/>
                <w:rFonts w:ascii="Arial" w:hAnsi="Arial" w:cs="Courier New"/>
                <w:sz w:val="18"/>
                <w:szCs w:val="18"/>
                <w:lang w:val="fr-FR"/>
              </w:rPr>
            </w:pPr>
          </w:p>
        </w:tc>
      </w:tr>
      <w:tr w:rsidR="007628DC" w:rsidRPr="001E3AC9" w:rsidDel="00FD6A88" w14:paraId="6857A809" w14:textId="77777777" w:rsidTr="006F52D3">
        <w:trPr>
          <w:cantSplit/>
          <w:del w:id="762" w:author="Marquordt" w:date="2022-08-16T16:39:00Z"/>
        </w:trPr>
        <w:tc>
          <w:tcPr>
            <w:tcW w:w="516" w:type="dxa"/>
            <w:tcBorders>
              <w:right w:val="single" w:sz="4" w:space="0" w:color="auto"/>
            </w:tcBorders>
          </w:tcPr>
          <w:p w14:paraId="735E38F9" w14:textId="77777777" w:rsidR="007628DC" w:rsidRPr="001E3AC9" w:rsidDel="00FD6A88" w:rsidRDefault="007628DC" w:rsidP="006F52D3">
            <w:pPr>
              <w:keepNext/>
              <w:keepLines/>
              <w:spacing w:after="0"/>
              <w:jc w:val="center"/>
              <w:rPr>
                <w:del w:id="763" w:author="Marquordt" w:date="2022-08-16T16:39:00Z"/>
                <w:rFonts w:ascii="Arial" w:hAnsi="Arial"/>
                <w:sz w:val="18"/>
                <w:szCs w:val="18"/>
                <w:lang w:val="fr-FR"/>
              </w:rPr>
            </w:pPr>
          </w:p>
        </w:tc>
        <w:tc>
          <w:tcPr>
            <w:tcW w:w="296" w:type="dxa"/>
            <w:tcBorders>
              <w:left w:val="single" w:sz="4" w:space="0" w:color="auto"/>
            </w:tcBorders>
          </w:tcPr>
          <w:p w14:paraId="00BCAC09" w14:textId="77777777" w:rsidR="007628DC" w:rsidRPr="001E3AC9" w:rsidDel="00FD6A88" w:rsidRDefault="007628DC" w:rsidP="006F52D3">
            <w:pPr>
              <w:keepNext/>
              <w:keepLines/>
              <w:spacing w:after="0"/>
              <w:jc w:val="center"/>
              <w:rPr>
                <w:del w:id="764" w:author="Marquordt" w:date="2022-08-16T16:39:00Z"/>
                <w:rFonts w:ascii="Arial" w:hAnsi="Arial"/>
                <w:sz w:val="18"/>
                <w:szCs w:val="18"/>
                <w:lang w:val="fr-FR"/>
              </w:rPr>
            </w:pPr>
          </w:p>
        </w:tc>
        <w:tc>
          <w:tcPr>
            <w:tcW w:w="275" w:type="dxa"/>
          </w:tcPr>
          <w:p w14:paraId="6120873F" w14:textId="77777777" w:rsidR="007628DC" w:rsidRPr="001E3AC9" w:rsidDel="00FD6A88" w:rsidRDefault="007628DC" w:rsidP="006F52D3">
            <w:pPr>
              <w:keepNext/>
              <w:keepLines/>
              <w:spacing w:after="0"/>
              <w:jc w:val="center"/>
              <w:rPr>
                <w:del w:id="765" w:author="Marquordt" w:date="2022-08-16T16:39:00Z"/>
                <w:rFonts w:ascii="Arial" w:hAnsi="Arial"/>
                <w:sz w:val="18"/>
                <w:lang w:val="fr-FR"/>
              </w:rPr>
            </w:pPr>
          </w:p>
        </w:tc>
        <w:tc>
          <w:tcPr>
            <w:tcW w:w="610" w:type="dxa"/>
          </w:tcPr>
          <w:p w14:paraId="37F15BA6" w14:textId="77777777" w:rsidR="007628DC" w:rsidRPr="001E3AC9" w:rsidDel="00FD6A88" w:rsidRDefault="007628DC" w:rsidP="006F52D3">
            <w:pPr>
              <w:keepNext/>
              <w:keepLines/>
              <w:spacing w:after="0"/>
              <w:jc w:val="center"/>
              <w:rPr>
                <w:del w:id="766" w:author="Marquordt" w:date="2022-08-16T16:39:00Z"/>
                <w:rFonts w:ascii="Arial" w:hAnsi="Arial"/>
                <w:sz w:val="18"/>
                <w:szCs w:val="18"/>
                <w:lang w:val="fr-FR"/>
              </w:rPr>
            </w:pPr>
          </w:p>
        </w:tc>
        <w:tc>
          <w:tcPr>
            <w:tcW w:w="611" w:type="dxa"/>
            <w:tcBorders>
              <w:top w:val="single" w:sz="4" w:space="0" w:color="auto"/>
              <w:right w:val="single" w:sz="4" w:space="0" w:color="auto"/>
            </w:tcBorders>
          </w:tcPr>
          <w:p w14:paraId="4155B37D" w14:textId="77777777" w:rsidR="007628DC" w:rsidRPr="001E3AC9" w:rsidDel="00FD6A88" w:rsidRDefault="007628DC" w:rsidP="006F52D3">
            <w:pPr>
              <w:keepNext/>
              <w:keepLines/>
              <w:spacing w:after="0"/>
              <w:jc w:val="center"/>
              <w:rPr>
                <w:del w:id="767" w:author="Marquordt" w:date="2022-08-16T16:39:00Z"/>
                <w:rFonts w:ascii="Arial" w:hAnsi="Arial"/>
                <w:sz w:val="18"/>
                <w:szCs w:val="18"/>
                <w:lang w:val="fr-FR"/>
              </w:rPr>
            </w:pPr>
          </w:p>
        </w:tc>
        <w:tc>
          <w:tcPr>
            <w:tcW w:w="278" w:type="dxa"/>
            <w:tcBorders>
              <w:top w:val="single" w:sz="4" w:space="0" w:color="auto"/>
              <w:left w:val="single" w:sz="4" w:space="0" w:color="auto"/>
              <w:bottom w:val="single" w:sz="4" w:space="0" w:color="auto"/>
            </w:tcBorders>
          </w:tcPr>
          <w:p w14:paraId="0FD3A77E" w14:textId="77777777" w:rsidR="007628DC" w:rsidRPr="001E3AC9" w:rsidDel="00FD6A88" w:rsidRDefault="007628DC" w:rsidP="006F52D3">
            <w:pPr>
              <w:keepNext/>
              <w:keepLines/>
              <w:spacing w:after="0"/>
              <w:jc w:val="center"/>
              <w:rPr>
                <w:del w:id="768" w:author="Marquordt" w:date="2022-08-16T16:39:00Z"/>
                <w:rFonts w:ascii="Arial" w:hAnsi="Arial"/>
                <w:sz w:val="18"/>
                <w:lang w:val="fr-FR"/>
              </w:rPr>
            </w:pPr>
          </w:p>
        </w:tc>
        <w:tc>
          <w:tcPr>
            <w:tcW w:w="613" w:type="dxa"/>
            <w:gridSpan w:val="2"/>
            <w:tcBorders>
              <w:top w:val="single" w:sz="4" w:space="0" w:color="auto"/>
              <w:left w:val="nil"/>
              <w:bottom w:val="single" w:sz="4" w:space="0" w:color="auto"/>
              <w:right w:val="nil"/>
            </w:tcBorders>
          </w:tcPr>
          <w:p w14:paraId="45CD4186" w14:textId="77777777" w:rsidR="007628DC" w:rsidRPr="001E3AC9" w:rsidDel="00FD6A88" w:rsidRDefault="007628DC" w:rsidP="006F52D3">
            <w:pPr>
              <w:keepNext/>
              <w:keepLines/>
              <w:spacing w:after="0"/>
              <w:jc w:val="center"/>
              <w:rPr>
                <w:del w:id="769" w:author="Marquordt" w:date="2022-08-16T16:39:00Z"/>
                <w:rFonts w:ascii="Arial" w:hAnsi="Arial" w:cs="Courier New"/>
                <w:sz w:val="18"/>
                <w:szCs w:val="18"/>
                <w:lang w:val="fr-FR"/>
              </w:rPr>
            </w:pPr>
          </w:p>
        </w:tc>
        <w:tc>
          <w:tcPr>
            <w:tcW w:w="614" w:type="dxa"/>
            <w:gridSpan w:val="2"/>
            <w:tcBorders>
              <w:left w:val="nil"/>
              <w:bottom w:val="single" w:sz="4" w:space="0" w:color="auto"/>
              <w:right w:val="nil"/>
            </w:tcBorders>
          </w:tcPr>
          <w:p w14:paraId="6E5786B9" w14:textId="77777777" w:rsidR="007628DC" w:rsidRPr="001E3AC9" w:rsidDel="00FD6A88" w:rsidRDefault="007628DC" w:rsidP="006F52D3">
            <w:pPr>
              <w:keepNext/>
              <w:keepLines/>
              <w:spacing w:after="0"/>
              <w:jc w:val="center"/>
              <w:rPr>
                <w:del w:id="770" w:author="Marquordt" w:date="2022-08-16T16:39:00Z"/>
                <w:rFonts w:ascii="Arial" w:hAnsi="Arial" w:cs="Courier New"/>
                <w:sz w:val="18"/>
                <w:szCs w:val="18"/>
                <w:lang w:val="fr-FR"/>
              </w:rPr>
            </w:pPr>
          </w:p>
        </w:tc>
        <w:tc>
          <w:tcPr>
            <w:tcW w:w="239" w:type="dxa"/>
            <w:tcBorders>
              <w:bottom w:val="single" w:sz="4" w:space="0" w:color="auto"/>
            </w:tcBorders>
          </w:tcPr>
          <w:p w14:paraId="2ED84744" w14:textId="77777777" w:rsidR="007628DC" w:rsidRPr="001E3AC9" w:rsidDel="00FD6A88" w:rsidRDefault="007628DC" w:rsidP="006F52D3">
            <w:pPr>
              <w:keepNext/>
              <w:keepLines/>
              <w:spacing w:after="0"/>
              <w:jc w:val="center"/>
              <w:rPr>
                <w:del w:id="771" w:author="Marquordt" w:date="2022-08-16T16:39:00Z"/>
                <w:rFonts w:ascii="Arial" w:hAnsi="Arial"/>
                <w:sz w:val="18"/>
                <w:lang w:val="fr-FR"/>
              </w:rPr>
            </w:pPr>
          </w:p>
        </w:tc>
        <w:tc>
          <w:tcPr>
            <w:tcW w:w="1230" w:type="dxa"/>
            <w:gridSpan w:val="4"/>
            <w:tcBorders>
              <w:left w:val="nil"/>
              <w:bottom w:val="single" w:sz="4" w:space="0" w:color="auto"/>
              <w:right w:val="nil"/>
            </w:tcBorders>
          </w:tcPr>
          <w:p w14:paraId="3A32D073" w14:textId="77777777" w:rsidR="007628DC" w:rsidRPr="001E3AC9" w:rsidDel="00FD6A88" w:rsidRDefault="007628DC" w:rsidP="006F52D3">
            <w:pPr>
              <w:keepNext/>
              <w:keepLines/>
              <w:spacing w:after="0"/>
              <w:jc w:val="center"/>
              <w:rPr>
                <w:del w:id="772" w:author="Marquordt" w:date="2022-08-16T16:39:00Z"/>
                <w:rFonts w:ascii="Arial" w:hAnsi="Arial" w:cs="Courier New"/>
                <w:sz w:val="18"/>
                <w:szCs w:val="18"/>
                <w:lang w:val="fr-FR"/>
              </w:rPr>
            </w:pPr>
          </w:p>
        </w:tc>
        <w:tc>
          <w:tcPr>
            <w:tcW w:w="329" w:type="dxa"/>
            <w:tcBorders>
              <w:bottom w:val="single" w:sz="4" w:space="0" w:color="auto"/>
            </w:tcBorders>
          </w:tcPr>
          <w:p w14:paraId="4A738FF6" w14:textId="77777777" w:rsidR="007628DC" w:rsidRPr="001E3AC9" w:rsidDel="00FD6A88" w:rsidRDefault="007628DC" w:rsidP="006F52D3">
            <w:pPr>
              <w:keepNext/>
              <w:keepLines/>
              <w:spacing w:after="0"/>
              <w:jc w:val="center"/>
              <w:rPr>
                <w:del w:id="773" w:author="Marquordt" w:date="2022-08-16T16:39:00Z"/>
                <w:rFonts w:ascii="Arial" w:hAnsi="Arial"/>
                <w:sz w:val="18"/>
                <w:lang w:val="fr-FR"/>
              </w:rPr>
            </w:pPr>
          </w:p>
        </w:tc>
        <w:tc>
          <w:tcPr>
            <w:tcW w:w="1229" w:type="dxa"/>
            <w:gridSpan w:val="4"/>
            <w:tcBorders>
              <w:left w:val="nil"/>
              <w:bottom w:val="single" w:sz="4" w:space="0" w:color="auto"/>
              <w:right w:val="nil"/>
            </w:tcBorders>
          </w:tcPr>
          <w:p w14:paraId="4E66B572" w14:textId="77777777" w:rsidR="007628DC" w:rsidRPr="001E3AC9" w:rsidDel="00FD6A88" w:rsidRDefault="007628DC" w:rsidP="006F52D3">
            <w:pPr>
              <w:keepNext/>
              <w:keepLines/>
              <w:spacing w:after="0"/>
              <w:jc w:val="center"/>
              <w:rPr>
                <w:del w:id="774" w:author="Marquordt" w:date="2022-08-16T16:39:00Z"/>
                <w:rFonts w:ascii="Arial" w:hAnsi="Arial" w:cs="Courier New"/>
                <w:sz w:val="18"/>
                <w:szCs w:val="18"/>
                <w:lang w:val="fr-FR"/>
              </w:rPr>
            </w:pPr>
          </w:p>
        </w:tc>
        <w:tc>
          <w:tcPr>
            <w:tcW w:w="276" w:type="dxa"/>
            <w:tcBorders>
              <w:bottom w:val="single" w:sz="4" w:space="0" w:color="auto"/>
            </w:tcBorders>
          </w:tcPr>
          <w:p w14:paraId="554BB187" w14:textId="77777777" w:rsidR="007628DC" w:rsidRPr="001E3AC9" w:rsidDel="00FD6A88" w:rsidRDefault="007628DC" w:rsidP="006F52D3">
            <w:pPr>
              <w:keepNext/>
              <w:keepLines/>
              <w:spacing w:after="0"/>
              <w:jc w:val="center"/>
              <w:rPr>
                <w:del w:id="775" w:author="Marquordt" w:date="2022-08-16T16:39:00Z"/>
                <w:rFonts w:ascii="Arial" w:hAnsi="Arial"/>
                <w:sz w:val="18"/>
                <w:szCs w:val="18"/>
                <w:lang w:val="fr-FR"/>
              </w:rPr>
            </w:pPr>
          </w:p>
        </w:tc>
        <w:tc>
          <w:tcPr>
            <w:tcW w:w="1221" w:type="dxa"/>
            <w:gridSpan w:val="4"/>
            <w:tcBorders>
              <w:left w:val="nil"/>
              <w:bottom w:val="single" w:sz="4" w:space="0" w:color="auto"/>
              <w:right w:val="nil"/>
            </w:tcBorders>
          </w:tcPr>
          <w:p w14:paraId="53E65D16" w14:textId="77777777" w:rsidR="007628DC" w:rsidRPr="001E3AC9" w:rsidDel="00FD6A88" w:rsidRDefault="007628DC" w:rsidP="006F52D3">
            <w:pPr>
              <w:keepNext/>
              <w:keepLines/>
              <w:spacing w:after="0"/>
              <w:jc w:val="center"/>
              <w:rPr>
                <w:del w:id="776" w:author="Marquordt" w:date="2022-08-16T16:39:00Z"/>
                <w:rFonts w:ascii="Arial" w:hAnsi="Arial" w:cs="Courier New"/>
                <w:sz w:val="18"/>
                <w:szCs w:val="18"/>
                <w:lang w:val="fr-FR"/>
              </w:rPr>
            </w:pPr>
          </w:p>
        </w:tc>
        <w:tc>
          <w:tcPr>
            <w:tcW w:w="276" w:type="dxa"/>
            <w:tcBorders>
              <w:bottom w:val="single" w:sz="4" w:space="0" w:color="auto"/>
            </w:tcBorders>
          </w:tcPr>
          <w:p w14:paraId="478DF50D" w14:textId="77777777" w:rsidR="007628DC" w:rsidRPr="001E3AC9" w:rsidDel="00FD6A88" w:rsidRDefault="007628DC" w:rsidP="006F52D3">
            <w:pPr>
              <w:keepNext/>
              <w:keepLines/>
              <w:spacing w:after="0"/>
              <w:jc w:val="center"/>
              <w:rPr>
                <w:del w:id="777" w:author="Marquordt" w:date="2022-08-16T16:39:00Z"/>
                <w:rFonts w:ascii="Arial" w:hAnsi="Arial"/>
                <w:sz w:val="18"/>
                <w:szCs w:val="18"/>
                <w:lang w:val="fr-FR"/>
              </w:rPr>
            </w:pPr>
          </w:p>
        </w:tc>
        <w:tc>
          <w:tcPr>
            <w:tcW w:w="1255" w:type="dxa"/>
            <w:gridSpan w:val="4"/>
            <w:tcBorders>
              <w:left w:val="nil"/>
              <w:bottom w:val="single" w:sz="4" w:space="0" w:color="auto"/>
              <w:right w:val="nil"/>
            </w:tcBorders>
          </w:tcPr>
          <w:p w14:paraId="2BFEC851" w14:textId="77777777" w:rsidR="007628DC" w:rsidRPr="001E3AC9" w:rsidDel="00FD6A88" w:rsidRDefault="007628DC" w:rsidP="006F52D3">
            <w:pPr>
              <w:keepNext/>
              <w:keepLines/>
              <w:spacing w:after="0"/>
              <w:jc w:val="center"/>
              <w:rPr>
                <w:del w:id="778" w:author="Marquordt" w:date="2022-08-16T16:39:00Z"/>
                <w:rFonts w:ascii="Arial" w:hAnsi="Arial" w:cs="Courier New"/>
                <w:sz w:val="18"/>
                <w:szCs w:val="18"/>
                <w:lang w:val="fr-FR"/>
              </w:rPr>
            </w:pPr>
          </w:p>
        </w:tc>
      </w:tr>
      <w:tr w:rsidR="007628DC" w:rsidRPr="001E3AC9" w:rsidDel="00FD6A88" w14:paraId="56EF8EEC" w14:textId="77777777" w:rsidTr="006F52D3">
        <w:trPr>
          <w:cantSplit/>
          <w:del w:id="779" w:author="Marquordt" w:date="2022-08-16T16:39:00Z"/>
        </w:trPr>
        <w:tc>
          <w:tcPr>
            <w:tcW w:w="516" w:type="dxa"/>
            <w:tcBorders>
              <w:right w:val="single" w:sz="4" w:space="0" w:color="auto"/>
            </w:tcBorders>
          </w:tcPr>
          <w:p w14:paraId="05D64E98" w14:textId="77777777" w:rsidR="007628DC" w:rsidRPr="001E3AC9" w:rsidDel="00FD6A88" w:rsidRDefault="007628DC" w:rsidP="006F52D3">
            <w:pPr>
              <w:keepNext/>
              <w:keepLines/>
              <w:spacing w:after="0"/>
              <w:jc w:val="center"/>
              <w:rPr>
                <w:del w:id="780" w:author="Marquordt" w:date="2022-08-16T16:39:00Z"/>
                <w:rFonts w:ascii="Arial" w:hAnsi="Arial"/>
                <w:sz w:val="18"/>
                <w:szCs w:val="18"/>
                <w:lang w:val="fr-FR"/>
              </w:rPr>
            </w:pPr>
          </w:p>
        </w:tc>
        <w:tc>
          <w:tcPr>
            <w:tcW w:w="296" w:type="dxa"/>
            <w:tcBorders>
              <w:left w:val="single" w:sz="4" w:space="0" w:color="auto"/>
            </w:tcBorders>
          </w:tcPr>
          <w:p w14:paraId="0991D139" w14:textId="77777777" w:rsidR="007628DC" w:rsidRPr="001E3AC9" w:rsidDel="00FD6A88" w:rsidRDefault="007628DC" w:rsidP="006F52D3">
            <w:pPr>
              <w:keepNext/>
              <w:keepLines/>
              <w:spacing w:after="0"/>
              <w:jc w:val="center"/>
              <w:rPr>
                <w:del w:id="781" w:author="Marquordt" w:date="2022-08-16T16:39:00Z"/>
                <w:rFonts w:ascii="Arial" w:hAnsi="Arial"/>
                <w:sz w:val="18"/>
                <w:szCs w:val="18"/>
                <w:lang w:val="fr-FR"/>
              </w:rPr>
            </w:pPr>
          </w:p>
        </w:tc>
        <w:tc>
          <w:tcPr>
            <w:tcW w:w="275" w:type="dxa"/>
          </w:tcPr>
          <w:p w14:paraId="3A142D6E" w14:textId="77777777" w:rsidR="007628DC" w:rsidRPr="001E3AC9" w:rsidDel="00FD6A88" w:rsidRDefault="007628DC" w:rsidP="006F52D3">
            <w:pPr>
              <w:keepNext/>
              <w:keepLines/>
              <w:spacing w:after="0"/>
              <w:jc w:val="center"/>
              <w:rPr>
                <w:del w:id="782" w:author="Marquordt" w:date="2022-08-16T16:39:00Z"/>
                <w:rFonts w:ascii="Arial" w:hAnsi="Arial"/>
                <w:sz w:val="18"/>
                <w:lang w:val="fr-FR"/>
              </w:rPr>
            </w:pPr>
          </w:p>
        </w:tc>
        <w:tc>
          <w:tcPr>
            <w:tcW w:w="610" w:type="dxa"/>
          </w:tcPr>
          <w:p w14:paraId="331FB7DE" w14:textId="77777777" w:rsidR="007628DC" w:rsidRPr="001E3AC9" w:rsidDel="00FD6A88" w:rsidRDefault="007628DC" w:rsidP="006F52D3">
            <w:pPr>
              <w:keepNext/>
              <w:keepLines/>
              <w:spacing w:after="0"/>
              <w:jc w:val="center"/>
              <w:rPr>
                <w:del w:id="783" w:author="Marquordt" w:date="2022-08-16T16:39:00Z"/>
                <w:rFonts w:ascii="Arial" w:hAnsi="Arial"/>
                <w:sz w:val="18"/>
                <w:szCs w:val="18"/>
                <w:lang w:val="fr-FR"/>
              </w:rPr>
            </w:pPr>
          </w:p>
        </w:tc>
        <w:tc>
          <w:tcPr>
            <w:tcW w:w="611" w:type="dxa"/>
          </w:tcPr>
          <w:p w14:paraId="62DD907F" w14:textId="77777777" w:rsidR="007628DC" w:rsidRPr="001E3AC9" w:rsidDel="00FD6A88" w:rsidRDefault="007628DC" w:rsidP="006F52D3">
            <w:pPr>
              <w:keepNext/>
              <w:keepLines/>
              <w:spacing w:after="0"/>
              <w:jc w:val="center"/>
              <w:rPr>
                <w:del w:id="784" w:author="Marquordt" w:date="2022-08-16T16:39:00Z"/>
                <w:rFonts w:ascii="Arial" w:hAnsi="Arial"/>
                <w:sz w:val="18"/>
                <w:szCs w:val="18"/>
                <w:lang w:val="fr-FR"/>
              </w:rPr>
            </w:pPr>
          </w:p>
        </w:tc>
        <w:tc>
          <w:tcPr>
            <w:tcW w:w="278" w:type="dxa"/>
          </w:tcPr>
          <w:p w14:paraId="68FD3199" w14:textId="77777777" w:rsidR="007628DC" w:rsidRPr="001E3AC9" w:rsidDel="00FD6A88" w:rsidRDefault="007628DC" w:rsidP="006F52D3">
            <w:pPr>
              <w:keepNext/>
              <w:keepLines/>
              <w:spacing w:after="0"/>
              <w:jc w:val="center"/>
              <w:rPr>
                <w:del w:id="785" w:author="Marquordt" w:date="2022-08-16T16:39:00Z"/>
                <w:rFonts w:ascii="Arial" w:hAnsi="Arial"/>
                <w:sz w:val="18"/>
                <w:lang w:val="fr-FR"/>
              </w:rPr>
            </w:pPr>
          </w:p>
        </w:tc>
        <w:tc>
          <w:tcPr>
            <w:tcW w:w="306" w:type="dxa"/>
            <w:tcBorders>
              <w:top w:val="single" w:sz="4" w:space="0" w:color="auto"/>
              <w:left w:val="nil"/>
              <w:bottom w:val="single" w:sz="4" w:space="0" w:color="auto"/>
              <w:right w:val="nil"/>
            </w:tcBorders>
          </w:tcPr>
          <w:p w14:paraId="5464B623" w14:textId="77777777" w:rsidR="007628DC" w:rsidRPr="001E3AC9" w:rsidDel="00FD6A88" w:rsidRDefault="007628DC" w:rsidP="006F52D3">
            <w:pPr>
              <w:keepNext/>
              <w:keepLines/>
              <w:spacing w:after="0"/>
              <w:jc w:val="center"/>
              <w:rPr>
                <w:del w:id="786"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single" w:sz="4" w:space="0" w:color="auto"/>
            </w:tcBorders>
          </w:tcPr>
          <w:p w14:paraId="36AC4AB6" w14:textId="77777777" w:rsidR="007628DC" w:rsidRPr="001E3AC9" w:rsidDel="00FD6A88" w:rsidRDefault="007628DC" w:rsidP="006F52D3">
            <w:pPr>
              <w:keepNext/>
              <w:keepLines/>
              <w:spacing w:after="0"/>
              <w:jc w:val="center"/>
              <w:rPr>
                <w:del w:id="787" w:author="Marquordt" w:date="2022-08-16T16:39:00Z"/>
                <w:rFonts w:ascii="Arial" w:hAnsi="Arial" w:cs="Courier New"/>
                <w:sz w:val="18"/>
                <w:szCs w:val="18"/>
                <w:lang w:val="fr-FR"/>
              </w:rPr>
            </w:pPr>
          </w:p>
        </w:tc>
        <w:tc>
          <w:tcPr>
            <w:tcW w:w="307" w:type="dxa"/>
            <w:tcBorders>
              <w:top w:val="single" w:sz="4" w:space="0" w:color="auto"/>
              <w:left w:val="single" w:sz="4" w:space="0" w:color="auto"/>
              <w:bottom w:val="single" w:sz="4" w:space="0" w:color="auto"/>
              <w:right w:val="nil"/>
            </w:tcBorders>
          </w:tcPr>
          <w:p w14:paraId="0ABAF479" w14:textId="77777777" w:rsidR="007628DC" w:rsidRPr="001E3AC9" w:rsidDel="00FD6A88" w:rsidRDefault="007628DC" w:rsidP="006F52D3">
            <w:pPr>
              <w:keepNext/>
              <w:keepLines/>
              <w:spacing w:after="0"/>
              <w:jc w:val="center"/>
              <w:rPr>
                <w:del w:id="788"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nil"/>
            </w:tcBorders>
          </w:tcPr>
          <w:p w14:paraId="41417CF4" w14:textId="77777777" w:rsidR="007628DC" w:rsidRPr="001E3AC9" w:rsidDel="00FD6A88" w:rsidRDefault="007628DC" w:rsidP="006F52D3">
            <w:pPr>
              <w:keepNext/>
              <w:keepLines/>
              <w:spacing w:after="0"/>
              <w:jc w:val="center"/>
              <w:rPr>
                <w:del w:id="789" w:author="Marquordt" w:date="2022-08-16T16:39:00Z"/>
                <w:rFonts w:ascii="Arial" w:hAnsi="Arial" w:cs="Courier New"/>
                <w:sz w:val="18"/>
                <w:szCs w:val="18"/>
                <w:lang w:val="fr-FR"/>
              </w:rPr>
            </w:pPr>
          </w:p>
        </w:tc>
        <w:tc>
          <w:tcPr>
            <w:tcW w:w="239" w:type="dxa"/>
            <w:tcBorders>
              <w:top w:val="single" w:sz="4" w:space="0" w:color="auto"/>
            </w:tcBorders>
          </w:tcPr>
          <w:p w14:paraId="086382EC" w14:textId="77777777" w:rsidR="007628DC" w:rsidRPr="001E3AC9" w:rsidDel="00FD6A88" w:rsidRDefault="007628DC" w:rsidP="006F52D3">
            <w:pPr>
              <w:keepNext/>
              <w:keepLines/>
              <w:spacing w:after="0"/>
              <w:jc w:val="center"/>
              <w:rPr>
                <w:del w:id="790" w:author="Marquordt" w:date="2022-08-16T16:39:00Z"/>
                <w:rFonts w:ascii="Arial" w:hAnsi="Arial"/>
                <w:sz w:val="18"/>
                <w:lang w:val="fr-FR"/>
              </w:rPr>
            </w:pPr>
          </w:p>
        </w:tc>
        <w:tc>
          <w:tcPr>
            <w:tcW w:w="310" w:type="dxa"/>
            <w:tcBorders>
              <w:top w:val="single" w:sz="4" w:space="0" w:color="auto"/>
              <w:left w:val="nil"/>
              <w:bottom w:val="single" w:sz="4" w:space="0" w:color="auto"/>
              <w:right w:val="nil"/>
            </w:tcBorders>
          </w:tcPr>
          <w:p w14:paraId="6CA248E3" w14:textId="77777777" w:rsidR="007628DC" w:rsidRPr="001E3AC9" w:rsidDel="00FD6A88" w:rsidRDefault="007628DC" w:rsidP="006F52D3">
            <w:pPr>
              <w:keepNext/>
              <w:keepLines/>
              <w:spacing w:after="0"/>
              <w:jc w:val="center"/>
              <w:rPr>
                <w:del w:id="791" w:author="Marquordt" w:date="2022-08-16T16:39:00Z"/>
                <w:rFonts w:ascii="Arial" w:hAnsi="Arial" w:cs="Courier New"/>
                <w:sz w:val="18"/>
                <w:szCs w:val="18"/>
                <w:lang w:val="fr-FR"/>
              </w:rPr>
            </w:pPr>
          </w:p>
        </w:tc>
        <w:tc>
          <w:tcPr>
            <w:tcW w:w="306" w:type="dxa"/>
            <w:tcBorders>
              <w:top w:val="single" w:sz="4" w:space="0" w:color="auto"/>
              <w:left w:val="nil"/>
              <w:bottom w:val="single" w:sz="4" w:space="0" w:color="auto"/>
              <w:right w:val="single" w:sz="4" w:space="0" w:color="auto"/>
            </w:tcBorders>
          </w:tcPr>
          <w:p w14:paraId="28D30C4D" w14:textId="77777777" w:rsidR="007628DC" w:rsidRPr="001E3AC9" w:rsidDel="00FD6A88" w:rsidRDefault="007628DC" w:rsidP="006F52D3">
            <w:pPr>
              <w:keepNext/>
              <w:keepLines/>
              <w:spacing w:after="0"/>
              <w:jc w:val="center"/>
              <w:rPr>
                <w:del w:id="792" w:author="Marquordt" w:date="2022-08-16T16:39:00Z"/>
                <w:rFonts w:ascii="Arial" w:hAnsi="Arial" w:cs="Courier New"/>
                <w:sz w:val="18"/>
                <w:szCs w:val="18"/>
                <w:lang w:val="fr-FR"/>
              </w:rPr>
            </w:pPr>
          </w:p>
        </w:tc>
        <w:tc>
          <w:tcPr>
            <w:tcW w:w="306" w:type="dxa"/>
            <w:tcBorders>
              <w:top w:val="single" w:sz="4" w:space="0" w:color="auto"/>
              <w:left w:val="single" w:sz="4" w:space="0" w:color="auto"/>
              <w:bottom w:val="single" w:sz="4" w:space="0" w:color="auto"/>
              <w:right w:val="nil"/>
            </w:tcBorders>
          </w:tcPr>
          <w:p w14:paraId="438BA5BD" w14:textId="77777777" w:rsidR="007628DC" w:rsidRPr="001E3AC9" w:rsidDel="00FD6A88" w:rsidRDefault="007628DC" w:rsidP="006F52D3">
            <w:pPr>
              <w:keepNext/>
              <w:keepLines/>
              <w:spacing w:after="0"/>
              <w:jc w:val="center"/>
              <w:rPr>
                <w:del w:id="793" w:author="Marquordt" w:date="2022-08-16T16:39:00Z"/>
                <w:rFonts w:ascii="Arial" w:hAnsi="Arial" w:cs="Courier New"/>
                <w:sz w:val="18"/>
                <w:szCs w:val="18"/>
                <w:lang w:val="fr-FR"/>
              </w:rPr>
            </w:pPr>
          </w:p>
        </w:tc>
        <w:tc>
          <w:tcPr>
            <w:tcW w:w="308" w:type="dxa"/>
            <w:tcBorders>
              <w:top w:val="single" w:sz="4" w:space="0" w:color="auto"/>
              <w:left w:val="nil"/>
              <w:bottom w:val="single" w:sz="4" w:space="0" w:color="auto"/>
              <w:right w:val="nil"/>
            </w:tcBorders>
          </w:tcPr>
          <w:p w14:paraId="5F620D3D" w14:textId="77777777" w:rsidR="007628DC" w:rsidRPr="001E3AC9" w:rsidDel="00FD6A88" w:rsidRDefault="007628DC" w:rsidP="006F52D3">
            <w:pPr>
              <w:keepNext/>
              <w:keepLines/>
              <w:spacing w:after="0"/>
              <w:jc w:val="center"/>
              <w:rPr>
                <w:del w:id="794" w:author="Marquordt" w:date="2022-08-16T16:39:00Z"/>
                <w:rFonts w:ascii="Arial" w:hAnsi="Arial" w:cs="Courier New"/>
                <w:sz w:val="18"/>
                <w:szCs w:val="18"/>
                <w:lang w:val="fr-FR"/>
              </w:rPr>
            </w:pPr>
          </w:p>
        </w:tc>
        <w:tc>
          <w:tcPr>
            <w:tcW w:w="329" w:type="dxa"/>
            <w:tcBorders>
              <w:top w:val="single" w:sz="4" w:space="0" w:color="auto"/>
            </w:tcBorders>
          </w:tcPr>
          <w:p w14:paraId="4FA2C53C" w14:textId="77777777" w:rsidR="007628DC" w:rsidRPr="001E3AC9" w:rsidDel="00FD6A88" w:rsidRDefault="007628DC" w:rsidP="006F52D3">
            <w:pPr>
              <w:keepNext/>
              <w:keepLines/>
              <w:spacing w:after="0"/>
              <w:jc w:val="center"/>
              <w:rPr>
                <w:del w:id="795" w:author="Marquordt" w:date="2022-08-16T16:39:00Z"/>
                <w:rFonts w:ascii="Arial" w:hAnsi="Arial"/>
                <w:sz w:val="18"/>
                <w:lang w:val="fr-FR"/>
              </w:rPr>
            </w:pPr>
          </w:p>
        </w:tc>
        <w:tc>
          <w:tcPr>
            <w:tcW w:w="306" w:type="dxa"/>
            <w:tcBorders>
              <w:top w:val="single" w:sz="4" w:space="0" w:color="auto"/>
              <w:left w:val="nil"/>
              <w:bottom w:val="single" w:sz="4" w:space="0" w:color="auto"/>
              <w:right w:val="nil"/>
            </w:tcBorders>
          </w:tcPr>
          <w:p w14:paraId="3275741A" w14:textId="77777777" w:rsidR="007628DC" w:rsidRPr="001E3AC9" w:rsidDel="00FD6A88" w:rsidRDefault="007628DC" w:rsidP="006F52D3">
            <w:pPr>
              <w:keepNext/>
              <w:keepLines/>
              <w:spacing w:after="0"/>
              <w:jc w:val="center"/>
              <w:rPr>
                <w:del w:id="796" w:author="Marquordt" w:date="2022-08-16T16:39:00Z"/>
                <w:rFonts w:ascii="Arial" w:hAnsi="Arial" w:cs="Courier New"/>
                <w:sz w:val="18"/>
                <w:szCs w:val="18"/>
                <w:lang w:val="fr-FR"/>
              </w:rPr>
            </w:pPr>
          </w:p>
        </w:tc>
        <w:tc>
          <w:tcPr>
            <w:tcW w:w="307" w:type="dxa"/>
            <w:tcBorders>
              <w:top w:val="single" w:sz="4" w:space="0" w:color="auto"/>
              <w:left w:val="nil"/>
              <w:bottom w:val="single" w:sz="4" w:space="0" w:color="auto"/>
              <w:right w:val="single" w:sz="4" w:space="0" w:color="auto"/>
            </w:tcBorders>
          </w:tcPr>
          <w:p w14:paraId="5EF3D319" w14:textId="77777777" w:rsidR="007628DC" w:rsidRPr="001E3AC9" w:rsidDel="00FD6A88" w:rsidRDefault="007628DC" w:rsidP="006F52D3">
            <w:pPr>
              <w:keepNext/>
              <w:keepLines/>
              <w:spacing w:after="0"/>
              <w:jc w:val="center"/>
              <w:rPr>
                <w:del w:id="797" w:author="Marquordt" w:date="2022-08-16T16:39:00Z"/>
                <w:rFonts w:ascii="Arial" w:hAnsi="Arial" w:cs="Courier New"/>
                <w:sz w:val="18"/>
                <w:szCs w:val="18"/>
                <w:lang w:val="fr-FR"/>
              </w:rPr>
            </w:pPr>
          </w:p>
        </w:tc>
        <w:tc>
          <w:tcPr>
            <w:tcW w:w="306" w:type="dxa"/>
            <w:tcBorders>
              <w:top w:val="single" w:sz="4" w:space="0" w:color="auto"/>
              <w:left w:val="single" w:sz="4" w:space="0" w:color="auto"/>
              <w:bottom w:val="single" w:sz="4" w:space="0" w:color="auto"/>
              <w:right w:val="nil"/>
            </w:tcBorders>
          </w:tcPr>
          <w:p w14:paraId="4AF65520" w14:textId="77777777" w:rsidR="007628DC" w:rsidRPr="001E3AC9" w:rsidDel="00FD6A88" w:rsidRDefault="007628DC" w:rsidP="006F52D3">
            <w:pPr>
              <w:keepNext/>
              <w:keepLines/>
              <w:spacing w:after="0"/>
              <w:jc w:val="center"/>
              <w:rPr>
                <w:del w:id="798" w:author="Marquordt" w:date="2022-08-16T16:39:00Z"/>
                <w:rFonts w:ascii="Arial" w:hAnsi="Arial" w:cs="Courier New"/>
                <w:sz w:val="18"/>
                <w:szCs w:val="18"/>
                <w:lang w:val="fr-FR"/>
              </w:rPr>
            </w:pPr>
          </w:p>
        </w:tc>
        <w:tc>
          <w:tcPr>
            <w:tcW w:w="310" w:type="dxa"/>
            <w:tcBorders>
              <w:top w:val="single" w:sz="4" w:space="0" w:color="auto"/>
              <w:left w:val="nil"/>
              <w:bottom w:val="single" w:sz="4" w:space="0" w:color="auto"/>
              <w:right w:val="nil"/>
            </w:tcBorders>
          </w:tcPr>
          <w:p w14:paraId="672C8DCE" w14:textId="77777777" w:rsidR="007628DC" w:rsidRPr="001E3AC9" w:rsidDel="00FD6A88" w:rsidRDefault="007628DC" w:rsidP="006F52D3">
            <w:pPr>
              <w:keepNext/>
              <w:keepLines/>
              <w:spacing w:after="0"/>
              <w:jc w:val="center"/>
              <w:rPr>
                <w:del w:id="799" w:author="Marquordt" w:date="2022-08-16T16:39:00Z"/>
                <w:rFonts w:ascii="Arial" w:hAnsi="Arial" w:cs="Courier New"/>
                <w:sz w:val="18"/>
                <w:szCs w:val="18"/>
                <w:lang w:val="fr-FR"/>
              </w:rPr>
            </w:pPr>
          </w:p>
        </w:tc>
        <w:tc>
          <w:tcPr>
            <w:tcW w:w="276" w:type="dxa"/>
            <w:tcBorders>
              <w:top w:val="single" w:sz="4" w:space="0" w:color="auto"/>
            </w:tcBorders>
          </w:tcPr>
          <w:p w14:paraId="3349083B" w14:textId="77777777" w:rsidR="007628DC" w:rsidRPr="001E3AC9" w:rsidDel="00FD6A88" w:rsidRDefault="007628DC" w:rsidP="006F52D3">
            <w:pPr>
              <w:keepNext/>
              <w:keepLines/>
              <w:spacing w:after="0"/>
              <w:jc w:val="center"/>
              <w:rPr>
                <w:del w:id="800" w:author="Marquordt" w:date="2022-08-16T16:39:00Z"/>
                <w:rFonts w:ascii="Arial" w:hAnsi="Arial"/>
                <w:sz w:val="18"/>
                <w:szCs w:val="18"/>
                <w:lang w:val="fr-FR"/>
              </w:rPr>
            </w:pPr>
          </w:p>
        </w:tc>
        <w:tc>
          <w:tcPr>
            <w:tcW w:w="305" w:type="dxa"/>
            <w:tcBorders>
              <w:top w:val="single" w:sz="4" w:space="0" w:color="auto"/>
              <w:left w:val="nil"/>
              <w:bottom w:val="single" w:sz="4" w:space="0" w:color="auto"/>
              <w:right w:val="nil"/>
            </w:tcBorders>
          </w:tcPr>
          <w:p w14:paraId="13CD8498" w14:textId="77777777" w:rsidR="007628DC" w:rsidRPr="001E3AC9" w:rsidDel="00FD6A88" w:rsidRDefault="007628DC" w:rsidP="006F52D3">
            <w:pPr>
              <w:keepNext/>
              <w:keepLines/>
              <w:spacing w:after="0"/>
              <w:jc w:val="center"/>
              <w:rPr>
                <w:del w:id="801" w:author="Marquordt" w:date="2022-08-16T16:39:00Z"/>
                <w:rFonts w:ascii="Arial" w:hAnsi="Arial" w:cs="Courier New"/>
                <w:sz w:val="18"/>
                <w:szCs w:val="18"/>
                <w:lang w:val="fr-FR"/>
              </w:rPr>
            </w:pPr>
          </w:p>
        </w:tc>
        <w:tc>
          <w:tcPr>
            <w:tcW w:w="305" w:type="dxa"/>
            <w:tcBorders>
              <w:top w:val="single" w:sz="4" w:space="0" w:color="auto"/>
              <w:left w:val="nil"/>
              <w:bottom w:val="single" w:sz="4" w:space="0" w:color="auto"/>
              <w:right w:val="single" w:sz="4" w:space="0" w:color="auto"/>
            </w:tcBorders>
          </w:tcPr>
          <w:p w14:paraId="4E6487CB" w14:textId="77777777" w:rsidR="007628DC" w:rsidRPr="001E3AC9" w:rsidDel="00FD6A88" w:rsidRDefault="007628DC" w:rsidP="006F52D3">
            <w:pPr>
              <w:keepNext/>
              <w:keepLines/>
              <w:spacing w:after="0"/>
              <w:jc w:val="center"/>
              <w:rPr>
                <w:del w:id="802" w:author="Marquordt" w:date="2022-08-16T16:39:00Z"/>
                <w:rFonts w:ascii="Arial" w:hAnsi="Arial" w:cs="Courier New"/>
                <w:sz w:val="18"/>
                <w:szCs w:val="18"/>
                <w:lang w:val="fr-FR"/>
              </w:rPr>
            </w:pPr>
          </w:p>
        </w:tc>
        <w:tc>
          <w:tcPr>
            <w:tcW w:w="305" w:type="dxa"/>
            <w:tcBorders>
              <w:top w:val="single" w:sz="4" w:space="0" w:color="auto"/>
              <w:left w:val="single" w:sz="4" w:space="0" w:color="auto"/>
              <w:bottom w:val="single" w:sz="4" w:space="0" w:color="auto"/>
              <w:right w:val="nil"/>
            </w:tcBorders>
          </w:tcPr>
          <w:p w14:paraId="01BA6904" w14:textId="77777777" w:rsidR="007628DC" w:rsidRPr="001E3AC9" w:rsidDel="00FD6A88" w:rsidRDefault="007628DC" w:rsidP="006F52D3">
            <w:pPr>
              <w:keepNext/>
              <w:keepLines/>
              <w:spacing w:after="0"/>
              <w:jc w:val="center"/>
              <w:rPr>
                <w:del w:id="803" w:author="Marquordt" w:date="2022-08-16T16:39:00Z"/>
                <w:rFonts w:ascii="Arial" w:hAnsi="Arial" w:cs="Courier New"/>
                <w:sz w:val="18"/>
                <w:szCs w:val="18"/>
                <w:lang w:val="fr-FR"/>
              </w:rPr>
            </w:pPr>
          </w:p>
        </w:tc>
        <w:tc>
          <w:tcPr>
            <w:tcW w:w="306" w:type="dxa"/>
            <w:tcBorders>
              <w:top w:val="single" w:sz="4" w:space="0" w:color="auto"/>
              <w:left w:val="nil"/>
              <w:bottom w:val="single" w:sz="4" w:space="0" w:color="auto"/>
              <w:right w:val="nil"/>
            </w:tcBorders>
          </w:tcPr>
          <w:p w14:paraId="675B7200" w14:textId="77777777" w:rsidR="007628DC" w:rsidRPr="001E3AC9" w:rsidDel="00FD6A88" w:rsidRDefault="007628DC" w:rsidP="006F52D3">
            <w:pPr>
              <w:keepNext/>
              <w:keepLines/>
              <w:spacing w:after="0"/>
              <w:jc w:val="center"/>
              <w:rPr>
                <w:del w:id="804" w:author="Marquordt" w:date="2022-08-16T16:39:00Z"/>
                <w:rFonts w:ascii="Arial" w:hAnsi="Arial" w:cs="Courier New"/>
                <w:sz w:val="18"/>
                <w:szCs w:val="18"/>
                <w:lang w:val="fr-FR"/>
              </w:rPr>
            </w:pPr>
          </w:p>
        </w:tc>
        <w:tc>
          <w:tcPr>
            <w:tcW w:w="276" w:type="dxa"/>
            <w:tcBorders>
              <w:top w:val="single" w:sz="4" w:space="0" w:color="auto"/>
            </w:tcBorders>
          </w:tcPr>
          <w:p w14:paraId="3A316902" w14:textId="77777777" w:rsidR="007628DC" w:rsidRPr="001E3AC9" w:rsidDel="00FD6A88" w:rsidRDefault="007628DC" w:rsidP="006F52D3">
            <w:pPr>
              <w:keepNext/>
              <w:keepLines/>
              <w:spacing w:after="0"/>
              <w:jc w:val="center"/>
              <w:rPr>
                <w:del w:id="805" w:author="Marquordt" w:date="2022-08-16T16:39:00Z"/>
                <w:rFonts w:ascii="Arial" w:hAnsi="Arial"/>
                <w:sz w:val="18"/>
                <w:szCs w:val="18"/>
                <w:lang w:val="fr-FR"/>
              </w:rPr>
            </w:pPr>
          </w:p>
        </w:tc>
        <w:tc>
          <w:tcPr>
            <w:tcW w:w="312" w:type="dxa"/>
            <w:tcBorders>
              <w:top w:val="single" w:sz="4" w:space="0" w:color="auto"/>
              <w:left w:val="nil"/>
              <w:bottom w:val="single" w:sz="4" w:space="0" w:color="auto"/>
              <w:right w:val="nil"/>
            </w:tcBorders>
          </w:tcPr>
          <w:p w14:paraId="149637A3" w14:textId="77777777" w:rsidR="007628DC" w:rsidRPr="001E3AC9" w:rsidDel="00FD6A88" w:rsidRDefault="007628DC" w:rsidP="006F52D3">
            <w:pPr>
              <w:keepNext/>
              <w:keepLines/>
              <w:spacing w:after="0"/>
              <w:jc w:val="center"/>
              <w:rPr>
                <w:del w:id="806" w:author="Marquordt" w:date="2022-08-16T16:39:00Z"/>
                <w:rFonts w:ascii="Arial" w:hAnsi="Arial" w:cs="Courier New"/>
                <w:sz w:val="18"/>
                <w:szCs w:val="18"/>
                <w:lang w:val="fr-FR"/>
              </w:rPr>
            </w:pPr>
          </w:p>
        </w:tc>
        <w:tc>
          <w:tcPr>
            <w:tcW w:w="317" w:type="dxa"/>
            <w:tcBorders>
              <w:top w:val="single" w:sz="4" w:space="0" w:color="auto"/>
              <w:left w:val="nil"/>
              <w:bottom w:val="single" w:sz="4" w:space="0" w:color="auto"/>
              <w:right w:val="single" w:sz="4" w:space="0" w:color="auto"/>
            </w:tcBorders>
          </w:tcPr>
          <w:p w14:paraId="61E12DBF" w14:textId="77777777" w:rsidR="007628DC" w:rsidRPr="001E3AC9" w:rsidDel="00FD6A88" w:rsidRDefault="007628DC" w:rsidP="006F52D3">
            <w:pPr>
              <w:keepNext/>
              <w:keepLines/>
              <w:spacing w:after="0"/>
              <w:jc w:val="center"/>
              <w:rPr>
                <w:del w:id="807" w:author="Marquordt" w:date="2022-08-16T16:39:00Z"/>
                <w:rFonts w:ascii="Arial" w:hAnsi="Arial" w:cs="Courier New"/>
                <w:sz w:val="18"/>
                <w:szCs w:val="18"/>
                <w:lang w:val="fr-FR"/>
              </w:rPr>
            </w:pPr>
          </w:p>
        </w:tc>
        <w:tc>
          <w:tcPr>
            <w:tcW w:w="313" w:type="dxa"/>
            <w:tcBorders>
              <w:top w:val="single" w:sz="4" w:space="0" w:color="auto"/>
              <w:left w:val="single" w:sz="4" w:space="0" w:color="auto"/>
              <w:bottom w:val="single" w:sz="4" w:space="0" w:color="auto"/>
              <w:right w:val="nil"/>
            </w:tcBorders>
          </w:tcPr>
          <w:p w14:paraId="16A4E7CF" w14:textId="77777777" w:rsidR="007628DC" w:rsidRPr="001E3AC9" w:rsidDel="00FD6A88" w:rsidRDefault="007628DC" w:rsidP="006F52D3">
            <w:pPr>
              <w:keepNext/>
              <w:keepLines/>
              <w:spacing w:after="0"/>
              <w:jc w:val="center"/>
              <w:rPr>
                <w:del w:id="808" w:author="Marquordt" w:date="2022-08-16T16:39:00Z"/>
                <w:rFonts w:ascii="Arial" w:hAnsi="Arial" w:cs="Courier New"/>
                <w:sz w:val="18"/>
                <w:szCs w:val="18"/>
                <w:lang w:val="fr-FR"/>
              </w:rPr>
            </w:pPr>
          </w:p>
        </w:tc>
        <w:tc>
          <w:tcPr>
            <w:tcW w:w="313" w:type="dxa"/>
            <w:tcBorders>
              <w:top w:val="single" w:sz="4" w:space="0" w:color="auto"/>
              <w:left w:val="nil"/>
              <w:bottom w:val="single" w:sz="4" w:space="0" w:color="auto"/>
              <w:right w:val="nil"/>
            </w:tcBorders>
          </w:tcPr>
          <w:p w14:paraId="4F5DA77F" w14:textId="77777777" w:rsidR="007628DC" w:rsidRPr="001E3AC9" w:rsidDel="00FD6A88" w:rsidRDefault="007628DC" w:rsidP="006F52D3">
            <w:pPr>
              <w:keepNext/>
              <w:keepLines/>
              <w:spacing w:after="0"/>
              <w:jc w:val="center"/>
              <w:rPr>
                <w:del w:id="809" w:author="Marquordt" w:date="2022-08-16T16:39:00Z"/>
                <w:rFonts w:ascii="Arial" w:hAnsi="Arial" w:cs="Courier New"/>
                <w:sz w:val="18"/>
                <w:szCs w:val="18"/>
                <w:lang w:val="fr-FR"/>
              </w:rPr>
            </w:pPr>
          </w:p>
        </w:tc>
      </w:tr>
      <w:tr w:rsidR="007628DC" w:rsidRPr="001E3AC9" w:rsidDel="00FD6A88" w14:paraId="28928D91" w14:textId="77777777" w:rsidTr="006F52D3">
        <w:trPr>
          <w:cantSplit/>
          <w:del w:id="810" w:author="Marquordt" w:date="2022-08-16T16:39:00Z"/>
        </w:trPr>
        <w:tc>
          <w:tcPr>
            <w:tcW w:w="516" w:type="dxa"/>
            <w:tcBorders>
              <w:right w:val="single" w:sz="4" w:space="0" w:color="auto"/>
            </w:tcBorders>
          </w:tcPr>
          <w:p w14:paraId="3F4AE121" w14:textId="77777777" w:rsidR="007628DC" w:rsidRPr="001E3AC9" w:rsidDel="00FD6A88" w:rsidRDefault="007628DC" w:rsidP="006F52D3">
            <w:pPr>
              <w:keepNext/>
              <w:keepLines/>
              <w:spacing w:after="0"/>
              <w:jc w:val="center"/>
              <w:rPr>
                <w:del w:id="811" w:author="Marquordt" w:date="2022-08-16T16:39:00Z"/>
                <w:rFonts w:ascii="Arial" w:hAnsi="Arial"/>
                <w:sz w:val="18"/>
                <w:szCs w:val="18"/>
                <w:lang w:val="fr-FR"/>
              </w:rPr>
            </w:pPr>
          </w:p>
        </w:tc>
        <w:tc>
          <w:tcPr>
            <w:tcW w:w="296" w:type="dxa"/>
            <w:tcBorders>
              <w:left w:val="single" w:sz="4" w:space="0" w:color="auto"/>
            </w:tcBorders>
          </w:tcPr>
          <w:p w14:paraId="36AB9052" w14:textId="77777777" w:rsidR="007628DC" w:rsidRPr="001E3AC9" w:rsidDel="00FD6A88" w:rsidRDefault="007628DC" w:rsidP="006F52D3">
            <w:pPr>
              <w:keepNext/>
              <w:keepLines/>
              <w:spacing w:after="0"/>
              <w:jc w:val="center"/>
              <w:rPr>
                <w:del w:id="812" w:author="Marquordt" w:date="2022-08-16T16:39:00Z"/>
                <w:rFonts w:ascii="Arial" w:hAnsi="Arial"/>
                <w:sz w:val="18"/>
                <w:szCs w:val="18"/>
                <w:lang w:val="fr-FR"/>
              </w:rPr>
            </w:pPr>
          </w:p>
        </w:tc>
        <w:tc>
          <w:tcPr>
            <w:tcW w:w="275" w:type="dxa"/>
          </w:tcPr>
          <w:p w14:paraId="6ECC71C1" w14:textId="77777777" w:rsidR="007628DC" w:rsidRPr="001E3AC9" w:rsidDel="00FD6A88" w:rsidRDefault="007628DC" w:rsidP="006F52D3">
            <w:pPr>
              <w:keepNext/>
              <w:keepLines/>
              <w:spacing w:after="0"/>
              <w:jc w:val="center"/>
              <w:rPr>
                <w:del w:id="813" w:author="Marquordt" w:date="2022-08-16T16:39:00Z"/>
                <w:rFonts w:ascii="Arial" w:hAnsi="Arial"/>
                <w:sz w:val="18"/>
                <w:lang w:val="fr-FR"/>
              </w:rPr>
            </w:pPr>
          </w:p>
        </w:tc>
        <w:tc>
          <w:tcPr>
            <w:tcW w:w="610" w:type="dxa"/>
          </w:tcPr>
          <w:p w14:paraId="3434DC65" w14:textId="77777777" w:rsidR="007628DC" w:rsidRPr="001E3AC9" w:rsidDel="00FD6A88" w:rsidRDefault="007628DC" w:rsidP="006F52D3">
            <w:pPr>
              <w:keepNext/>
              <w:keepLines/>
              <w:spacing w:after="0"/>
              <w:jc w:val="center"/>
              <w:rPr>
                <w:del w:id="814" w:author="Marquordt" w:date="2022-08-16T16:39:00Z"/>
                <w:rFonts w:ascii="Arial" w:hAnsi="Arial"/>
                <w:sz w:val="18"/>
                <w:szCs w:val="18"/>
                <w:lang w:val="fr-FR"/>
              </w:rPr>
            </w:pPr>
          </w:p>
        </w:tc>
        <w:tc>
          <w:tcPr>
            <w:tcW w:w="611" w:type="dxa"/>
          </w:tcPr>
          <w:p w14:paraId="6AF7DC17" w14:textId="77777777" w:rsidR="007628DC" w:rsidRPr="001E3AC9" w:rsidDel="00FD6A88" w:rsidRDefault="007628DC" w:rsidP="006F52D3">
            <w:pPr>
              <w:keepNext/>
              <w:keepLines/>
              <w:spacing w:after="0"/>
              <w:jc w:val="center"/>
              <w:rPr>
                <w:del w:id="815" w:author="Marquordt" w:date="2022-08-16T16:39:00Z"/>
                <w:rFonts w:ascii="Arial" w:hAnsi="Arial"/>
                <w:sz w:val="18"/>
                <w:szCs w:val="18"/>
                <w:lang w:val="fr-FR"/>
              </w:rPr>
            </w:pPr>
          </w:p>
        </w:tc>
        <w:tc>
          <w:tcPr>
            <w:tcW w:w="278" w:type="dxa"/>
            <w:tcBorders>
              <w:right w:val="single" w:sz="4" w:space="0" w:color="auto"/>
            </w:tcBorders>
          </w:tcPr>
          <w:p w14:paraId="41C3508C" w14:textId="77777777" w:rsidR="007628DC" w:rsidRPr="001E3AC9" w:rsidDel="00FD6A88" w:rsidRDefault="007628DC" w:rsidP="006F52D3">
            <w:pPr>
              <w:keepNext/>
              <w:keepLines/>
              <w:spacing w:after="0"/>
              <w:jc w:val="center"/>
              <w:rPr>
                <w:del w:id="816" w:author="Marquordt" w:date="2022-08-16T16:39:00Z"/>
                <w:rFonts w:ascii="Arial" w:hAnsi="Arial"/>
                <w:sz w:val="18"/>
                <w:lang w:val="fr-FR"/>
              </w:rPr>
            </w:pPr>
          </w:p>
        </w:tc>
        <w:tc>
          <w:tcPr>
            <w:tcW w:w="1227" w:type="dxa"/>
            <w:gridSpan w:val="4"/>
            <w:tcBorders>
              <w:top w:val="single" w:sz="4" w:space="0" w:color="auto"/>
              <w:left w:val="single" w:sz="4" w:space="0" w:color="auto"/>
              <w:bottom w:val="single" w:sz="4" w:space="0" w:color="auto"/>
              <w:right w:val="single" w:sz="4" w:space="0" w:color="auto"/>
            </w:tcBorders>
          </w:tcPr>
          <w:p w14:paraId="7CF5DDCD" w14:textId="77777777" w:rsidR="007628DC" w:rsidRPr="001E3AC9" w:rsidDel="00FD6A88" w:rsidRDefault="007628DC" w:rsidP="006F52D3">
            <w:pPr>
              <w:keepNext/>
              <w:keepLines/>
              <w:spacing w:after="0"/>
              <w:jc w:val="center"/>
              <w:rPr>
                <w:del w:id="817" w:author="Marquordt" w:date="2022-08-16T16:39:00Z"/>
                <w:rFonts w:ascii="Arial" w:hAnsi="Arial"/>
                <w:sz w:val="18"/>
                <w:szCs w:val="18"/>
                <w:lang w:val="fr-FR"/>
              </w:rPr>
            </w:pPr>
            <w:del w:id="818" w:author="Marquordt" w:date="2022-08-16T16:39:00Z">
              <w:r w:rsidRPr="001E3AC9" w:rsidDel="00FD6A88">
                <w:rPr>
                  <w:rFonts w:ascii="Arial" w:hAnsi="Arial"/>
                  <w:sz w:val="18"/>
                  <w:szCs w:val="18"/>
                  <w:lang w:val="fr-FR"/>
                </w:rPr>
                <w:delText>EF5G_PROSE_ST</w:delText>
              </w:r>
            </w:del>
          </w:p>
          <w:p w14:paraId="7F4B0498" w14:textId="77777777" w:rsidR="007628DC" w:rsidRPr="001E3AC9" w:rsidDel="00FD6A88" w:rsidRDefault="007628DC" w:rsidP="006F52D3">
            <w:pPr>
              <w:keepNext/>
              <w:keepLines/>
              <w:spacing w:after="0"/>
              <w:jc w:val="center"/>
              <w:rPr>
                <w:del w:id="819" w:author="Marquordt" w:date="2022-08-16T16:39:00Z"/>
                <w:rFonts w:ascii="Arial" w:hAnsi="Arial" w:cs="Courier New"/>
                <w:sz w:val="18"/>
                <w:szCs w:val="18"/>
                <w:lang w:val="fr-FR"/>
              </w:rPr>
            </w:pPr>
            <w:del w:id="820" w:author="Marquordt" w:date="2022-08-16T16:39:00Z">
              <w:r w:rsidRPr="001E3AC9" w:rsidDel="00FD6A88">
                <w:rPr>
                  <w:rFonts w:ascii="Arial" w:hAnsi="Arial"/>
                  <w:sz w:val="18"/>
                  <w:szCs w:val="18"/>
                  <w:lang w:val="fr-FR"/>
                </w:rPr>
                <w:delText>'4F01'</w:delText>
              </w:r>
            </w:del>
          </w:p>
        </w:tc>
        <w:tc>
          <w:tcPr>
            <w:tcW w:w="239" w:type="dxa"/>
            <w:tcBorders>
              <w:left w:val="single" w:sz="4" w:space="0" w:color="auto"/>
              <w:right w:val="single" w:sz="4" w:space="0" w:color="auto"/>
            </w:tcBorders>
          </w:tcPr>
          <w:p w14:paraId="7BFC369F" w14:textId="77777777" w:rsidR="007628DC" w:rsidRPr="001E3AC9" w:rsidDel="00FD6A88" w:rsidRDefault="007628DC" w:rsidP="006F52D3">
            <w:pPr>
              <w:keepNext/>
              <w:keepLines/>
              <w:spacing w:after="0"/>
              <w:jc w:val="center"/>
              <w:rPr>
                <w:del w:id="821" w:author="Marquordt" w:date="2022-08-16T16:39:00Z"/>
                <w:rFonts w:ascii="Arial" w:hAnsi="Arial"/>
                <w:sz w:val="18"/>
                <w:lang w:val="fr-FR"/>
              </w:rPr>
            </w:pPr>
          </w:p>
        </w:tc>
        <w:tc>
          <w:tcPr>
            <w:tcW w:w="1230" w:type="dxa"/>
            <w:gridSpan w:val="4"/>
            <w:tcBorders>
              <w:top w:val="single" w:sz="4" w:space="0" w:color="auto"/>
              <w:left w:val="single" w:sz="4" w:space="0" w:color="auto"/>
              <w:bottom w:val="single" w:sz="4" w:space="0" w:color="auto"/>
              <w:right w:val="single" w:sz="4" w:space="0" w:color="auto"/>
            </w:tcBorders>
          </w:tcPr>
          <w:p w14:paraId="15C87843" w14:textId="77777777" w:rsidR="007628DC" w:rsidRPr="001E3AC9" w:rsidDel="00FD6A88" w:rsidRDefault="007628DC" w:rsidP="006F52D3">
            <w:pPr>
              <w:keepNext/>
              <w:keepLines/>
              <w:spacing w:after="0"/>
              <w:jc w:val="center"/>
              <w:rPr>
                <w:del w:id="822" w:author="Marquordt" w:date="2022-08-16T16:39:00Z"/>
                <w:rFonts w:ascii="Arial" w:hAnsi="Arial" w:cs="Courier New"/>
                <w:sz w:val="18"/>
                <w:szCs w:val="18"/>
                <w:lang w:val="fr-FR"/>
              </w:rPr>
            </w:pPr>
            <w:del w:id="823" w:author="Marquordt" w:date="2022-08-16T16:39:00Z">
              <w:r w:rsidRPr="001E3AC9" w:rsidDel="00FD6A88">
                <w:rPr>
                  <w:rFonts w:ascii="Arial" w:hAnsi="Arial"/>
                  <w:sz w:val="18"/>
                  <w:szCs w:val="18"/>
                  <w:lang w:val="fr-FR"/>
                </w:rPr>
                <w:delText>EF5G_PROSE_DD</w:delText>
              </w:r>
              <w:r w:rsidRPr="001E3AC9" w:rsidDel="00FD6A88">
                <w:rPr>
                  <w:rFonts w:ascii="Arial" w:hAnsi="Arial"/>
                  <w:sz w:val="18"/>
                  <w:szCs w:val="18"/>
                  <w:lang w:val="fr-FR"/>
                </w:rPr>
                <w:br/>
                <w:delText>'4F02'</w:delText>
              </w:r>
            </w:del>
          </w:p>
        </w:tc>
        <w:tc>
          <w:tcPr>
            <w:tcW w:w="329" w:type="dxa"/>
            <w:tcBorders>
              <w:left w:val="single" w:sz="4" w:space="0" w:color="auto"/>
              <w:right w:val="single" w:sz="4" w:space="0" w:color="auto"/>
            </w:tcBorders>
          </w:tcPr>
          <w:p w14:paraId="46BA579D" w14:textId="77777777" w:rsidR="007628DC" w:rsidRPr="001E3AC9" w:rsidDel="00FD6A88" w:rsidRDefault="007628DC" w:rsidP="006F52D3">
            <w:pPr>
              <w:keepNext/>
              <w:keepLines/>
              <w:spacing w:after="0"/>
              <w:jc w:val="center"/>
              <w:rPr>
                <w:del w:id="824" w:author="Marquordt" w:date="2022-08-16T16:39:00Z"/>
                <w:rFonts w:ascii="Arial" w:hAnsi="Arial"/>
                <w:sz w:val="18"/>
                <w:lang w:val="fr-FR"/>
              </w:rPr>
            </w:pPr>
          </w:p>
        </w:tc>
        <w:tc>
          <w:tcPr>
            <w:tcW w:w="1229" w:type="dxa"/>
            <w:gridSpan w:val="4"/>
            <w:tcBorders>
              <w:top w:val="single" w:sz="4" w:space="0" w:color="auto"/>
              <w:left w:val="single" w:sz="4" w:space="0" w:color="auto"/>
              <w:bottom w:val="single" w:sz="4" w:space="0" w:color="auto"/>
              <w:right w:val="single" w:sz="4" w:space="0" w:color="auto"/>
            </w:tcBorders>
          </w:tcPr>
          <w:p w14:paraId="75C0017E" w14:textId="77777777" w:rsidR="007628DC" w:rsidRPr="001E3AC9" w:rsidDel="00FD6A88" w:rsidRDefault="007628DC" w:rsidP="006F52D3">
            <w:pPr>
              <w:keepNext/>
              <w:keepLines/>
              <w:spacing w:after="0"/>
              <w:jc w:val="center"/>
              <w:rPr>
                <w:del w:id="825" w:author="Marquordt" w:date="2022-08-16T16:39:00Z"/>
                <w:rFonts w:ascii="Arial" w:hAnsi="Arial" w:cs="Courier New"/>
                <w:sz w:val="18"/>
                <w:szCs w:val="18"/>
                <w:lang w:val="fr-FR"/>
              </w:rPr>
            </w:pPr>
            <w:del w:id="826" w:author="Marquordt" w:date="2022-08-16T16:39:00Z">
              <w:r w:rsidRPr="001E3AC9" w:rsidDel="00FD6A88">
                <w:rPr>
                  <w:rFonts w:ascii="Arial" w:hAnsi="Arial"/>
                  <w:sz w:val="18"/>
                  <w:szCs w:val="18"/>
                  <w:lang w:val="fr-FR"/>
                </w:rPr>
                <w:delText>EF5G_PROSE_DC</w:delText>
              </w:r>
              <w:r w:rsidRPr="001E3AC9" w:rsidDel="00FD6A88">
                <w:rPr>
                  <w:rFonts w:ascii="Arial" w:hAnsi="Arial"/>
                  <w:sz w:val="18"/>
                  <w:szCs w:val="18"/>
                  <w:lang w:val="fr-FR"/>
                </w:rPr>
                <w:br/>
                <w:delText>'4F03'</w:delText>
              </w:r>
            </w:del>
          </w:p>
        </w:tc>
        <w:tc>
          <w:tcPr>
            <w:tcW w:w="276" w:type="dxa"/>
            <w:tcBorders>
              <w:left w:val="single" w:sz="4" w:space="0" w:color="auto"/>
              <w:right w:val="single" w:sz="4" w:space="0" w:color="auto"/>
            </w:tcBorders>
          </w:tcPr>
          <w:p w14:paraId="62062858" w14:textId="77777777" w:rsidR="007628DC" w:rsidRPr="001E3AC9" w:rsidDel="00FD6A88" w:rsidRDefault="007628DC" w:rsidP="006F52D3">
            <w:pPr>
              <w:keepNext/>
              <w:keepLines/>
              <w:spacing w:after="0"/>
              <w:jc w:val="center"/>
              <w:rPr>
                <w:del w:id="827" w:author="Marquordt" w:date="2022-08-16T16:39:00Z"/>
                <w:rFonts w:ascii="Arial" w:hAnsi="Arial"/>
                <w:sz w:val="18"/>
                <w:szCs w:val="18"/>
                <w:lang w:val="fr-FR"/>
              </w:rPr>
            </w:pPr>
          </w:p>
        </w:tc>
        <w:tc>
          <w:tcPr>
            <w:tcW w:w="1221" w:type="dxa"/>
            <w:gridSpan w:val="4"/>
            <w:tcBorders>
              <w:top w:val="single" w:sz="4" w:space="0" w:color="auto"/>
              <w:left w:val="single" w:sz="4" w:space="0" w:color="auto"/>
              <w:bottom w:val="single" w:sz="4" w:space="0" w:color="auto"/>
              <w:right w:val="single" w:sz="4" w:space="0" w:color="auto"/>
            </w:tcBorders>
          </w:tcPr>
          <w:p w14:paraId="2146B5A0" w14:textId="77777777" w:rsidR="007628DC" w:rsidRPr="001E3AC9" w:rsidDel="00FD6A88" w:rsidRDefault="007628DC" w:rsidP="006F52D3">
            <w:pPr>
              <w:keepNext/>
              <w:keepLines/>
              <w:spacing w:after="0"/>
              <w:jc w:val="center"/>
              <w:rPr>
                <w:del w:id="828" w:author="Marquordt" w:date="2022-08-16T16:39:00Z"/>
                <w:rFonts w:ascii="Arial" w:hAnsi="Arial" w:cs="Courier New"/>
                <w:sz w:val="18"/>
                <w:szCs w:val="18"/>
                <w:lang w:val="fr-FR"/>
              </w:rPr>
            </w:pPr>
            <w:del w:id="829" w:author="Marquordt" w:date="2022-08-16T16:39:00Z">
              <w:r w:rsidRPr="001E3AC9" w:rsidDel="00FD6A88">
                <w:rPr>
                  <w:rFonts w:ascii="Arial" w:hAnsi="Arial"/>
                  <w:sz w:val="18"/>
                  <w:szCs w:val="18"/>
                  <w:lang w:val="fr-FR"/>
                </w:rPr>
                <w:delText>EF5G_PROSE_U2NRU</w:delText>
              </w:r>
              <w:r w:rsidRPr="001E3AC9" w:rsidDel="00FD6A88">
                <w:rPr>
                  <w:rFonts w:ascii="Arial" w:hAnsi="Arial"/>
                  <w:sz w:val="18"/>
                  <w:szCs w:val="18"/>
                  <w:lang w:val="fr-FR"/>
                </w:rPr>
                <w:br/>
                <w:delText>'4F04'</w:delText>
              </w:r>
            </w:del>
          </w:p>
        </w:tc>
        <w:tc>
          <w:tcPr>
            <w:tcW w:w="276" w:type="dxa"/>
            <w:tcBorders>
              <w:left w:val="single" w:sz="4" w:space="0" w:color="auto"/>
              <w:right w:val="single" w:sz="4" w:space="0" w:color="auto"/>
            </w:tcBorders>
          </w:tcPr>
          <w:p w14:paraId="30B2860E" w14:textId="77777777" w:rsidR="007628DC" w:rsidRPr="001E3AC9" w:rsidDel="00FD6A88" w:rsidRDefault="007628DC" w:rsidP="006F52D3">
            <w:pPr>
              <w:keepNext/>
              <w:keepLines/>
              <w:spacing w:after="0"/>
              <w:jc w:val="center"/>
              <w:rPr>
                <w:del w:id="830" w:author="Marquordt" w:date="2022-08-16T16:39:00Z"/>
                <w:rFonts w:ascii="Arial" w:hAnsi="Arial"/>
                <w:sz w:val="18"/>
                <w:szCs w:val="18"/>
                <w:lang w:val="fr-FR"/>
              </w:rPr>
            </w:pPr>
          </w:p>
        </w:tc>
        <w:tc>
          <w:tcPr>
            <w:tcW w:w="1255" w:type="dxa"/>
            <w:gridSpan w:val="4"/>
            <w:tcBorders>
              <w:top w:val="single" w:sz="4" w:space="0" w:color="auto"/>
              <w:left w:val="single" w:sz="4" w:space="0" w:color="auto"/>
              <w:bottom w:val="single" w:sz="4" w:space="0" w:color="auto"/>
              <w:right w:val="single" w:sz="4" w:space="0" w:color="auto"/>
            </w:tcBorders>
          </w:tcPr>
          <w:p w14:paraId="4BCD9323" w14:textId="77777777" w:rsidR="007628DC" w:rsidRPr="001E3AC9" w:rsidDel="00FD6A88" w:rsidRDefault="007628DC" w:rsidP="006F52D3">
            <w:pPr>
              <w:keepNext/>
              <w:keepLines/>
              <w:spacing w:after="0"/>
              <w:jc w:val="center"/>
              <w:rPr>
                <w:del w:id="831" w:author="Marquordt" w:date="2022-08-16T16:39:00Z"/>
                <w:rFonts w:ascii="Arial" w:hAnsi="Arial" w:cs="Courier New"/>
                <w:sz w:val="18"/>
                <w:szCs w:val="18"/>
                <w:lang w:val="fr-FR"/>
              </w:rPr>
            </w:pPr>
            <w:del w:id="832" w:author="Marquordt" w:date="2022-08-16T16:39:00Z">
              <w:r w:rsidRPr="001E3AC9" w:rsidDel="00FD6A88">
                <w:rPr>
                  <w:rFonts w:ascii="Arial" w:hAnsi="Arial"/>
                  <w:sz w:val="18"/>
                  <w:szCs w:val="18"/>
                  <w:lang w:val="fr-FR"/>
                </w:rPr>
                <w:delText>EF5G_PROSE_RU</w:delText>
              </w:r>
              <w:r w:rsidRPr="001E3AC9" w:rsidDel="00FD6A88">
                <w:rPr>
                  <w:rFonts w:ascii="Arial" w:hAnsi="Arial"/>
                  <w:sz w:val="18"/>
                  <w:szCs w:val="18"/>
                  <w:lang w:val="fr-FR"/>
                </w:rPr>
                <w:br/>
                <w:delText>'4F05'</w:delText>
              </w:r>
            </w:del>
          </w:p>
        </w:tc>
      </w:tr>
    </w:tbl>
    <w:p w14:paraId="194DC414" w14:textId="77777777" w:rsidR="007628DC" w:rsidRDefault="007628DC" w:rsidP="007628DC">
      <w:pPr>
        <w:keepNext/>
        <w:keepLines/>
        <w:spacing w:before="60"/>
        <w:jc w:val="center"/>
        <w:rPr>
          <w:ins w:id="833" w:author="Marquordt" w:date="2022-08-16T17:28:00Z"/>
          <w:rFonts w:ascii="Arial" w:hAnsi="Arial"/>
          <w:b/>
        </w:rPr>
      </w:pPr>
      <w:r w:rsidRPr="00CF653D">
        <w:rPr>
          <w:rFonts w:ascii="Arial" w:hAnsi="Arial"/>
          <w:b/>
        </w:rPr>
        <w:t>Figure 4.2: File identifiers and directory structures of USIM</w:t>
      </w:r>
    </w:p>
    <w:p w14:paraId="5767E2EB" w14:textId="77777777" w:rsidR="007628DC" w:rsidRPr="00B00FA4" w:rsidRDefault="007628DC" w:rsidP="007628DC">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47793F4A" w14:textId="77777777" w:rsidR="007628DC" w:rsidRPr="00AB10C8" w:rsidRDefault="007628DC" w:rsidP="007628DC">
      <w:pPr>
        <w:keepNext/>
        <w:keepLines/>
        <w:pBdr>
          <w:top w:val="single" w:sz="12" w:space="3" w:color="auto"/>
        </w:pBdr>
        <w:spacing w:before="240"/>
        <w:outlineLvl w:val="7"/>
        <w:rPr>
          <w:rFonts w:ascii="Arial" w:hAnsi="Arial"/>
          <w:sz w:val="36"/>
          <w:lang w:eastAsia="ja-JP"/>
        </w:rPr>
      </w:pPr>
      <w:r w:rsidRPr="00AB10C8">
        <w:rPr>
          <w:rFonts w:ascii="Arial" w:hAnsi="Arial"/>
          <w:sz w:val="36"/>
        </w:rPr>
        <w:t xml:space="preserve">Annex </w:t>
      </w:r>
      <w:r w:rsidRPr="00AB10C8">
        <w:rPr>
          <w:rFonts w:ascii="Arial" w:hAnsi="Arial"/>
          <w:sz w:val="36"/>
          <w:lang w:eastAsia="ja-JP"/>
        </w:rPr>
        <w:t>E</w:t>
      </w:r>
      <w:r w:rsidRPr="00AB10C8">
        <w:rPr>
          <w:rFonts w:ascii="Arial" w:hAnsi="Arial"/>
          <w:sz w:val="36"/>
        </w:rPr>
        <w:t xml:space="preserve"> (informative):</w:t>
      </w:r>
      <w:r w:rsidRPr="00AB10C8">
        <w:rPr>
          <w:rFonts w:ascii="Arial" w:hAnsi="Arial"/>
          <w:sz w:val="36"/>
        </w:rPr>
        <w:br/>
        <w:t>Suggested contents of the EFs at pre</w:t>
      </w:r>
      <w:r w:rsidRPr="00AB10C8">
        <w:rPr>
          <w:rFonts w:ascii="Arial" w:hAnsi="Arial"/>
          <w:sz w:val="36"/>
        </w:rPr>
        <w:noBreakHyphen/>
        <w:t>personalization</w:t>
      </w:r>
    </w:p>
    <w:p w14:paraId="117DE5A2" w14:textId="77777777" w:rsidR="007628DC" w:rsidRPr="00AB10C8" w:rsidRDefault="007628DC" w:rsidP="007628DC">
      <w:pPr>
        <w:keepNext/>
        <w:keepLines/>
      </w:pPr>
      <w:r w:rsidRPr="00AB10C8">
        <w:t>If EFs have an unassigned value, it may not be clear from the main text what this value should be. This annex suggests values in these cases.</w:t>
      </w:r>
    </w:p>
    <w:p w14:paraId="25DF32F9" w14:textId="77777777" w:rsidR="007628DC" w:rsidRPr="00AB10C8" w:rsidRDefault="007628DC" w:rsidP="007628DC">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7628DC" w:rsidRPr="00AB10C8" w14:paraId="6E8E29C8" w14:textId="77777777" w:rsidTr="006F52D3">
        <w:trPr>
          <w:gridBefore w:val="1"/>
          <w:gridAfter w:val="1"/>
          <w:wBefore w:w="43" w:type="dxa"/>
          <w:wAfter w:w="106" w:type="dxa"/>
          <w:jc w:val="center"/>
        </w:trPr>
        <w:tc>
          <w:tcPr>
            <w:tcW w:w="1898" w:type="dxa"/>
            <w:gridSpan w:val="3"/>
          </w:tcPr>
          <w:p w14:paraId="7EB339FE" w14:textId="77777777" w:rsidR="007628DC" w:rsidRPr="00AB10C8" w:rsidRDefault="007628DC" w:rsidP="006F52D3">
            <w:pPr>
              <w:spacing w:after="0"/>
              <w:jc w:val="center"/>
              <w:rPr>
                <w:rFonts w:ascii="Arial" w:hAnsi="Arial"/>
                <w:b/>
                <w:sz w:val="18"/>
                <w:lang w:val="fr-FR"/>
              </w:rPr>
            </w:pPr>
            <w:r w:rsidRPr="00AB10C8">
              <w:rPr>
                <w:rFonts w:ascii="Arial" w:hAnsi="Arial"/>
                <w:b/>
                <w:sz w:val="18"/>
                <w:lang w:val="fr-FR"/>
              </w:rPr>
              <w:t>File Identification</w:t>
            </w:r>
          </w:p>
        </w:tc>
        <w:tc>
          <w:tcPr>
            <w:tcW w:w="3827" w:type="dxa"/>
            <w:gridSpan w:val="3"/>
          </w:tcPr>
          <w:p w14:paraId="3CC4C6AD" w14:textId="77777777" w:rsidR="007628DC" w:rsidRPr="00AB10C8" w:rsidRDefault="007628DC" w:rsidP="006F52D3">
            <w:pPr>
              <w:spacing w:after="0"/>
              <w:jc w:val="center"/>
              <w:rPr>
                <w:rFonts w:ascii="Arial" w:hAnsi="Arial"/>
                <w:b/>
                <w:sz w:val="18"/>
                <w:lang w:val="fr-FR"/>
              </w:rPr>
            </w:pPr>
            <w:r w:rsidRPr="00AB10C8">
              <w:rPr>
                <w:rFonts w:ascii="Arial" w:hAnsi="Arial"/>
                <w:b/>
                <w:sz w:val="18"/>
                <w:lang w:val="fr-FR"/>
              </w:rPr>
              <w:t>Description</w:t>
            </w:r>
          </w:p>
        </w:tc>
        <w:tc>
          <w:tcPr>
            <w:tcW w:w="3739" w:type="dxa"/>
            <w:gridSpan w:val="3"/>
          </w:tcPr>
          <w:p w14:paraId="6406A8FF" w14:textId="77777777" w:rsidR="007628DC" w:rsidRPr="00AB10C8" w:rsidRDefault="007628DC" w:rsidP="006F52D3">
            <w:pPr>
              <w:spacing w:after="0"/>
              <w:jc w:val="center"/>
              <w:rPr>
                <w:rFonts w:ascii="Arial" w:hAnsi="Arial"/>
                <w:b/>
                <w:sz w:val="18"/>
              </w:rPr>
            </w:pPr>
            <w:r w:rsidRPr="00AB10C8">
              <w:rPr>
                <w:rFonts w:ascii="Arial" w:hAnsi="Arial"/>
                <w:b/>
                <w:sz w:val="18"/>
              </w:rPr>
              <w:t>Value</w:t>
            </w:r>
          </w:p>
        </w:tc>
      </w:tr>
      <w:tr w:rsidR="007628DC" w:rsidRPr="00AB10C8" w14:paraId="33D8206E" w14:textId="77777777" w:rsidTr="006F52D3">
        <w:trPr>
          <w:gridBefore w:val="1"/>
          <w:gridAfter w:val="1"/>
          <w:wBefore w:w="43" w:type="dxa"/>
          <w:wAfter w:w="106" w:type="dxa"/>
          <w:jc w:val="center"/>
        </w:trPr>
        <w:tc>
          <w:tcPr>
            <w:tcW w:w="1898" w:type="dxa"/>
            <w:gridSpan w:val="3"/>
          </w:tcPr>
          <w:p w14:paraId="5EE5D41E"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'2F00'</w:t>
            </w:r>
          </w:p>
        </w:tc>
        <w:tc>
          <w:tcPr>
            <w:tcW w:w="3827" w:type="dxa"/>
            <w:gridSpan w:val="3"/>
          </w:tcPr>
          <w:p w14:paraId="3207637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Application directory</w:t>
            </w:r>
          </w:p>
        </w:tc>
        <w:tc>
          <w:tcPr>
            <w:tcW w:w="3739" w:type="dxa"/>
            <w:gridSpan w:val="3"/>
          </w:tcPr>
          <w:p w14:paraId="608044B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Card issuer/operator dependent</w:t>
            </w:r>
          </w:p>
        </w:tc>
      </w:tr>
      <w:tr w:rsidR="007628DC" w:rsidRPr="00AB10C8" w14:paraId="1961349B" w14:textId="77777777" w:rsidTr="006F52D3">
        <w:trPr>
          <w:gridBefore w:val="1"/>
          <w:gridAfter w:val="1"/>
          <w:wBefore w:w="43" w:type="dxa"/>
          <w:wAfter w:w="106" w:type="dxa"/>
          <w:jc w:val="center"/>
        </w:trPr>
        <w:tc>
          <w:tcPr>
            <w:tcW w:w="1898" w:type="dxa"/>
            <w:gridSpan w:val="3"/>
          </w:tcPr>
          <w:p w14:paraId="0560E58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'2F05'</w:t>
            </w:r>
          </w:p>
        </w:tc>
        <w:tc>
          <w:tcPr>
            <w:tcW w:w="3827" w:type="dxa"/>
            <w:gridSpan w:val="3"/>
          </w:tcPr>
          <w:p w14:paraId="7152C73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Preferred languages</w:t>
            </w:r>
          </w:p>
        </w:tc>
        <w:tc>
          <w:tcPr>
            <w:tcW w:w="3739" w:type="dxa"/>
            <w:gridSpan w:val="3"/>
          </w:tcPr>
          <w:p w14:paraId="0FB1218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1F505E8" w14:textId="77777777" w:rsidTr="006F52D3">
        <w:trPr>
          <w:gridBefore w:val="1"/>
          <w:gridAfter w:val="1"/>
          <w:wBefore w:w="43" w:type="dxa"/>
          <w:wAfter w:w="106" w:type="dxa"/>
          <w:jc w:val="center"/>
        </w:trPr>
        <w:tc>
          <w:tcPr>
            <w:tcW w:w="1898" w:type="dxa"/>
            <w:gridSpan w:val="3"/>
          </w:tcPr>
          <w:p w14:paraId="412BE6FD"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'2F06'</w:t>
            </w:r>
          </w:p>
        </w:tc>
        <w:tc>
          <w:tcPr>
            <w:tcW w:w="3827" w:type="dxa"/>
            <w:gridSpan w:val="3"/>
          </w:tcPr>
          <w:p w14:paraId="4C49591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Access rule reference</w:t>
            </w:r>
          </w:p>
        </w:tc>
        <w:tc>
          <w:tcPr>
            <w:tcW w:w="3739" w:type="dxa"/>
            <w:gridSpan w:val="3"/>
          </w:tcPr>
          <w:p w14:paraId="34EBB7C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Card issuer/operator dependent</w:t>
            </w:r>
          </w:p>
        </w:tc>
      </w:tr>
      <w:tr w:rsidR="007628DC" w:rsidRPr="00AB10C8" w14:paraId="48199322" w14:textId="77777777" w:rsidTr="006F52D3">
        <w:trPr>
          <w:gridBefore w:val="1"/>
          <w:gridAfter w:val="1"/>
          <w:wBefore w:w="43" w:type="dxa"/>
          <w:wAfter w:w="106" w:type="dxa"/>
          <w:jc w:val="center"/>
        </w:trPr>
        <w:tc>
          <w:tcPr>
            <w:tcW w:w="1898" w:type="dxa"/>
            <w:gridSpan w:val="3"/>
          </w:tcPr>
          <w:p w14:paraId="3FF08839"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'2F08'</w:t>
            </w:r>
          </w:p>
        </w:tc>
        <w:tc>
          <w:tcPr>
            <w:tcW w:w="3827" w:type="dxa"/>
            <w:gridSpan w:val="3"/>
          </w:tcPr>
          <w:p w14:paraId="09A6BE9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UICC Maximum Power Consumption</w:t>
            </w:r>
          </w:p>
        </w:tc>
        <w:tc>
          <w:tcPr>
            <w:tcW w:w="3739" w:type="dxa"/>
            <w:gridSpan w:val="3"/>
          </w:tcPr>
          <w:p w14:paraId="5CEB409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Card issuer/operator dependent</w:t>
            </w:r>
          </w:p>
        </w:tc>
      </w:tr>
      <w:tr w:rsidR="007628DC" w:rsidRPr="00AB10C8" w14:paraId="0AF72531" w14:textId="77777777" w:rsidTr="006F52D3">
        <w:trPr>
          <w:gridBefore w:val="1"/>
          <w:gridAfter w:val="1"/>
          <w:wBefore w:w="43" w:type="dxa"/>
          <w:wAfter w:w="106" w:type="dxa"/>
          <w:jc w:val="center"/>
        </w:trPr>
        <w:tc>
          <w:tcPr>
            <w:tcW w:w="1898" w:type="dxa"/>
            <w:gridSpan w:val="3"/>
          </w:tcPr>
          <w:p w14:paraId="182E549F"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'2FE2'</w:t>
            </w:r>
          </w:p>
        </w:tc>
        <w:tc>
          <w:tcPr>
            <w:tcW w:w="3827" w:type="dxa"/>
            <w:gridSpan w:val="3"/>
          </w:tcPr>
          <w:p w14:paraId="4471265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ICC identification</w:t>
            </w:r>
          </w:p>
        </w:tc>
        <w:tc>
          <w:tcPr>
            <w:tcW w:w="3739" w:type="dxa"/>
            <w:gridSpan w:val="3"/>
          </w:tcPr>
          <w:p w14:paraId="43D9860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3207691E" w14:textId="77777777" w:rsidTr="006F52D3">
        <w:trPr>
          <w:gridBefore w:val="1"/>
          <w:gridAfter w:val="1"/>
          <w:wBefore w:w="43" w:type="dxa"/>
          <w:wAfter w:w="106" w:type="dxa"/>
          <w:jc w:val="center"/>
        </w:trPr>
        <w:tc>
          <w:tcPr>
            <w:tcW w:w="1898" w:type="dxa"/>
            <w:gridSpan w:val="3"/>
          </w:tcPr>
          <w:p w14:paraId="465A8531" w14:textId="77777777" w:rsidR="007628DC" w:rsidRPr="00AB10C8" w:rsidRDefault="007628DC" w:rsidP="006F52D3">
            <w:pPr>
              <w:spacing w:after="0"/>
              <w:jc w:val="center"/>
              <w:rPr>
                <w:rFonts w:ascii="Arial" w:hAnsi="Arial"/>
                <w:snapToGrid w:val="0"/>
                <w:sz w:val="18"/>
              </w:rPr>
            </w:pPr>
            <w:r w:rsidRPr="00AB10C8">
              <w:rPr>
                <w:rFonts w:ascii="Arial" w:hAnsi="Arial"/>
                <w:sz w:val="18"/>
              </w:rPr>
              <w:t>'4F01'</w:t>
            </w:r>
          </w:p>
        </w:tc>
        <w:tc>
          <w:tcPr>
            <w:tcW w:w="3827" w:type="dxa"/>
            <w:gridSpan w:val="3"/>
          </w:tcPr>
          <w:p w14:paraId="19B49214" w14:textId="77777777" w:rsidR="007628DC" w:rsidRPr="00AB10C8" w:rsidRDefault="007628DC" w:rsidP="006F52D3">
            <w:pPr>
              <w:spacing w:after="0"/>
              <w:rPr>
                <w:rFonts w:ascii="Arial" w:hAnsi="Arial"/>
                <w:snapToGrid w:val="0"/>
                <w:sz w:val="18"/>
              </w:rPr>
            </w:pPr>
            <w:r w:rsidRPr="00AB10C8">
              <w:rPr>
                <w:rFonts w:ascii="Arial" w:hAnsi="Arial"/>
                <w:sz w:val="18"/>
              </w:rPr>
              <w:t>ProSe Monitoring Parameters</w:t>
            </w:r>
          </w:p>
        </w:tc>
        <w:tc>
          <w:tcPr>
            <w:tcW w:w="3739" w:type="dxa"/>
            <w:gridSpan w:val="3"/>
          </w:tcPr>
          <w:p w14:paraId="3F54C49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27FAA14" w14:textId="77777777" w:rsidTr="006F52D3">
        <w:trPr>
          <w:gridBefore w:val="1"/>
          <w:gridAfter w:val="1"/>
          <w:wBefore w:w="43" w:type="dxa"/>
          <w:wAfter w:w="106" w:type="dxa"/>
          <w:jc w:val="center"/>
        </w:trPr>
        <w:tc>
          <w:tcPr>
            <w:tcW w:w="1898" w:type="dxa"/>
            <w:gridSpan w:val="3"/>
          </w:tcPr>
          <w:p w14:paraId="61587292" w14:textId="77777777" w:rsidR="007628DC" w:rsidRPr="00AB10C8" w:rsidRDefault="007628DC" w:rsidP="006F52D3">
            <w:pPr>
              <w:spacing w:after="0"/>
              <w:jc w:val="center"/>
              <w:rPr>
                <w:rFonts w:ascii="Arial" w:hAnsi="Arial"/>
                <w:sz w:val="18"/>
              </w:rPr>
            </w:pPr>
            <w:r w:rsidRPr="00AB10C8">
              <w:rPr>
                <w:rFonts w:ascii="Arial" w:hAnsi="Arial"/>
                <w:sz w:val="18"/>
              </w:rPr>
              <w:t>'4F01'</w:t>
            </w:r>
          </w:p>
        </w:tc>
        <w:tc>
          <w:tcPr>
            <w:tcW w:w="3827" w:type="dxa"/>
            <w:gridSpan w:val="3"/>
          </w:tcPr>
          <w:p w14:paraId="1930409B" w14:textId="77777777" w:rsidR="007628DC" w:rsidRPr="00AB10C8" w:rsidRDefault="007628DC" w:rsidP="006F52D3">
            <w:pPr>
              <w:spacing w:after="0"/>
              <w:rPr>
                <w:rFonts w:ascii="Arial" w:hAnsi="Arial"/>
                <w:sz w:val="18"/>
              </w:rPr>
            </w:pPr>
            <w:r w:rsidRPr="00AB10C8">
              <w:rPr>
                <w:rFonts w:ascii="Arial" w:hAnsi="Arial"/>
                <w:sz w:val="18"/>
              </w:rPr>
              <w:t>ACDC List</w:t>
            </w:r>
          </w:p>
        </w:tc>
        <w:tc>
          <w:tcPr>
            <w:tcW w:w="3739" w:type="dxa"/>
            <w:gridSpan w:val="3"/>
          </w:tcPr>
          <w:p w14:paraId="6B2B2D8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9F2E577" w14:textId="77777777" w:rsidTr="006F52D3">
        <w:trPr>
          <w:gridBefore w:val="1"/>
          <w:gridAfter w:val="1"/>
          <w:wBefore w:w="43" w:type="dxa"/>
          <w:wAfter w:w="106" w:type="dxa"/>
          <w:jc w:val="center"/>
        </w:trPr>
        <w:tc>
          <w:tcPr>
            <w:tcW w:w="1898" w:type="dxa"/>
            <w:gridSpan w:val="3"/>
          </w:tcPr>
          <w:p w14:paraId="26ACA718" w14:textId="77777777" w:rsidR="007628DC" w:rsidRPr="00AB10C8" w:rsidRDefault="007628DC" w:rsidP="006F52D3">
            <w:pPr>
              <w:spacing w:after="0"/>
              <w:jc w:val="center"/>
              <w:rPr>
                <w:rFonts w:ascii="Arial" w:hAnsi="Arial"/>
                <w:sz w:val="18"/>
              </w:rPr>
            </w:pPr>
            <w:r w:rsidRPr="00AB10C8">
              <w:rPr>
                <w:rFonts w:ascii="Arial" w:hAnsi="Arial"/>
                <w:sz w:val="18"/>
              </w:rPr>
              <w:t>'4F01'</w:t>
            </w:r>
          </w:p>
        </w:tc>
        <w:tc>
          <w:tcPr>
            <w:tcW w:w="3827" w:type="dxa"/>
            <w:gridSpan w:val="3"/>
          </w:tcPr>
          <w:p w14:paraId="489317DD" w14:textId="77777777" w:rsidR="007628DC" w:rsidRPr="00AB10C8" w:rsidRDefault="007628DC" w:rsidP="006F52D3">
            <w:pPr>
              <w:spacing w:after="0"/>
              <w:rPr>
                <w:rFonts w:ascii="Arial" w:hAnsi="Arial"/>
                <w:sz w:val="18"/>
              </w:rPr>
            </w:pPr>
            <w:r w:rsidRPr="00AB10C8">
              <w:rPr>
                <w:rFonts w:ascii="Arial" w:hAnsi="Arial"/>
                <w:sz w:val="18"/>
              </w:rPr>
              <w:t>MCS Service Table</w:t>
            </w:r>
          </w:p>
        </w:tc>
        <w:tc>
          <w:tcPr>
            <w:tcW w:w="3739" w:type="dxa"/>
            <w:gridSpan w:val="3"/>
          </w:tcPr>
          <w:p w14:paraId="4E07527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w:t>
            </w:r>
          </w:p>
        </w:tc>
      </w:tr>
      <w:tr w:rsidR="007628DC" w:rsidRPr="00AB10C8" w14:paraId="0F570FA0" w14:textId="77777777" w:rsidTr="006F52D3">
        <w:trPr>
          <w:gridBefore w:val="1"/>
          <w:gridAfter w:val="1"/>
          <w:wBefore w:w="43" w:type="dxa"/>
          <w:wAfter w:w="106" w:type="dxa"/>
          <w:jc w:val="center"/>
        </w:trPr>
        <w:tc>
          <w:tcPr>
            <w:tcW w:w="1898" w:type="dxa"/>
            <w:gridSpan w:val="3"/>
          </w:tcPr>
          <w:p w14:paraId="4659B7FC" w14:textId="77777777" w:rsidR="007628DC" w:rsidRPr="00AB10C8" w:rsidRDefault="007628DC" w:rsidP="006F52D3">
            <w:pPr>
              <w:spacing w:after="0"/>
              <w:jc w:val="center"/>
              <w:rPr>
                <w:rFonts w:ascii="Arial" w:hAnsi="Arial"/>
                <w:sz w:val="18"/>
              </w:rPr>
            </w:pPr>
            <w:r w:rsidRPr="00AB10C8">
              <w:rPr>
                <w:rFonts w:ascii="Arial" w:hAnsi="Arial"/>
                <w:sz w:val="18"/>
              </w:rPr>
              <w:t>'4F01'</w:t>
            </w:r>
          </w:p>
        </w:tc>
        <w:tc>
          <w:tcPr>
            <w:tcW w:w="3827" w:type="dxa"/>
            <w:gridSpan w:val="3"/>
          </w:tcPr>
          <w:p w14:paraId="7AF40966" w14:textId="77777777" w:rsidR="007628DC" w:rsidRPr="00AB10C8" w:rsidRDefault="007628DC" w:rsidP="006F52D3">
            <w:pPr>
              <w:spacing w:after="0"/>
              <w:rPr>
                <w:rFonts w:ascii="Arial" w:hAnsi="Arial"/>
                <w:sz w:val="18"/>
              </w:rPr>
            </w:pPr>
            <w:r w:rsidRPr="00AB10C8">
              <w:rPr>
                <w:rFonts w:ascii="Arial" w:hAnsi="Arial"/>
                <w:sz w:val="18"/>
              </w:rPr>
              <w:t>V2X Service Table</w:t>
            </w:r>
          </w:p>
        </w:tc>
        <w:tc>
          <w:tcPr>
            <w:tcW w:w="3739" w:type="dxa"/>
            <w:gridSpan w:val="3"/>
          </w:tcPr>
          <w:p w14:paraId="7F19798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940BA09" w14:textId="77777777" w:rsidTr="006F52D3">
        <w:trPr>
          <w:gridBefore w:val="1"/>
          <w:gridAfter w:val="1"/>
          <w:wBefore w:w="43" w:type="dxa"/>
          <w:wAfter w:w="106" w:type="dxa"/>
          <w:jc w:val="center"/>
        </w:trPr>
        <w:tc>
          <w:tcPr>
            <w:tcW w:w="1898" w:type="dxa"/>
            <w:gridSpan w:val="3"/>
          </w:tcPr>
          <w:p w14:paraId="19FF24CD" w14:textId="77777777" w:rsidR="007628DC" w:rsidRPr="00AB10C8" w:rsidRDefault="007628DC" w:rsidP="006F52D3">
            <w:pPr>
              <w:spacing w:after="0"/>
              <w:jc w:val="center"/>
              <w:rPr>
                <w:rFonts w:ascii="Arial" w:hAnsi="Arial"/>
                <w:sz w:val="18"/>
              </w:rPr>
            </w:pPr>
            <w:r w:rsidRPr="00AB10C8">
              <w:rPr>
                <w:rFonts w:ascii="Arial" w:hAnsi="Arial"/>
                <w:sz w:val="18"/>
              </w:rPr>
              <w:t>'4F01'</w:t>
            </w:r>
          </w:p>
        </w:tc>
        <w:tc>
          <w:tcPr>
            <w:tcW w:w="3827" w:type="dxa"/>
            <w:gridSpan w:val="3"/>
          </w:tcPr>
          <w:p w14:paraId="6C337E5F" w14:textId="77777777" w:rsidR="007628DC" w:rsidRPr="00AB10C8" w:rsidRDefault="007628DC" w:rsidP="006F52D3">
            <w:pPr>
              <w:spacing w:after="0"/>
              <w:rPr>
                <w:rFonts w:ascii="Arial" w:hAnsi="Arial"/>
                <w:sz w:val="18"/>
              </w:rPr>
            </w:pPr>
            <w:r w:rsidRPr="00AB10C8">
              <w:rPr>
                <w:rFonts w:ascii="Arial" w:hAnsi="Arial"/>
                <w:sz w:val="18"/>
              </w:rPr>
              <w:t>5GS 3GPP location information</w:t>
            </w:r>
          </w:p>
        </w:tc>
        <w:tc>
          <w:tcPr>
            <w:tcW w:w="3739" w:type="dxa"/>
            <w:gridSpan w:val="3"/>
          </w:tcPr>
          <w:p w14:paraId="0E8401A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'FFFFFFFFFFFFFFFFFFFFFFFFFF xxxxxx 000000 01' (see NOTE 2)</w:t>
            </w:r>
          </w:p>
        </w:tc>
      </w:tr>
      <w:tr w:rsidR="007628DC" w:rsidRPr="00AB10C8" w:rsidDel="00D51F11" w14:paraId="1FFC0B1B" w14:textId="77777777" w:rsidTr="006F52D3">
        <w:trPr>
          <w:gridBefore w:val="1"/>
          <w:gridAfter w:val="1"/>
          <w:wBefore w:w="43" w:type="dxa"/>
          <w:wAfter w:w="106" w:type="dxa"/>
          <w:jc w:val="center"/>
          <w:del w:id="834" w:author="Marquordt" w:date="2022-08-16T17:36:00Z"/>
        </w:trPr>
        <w:tc>
          <w:tcPr>
            <w:tcW w:w="1898" w:type="dxa"/>
            <w:gridSpan w:val="3"/>
          </w:tcPr>
          <w:p w14:paraId="432DDEF5" w14:textId="77777777" w:rsidR="007628DC" w:rsidRPr="00AB10C8" w:rsidDel="00D51F11" w:rsidRDefault="007628DC" w:rsidP="006F52D3">
            <w:pPr>
              <w:spacing w:after="0"/>
              <w:jc w:val="center"/>
              <w:rPr>
                <w:del w:id="835" w:author="Marquordt" w:date="2022-08-16T17:36:00Z"/>
                <w:rFonts w:ascii="Arial" w:hAnsi="Arial"/>
                <w:sz w:val="18"/>
              </w:rPr>
            </w:pPr>
            <w:del w:id="836" w:author="Marquordt" w:date="2022-08-16T17:35:00Z">
              <w:r w:rsidRPr="00AB10C8" w:rsidDel="00D51F11">
                <w:rPr>
                  <w:rFonts w:ascii="Arial" w:hAnsi="Arial" w:hint="eastAsia"/>
                  <w:sz w:val="18"/>
                  <w:lang w:eastAsia="zh-CN"/>
                </w:rPr>
                <w:delText>'</w:delText>
              </w:r>
              <w:r w:rsidRPr="00AB10C8" w:rsidDel="00D51F11">
                <w:rPr>
                  <w:rFonts w:ascii="Arial" w:hAnsi="Arial"/>
                  <w:sz w:val="18"/>
                  <w:lang w:eastAsia="zh-CN"/>
                </w:rPr>
                <w:delText>4F01'</w:delText>
              </w:r>
            </w:del>
          </w:p>
        </w:tc>
        <w:tc>
          <w:tcPr>
            <w:tcW w:w="3827" w:type="dxa"/>
            <w:gridSpan w:val="3"/>
          </w:tcPr>
          <w:p w14:paraId="51CF483A" w14:textId="77777777" w:rsidR="007628DC" w:rsidRPr="00AB10C8" w:rsidDel="00D51F11" w:rsidRDefault="007628DC" w:rsidP="006F52D3">
            <w:pPr>
              <w:spacing w:after="0"/>
              <w:rPr>
                <w:del w:id="837" w:author="Marquordt" w:date="2022-08-16T17:36:00Z"/>
                <w:rFonts w:ascii="Arial" w:hAnsi="Arial"/>
                <w:sz w:val="18"/>
              </w:rPr>
            </w:pPr>
            <w:del w:id="838" w:author="Marquordt" w:date="2022-08-16T17:35:00Z">
              <w:r w:rsidRPr="00AB10C8" w:rsidDel="00D51F11">
                <w:rPr>
                  <w:rFonts w:ascii="Arial" w:hAnsi="Arial" w:hint="eastAsia"/>
                  <w:sz w:val="18"/>
                  <w:lang w:eastAsia="zh-CN"/>
                </w:rPr>
                <w:delText>5</w:delText>
              </w:r>
              <w:r w:rsidRPr="00AB10C8" w:rsidDel="00D51F11">
                <w:rPr>
                  <w:rFonts w:ascii="Arial" w:hAnsi="Arial"/>
                  <w:sz w:val="18"/>
                  <w:lang w:eastAsia="zh-CN"/>
                </w:rPr>
                <w:delText>G ProSe Service Table</w:delText>
              </w:r>
            </w:del>
          </w:p>
        </w:tc>
        <w:tc>
          <w:tcPr>
            <w:tcW w:w="3739" w:type="dxa"/>
            <w:gridSpan w:val="3"/>
          </w:tcPr>
          <w:p w14:paraId="1812B024" w14:textId="77777777" w:rsidR="007628DC" w:rsidRPr="00AB10C8" w:rsidDel="00D51F11" w:rsidRDefault="007628DC" w:rsidP="006F52D3">
            <w:pPr>
              <w:spacing w:after="0"/>
              <w:rPr>
                <w:del w:id="839" w:author="Marquordt" w:date="2022-08-16T17:36:00Z"/>
                <w:rFonts w:ascii="Arial" w:hAnsi="Arial"/>
                <w:snapToGrid w:val="0"/>
                <w:sz w:val="18"/>
              </w:rPr>
            </w:pPr>
            <w:del w:id="840" w:author="Marquordt" w:date="2022-08-16T17:35: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7628DC" w:rsidRPr="00AB10C8" w14:paraId="2EA5072D" w14:textId="77777777" w:rsidTr="006F52D3">
        <w:trPr>
          <w:gridBefore w:val="1"/>
          <w:gridAfter w:val="1"/>
          <w:wBefore w:w="43" w:type="dxa"/>
          <w:wAfter w:w="106" w:type="dxa"/>
          <w:jc w:val="center"/>
        </w:trPr>
        <w:tc>
          <w:tcPr>
            <w:tcW w:w="1898" w:type="dxa"/>
            <w:gridSpan w:val="3"/>
          </w:tcPr>
          <w:p w14:paraId="2342BCDD" w14:textId="77777777" w:rsidR="007628DC" w:rsidRPr="00AB10C8" w:rsidRDefault="007628DC" w:rsidP="006F52D3">
            <w:pPr>
              <w:spacing w:after="0"/>
              <w:jc w:val="center"/>
              <w:rPr>
                <w:rFonts w:ascii="Arial" w:hAnsi="Arial"/>
                <w:sz w:val="18"/>
                <w:lang w:eastAsia="zh-CN"/>
              </w:rPr>
            </w:pPr>
            <w:r w:rsidRPr="00AB10C8">
              <w:rPr>
                <w:rFonts w:ascii="Arial" w:hAnsi="Arial"/>
                <w:snapToGrid w:val="0"/>
                <w:sz w:val="18"/>
              </w:rPr>
              <w:t>‘4F01’</w:t>
            </w:r>
          </w:p>
        </w:tc>
        <w:tc>
          <w:tcPr>
            <w:tcW w:w="3827" w:type="dxa"/>
            <w:gridSpan w:val="3"/>
          </w:tcPr>
          <w:p w14:paraId="52542AA6" w14:textId="77777777" w:rsidR="007628DC" w:rsidRPr="00AB10C8" w:rsidRDefault="007628DC" w:rsidP="006F52D3">
            <w:pPr>
              <w:spacing w:after="0"/>
              <w:rPr>
                <w:rFonts w:ascii="Arial" w:hAnsi="Arial"/>
                <w:sz w:val="18"/>
                <w:lang w:eastAsia="zh-CN"/>
              </w:rPr>
            </w:pPr>
            <w:r w:rsidRPr="00AB10C8">
              <w:rPr>
                <w:rFonts w:ascii="Arial" w:hAnsi="Arial"/>
                <w:snapToGrid w:val="0"/>
                <w:sz w:val="18"/>
              </w:rPr>
              <w:t>PWS configuration in SNPN</w:t>
            </w:r>
          </w:p>
        </w:tc>
        <w:tc>
          <w:tcPr>
            <w:tcW w:w="3739" w:type="dxa"/>
            <w:gridSpan w:val="3"/>
          </w:tcPr>
          <w:p w14:paraId="01F4FD46" w14:textId="77777777" w:rsidR="007628DC" w:rsidRPr="00AB10C8" w:rsidRDefault="007628DC" w:rsidP="006F52D3">
            <w:pPr>
              <w:spacing w:after="0"/>
              <w:rPr>
                <w:rFonts w:ascii="Arial" w:hAnsi="Arial"/>
                <w:snapToGrid w:val="0"/>
                <w:sz w:val="18"/>
                <w:lang w:eastAsia="zh-CN"/>
              </w:rPr>
            </w:pPr>
            <w:r w:rsidRPr="00AB10C8">
              <w:rPr>
                <w:rFonts w:ascii="Arial" w:hAnsi="Arial"/>
                <w:snapToGrid w:val="0"/>
                <w:sz w:val="18"/>
              </w:rPr>
              <w:t>Operator dependent</w:t>
            </w:r>
          </w:p>
        </w:tc>
      </w:tr>
      <w:tr w:rsidR="007628DC" w:rsidRPr="00AB10C8" w14:paraId="58E9774A" w14:textId="77777777" w:rsidTr="006F52D3">
        <w:trPr>
          <w:gridBefore w:val="1"/>
          <w:gridAfter w:val="1"/>
          <w:wBefore w:w="43" w:type="dxa"/>
          <w:wAfter w:w="106" w:type="dxa"/>
          <w:jc w:val="center"/>
        </w:trPr>
        <w:tc>
          <w:tcPr>
            <w:tcW w:w="1898" w:type="dxa"/>
            <w:gridSpan w:val="3"/>
          </w:tcPr>
          <w:p w14:paraId="0C110B4A" w14:textId="77777777" w:rsidR="007628DC" w:rsidRPr="00AB10C8" w:rsidRDefault="007628DC" w:rsidP="006F52D3">
            <w:pPr>
              <w:spacing w:after="0"/>
              <w:jc w:val="center"/>
              <w:rPr>
                <w:rFonts w:ascii="Arial" w:hAnsi="Arial"/>
                <w:sz w:val="18"/>
              </w:rPr>
            </w:pPr>
            <w:r w:rsidRPr="00AB10C8">
              <w:rPr>
                <w:rFonts w:ascii="Arial" w:hAnsi="Arial"/>
                <w:sz w:val="18"/>
              </w:rPr>
              <w:t>'4F02'</w:t>
            </w:r>
          </w:p>
        </w:tc>
        <w:tc>
          <w:tcPr>
            <w:tcW w:w="3827" w:type="dxa"/>
            <w:gridSpan w:val="3"/>
          </w:tcPr>
          <w:p w14:paraId="04EADA5F" w14:textId="77777777" w:rsidR="007628DC" w:rsidRPr="00AB10C8" w:rsidRDefault="007628DC" w:rsidP="006F52D3">
            <w:pPr>
              <w:spacing w:after="0"/>
              <w:rPr>
                <w:rFonts w:ascii="Arial" w:hAnsi="Arial"/>
                <w:sz w:val="18"/>
              </w:rPr>
            </w:pPr>
            <w:r w:rsidRPr="00AB10C8">
              <w:rPr>
                <w:rFonts w:ascii="Arial" w:hAnsi="Arial"/>
                <w:sz w:val="18"/>
              </w:rPr>
              <w:t>V2X configuration data</w:t>
            </w:r>
          </w:p>
        </w:tc>
        <w:tc>
          <w:tcPr>
            <w:tcW w:w="3739" w:type="dxa"/>
            <w:gridSpan w:val="3"/>
          </w:tcPr>
          <w:p w14:paraId="40C822B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A8DD55D" w14:textId="77777777" w:rsidTr="006F52D3">
        <w:trPr>
          <w:gridBefore w:val="1"/>
          <w:gridAfter w:val="1"/>
          <w:wBefore w:w="43" w:type="dxa"/>
          <w:wAfter w:w="106" w:type="dxa"/>
          <w:jc w:val="center"/>
        </w:trPr>
        <w:tc>
          <w:tcPr>
            <w:tcW w:w="1898" w:type="dxa"/>
            <w:gridSpan w:val="3"/>
          </w:tcPr>
          <w:p w14:paraId="0F92286E" w14:textId="77777777" w:rsidR="007628DC" w:rsidRPr="00AB10C8" w:rsidRDefault="007628DC" w:rsidP="006F52D3">
            <w:pPr>
              <w:spacing w:after="0"/>
              <w:jc w:val="center"/>
              <w:rPr>
                <w:rFonts w:ascii="Arial" w:hAnsi="Arial"/>
                <w:snapToGrid w:val="0"/>
                <w:sz w:val="18"/>
              </w:rPr>
            </w:pPr>
            <w:r w:rsidRPr="00AB10C8">
              <w:rPr>
                <w:rFonts w:ascii="Arial" w:hAnsi="Arial"/>
                <w:sz w:val="18"/>
              </w:rPr>
              <w:t>'4F02'</w:t>
            </w:r>
          </w:p>
        </w:tc>
        <w:tc>
          <w:tcPr>
            <w:tcW w:w="3827" w:type="dxa"/>
            <w:gridSpan w:val="3"/>
          </w:tcPr>
          <w:p w14:paraId="7525AF91" w14:textId="77777777" w:rsidR="007628DC" w:rsidRPr="00AB10C8" w:rsidRDefault="007628DC" w:rsidP="006F52D3">
            <w:pPr>
              <w:spacing w:after="0"/>
              <w:rPr>
                <w:rFonts w:ascii="Arial" w:hAnsi="Arial"/>
                <w:snapToGrid w:val="0"/>
                <w:sz w:val="18"/>
              </w:rPr>
            </w:pPr>
            <w:r w:rsidRPr="00AB10C8">
              <w:rPr>
                <w:rFonts w:ascii="Arial" w:hAnsi="Arial"/>
                <w:sz w:val="18"/>
              </w:rPr>
              <w:t>ProSe Announcing Parameters</w:t>
            </w:r>
          </w:p>
        </w:tc>
        <w:tc>
          <w:tcPr>
            <w:tcW w:w="3739" w:type="dxa"/>
            <w:gridSpan w:val="3"/>
          </w:tcPr>
          <w:p w14:paraId="41CD42F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59DAF955" w14:textId="77777777" w:rsidTr="006F52D3">
        <w:trPr>
          <w:gridBefore w:val="1"/>
          <w:gridAfter w:val="1"/>
          <w:wBefore w:w="43" w:type="dxa"/>
          <w:wAfter w:w="106" w:type="dxa"/>
          <w:jc w:val="center"/>
        </w:trPr>
        <w:tc>
          <w:tcPr>
            <w:tcW w:w="1898" w:type="dxa"/>
            <w:gridSpan w:val="3"/>
          </w:tcPr>
          <w:p w14:paraId="2E3F4B5F" w14:textId="77777777" w:rsidR="007628DC" w:rsidRPr="00AB10C8" w:rsidRDefault="007628DC" w:rsidP="006F52D3">
            <w:pPr>
              <w:spacing w:after="0"/>
              <w:jc w:val="center"/>
              <w:rPr>
                <w:rFonts w:ascii="Arial" w:hAnsi="Arial"/>
                <w:sz w:val="18"/>
              </w:rPr>
            </w:pPr>
            <w:r w:rsidRPr="00AB10C8">
              <w:rPr>
                <w:rFonts w:ascii="Arial" w:hAnsi="Arial"/>
                <w:sz w:val="18"/>
              </w:rPr>
              <w:t>'4F02'</w:t>
            </w:r>
          </w:p>
        </w:tc>
        <w:tc>
          <w:tcPr>
            <w:tcW w:w="3827" w:type="dxa"/>
            <w:gridSpan w:val="3"/>
          </w:tcPr>
          <w:p w14:paraId="4D3B3548" w14:textId="77777777" w:rsidR="007628DC" w:rsidRPr="00AB10C8" w:rsidRDefault="007628DC" w:rsidP="006F52D3">
            <w:pPr>
              <w:spacing w:after="0"/>
              <w:rPr>
                <w:rFonts w:ascii="Arial" w:hAnsi="Arial"/>
                <w:sz w:val="18"/>
              </w:rPr>
            </w:pPr>
            <w:r w:rsidRPr="00AB10C8">
              <w:rPr>
                <w:rFonts w:ascii="Arial" w:hAnsi="Arial"/>
                <w:sz w:val="18"/>
              </w:rPr>
              <w:t>MCS configuration data</w:t>
            </w:r>
          </w:p>
        </w:tc>
        <w:tc>
          <w:tcPr>
            <w:tcW w:w="3739" w:type="dxa"/>
            <w:gridSpan w:val="3"/>
          </w:tcPr>
          <w:p w14:paraId="7377E6B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8548C21" w14:textId="77777777" w:rsidTr="006F52D3">
        <w:trPr>
          <w:gridBefore w:val="1"/>
          <w:gridAfter w:val="1"/>
          <w:wBefore w:w="43" w:type="dxa"/>
          <w:wAfter w:w="106" w:type="dxa"/>
          <w:jc w:val="center"/>
        </w:trPr>
        <w:tc>
          <w:tcPr>
            <w:tcW w:w="1898" w:type="dxa"/>
            <w:gridSpan w:val="3"/>
          </w:tcPr>
          <w:p w14:paraId="409C1FA6" w14:textId="77777777" w:rsidR="007628DC" w:rsidRPr="00AB10C8" w:rsidRDefault="007628DC" w:rsidP="006F52D3">
            <w:pPr>
              <w:spacing w:after="0"/>
              <w:jc w:val="center"/>
              <w:rPr>
                <w:rFonts w:ascii="Arial" w:hAnsi="Arial"/>
                <w:sz w:val="18"/>
              </w:rPr>
            </w:pPr>
            <w:r w:rsidRPr="00AB10C8">
              <w:rPr>
                <w:rFonts w:ascii="Arial" w:hAnsi="Arial"/>
                <w:sz w:val="18"/>
              </w:rPr>
              <w:t>'4F02'</w:t>
            </w:r>
          </w:p>
        </w:tc>
        <w:tc>
          <w:tcPr>
            <w:tcW w:w="3827" w:type="dxa"/>
            <w:gridSpan w:val="3"/>
          </w:tcPr>
          <w:p w14:paraId="4077011D" w14:textId="77777777" w:rsidR="007628DC" w:rsidRPr="00AB10C8" w:rsidRDefault="007628DC" w:rsidP="006F52D3">
            <w:pPr>
              <w:spacing w:after="0"/>
              <w:rPr>
                <w:rFonts w:ascii="Arial" w:hAnsi="Arial"/>
                <w:sz w:val="18"/>
                <w:lang w:val="fr-FR"/>
              </w:rPr>
            </w:pPr>
            <w:r w:rsidRPr="00AB10C8">
              <w:rPr>
                <w:rFonts w:ascii="Arial" w:hAnsi="Arial"/>
                <w:sz w:val="18"/>
                <w:lang w:val="fr-FR"/>
              </w:rPr>
              <w:t>5GS non-3GPP location information</w:t>
            </w:r>
          </w:p>
        </w:tc>
        <w:tc>
          <w:tcPr>
            <w:tcW w:w="3739" w:type="dxa"/>
            <w:gridSpan w:val="3"/>
          </w:tcPr>
          <w:p w14:paraId="30729F4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w:t>
            </w:r>
            <w:r w:rsidRPr="00AB10C8">
              <w:rPr>
                <w:rFonts w:ascii="Arial" w:hAnsi="Arial"/>
                <w:sz w:val="18"/>
              </w:rPr>
              <w:t>FFFFFFFFFFFFFFFFFFFFFFFFFF xxxxxx 000000 01</w:t>
            </w:r>
            <w:r w:rsidRPr="00AB10C8">
              <w:rPr>
                <w:rFonts w:ascii="Arial" w:hAnsi="Arial"/>
                <w:snapToGrid w:val="0"/>
                <w:sz w:val="18"/>
              </w:rPr>
              <w:t>' (see NOTE 2)</w:t>
            </w:r>
          </w:p>
        </w:tc>
      </w:tr>
      <w:tr w:rsidR="007628DC" w:rsidRPr="00AB10C8" w:rsidDel="00D51F11" w14:paraId="20A4990C" w14:textId="77777777" w:rsidTr="006F52D3">
        <w:trPr>
          <w:gridBefore w:val="1"/>
          <w:gridAfter w:val="1"/>
          <w:wBefore w:w="43" w:type="dxa"/>
          <w:wAfter w:w="106" w:type="dxa"/>
          <w:jc w:val="center"/>
          <w:del w:id="841" w:author="Marquordt" w:date="2022-08-16T17:38:00Z"/>
        </w:trPr>
        <w:tc>
          <w:tcPr>
            <w:tcW w:w="1898" w:type="dxa"/>
            <w:gridSpan w:val="3"/>
          </w:tcPr>
          <w:p w14:paraId="1E90B012" w14:textId="77777777" w:rsidR="007628DC" w:rsidRPr="00AB10C8" w:rsidDel="00D51F11" w:rsidRDefault="007628DC" w:rsidP="006F52D3">
            <w:pPr>
              <w:spacing w:after="0"/>
              <w:jc w:val="center"/>
              <w:rPr>
                <w:del w:id="842" w:author="Marquordt" w:date="2022-08-16T17:38:00Z"/>
                <w:rFonts w:ascii="Arial" w:hAnsi="Arial"/>
                <w:sz w:val="18"/>
              </w:rPr>
            </w:pPr>
            <w:del w:id="843" w:author="Marquordt" w:date="2022-08-16T17:37:00Z">
              <w:r w:rsidRPr="00AB10C8" w:rsidDel="00D51F11">
                <w:rPr>
                  <w:rFonts w:ascii="Arial" w:hAnsi="Arial" w:hint="eastAsia"/>
                  <w:sz w:val="18"/>
                  <w:lang w:eastAsia="zh-CN"/>
                </w:rPr>
                <w:delText>'</w:delText>
              </w:r>
              <w:r w:rsidRPr="00AB10C8" w:rsidDel="00D51F11">
                <w:rPr>
                  <w:rFonts w:ascii="Arial" w:hAnsi="Arial"/>
                  <w:sz w:val="18"/>
                  <w:lang w:eastAsia="zh-CN"/>
                </w:rPr>
                <w:delText>4F02'</w:delText>
              </w:r>
            </w:del>
          </w:p>
        </w:tc>
        <w:tc>
          <w:tcPr>
            <w:tcW w:w="3827" w:type="dxa"/>
            <w:gridSpan w:val="3"/>
          </w:tcPr>
          <w:p w14:paraId="2FBF7377" w14:textId="77777777" w:rsidR="007628DC" w:rsidRPr="00AB10C8" w:rsidDel="00D51F11" w:rsidRDefault="007628DC" w:rsidP="006F52D3">
            <w:pPr>
              <w:spacing w:after="0"/>
              <w:rPr>
                <w:del w:id="844" w:author="Marquordt" w:date="2022-08-16T17:38:00Z"/>
                <w:rFonts w:ascii="Arial" w:hAnsi="Arial"/>
                <w:sz w:val="18"/>
                <w:lang w:val="fr-FR"/>
              </w:rPr>
            </w:pPr>
            <w:del w:id="845" w:author="Marquordt" w:date="2022-08-16T17:37: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direct discovery</w:delText>
              </w:r>
            </w:del>
          </w:p>
        </w:tc>
        <w:tc>
          <w:tcPr>
            <w:tcW w:w="3739" w:type="dxa"/>
            <w:gridSpan w:val="3"/>
          </w:tcPr>
          <w:p w14:paraId="5EBD564C" w14:textId="77777777" w:rsidR="007628DC" w:rsidRPr="00AB10C8" w:rsidDel="00D51F11" w:rsidRDefault="007628DC" w:rsidP="006F52D3">
            <w:pPr>
              <w:spacing w:after="0"/>
              <w:rPr>
                <w:del w:id="846" w:author="Marquordt" w:date="2022-08-16T17:38:00Z"/>
                <w:rFonts w:ascii="Arial" w:hAnsi="Arial"/>
                <w:snapToGrid w:val="0"/>
                <w:sz w:val="18"/>
              </w:rPr>
            </w:pPr>
            <w:del w:id="847" w:author="Marquordt" w:date="2022-08-16T17:37: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7628DC" w:rsidRPr="00AB10C8" w14:paraId="1E54AB57" w14:textId="77777777" w:rsidTr="006F52D3">
        <w:trPr>
          <w:gridBefore w:val="1"/>
          <w:gridAfter w:val="1"/>
          <w:wBefore w:w="43" w:type="dxa"/>
          <w:wAfter w:w="106" w:type="dxa"/>
          <w:jc w:val="center"/>
        </w:trPr>
        <w:tc>
          <w:tcPr>
            <w:tcW w:w="1898" w:type="dxa"/>
            <w:gridSpan w:val="3"/>
          </w:tcPr>
          <w:p w14:paraId="6590295D" w14:textId="77777777" w:rsidR="007628DC" w:rsidRPr="00AB10C8" w:rsidRDefault="007628DC" w:rsidP="006F52D3">
            <w:pPr>
              <w:spacing w:after="0"/>
              <w:jc w:val="center"/>
              <w:rPr>
                <w:rFonts w:ascii="Arial" w:hAnsi="Arial"/>
                <w:snapToGrid w:val="0"/>
                <w:sz w:val="18"/>
              </w:rPr>
            </w:pPr>
            <w:r w:rsidRPr="00AB10C8">
              <w:rPr>
                <w:rFonts w:ascii="Arial" w:hAnsi="Arial"/>
                <w:sz w:val="18"/>
              </w:rPr>
              <w:t>'4F03'</w:t>
            </w:r>
          </w:p>
        </w:tc>
        <w:tc>
          <w:tcPr>
            <w:tcW w:w="3827" w:type="dxa"/>
            <w:gridSpan w:val="3"/>
          </w:tcPr>
          <w:p w14:paraId="668FC3FA" w14:textId="77777777" w:rsidR="007628DC" w:rsidRPr="00AB10C8" w:rsidRDefault="007628DC" w:rsidP="006F52D3">
            <w:pPr>
              <w:spacing w:after="0"/>
              <w:rPr>
                <w:rFonts w:ascii="Arial" w:hAnsi="Arial"/>
                <w:snapToGrid w:val="0"/>
                <w:sz w:val="18"/>
              </w:rPr>
            </w:pPr>
            <w:r w:rsidRPr="00AB10C8">
              <w:rPr>
                <w:rFonts w:ascii="Arial" w:hAnsi="Arial"/>
                <w:sz w:val="18"/>
              </w:rPr>
              <w:t>HPLMN ProSe Function</w:t>
            </w:r>
          </w:p>
        </w:tc>
        <w:tc>
          <w:tcPr>
            <w:tcW w:w="3739" w:type="dxa"/>
            <w:gridSpan w:val="3"/>
          </w:tcPr>
          <w:p w14:paraId="345E3CF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CF701E4" w14:textId="77777777" w:rsidTr="006F52D3">
        <w:trPr>
          <w:gridBefore w:val="1"/>
          <w:gridAfter w:val="1"/>
          <w:wBefore w:w="43" w:type="dxa"/>
          <w:wAfter w:w="106" w:type="dxa"/>
          <w:jc w:val="center"/>
        </w:trPr>
        <w:tc>
          <w:tcPr>
            <w:tcW w:w="1898" w:type="dxa"/>
            <w:gridSpan w:val="3"/>
          </w:tcPr>
          <w:p w14:paraId="313DEE84" w14:textId="77777777" w:rsidR="007628DC" w:rsidRPr="00AB10C8" w:rsidRDefault="007628DC" w:rsidP="006F52D3">
            <w:pPr>
              <w:spacing w:after="0"/>
              <w:jc w:val="center"/>
              <w:rPr>
                <w:rFonts w:ascii="Arial" w:hAnsi="Arial"/>
                <w:sz w:val="18"/>
              </w:rPr>
            </w:pPr>
            <w:r w:rsidRPr="00AB10C8">
              <w:rPr>
                <w:rFonts w:ascii="Arial" w:hAnsi="Arial"/>
                <w:sz w:val="18"/>
              </w:rPr>
              <w:t>'4F03'</w:t>
            </w:r>
          </w:p>
        </w:tc>
        <w:tc>
          <w:tcPr>
            <w:tcW w:w="3827" w:type="dxa"/>
            <w:gridSpan w:val="3"/>
          </w:tcPr>
          <w:p w14:paraId="2FF4037D" w14:textId="77777777" w:rsidR="007628DC" w:rsidRPr="00AB10C8" w:rsidRDefault="007628DC" w:rsidP="006F52D3">
            <w:pPr>
              <w:spacing w:after="0"/>
              <w:rPr>
                <w:rFonts w:ascii="Arial" w:hAnsi="Arial"/>
                <w:sz w:val="18"/>
              </w:rPr>
            </w:pPr>
            <w:r w:rsidRPr="00AB10C8">
              <w:rPr>
                <w:rFonts w:ascii="Arial" w:hAnsi="Arial"/>
                <w:sz w:val="18"/>
              </w:rPr>
              <w:t>5GS 3GPP Access NAS Security Context</w:t>
            </w:r>
          </w:p>
        </w:tc>
        <w:tc>
          <w:tcPr>
            <w:tcW w:w="3739" w:type="dxa"/>
            <w:gridSpan w:val="3"/>
          </w:tcPr>
          <w:p w14:paraId="3F369B7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037DE137" w14:textId="77777777" w:rsidTr="006F52D3">
        <w:trPr>
          <w:gridBefore w:val="1"/>
          <w:gridAfter w:val="1"/>
          <w:wBefore w:w="43" w:type="dxa"/>
          <w:wAfter w:w="106" w:type="dxa"/>
          <w:jc w:val="center"/>
        </w:trPr>
        <w:tc>
          <w:tcPr>
            <w:tcW w:w="1898" w:type="dxa"/>
            <w:gridSpan w:val="3"/>
          </w:tcPr>
          <w:p w14:paraId="1B10639E" w14:textId="77777777" w:rsidR="007628DC" w:rsidRPr="00AB10C8" w:rsidRDefault="007628DC" w:rsidP="006F52D3">
            <w:pPr>
              <w:spacing w:after="0"/>
              <w:jc w:val="center"/>
              <w:rPr>
                <w:rFonts w:ascii="Arial" w:hAnsi="Arial"/>
                <w:sz w:val="18"/>
              </w:rPr>
            </w:pPr>
            <w:r w:rsidRPr="00AB10C8">
              <w:rPr>
                <w:rFonts w:ascii="Arial" w:hAnsi="Arial"/>
                <w:sz w:val="18"/>
              </w:rPr>
              <w:t>'4F03'</w:t>
            </w:r>
          </w:p>
        </w:tc>
        <w:tc>
          <w:tcPr>
            <w:tcW w:w="3827" w:type="dxa"/>
            <w:gridSpan w:val="3"/>
          </w:tcPr>
          <w:p w14:paraId="5ECA6B6E" w14:textId="77777777" w:rsidR="007628DC" w:rsidRPr="00AB10C8" w:rsidRDefault="007628DC" w:rsidP="006F52D3">
            <w:pPr>
              <w:spacing w:after="0"/>
              <w:rPr>
                <w:rFonts w:ascii="Arial" w:hAnsi="Arial"/>
                <w:sz w:val="18"/>
              </w:rPr>
            </w:pPr>
            <w:r w:rsidRPr="00AB10C8">
              <w:rPr>
                <w:rFonts w:ascii="Arial" w:hAnsi="Arial"/>
                <w:sz w:val="18"/>
              </w:rPr>
              <w:t>V2X data policy over PC5</w:t>
            </w:r>
          </w:p>
        </w:tc>
        <w:tc>
          <w:tcPr>
            <w:tcW w:w="3739" w:type="dxa"/>
            <w:gridSpan w:val="3"/>
          </w:tcPr>
          <w:p w14:paraId="16883C4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rsidDel="00D51F11" w14:paraId="7883856E" w14:textId="77777777" w:rsidTr="006F52D3">
        <w:trPr>
          <w:gridBefore w:val="1"/>
          <w:gridAfter w:val="1"/>
          <w:wBefore w:w="43" w:type="dxa"/>
          <w:wAfter w:w="106" w:type="dxa"/>
          <w:jc w:val="center"/>
          <w:del w:id="848" w:author="Marquordt" w:date="2022-08-16T17:39:00Z"/>
        </w:trPr>
        <w:tc>
          <w:tcPr>
            <w:tcW w:w="1898" w:type="dxa"/>
            <w:gridSpan w:val="3"/>
          </w:tcPr>
          <w:p w14:paraId="0F35B7E7" w14:textId="77777777" w:rsidR="007628DC" w:rsidRPr="00AB10C8" w:rsidDel="00D51F11" w:rsidRDefault="007628DC" w:rsidP="006F52D3">
            <w:pPr>
              <w:spacing w:after="0"/>
              <w:jc w:val="center"/>
              <w:rPr>
                <w:del w:id="849" w:author="Marquordt" w:date="2022-08-16T17:39:00Z"/>
                <w:rFonts w:ascii="Arial" w:hAnsi="Arial"/>
                <w:sz w:val="18"/>
              </w:rPr>
            </w:pPr>
            <w:del w:id="850" w:author="Marquordt" w:date="2022-08-16T17:38:00Z">
              <w:r w:rsidRPr="00AB10C8" w:rsidDel="00D51F11">
                <w:rPr>
                  <w:rFonts w:ascii="Arial" w:hAnsi="Arial" w:hint="eastAsia"/>
                  <w:sz w:val="18"/>
                  <w:lang w:eastAsia="zh-CN"/>
                </w:rPr>
                <w:delText>'</w:delText>
              </w:r>
              <w:r w:rsidRPr="00AB10C8" w:rsidDel="00D51F11">
                <w:rPr>
                  <w:rFonts w:ascii="Arial" w:hAnsi="Arial"/>
                  <w:sz w:val="18"/>
                  <w:lang w:eastAsia="zh-CN"/>
                </w:rPr>
                <w:delText>4F03'</w:delText>
              </w:r>
            </w:del>
          </w:p>
        </w:tc>
        <w:tc>
          <w:tcPr>
            <w:tcW w:w="3827" w:type="dxa"/>
            <w:gridSpan w:val="3"/>
          </w:tcPr>
          <w:p w14:paraId="1ADCBFE2" w14:textId="77777777" w:rsidR="007628DC" w:rsidRPr="00AB10C8" w:rsidDel="00D51F11" w:rsidRDefault="007628DC" w:rsidP="006F52D3">
            <w:pPr>
              <w:spacing w:after="0"/>
              <w:rPr>
                <w:del w:id="851" w:author="Marquordt" w:date="2022-08-16T17:39:00Z"/>
                <w:rFonts w:ascii="Arial" w:hAnsi="Arial"/>
                <w:sz w:val="18"/>
              </w:rPr>
            </w:pPr>
            <w:del w:id="852" w:author="Marquordt" w:date="2022-08-16T17:38: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direct communication</w:delText>
              </w:r>
            </w:del>
          </w:p>
        </w:tc>
        <w:tc>
          <w:tcPr>
            <w:tcW w:w="3739" w:type="dxa"/>
            <w:gridSpan w:val="3"/>
          </w:tcPr>
          <w:p w14:paraId="21BA05F6" w14:textId="77777777" w:rsidR="007628DC" w:rsidRPr="00AB10C8" w:rsidDel="00D51F11" w:rsidRDefault="007628DC" w:rsidP="006F52D3">
            <w:pPr>
              <w:spacing w:after="0"/>
              <w:rPr>
                <w:del w:id="853" w:author="Marquordt" w:date="2022-08-16T17:39:00Z"/>
                <w:rFonts w:ascii="Arial" w:hAnsi="Arial"/>
                <w:snapToGrid w:val="0"/>
                <w:sz w:val="18"/>
              </w:rPr>
            </w:pPr>
            <w:del w:id="854" w:author="Marquordt" w:date="2022-08-16T17:38:00Z">
              <w:r w:rsidRPr="00AB10C8" w:rsidDel="00D51F11">
                <w:rPr>
                  <w:rFonts w:ascii="Arial" w:hAnsi="Arial"/>
                  <w:snapToGrid w:val="0"/>
                  <w:sz w:val="18"/>
                  <w:lang w:eastAsia="zh-CN"/>
                </w:rPr>
                <w:delText>Operator dependent</w:delText>
              </w:r>
            </w:del>
          </w:p>
        </w:tc>
      </w:tr>
      <w:tr w:rsidR="007628DC" w:rsidRPr="00AB10C8" w14:paraId="01AB1E36" w14:textId="77777777" w:rsidTr="006F52D3">
        <w:trPr>
          <w:gridBefore w:val="1"/>
          <w:gridAfter w:val="1"/>
          <w:wBefore w:w="43" w:type="dxa"/>
          <w:wAfter w:w="106" w:type="dxa"/>
          <w:jc w:val="center"/>
        </w:trPr>
        <w:tc>
          <w:tcPr>
            <w:tcW w:w="1898" w:type="dxa"/>
            <w:gridSpan w:val="3"/>
          </w:tcPr>
          <w:p w14:paraId="68A2CFB5" w14:textId="77777777" w:rsidR="007628DC" w:rsidRPr="00AB10C8" w:rsidRDefault="007628DC" w:rsidP="006F52D3">
            <w:pPr>
              <w:spacing w:after="0"/>
              <w:jc w:val="center"/>
              <w:rPr>
                <w:rFonts w:ascii="Arial" w:hAnsi="Arial"/>
                <w:snapToGrid w:val="0"/>
                <w:sz w:val="18"/>
              </w:rPr>
            </w:pPr>
            <w:r w:rsidRPr="00AB10C8">
              <w:rPr>
                <w:rFonts w:ascii="Arial" w:hAnsi="Arial"/>
                <w:sz w:val="18"/>
              </w:rPr>
              <w:t>'4F04'</w:t>
            </w:r>
          </w:p>
        </w:tc>
        <w:tc>
          <w:tcPr>
            <w:tcW w:w="3827" w:type="dxa"/>
            <w:gridSpan w:val="3"/>
          </w:tcPr>
          <w:p w14:paraId="4907519B" w14:textId="77777777" w:rsidR="007628DC" w:rsidRPr="00AB10C8" w:rsidRDefault="007628DC" w:rsidP="006F52D3">
            <w:pPr>
              <w:spacing w:after="0"/>
              <w:rPr>
                <w:rFonts w:ascii="Arial" w:hAnsi="Arial"/>
                <w:snapToGrid w:val="0"/>
                <w:sz w:val="18"/>
              </w:rPr>
            </w:pPr>
            <w:r w:rsidRPr="00AB10C8">
              <w:rPr>
                <w:rFonts w:ascii="Arial" w:hAnsi="Arial"/>
                <w:sz w:val="18"/>
              </w:rPr>
              <w:t>ProSe Direct Communication Radio Parameters</w:t>
            </w:r>
          </w:p>
        </w:tc>
        <w:tc>
          <w:tcPr>
            <w:tcW w:w="3739" w:type="dxa"/>
            <w:gridSpan w:val="3"/>
          </w:tcPr>
          <w:p w14:paraId="38D2950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23727AF" w14:textId="77777777" w:rsidTr="006F52D3">
        <w:trPr>
          <w:gridBefore w:val="1"/>
          <w:gridAfter w:val="1"/>
          <w:wBefore w:w="43" w:type="dxa"/>
          <w:wAfter w:w="106" w:type="dxa"/>
          <w:jc w:val="center"/>
        </w:trPr>
        <w:tc>
          <w:tcPr>
            <w:tcW w:w="1898" w:type="dxa"/>
            <w:gridSpan w:val="3"/>
          </w:tcPr>
          <w:p w14:paraId="1CB29EBD" w14:textId="77777777" w:rsidR="007628DC" w:rsidRPr="00AB10C8" w:rsidRDefault="007628DC" w:rsidP="006F52D3">
            <w:pPr>
              <w:spacing w:after="0"/>
              <w:jc w:val="center"/>
              <w:rPr>
                <w:rFonts w:ascii="Arial" w:hAnsi="Arial"/>
                <w:sz w:val="18"/>
              </w:rPr>
            </w:pPr>
            <w:r w:rsidRPr="00AB10C8">
              <w:rPr>
                <w:rFonts w:ascii="Arial" w:hAnsi="Arial"/>
                <w:sz w:val="18"/>
              </w:rPr>
              <w:t>'4F04'</w:t>
            </w:r>
          </w:p>
        </w:tc>
        <w:tc>
          <w:tcPr>
            <w:tcW w:w="3827" w:type="dxa"/>
            <w:gridSpan w:val="3"/>
          </w:tcPr>
          <w:p w14:paraId="0B807715" w14:textId="77777777" w:rsidR="007628DC" w:rsidRPr="00AB10C8" w:rsidRDefault="007628DC" w:rsidP="006F52D3">
            <w:pPr>
              <w:spacing w:after="0"/>
              <w:rPr>
                <w:rFonts w:ascii="Arial" w:hAnsi="Arial"/>
                <w:sz w:val="18"/>
              </w:rPr>
            </w:pPr>
            <w:r w:rsidRPr="00AB10C8">
              <w:rPr>
                <w:rFonts w:ascii="Arial" w:hAnsi="Arial"/>
                <w:sz w:val="18"/>
              </w:rPr>
              <w:t>5GS non-3GPP Access NAS Security Context</w:t>
            </w:r>
          </w:p>
        </w:tc>
        <w:tc>
          <w:tcPr>
            <w:tcW w:w="3739" w:type="dxa"/>
            <w:gridSpan w:val="3"/>
          </w:tcPr>
          <w:p w14:paraId="5A65108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28274462" w14:textId="77777777" w:rsidTr="006F52D3">
        <w:trPr>
          <w:gridBefore w:val="1"/>
          <w:gridAfter w:val="1"/>
          <w:wBefore w:w="43" w:type="dxa"/>
          <w:wAfter w:w="106" w:type="dxa"/>
          <w:jc w:val="center"/>
        </w:trPr>
        <w:tc>
          <w:tcPr>
            <w:tcW w:w="1898" w:type="dxa"/>
            <w:gridSpan w:val="3"/>
          </w:tcPr>
          <w:p w14:paraId="48FA6A52" w14:textId="77777777" w:rsidR="007628DC" w:rsidRPr="00AB10C8" w:rsidRDefault="007628DC" w:rsidP="006F52D3">
            <w:pPr>
              <w:spacing w:after="0"/>
              <w:jc w:val="center"/>
              <w:rPr>
                <w:rFonts w:ascii="Arial" w:hAnsi="Arial"/>
                <w:sz w:val="18"/>
              </w:rPr>
            </w:pPr>
            <w:r w:rsidRPr="00AB10C8">
              <w:rPr>
                <w:rFonts w:ascii="Arial" w:hAnsi="Arial"/>
                <w:sz w:val="18"/>
              </w:rPr>
              <w:t>'4F04'</w:t>
            </w:r>
          </w:p>
        </w:tc>
        <w:tc>
          <w:tcPr>
            <w:tcW w:w="3827" w:type="dxa"/>
            <w:gridSpan w:val="3"/>
          </w:tcPr>
          <w:p w14:paraId="49CDAE78" w14:textId="77777777" w:rsidR="007628DC" w:rsidRPr="00AB10C8" w:rsidRDefault="007628DC" w:rsidP="006F52D3">
            <w:pPr>
              <w:spacing w:after="0"/>
              <w:rPr>
                <w:rFonts w:ascii="Arial" w:hAnsi="Arial"/>
                <w:sz w:val="18"/>
              </w:rPr>
            </w:pPr>
            <w:r w:rsidRPr="00AB10C8">
              <w:rPr>
                <w:rFonts w:ascii="Arial" w:hAnsi="Arial"/>
                <w:sz w:val="18"/>
              </w:rPr>
              <w:t>V2X data policy over Uu</w:t>
            </w:r>
          </w:p>
        </w:tc>
        <w:tc>
          <w:tcPr>
            <w:tcW w:w="3739" w:type="dxa"/>
            <w:gridSpan w:val="3"/>
          </w:tcPr>
          <w:p w14:paraId="72AB13E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rsidDel="00D51F11" w14:paraId="0EFCE766" w14:textId="77777777" w:rsidTr="006F52D3">
        <w:trPr>
          <w:gridBefore w:val="1"/>
          <w:gridAfter w:val="1"/>
          <w:wBefore w:w="43" w:type="dxa"/>
          <w:wAfter w:w="106" w:type="dxa"/>
          <w:jc w:val="center"/>
          <w:del w:id="855" w:author="Marquordt" w:date="2022-08-16T17:40:00Z"/>
        </w:trPr>
        <w:tc>
          <w:tcPr>
            <w:tcW w:w="1898" w:type="dxa"/>
            <w:gridSpan w:val="3"/>
          </w:tcPr>
          <w:p w14:paraId="057737C0" w14:textId="77777777" w:rsidR="007628DC" w:rsidRPr="00AB10C8" w:rsidDel="00D51F11" w:rsidRDefault="007628DC" w:rsidP="006F52D3">
            <w:pPr>
              <w:spacing w:after="0"/>
              <w:jc w:val="center"/>
              <w:rPr>
                <w:del w:id="856" w:author="Marquordt" w:date="2022-08-16T17:40:00Z"/>
                <w:rFonts w:ascii="Arial" w:hAnsi="Arial"/>
                <w:sz w:val="18"/>
              </w:rPr>
            </w:pPr>
            <w:del w:id="857" w:author="Marquordt" w:date="2022-08-16T17:40:00Z">
              <w:r w:rsidRPr="00AB10C8" w:rsidDel="00D51F11">
                <w:rPr>
                  <w:rFonts w:ascii="Arial" w:hAnsi="Arial" w:hint="eastAsia"/>
                  <w:sz w:val="18"/>
                  <w:lang w:eastAsia="zh-CN"/>
                </w:rPr>
                <w:delText>'</w:delText>
              </w:r>
              <w:r w:rsidRPr="00AB10C8" w:rsidDel="00D51F11">
                <w:rPr>
                  <w:rFonts w:ascii="Arial" w:hAnsi="Arial"/>
                  <w:sz w:val="18"/>
                  <w:lang w:eastAsia="zh-CN"/>
                </w:rPr>
                <w:delText>4F04'</w:delText>
              </w:r>
            </w:del>
          </w:p>
        </w:tc>
        <w:tc>
          <w:tcPr>
            <w:tcW w:w="3827" w:type="dxa"/>
            <w:gridSpan w:val="3"/>
          </w:tcPr>
          <w:p w14:paraId="49A2738D" w14:textId="77777777" w:rsidR="007628DC" w:rsidRPr="00AB10C8" w:rsidDel="00D51F11" w:rsidRDefault="007628DC" w:rsidP="006F52D3">
            <w:pPr>
              <w:spacing w:after="0"/>
              <w:rPr>
                <w:del w:id="858" w:author="Marquordt" w:date="2022-08-16T17:40:00Z"/>
                <w:rFonts w:ascii="Arial" w:hAnsi="Arial"/>
                <w:sz w:val="18"/>
              </w:rPr>
            </w:pPr>
            <w:del w:id="859" w:author="Marquordt" w:date="2022-08-16T17:40: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UE-to-network relay UE</w:delText>
              </w:r>
            </w:del>
          </w:p>
        </w:tc>
        <w:tc>
          <w:tcPr>
            <w:tcW w:w="3739" w:type="dxa"/>
            <w:gridSpan w:val="3"/>
          </w:tcPr>
          <w:p w14:paraId="7837C7E7" w14:textId="77777777" w:rsidR="007628DC" w:rsidRPr="00AB10C8" w:rsidDel="00D51F11" w:rsidRDefault="007628DC" w:rsidP="006F52D3">
            <w:pPr>
              <w:spacing w:after="0"/>
              <w:rPr>
                <w:del w:id="860" w:author="Marquordt" w:date="2022-08-16T17:40:00Z"/>
                <w:rFonts w:ascii="Arial" w:hAnsi="Arial"/>
                <w:snapToGrid w:val="0"/>
                <w:sz w:val="18"/>
              </w:rPr>
            </w:pPr>
            <w:del w:id="861" w:author="Marquordt" w:date="2022-08-16T17:40: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7628DC" w:rsidRPr="00AB10C8" w14:paraId="2186C099" w14:textId="77777777" w:rsidTr="006F52D3">
        <w:trPr>
          <w:gridBefore w:val="1"/>
          <w:gridAfter w:val="1"/>
          <w:wBefore w:w="43" w:type="dxa"/>
          <w:wAfter w:w="106" w:type="dxa"/>
          <w:jc w:val="center"/>
        </w:trPr>
        <w:tc>
          <w:tcPr>
            <w:tcW w:w="1898" w:type="dxa"/>
            <w:gridSpan w:val="3"/>
          </w:tcPr>
          <w:p w14:paraId="1745FEE9" w14:textId="77777777" w:rsidR="007628DC" w:rsidRPr="00AB10C8" w:rsidRDefault="007628DC" w:rsidP="006F52D3">
            <w:pPr>
              <w:spacing w:after="0"/>
              <w:jc w:val="center"/>
              <w:rPr>
                <w:rFonts w:ascii="Arial" w:hAnsi="Arial"/>
                <w:snapToGrid w:val="0"/>
                <w:sz w:val="18"/>
              </w:rPr>
            </w:pPr>
            <w:r w:rsidRPr="00AB10C8">
              <w:rPr>
                <w:rFonts w:ascii="Arial" w:hAnsi="Arial"/>
                <w:sz w:val="18"/>
              </w:rPr>
              <w:lastRenderedPageBreak/>
              <w:t>'4F05'</w:t>
            </w:r>
          </w:p>
        </w:tc>
        <w:tc>
          <w:tcPr>
            <w:tcW w:w="3827" w:type="dxa"/>
            <w:gridSpan w:val="3"/>
          </w:tcPr>
          <w:p w14:paraId="7350F5BA" w14:textId="77777777" w:rsidR="007628DC" w:rsidRPr="00AB10C8" w:rsidRDefault="007628DC" w:rsidP="006F52D3">
            <w:pPr>
              <w:spacing w:after="0"/>
              <w:rPr>
                <w:rFonts w:ascii="Arial" w:hAnsi="Arial"/>
                <w:snapToGrid w:val="0"/>
                <w:sz w:val="18"/>
              </w:rPr>
            </w:pPr>
            <w:r w:rsidRPr="00AB10C8">
              <w:rPr>
                <w:rFonts w:ascii="Arial" w:hAnsi="Arial"/>
                <w:sz w:val="18"/>
              </w:rPr>
              <w:t>ProSe Direct Discovery Monitoring Radio Parameters</w:t>
            </w:r>
          </w:p>
        </w:tc>
        <w:tc>
          <w:tcPr>
            <w:tcW w:w="3739" w:type="dxa"/>
            <w:gridSpan w:val="3"/>
          </w:tcPr>
          <w:p w14:paraId="03EFCC8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2DABAF0" w14:textId="77777777" w:rsidTr="006F52D3">
        <w:trPr>
          <w:gridBefore w:val="1"/>
          <w:gridAfter w:val="1"/>
          <w:wBefore w:w="43" w:type="dxa"/>
          <w:wAfter w:w="106" w:type="dxa"/>
          <w:jc w:val="center"/>
        </w:trPr>
        <w:tc>
          <w:tcPr>
            <w:tcW w:w="1898" w:type="dxa"/>
            <w:gridSpan w:val="3"/>
          </w:tcPr>
          <w:p w14:paraId="499767BA" w14:textId="77777777" w:rsidR="007628DC" w:rsidRPr="00AB10C8" w:rsidRDefault="007628DC" w:rsidP="006F52D3">
            <w:pPr>
              <w:spacing w:after="0"/>
              <w:jc w:val="center"/>
              <w:rPr>
                <w:rFonts w:ascii="Arial" w:hAnsi="Arial"/>
                <w:sz w:val="18"/>
              </w:rPr>
            </w:pPr>
            <w:r w:rsidRPr="00AB10C8">
              <w:rPr>
                <w:rFonts w:ascii="Arial" w:hAnsi="Arial"/>
                <w:sz w:val="18"/>
              </w:rPr>
              <w:t>'4F05'</w:t>
            </w:r>
          </w:p>
        </w:tc>
        <w:tc>
          <w:tcPr>
            <w:tcW w:w="3827" w:type="dxa"/>
            <w:gridSpan w:val="3"/>
          </w:tcPr>
          <w:p w14:paraId="5073229C" w14:textId="77777777" w:rsidR="007628DC" w:rsidRPr="00AB10C8" w:rsidRDefault="007628DC" w:rsidP="006F52D3">
            <w:pPr>
              <w:spacing w:after="0"/>
              <w:rPr>
                <w:rFonts w:ascii="Arial" w:hAnsi="Arial"/>
                <w:sz w:val="18"/>
              </w:rPr>
            </w:pPr>
            <w:r w:rsidRPr="00AB10C8">
              <w:rPr>
                <w:rFonts w:ascii="Arial" w:hAnsi="Arial"/>
                <w:sz w:val="18"/>
              </w:rPr>
              <w:t>5G authentication keys</w:t>
            </w:r>
          </w:p>
        </w:tc>
        <w:tc>
          <w:tcPr>
            <w:tcW w:w="3739" w:type="dxa"/>
            <w:gridSpan w:val="3"/>
          </w:tcPr>
          <w:p w14:paraId="6C03A4E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rsidDel="00D51F11" w14:paraId="248E32FF" w14:textId="77777777" w:rsidTr="006F52D3">
        <w:trPr>
          <w:gridBefore w:val="1"/>
          <w:gridAfter w:val="1"/>
          <w:wBefore w:w="43" w:type="dxa"/>
          <w:wAfter w:w="106" w:type="dxa"/>
          <w:jc w:val="center"/>
          <w:del w:id="862" w:author="Marquordt" w:date="2022-08-16T17:41:00Z"/>
        </w:trPr>
        <w:tc>
          <w:tcPr>
            <w:tcW w:w="1898" w:type="dxa"/>
            <w:gridSpan w:val="3"/>
          </w:tcPr>
          <w:p w14:paraId="7C4274DB" w14:textId="77777777" w:rsidR="007628DC" w:rsidRPr="00AB10C8" w:rsidDel="00D51F11" w:rsidRDefault="007628DC" w:rsidP="006F52D3">
            <w:pPr>
              <w:spacing w:after="0"/>
              <w:jc w:val="center"/>
              <w:rPr>
                <w:del w:id="863" w:author="Marquordt" w:date="2022-08-16T17:41:00Z"/>
                <w:rFonts w:ascii="Arial" w:hAnsi="Arial"/>
                <w:sz w:val="18"/>
              </w:rPr>
            </w:pPr>
            <w:del w:id="864" w:author="Marquordt" w:date="2022-08-16T17:40:00Z">
              <w:r w:rsidRPr="00AB10C8" w:rsidDel="00D51F11">
                <w:rPr>
                  <w:rFonts w:ascii="Arial" w:hAnsi="Arial" w:hint="eastAsia"/>
                  <w:sz w:val="18"/>
                  <w:lang w:eastAsia="zh-CN"/>
                </w:rPr>
                <w:delText>'</w:delText>
              </w:r>
              <w:r w:rsidRPr="00AB10C8" w:rsidDel="00D51F11">
                <w:rPr>
                  <w:rFonts w:ascii="Arial" w:hAnsi="Arial"/>
                  <w:sz w:val="18"/>
                  <w:lang w:eastAsia="zh-CN"/>
                </w:rPr>
                <w:delText>4F05'</w:delText>
              </w:r>
            </w:del>
          </w:p>
        </w:tc>
        <w:tc>
          <w:tcPr>
            <w:tcW w:w="3827" w:type="dxa"/>
            <w:gridSpan w:val="3"/>
          </w:tcPr>
          <w:p w14:paraId="1C89F670" w14:textId="77777777" w:rsidR="007628DC" w:rsidRPr="00AB10C8" w:rsidDel="00D51F11" w:rsidRDefault="007628DC" w:rsidP="006F52D3">
            <w:pPr>
              <w:spacing w:after="0"/>
              <w:rPr>
                <w:del w:id="865" w:author="Marquordt" w:date="2022-08-16T17:41:00Z"/>
                <w:rFonts w:ascii="Arial" w:hAnsi="Arial"/>
                <w:sz w:val="18"/>
              </w:rPr>
            </w:pPr>
            <w:del w:id="866" w:author="Marquordt" w:date="2022-08-16T17:40:00Z">
              <w:r w:rsidRPr="00AB10C8" w:rsidDel="00D51F11">
                <w:rPr>
                  <w:rFonts w:ascii="Arial" w:hAnsi="Arial" w:hint="eastAsia"/>
                  <w:sz w:val="18"/>
                  <w:lang w:eastAsia="zh-CN"/>
                </w:rPr>
                <w:delText>5</w:delText>
              </w:r>
              <w:r w:rsidRPr="00AB10C8" w:rsidDel="00D51F11">
                <w:rPr>
                  <w:rFonts w:ascii="Arial" w:hAnsi="Arial"/>
                  <w:sz w:val="18"/>
                  <w:lang w:eastAsia="zh-CN"/>
                </w:rPr>
                <w:delText>G ProSe configuration data for remote UE</w:delText>
              </w:r>
            </w:del>
          </w:p>
        </w:tc>
        <w:tc>
          <w:tcPr>
            <w:tcW w:w="3739" w:type="dxa"/>
            <w:gridSpan w:val="3"/>
          </w:tcPr>
          <w:p w14:paraId="73BFEA58" w14:textId="77777777" w:rsidR="007628DC" w:rsidRPr="00AB10C8" w:rsidDel="00D51F11" w:rsidRDefault="007628DC" w:rsidP="006F52D3">
            <w:pPr>
              <w:spacing w:after="0"/>
              <w:rPr>
                <w:del w:id="867" w:author="Marquordt" w:date="2022-08-16T17:41:00Z"/>
                <w:rFonts w:ascii="Arial" w:hAnsi="Arial"/>
                <w:snapToGrid w:val="0"/>
                <w:sz w:val="18"/>
              </w:rPr>
            </w:pPr>
            <w:del w:id="868" w:author="Marquordt" w:date="2022-08-16T17:40:00Z">
              <w:r w:rsidRPr="00AB10C8" w:rsidDel="00D51F11">
                <w:rPr>
                  <w:rFonts w:ascii="Arial" w:hAnsi="Arial" w:hint="eastAsia"/>
                  <w:snapToGrid w:val="0"/>
                  <w:sz w:val="18"/>
                  <w:lang w:eastAsia="zh-CN"/>
                </w:rPr>
                <w:delText>O</w:delText>
              </w:r>
              <w:r w:rsidRPr="00AB10C8" w:rsidDel="00D51F11">
                <w:rPr>
                  <w:rFonts w:ascii="Arial" w:hAnsi="Arial"/>
                  <w:snapToGrid w:val="0"/>
                  <w:sz w:val="18"/>
                  <w:lang w:eastAsia="zh-CN"/>
                </w:rPr>
                <w:delText>perator dependent</w:delText>
              </w:r>
            </w:del>
          </w:p>
        </w:tc>
      </w:tr>
      <w:tr w:rsidR="007628DC" w:rsidRPr="00AB10C8" w14:paraId="79A299D3" w14:textId="77777777" w:rsidTr="006F52D3">
        <w:trPr>
          <w:gridBefore w:val="1"/>
          <w:gridAfter w:val="1"/>
          <w:wBefore w:w="43" w:type="dxa"/>
          <w:wAfter w:w="106" w:type="dxa"/>
          <w:jc w:val="center"/>
        </w:trPr>
        <w:tc>
          <w:tcPr>
            <w:tcW w:w="1898" w:type="dxa"/>
            <w:gridSpan w:val="3"/>
          </w:tcPr>
          <w:p w14:paraId="7E473261" w14:textId="77777777" w:rsidR="007628DC" w:rsidRPr="00AB10C8" w:rsidRDefault="007628DC" w:rsidP="006F52D3">
            <w:pPr>
              <w:spacing w:after="0"/>
              <w:jc w:val="center"/>
              <w:rPr>
                <w:rFonts w:ascii="Arial" w:hAnsi="Arial"/>
                <w:snapToGrid w:val="0"/>
                <w:sz w:val="18"/>
              </w:rPr>
            </w:pPr>
            <w:r w:rsidRPr="00AB10C8">
              <w:rPr>
                <w:rFonts w:ascii="Arial" w:hAnsi="Arial"/>
                <w:sz w:val="18"/>
              </w:rPr>
              <w:t>'4F06'</w:t>
            </w:r>
          </w:p>
        </w:tc>
        <w:tc>
          <w:tcPr>
            <w:tcW w:w="3827" w:type="dxa"/>
            <w:gridSpan w:val="3"/>
          </w:tcPr>
          <w:p w14:paraId="0C64B9F6" w14:textId="77777777" w:rsidR="007628DC" w:rsidRPr="00AB10C8" w:rsidRDefault="007628DC" w:rsidP="006F52D3">
            <w:pPr>
              <w:spacing w:after="0"/>
              <w:rPr>
                <w:rFonts w:ascii="Arial" w:hAnsi="Arial"/>
                <w:snapToGrid w:val="0"/>
                <w:sz w:val="18"/>
              </w:rPr>
            </w:pPr>
            <w:r w:rsidRPr="00AB10C8">
              <w:rPr>
                <w:rFonts w:ascii="Arial" w:hAnsi="Arial"/>
                <w:sz w:val="18"/>
              </w:rPr>
              <w:t>ProSe Direct Discovery Announcing Radio Parameters</w:t>
            </w:r>
          </w:p>
        </w:tc>
        <w:tc>
          <w:tcPr>
            <w:tcW w:w="3739" w:type="dxa"/>
            <w:gridSpan w:val="3"/>
          </w:tcPr>
          <w:p w14:paraId="0F3EDCA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4C4C7B4B" w14:textId="77777777" w:rsidTr="006F52D3">
        <w:trPr>
          <w:gridBefore w:val="1"/>
          <w:gridAfter w:val="1"/>
          <w:wBefore w:w="43" w:type="dxa"/>
          <w:wAfter w:w="106" w:type="dxa"/>
          <w:jc w:val="center"/>
        </w:trPr>
        <w:tc>
          <w:tcPr>
            <w:tcW w:w="1898" w:type="dxa"/>
            <w:gridSpan w:val="3"/>
          </w:tcPr>
          <w:p w14:paraId="6DF41A3A" w14:textId="77777777" w:rsidR="007628DC" w:rsidRPr="00AB10C8" w:rsidRDefault="007628DC" w:rsidP="006F52D3">
            <w:pPr>
              <w:spacing w:after="0"/>
              <w:jc w:val="center"/>
              <w:rPr>
                <w:rFonts w:ascii="Arial" w:hAnsi="Arial"/>
                <w:sz w:val="18"/>
              </w:rPr>
            </w:pPr>
            <w:r w:rsidRPr="00AB10C8">
              <w:rPr>
                <w:rFonts w:ascii="Arial" w:hAnsi="Arial"/>
                <w:sz w:val="18"/>
              </w:rPr>
              <w:t>'4F06'</w:t>
            </w:r>
          </w:p>
        </w:tc>
        <w:tc>
          <w:tcPr>
            <w:tcW w:w="3827" w:type="dxa"/>
            <w:gridSpan w:val="3"/>
          </w:tcPr>
          <w:p w14:paraId="489F1689" w14:textId="77777777" w:rsidR="007628DC" w:rsidRPr="00AB10C8" w:rsidRDefault="007628DC" w:rsidP="006F52D3">
            <w:pPr>
              <w:spacing w:after="0"/>
              <w:rPr>
                <w:rFonts w:ascii="Arial" w:hAnsi="Arial"/>
                <w:sz w:val="18"/>
              </w:rPr>
            </w:pPr>
            <w:r w:rsidRPr="00AB10C8">
              <w:rPr>
                <w:rFonts w:ascii="Arial" w:hAnsi="Arial"/>
                <w:sz w:val="18"/>
              </w:rPr>
              <w:t>UAC Access Identities Configuration</w:t>
            </w:r>
          </w:p>
        </w:tc>
        <w:tc>
          <w:tcPr>
            <w:tcW w:w="3739" w:type="dxa"/>
            <w:gridSpan w:val="3"/>
          </w:tcPr>
          <w:p w14:paraId="1A305C2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80302BB" w14:textId="77777777" w:rsidTr="006F52D3">
        <w:trPr>
          <w:gridBefore w:val="1"/>
          <w:gridAfter w:val="1"/>
          <w:wBefore w:w="43" w:type="dxa"/>
          <w:wAfter w:w="106" w:type="dxa"/>
          <w:jc w:val="center"/>
        </w:trPr>
        <w:tc>
          <w:tcPr>
            <w:tcW w:w="1898" w:type="dxa"/>
            <w:gridSpan w:val="3"/>
          </w:tcPr>
          <w:p w14:paraId="2D22C364" w14:textId="77777777" w:rsidR="007628DC" w:rsidRPr="00AB10C8" w:rsidRDefault="007628DC" w:rsidP="006F52D3">
            <w:pPr>
              <w:spacing w:after="0"/>
              <w:jc w:val="center"/>
              <w:rPr>
                <w:rFonts w:ascii="Arial" w:hAnsi="Arial"/>
                <w:snapToGrid w:val="0"/>
                <w:sz w:val="18"/>
              </w:rPr>
            </w:pPr>
            <w:r w:rsidRPr="00AB10C8">
              <w:rPr>
                <w:rFonts w:ascii="Arial" w:hAnsi="Arial"/>
                <w:sz w:val="18"/>
              </w:rPr>
              <w:t>'4F07'</w:t>
            </w:r>
          </w:p>
        </w:tc>
        <w:tc>
          <w:tcPr>
            <w:tcW w:w="3827" w:type="dxa"/>
            <w:gridSpan w:val="3"/>
          </w:tcPr>
          <w:p w14:paraId="29AE9052" w14:textId="77777777" w:rsidR="007628DC" w:rsidRPr="00AB10C8" w:rsidRDefault="007628DC" w:rsidP="006F52D3">
            <w:pPr>
              <w:spacing w:after="0"/>
              <w:rPr>
                <w:rFonts w:ascii="Arial" w:hAnsi="Arial"/>
                <w:snapToGrid w:val="0"/>
                <w:sz w:val="18"/>
              </w:rPr>
            </w:pPr>
            <w:r w:rsidRPr="00AB10C8">
              <w:rPr>
                <w:rFonts w:ascii="Arial" w:hAnsi="Arial"/>
                <w:sz w:val="18"/>
              </w:rPr>
              <w:t>ProSe Policy Parameters</w:t>
            </w:r>
          </w:p>
        </w:tc>
        <w:tc>
          <w:tcPr>
            <w:tcW w:w="3739" w:type="dxa"/>
            <w:gridSpan w:val="3"/>
          </w:tcPr>
          <w:p w14:paraId="28E36E1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4BB6E5FA" w14:textId="77777777" w:rsidTr="006F52D3">
        <w:trPr>
          <w:gridBefore w:val="1"/>
          <w:gridAfter w:val="1"/>
          <w:wBefore w:w="43" w:type="dxa"/>
          <w:wAfter w:w="106" w:type="dxa"/>
          <w:jc w:val="center"/>
        </w:trPr>
        <w:tc>
          <w:tcPr>
            <w:tcW w:w="1898" w:type="dxa"/>
            <w:gridSpan w:val="3"/>
          </w:tcPr>
          <w:p w14:paraId="668C975F" w14:textId="77777777" w:rsidR="007628DC" w:rsidRPr="00AB10C8" w:rsidRDefault="007628DC" w:rsidP="006F52D3">
            <w:pPr>
              <w:spacing w:after="0"/>
              <w:jc w:val="center"/>
              <w:rPr>
                <w:rFonts w:ascii="Arial" w:hAnsi="Arial"/>
                <w:sz w:val="18"/>
              </w:rPr>
            </w:pPr>
            <w:r w:rsidRPr="00AB10C8">
              <w:rPr>
                <w:rFonts w:ascii="Arial" w:hAnsi="Arial"/>
                <w:sz w:val="18"/>
              </w:rPr>
              <w:t>'4F07'</w:t>
            </w:r>
          </w:p>
        </w:tc>
        <w:tc>
          <w:tcPr>
            <w:tcW w:w="3827" w:type="dxa"/>
            <w:gridSpan w:val="3"/>
          </w:tcPr>
          <w:p w14:paraId="3A9816BE" w14:textId="77777777" w:rsidR="007628DC" w:rsidRPr="00AB10C8" w:rsidRDefault="007628DC" w:rsidP="006F52D3">
            <w:pPr>
              <w:spacing w:after="0"/>
              <w:rPr>
                <w:rFonts w:ascii="Arial" w:hAnsi="Arial"/>
                <w:sz w:val="18"/>
              </w:rPr>
            </w:pPr>
            <w:r w:rsidRPr="00AB10C8">
              <w:rPr>
                <w:rFonts w:ascii="Arial" w:hAnsi="Arial"/>
                <w:sz w:val="18"/>
              </w:rPr>
              <w:t>Subscriber Concealed Identifier Calculation Information</w:t>
            </w:r>
          </w:p>
        </w:tc>
        <w:tc>
          <w:tcPr>
            <w:tcW w:w="3739" w:type="dxa"/>
            <w:gridSpan w:val="3"/>
          </w:tcPr>
          <w:p w14:paraId="77AD3AD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5DF7471B" w14:textId="77777777" w:rsidTr="006F52D3">
        <w:trPr>
          <w:gridBefore w:val="1"/>
          <w:gridAfter w:val="1"/>
          <w:wBefore w:w="43" w:type="dxa"/>
          <w:wAfter w:w="106" w:type="dxa"/>
          <w:jc w:val="center"/>
        </w:trPr>
        <w:tc>
          <w:tcPr>
            <w:tcW w:w="1898" w:type="dxa"/>
            <w:gridSpan w:val="3"/>
          </w:tcPr>
          <w:p w14:paraId="42A1978A" w14:textId="77777777" w:rsidR="007628DC" w:rsidRPr="00AB10C8" w:rsidRDefault="007628DC" w:rsidP="006F52D3">
            <w:pPr>
              <w:spacing w:after="0"/>
              <w:jc w:val="center"/>
              <w:rPr>
                <w:rFonts w:ascii="Arial" w:hAnsi="Arial"/>
                <w:color w:val="000000"/>
                <w:sz w:val="18"/>
                <w:lang w:val="en-US" w:eastAsia="ja-JP"/>
              </w:rPr>
            </w:pPr>
            <w:r w:rsidRPr="00AB10C8">
              <w:rPr>
                <w:rFonts w:ascii="Arial" w:hAnsi="Arial"/>
                <w:color w:val="000000"/>
                <w:sz w:val="18"/>
                <w:lang w:val="en-US" w:eastAsia="ja-JP"/>
              </w:rPr>
              <w:t>'4F08'</w:t>
            </w:r>
          </w:p>
        </w:tc>
        <w:tc>
          <w:tcPr>
            <w:tcW w:w="3827" w:type="dxa"/>
            <w:gridSpan w:val="3"/>
          </w:tcPr>
          <w:p w14:paraId="4C3F5C4E" w14:textId="77777777" w:rsidR="007628DC" w:rsidRPr="00AB10C8" w:rsidRDefault="007628DC" w:rsidP="006F52D3">
            <w:pPr>
              <w:spacing w:after="0"/>
              <w:rPr>
                <w:rFonts w:ascii="Arial" w:hAnsi="Arial"/>
                <w:snapToGrid w:val="0"/>
                <w:color w:val="000000"/>
                <w:sz w:val="18"/>
                <w:lang w:val="en-US" w:eastAsia="ja-JP"/>
              </w:rPr>
            </w:pPr>
            <w:r w:rsidRPr="00AB10C8">
              <w:rPr>
                <w:rFonts w:ascii="Arial" w:hAnsi="Arial"/>
                <w:snapToGrid w:val="0"/>
                <w:color w:val="000000"/>
                <w:sz w:val="18"/>
                <w:lang w:val="en-US" w:eastAsia="ja-JP"/>
              </w:rPr>
              <w:t>5GS Operator PLMN List</w:t>
            </w:r>
          </w:p>
        </w:tc>
        <w:tc>
          <w:tcPr>
            <w:tcW w:w="3739" w:type="dxa"/>
            <w:gridSpan w:val="3"/>
          </w:tcPr>
          <w:p w14:paraId="35C4E7A4" w14:textId="77777777" w:rsidR="007628DC" w:rsidRPr="00AB10C8" w:rsidRDefault="007628DC" w:rsidP="006F52D3">
            <w:pPr>
              <w:spacing w:after="0"/>
              <w:rPr>
                <w:rFonts w:ascii="Arial" w:hAnsi="Arial"/>
                <w:snapToGrid w:val="0"/>
                <w:color w:val="000000"/>
                <w:sz w:val="18"/>
                <w:lang w:val="en-US" w:eastAsia="ja-JP"/>
              </w:rPr>
            </w:pPr>
            <w:r w:rsidRPr="00AB10C8">
              <w:rPr>
                <w:rFonts w:ascii="Arial" w:hAnsi="Arial"/>
                <w:snapToGrid w:val="0"/>
                <w:color w:val="000000"/>
                <w:sz w:val="18"/>
                <w:lang w:val="en-US" w:eastAsia="ja-JP"/>
              </w:rPr>
              <w:t>Operator dependent</w:t>
            </w:r>
          </w:p>
        </w:tc>
      </w:tr>
      <w:tr w:rsidR="007628DC" w:rsidRPr="00AB10C8" w14:paraId="2B99F48F" w14:textId="77777777" w:rsidTr="006F52D3">
        <w:trPr>
          <w:gridBefore w:val="1"/>
          <w:gridAfter w:val="1"/>
          <w:wBefore w:w="43" w:type="dxa"/>
          <w:wAfter w:w="106" w:type="dxa"/>
          <w:jc w:val="center"/>
        </w:trPr>
        <w:tc>
          <w:tcPr>
            <w:tcW w:w="1898" w:type="dxa"/>
            <w:gridSpan w:val="3"/>
          </w:tcPr>
          <w:p w14:paraId="726FD06A" w14:textId="77777777" w:rsidR="007628DC" w:rsidRPr="00AB10C8" w:rsidRDefault="007628DC" w:rsidP="006F52D3">
            <w:pPr>
              <w:spacing w:after="0"/>
              <w:jc w:val="center"/>
              <w:rPr>
                <w:rFonts w:ascii="Arial" w:hAnsi="Arial"/>
                <w:snapToGrid w:val="0"/>
                <w:sz w:val="18"/>
              </w:rPr>
            </w:pPr>
            <w:r w:rsidRPr="00AB10C8">
              <w:rPr>
                <w:rFonts w:ascii="Arial" w:hAnsi="Arial"/>
                <w:sz w:val="18"/>
              </w:rPr>
              <w:t>'4F08'</w:t>
            </w:r>
          </w:p>
        </w:tc>
        <w:tc>
          <w:tcPr>
            <w:tcW w:w="3827" w:type="dxa"/>
            <w:gridSpan w:val="3"/>
          </w:tcPr>
          <w:p w14:paraId="469B6B24" w14:textId="77777777" w:rsidR="007628DC" w:rsidRPr="00AB10C8" w:rsidRDefault="007628DC" w:rsidP="006F52D3">
            <w:pPr>
              <w:spacing w:after="0"/>
              <w:rPr>
                <w:rFonts w:ascii="Arial" w:hAnsi="Arial"/>
                <w:snapToGrid w:val="0"/>
                <w:sz w:val="18"/>
              </w:rPr>
            </w:pPr>
            <w:r w:rsidRPr="00AB10C8">
              <w:rPr>
                <w:rFonts w:ascii="Arial" w:hAnsi="Arial"/>
                <w:sz w:val="18"/>
              </w:rPr>
              <w:t>ProSe PLMN Parameters</w:t>
            </w:r>
          </w:p>
        </w:tc>
        <w:tc>
          <w:tcPr>
            <w:tcW w:w="3739" w:type="dxa"/>
            <w:gridSpan w:val="3"/>
          </w:tcPr>
          <w:p w14:paraId="536A2F0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05FD250" w14:textId="77777777" w:rsidTr="006F52D3">
        <w:trPr>
          <w:gridBefore w:val="1"/>
          <w:gridAfter w:val="1"/>
          <w:wBefore w:w="43" w:type="dxa"/>
          <w:wAfter w:w="106" w:type="dxa"/>
          <w:jc w:val="center"/>
        </w:trPr>
        <w:tc>
          <w:tcPr>
            <w:tcW w:w="1898" w:type="dxa"/>
            <w:gridSpan w:val="3"/>
          </w:tcPr>
          <w:p w14:paraId="4C47D875" w14:textId="77777777" w:rsidR="007628DC" w:rsidRPr="00AB10C8" w:rsidRDefault="007628DC" w:rsidP="006F52D3">
            <w:pPr>
              <w:spacing w:after="0"/>
              <w:jc w:val="center"/>
              <w:rPr>
                <w:rFonts w:ascii="Arial" w:hAnsi="Arial"/>
                <w:sz w:val="18"/>
              </w:rPr>
            </w:pPr>
            <w:r w:rsidRPr="00AB10C8">
              <w:rPr>
                <w:rFonts w:ascii="Arial" w:hAnsi="Arial"/>
                <w:sz w:val="18"/>
              </w:rPr>
              <w:t>'4F</w:t>
            </w:r>
            <w:r w:rsidRPr="00AB10C8">
              <w:rPr>
                <w:rFonts w:ascii="Arial" w:hAnsi="Arial"/>
                <w:sz w:val="18"/>
                <w:lang w:val="fr-FR"/>
              </w:rPr>
              <w:t>09</w:t>
            </w:r>
            <w:r w:rsidRPr="00AB10C8">
              <w:rPr>
                <w:rFonts w:ascii="Arial" w:hAnsi="Arial"/>
                <w:sz w:val="18"/>
              </w:rPr>
              <w:t>'</w:t>
            </w:r>
          </w:p>
        </w:tc>
        <w:tc>
          <w:tcPr>
            <w:tcW w:w="3827" w:type="dxa"/>
            <w:gridSpan w:val="3"/>
          </w:tcPr>
          <w:p w14:paraId="7B47D76B" w14:textId="77777777" w:rsidR="007628DC" w:rsidRPr="00AB10C8" w:rsidRDefault="007628DC" w:rsidP="006F52D3">
            <w:pPr>
              <w:spacing w:after="0"/>
              <w:rPr>
                <w:rFonts w:ascii="Arial" w:hAnsi="Arial"/>
                <w:sz w:val="18"/>
              </w:rPr>
            </w:pPr>
            <w:r w:rsidRPr="00AB10C8">
              <w:rPr>
                <w:rFonts w:ascii="Arial" w:hAnsi="Arial"/>
                <w:sz w:val="18"/>
              </w:rPr>
              <w:t>SUPI as Network Access Identifier</w:t>
            </w:r>
          </w:p>
        </w:tc>
        <w:tc>
          <w:tcPr>
            <w:tcW w:w="3739" w:type="dxa"/>
            <w:gridSpan w:val="3"/>
          </w:tcPr>
          <w:p w14:paraId="0E2018B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F993339" w14:textId="77777777" w:rsidTr="006F52D3">
        <w:trPr>
          <w:gridBefore w:val="1"/>
          <w:gridAfter w:val="1"/>
          <w:wBefore w:w="43" w:type="dxa"/>
          <w:wAfter w:w="106" w:type="dxa"/>
          <w:jc w:val="center"/>
        </w:trPr>
        <w:tc>
          <w:tcPr>
            <w:tcW w:w="1898" w:type="dxa"/>
            <w:gridSpan w:val="3"/>
          </w:tcPr>
          <w:p w14:paraId="7713E747" w14:textId="77777777" w:rsidR="007628DC" w:rsidRPr="00AB10C8" w:rsidRDefault="007628DC" w:rsidP="006F52D3">
            <w:pPr>
              <w:spacing w:after="0"/>
              <w:jc w:val="center"/>
              <w:rPr>
                <w:rFonts w:ascii="Arial" w:hAnsi="Arial"/>
                <w:sz w:val="18"/>
              </w:rPr>
            </w:pPr>
            <w:r w:rsidRPr="00AB10C8">
              <w:rPr>
                <w:rFonts w:ascii="Arial" w:hAnsi="Arial"/>
                <w:sz w:val="18"/>
              </w:rPr>
              <w:t>'4F09'</w:t>
            </w:r>
          </w:p>
        </w:tc>
        <w:tc>
          <w:tcPr>
            <w:tcW w:w="3827" w:type="dxa"/>
            <w:gridSpan w:val="3"/>
          </w:tcPr>
          <w:p w14:paraId="519C930B" w14:textId="77777777" w:rsidR="007628DC" w:rsidRPr="00AB10C8" w:rsidRDefault="007628DC" w:rsidP="006F52D3">
            <w:pPr>
              <w:spacing w:after="0"/>
              <w:rPr>
                <w:rFonts w:ascii="Arial" w:hAnsi="Arial"/>
                <w:sz w:val="18"/>
              </w:rPr>
            </w:pPr>
            <w:r w:rsidRPr="00AB10C8">
              <w:rPr>
                <w:rFonts w:ascii="Arial" w:hAnsi="Arial"/>
                <w:sz w:val="18"/>
              </w:rPr>
              <w:t>ProSe Group Counter</w:t>
            </w:r>
          </w:p>
        </w:tc>
        <w:tc>
          <w:tcPr>
            <w:tcW w:w="3739" w:type="dxa"/>
            <w:gridSpan w:val="3"/>
          </w:tcPr>
          <w:p w14:paraId="7EC1E5C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0869252" w14:textId="77777777" w:rsidTr="006F52D3">
        <w:trPr>
          <w:gridBefore w:val="1"/>
          <w:gridAfter w:val="1"/>
          <w:wBefore w:w="43" w:type="dxa"/>
          <w:wAfter w:w="106" w:type="dxa"/>
          <w:jc w:val="center"/>
        </w:trPr>
        <w:tc>
          <w:tcPr>
            <w:tcW w:w="1898" w:type="dxa"/>
            <w:gridSpan w:val="3"/>
          </w:tcPr>
          <w:p w14:paraId="634EFE6D" w14:textId="77777777" w:rsidR="007628DC" w:rsidRPr="00AB10C8" w:rsidRDefault="007628DC" w:rsidP="006F52D3">
            <w:pPr>
              <w:spacing w:after="0"/>
              <w:jc w:val="center"/>
              <w:rPr>
                <w:rFonts w:ascii="Arial" w:hAnsi="Arial"/>
                <w:sz w:val="18"/>
              </w:rPr>
            </w:pPr>
            <w:r w:rsidRPr="00AB10C8">
              <w:rPr>
                <w:rFonts w:ascii="Arial" w:hAnsi="Arial"/>
                <w:sz w:val="18"/>
              </w:rPr>
              <w:t>'4F0A'</w:t>
            </w:r>
          </w:p>
        </w:tc>
        <w:tc>
          <w:tcPr>
            <w:tcW w:w="3827" w:type="dxa"/>
            <w:gridSpan w:val="3"/>
          </w:tcPr>
          <w:p w14:paraId="68838B04" w14:textId="77777777" w:rsidR="007628DC" w:rsidRPr="00AB10C8" w:rsidRDefault="007628DC" w:rsidP="006F52D3">
            <w:pPr>
              <w:spacing w:after="0"/>
              <w:rPr>
                <w:rFonts w:ascii="Arial" w:hAnsi="Arial"/>
                <w:sz w:val="18"/>
              </w:rPr>
            </w:pPr>
            <w:r w:rsidRPr="00AB10C8">
              <w:rPr>
                <w:rFonts w:ascii="Arial" w:hAnsi="Arial"/>
                <w:sz w:val="18"/>
              </w:rPr>
              <w:t>Routing Indicator</w:t>
            </w:r>
          </w:p>
        </w:tc>
        <w:tc>
          <w:tcPr>
            <w:tcW w:w="3739" w:type="dxa"/>
            <w:gridSpan w:val="3"/>
          </w:tcPr>
          <w:p w14:paraId="1978F61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'F0FF</w:t>
            </w:r>
            <w:r w:rsidRPr="00AB10C8">
              <w:rPr>
                <w:rFonts w:ascii="Arial" w:eastAsia="SimSun" w:hAnsi="Arial" w:hint="eastAsia"/>
                <w:snapToGrid w:val="0"/>
                <w:sz w:val="18"/>
                <w:lang w:eastAsia="zh-CN"/>
              </w:rPr>
              <w:t>FFFF</w:t>
            </w:r>
            <w:r w:rsidRPr="00AB10C8">
              <w:rPr>
                <w:rFonts w:ascii="Arial" w:hAnsi="Arial"/>
                <w:snapToGrid w:val="0"/>
                <w:sz w:val="18"/>
              </w:rPr>
              <w:t>'</w:t>
            </w:r>
          </w:p>
        </w:tc>
      </w:tr>
      <w:tr w:rsidR="007628DC" w:rsidRPr="00AB10C8" w14:paraId="6A9CACAA" w14:textId="77777777" w:rsidTr="006F52D3">
        <w:trPr>
          <w:gridBefore w:val="1"/>
          <w:gridAfter w:val="1"/>
          <w:wBefore w:w="43" w:type="dxa"/>
          <w:wAfter w:w="106" w:type="dxa"/>
          <w:jc w:val="center"/>
        </w:trPr>
        <w:tc>
          <w:tcPr>
            <w:tcW w:w="1898" w:type="dxa"/>
            <w:gridSpan w:val="3"/>
          </w:tcPr>
          <w:p w14:paraId="55A8412F" w14:textId="77777777" w:rsidR="007628DC" w:rsidRPr="00AB10C8" w:rsidRDefault="007628DC" w:rsidP="006F52D3">
            <w:pPr>
              <w:spacing w:after="0"/>
              <w:jc w:val="center"/>
              <w:rPr>
                <w:rFonts w:ascii="Arial" w:hAnsi="Arial"/>
                <w:sz w:val="18"/>
                <w:lang w:val="fr-FR"/>
              </w:rPr>
            </w:pPr>
            <w:r w:rsidRPr="00AB10C8">
              <w:rPr>
                <w:rFonts w:ascii="Arial" w:hAnsi="Arial"/>
                <w:snapToGrid w:val="0"/>
                <w:sz w:val="18"/>
                <w:lang w:val="fr-FR"/>
              </w:rPr>
              <w:t>'4F0B'</w:t>
            </w:r>
          </w:p>
        </w:tc>
        <w:tc>
          <w:tcPr>
            <w:tcW w:w="3827" w:type="dxa"/>
            <w:gridSpan w:val="3"/>
          </w:tcPr>
          <w:p w14:paraId="32D98968" w14:textId="77777777" w:rsidR="007628DC" w:rsidRPr="00AB10C8" w:rsidRDefault="007628DC" w:rsidP="006F52D3">
            <w:pPr>
              <w:spacing w:after="0"/>
              <w:rPr>
                <w:rFonts w:ascii="Arial" w:hAnsi="Arial"/>
                <w:sz w:val="18"/>
                <w:lang w:val="fr-FR"/>
              </w:rPr>
            </w:pPr>
            <w:r w:rsidRPr="00AB10C8">
              <w:rPr>
                <w:rFonts w:ascii="Arial" w:hAnsi="Arial"/>
                <w:snapToGrid w:val="0"/>
                <w:sz w:val="18"/>
                <w:lang w:val="fr-FR"/>
              </w:rPr>
              <w:t>UE Route Selection Policies</w:t>
            </w:r>
          </w:p>
        </w:tc>
        <w:tc>
          <w:tcPr>
            <w:tcW w:w="3739" w:type="dxa"/>
            <w:gridSpan w:val="3"/>
          </w:tcPr>
          <w:p w14:paraId="5E7932BF"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Operator dependent</w:t>
            </w:r>
          </w:p>
        </w:tc>
      </w:tr>
      <w:tr w:rsidR="007628DC" w:rsidRPr="00AB10C8" w14:paraId="674BE78A" w14:textId="77777777" w:rsidTr="006F52D3">
        <w:trPr>
          <w:gridBefore w:val="1"/>
          <w:gridAfter w:val="1"/>
          <w:wBefore w:w="43" w:type="dxa"/>
          <w:wAfter w:w="106" w:type="dxa"/>
          <w:jc w:val="center"/>
        </w:trPr>
        <w:tc>
          <w:tcPr>
            <w:tcW w:w="1898" w:type="dxa"/>
            <w:gridSpan w:val="3"/>
          </w:tcPr>
          <w:p w14:paraId="1798E973" w14:textId="77777777" w:rsidR="007628DC" w:rsidRPr="00AB10C8" w:rsidRDefault="007628DC" w:rsidP="006F52D3">
            <w:pPr>
              <w:spacing w:after="0"/>
              <w:jc w:val="center"/>
              <w:rPr>
                <w:rFonts w:ascii="Arial" w:hAnsi="Arial"/>
                <w:sz w:val="18"/>
                <w:lang w:val="fr-FR"/>
              </w:rPr>
            </w:pPr>
            <w:r w:rsidRPr="00AB10C8">
              <w:rPr>
                <w:rFonts w:ascii="Arial" w:hAnsi="Arial"/>
                <w:snapToGrid w:val="0"/>
                <w:sz w:val="18"/>
                <w:lang w:val="fr-FR"/>
              </w:rPr>
              <w:t>'4F0C'</w:t>
            </w:r>
          </w:p>
        </w:tc>
        <w:tc>
          <w:tcPr>
            <w:tcW w:w="3827" w:type="dxa"/>
            <w:gridSpan w:val="3"/>
          </w:tcPr>
          <w:p w14:paraId="6040A5A3" w14:textId="77777777" w:rsidR="007628DC" w:rsidRPr="00AB10C8" w:rsidRDefault="007628DC" w:rsidP="006F52D3">
            <w:pPr>
              <w:spacing w:after="0"/>
              <w:rPr>
                <w:rFonts w:ascii="Arial" w:hAnsi="Arial"/>
                <w:sz w:val="18"/>
                <w:lang w:val="en-US"/>
              </w:rPr>
            </w:pPr>
            <w:r w:rsidRPr="00AB10C8">
              <w:rPr>
                <w:rFonts w:ascii="Arial" w:hAnsi="Arial"/>
                <w:sz w:val="18"/>
              </w:rPr>
              <w:t>Trusted non-3GPP Serving network name list</w:t>
            </w:r>
          </w:p>
        </w:tc>
        <w:tc>
          <w:tcPr>
            <w:tcW w:w="3739" w:type="dxa"/>
            <w:gridSpan w:val="3"/>
          </w:tcPr>
          <w:p w14:paraId="2B1F3548"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Operator dependent</w:t>
            </w:r>
          </w:p>
        </w:tc>
      </w:tr>
      <w:tr w:rsidR="007628DC" w:rsidRPr="00AB10C8" w14:paraId="67297693" w14:textId="77777777" w:rsidTr="006F52D3">
        <w:trPr>
          <w:gridBefore w:val="1"/>
          <w:gridAfter w:val="1"/>
          <w:wBefore w:w="43" w:type="dxa"/>
          <w:wAfter w:w="106" w:type="dxa"/>
          <w:jc w:val="center"/>
        </w:trPr>
        <w:tc>
          <w:tcPr>
            <w:tcW w:w="1898" w:type="dxa"/>
            <w:gridSpan w:val="3"/>
          </w:tcPr>
          <w:p w14:paraId="65FE97E9" w14:textId="77777777" w:rsidR="007628DC" w:rsidRPr="00AB10C8" w:rsidRDefault="007628DC" w:rsidP="006F52D3">
            <w:pPr>
              <w:spacing w:after="0"/>
              <w:jc w:val="center"/>
              <w:rPr>
                <w:rFonts w:ascii="Arial" w:hAnsi="Arial"/>
                <w:snapToGrid w:val="0"/>
                <w:sz w:val="18"/>
                <w:lang w:val="fr-FR"/>
              </w:rPr>
            </w:pPr>
            <w:r w:rsidRPr="00AB10C8">
              <w:rPr>
                <w:rFonts w:ascii="Arial" w:hAnsi="Arial"/>
                <w:snapToGrid w:val="0"/>
                <w:sz w:val="18"/>
                <w:lang w:val="fr-FR"/>
              </w:rPr>
              <w:t>'4F0D'</w:t>
            </w:r>
          </w:p>
        </w:tc>
        <w:tc>
          <w:tcPr>
            <w:tcW w:w="3827" w:type="dxa"/>
            <w:gridSpan w:val="3"/>
          </w:tcPr>
          <w:p w14:paraId="7316AC5E" w14:textId="77777777" w:rsidR="007628DC" w:rsidRPr="00AB10C8" w:rsidRDefault="007628DC" w:rsidP="006F52D3">
            <w:pPr>
              <w:spacing w:after="0"/>
              <w:rPr>
                <w:rFonts w:ascii="Arial" w:hAnsi="Arial"/>
                <w:sz w:val="18"/>
              </w:rPr>
            </w:pPr>
            <w:r w:rsidRPr="00AB10C8">
              <w:rPr>
                <w:rFonts w:ascii="Arial" w:hAnsi="Arial"/>
                <w:sz w:val="18"/>
              </w:rPr>
              <w:t>Pre-configured CAG information list</w:t>
            </w:r>
          </w:p>
        </w:tc>
        <w:tc>
          <w:tcPr>
            <w:tcW w:w="3739" w:type="dxa"/>
            <w:gridSpan w:val="3"/>
          </w:tcPr>
          <w:p w14:paraId="47DF9379"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Operator dependent</w:t>
            </w:r>
          </w:p>
        </w:tc>
      </w:tr>
      <w:tr w:rsidR="007628DC" w:rsidRPr="00AB10C8" w14:paraId="353C24A9" w14:textId="77777777" w:rsidTr="006F52D3">
        <w:trPr>
          <w:gridBefore w:val="1"/>
          <w:gridAfter w:val="1"/>
          <w:wBefore w:w="43" w:type="dxa"/>
          <w:wAfter w:w="106" w:type="dxa"/>
          <w:jc w:val="center"/>
        </w:trPr>
        <w:tc>
          <w:tcPr>
            <w:tcW w:w="1898" w:type="dxa"/>
            <w:gridSpan w:val="3"/>
          </w:tcPr>
          <w:p w14:paraId="3CB6DBA4" w14:textId="77777777" w:rsidR="007628DC" w:rsidRPr="00AB10C8" w:rsidRDefault="007628DC" w:rsidP="006F52D3">
            <w:pPr>
              <w:spacing w:after="0"/>
              <w:jc w:val="center"/>
              <w:rPr>
                <w:rFonts w:ascii="Arial" w:hAnsi="Arial"/>
                <w:snapToGrid w:val="0"/>
                <w:sz w:val="18"/>
                <w:lang w:val="fr-FR"/>
              </w:rPr>
            </w:pPr>
            <w:r w:rsidRPr="00AB10C8">
              <w:rPr>
                <w:rFonts w:ascii="Arial" w:hAnsi="Arial"/>
                <w:snapToGrid w:val="0"/>
                <w:sz w:val="18"/>
                <w:lang w:val="fr-FR"/>
              </w:rPr>
              <w:t>'4F0E'</w:t>
            </w:r>
          </w:p>
        </w:tc>
        <w:tc>
          <w:tcPr>
            <w:tcW w:w="3827" w:type="dxa"/>
            <w:gridSpan w:val="3"/>
          </w:tcPr>
          <w:p w14:paraId="4E14EE2E" w14:textId="77777777" w:rsidR="007628DC" w:rsidRPr="00AB10C8" w:rsidRDefault="007628DC" w:rsidP="006F52D3">
            <w:pPr>
              <w:spacing w:after="0"/>
              <w:rPr>
                <w:rFonts w:ascii="Arial" w:hAnsi="Arial"/>
                <w:sz w:val="18"/>
              </w:rPr>
            </w:pPr>
            <w:r w:rsidRPr="00AB10C8">
              <w:rPr>
                <w:rFonts w:ascii="Arial" w:hAnsi="Arial"/>
                <w:sz w:val="18"/>
                <w:lang w:val="en-US"/>
              </w:rPr>
              <w:t>Steering of roaming connected mode control information</w:t>
            </w:r>
          </w:p>
        </w:tc>
        <w:tc>
          <w:tcPr>
            <w:tcW w:w="3739" w:type="dxa"/>
            <w:gridSpan w:val="3"/>
          </w:tcPr>
          <w:p w14:paraId="14023F1E"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Operator dependent</w:t>
            </w:r>
          </w:p>
        </w:tc>
      </w:tr>
      <w:tr w:rsidR="007628DC" w:rsidRPr="00AB10C8" w14:paraId="67270159" w14:textId="77777777" w:rsidTr="006F52D3">
        <w:trPr>
          <w:gridBefore w:val="1"/>
          <w:gridAfter w:val="1"/>
          <w:wBefore w:w="43" w:type="dxa"/>
          <w:wAfter w:w="106" w:type="dxa"/>
          <w:jc w:val="center"/>
        </w:trPr>
        <w:tc>
          <w:tcPr>
            <w:tcW w:w="1898" w:type="dxa"/>
            <w:gridSpan w:val="3"/>
          </w:tcPr>
          <w:p w14:paraId="5F573B2A" w14:textId="77777777" w:rsidR="007628DC" w:rsidRPr="00AB10C8" w:rsidRDefault="007628DC" w:rsidP="006F52D3">
            <w:pPr>
              <w:spacing w:after="0"/>
              <w:jc w:val="center"/>
              <w:rPr>
                <w:rFonts w:ascii="Arial" w:hAnsi="Arial"/>
                <w:sz w:val="18"/>
              </w:rPr>
            </w:pPr>
            <w:r w:rsidRPr="00AB10C8">
              <w:rPr>
                <w:rFonts w:ascii="Arial" w:hAnsi="Arial"/>
                <w:snapToGrid w:val="0"/>
                <w:sz w:val="18"/>
                <w:lang w:val="fr-FR"/>
              </w:rPr>
              <w:t>'4F0F'</w:t>
            </w:r>
          </w:p>
        </w:tc>
        <w:tc>
          <w:tcPr>
            <w:tcW w:w="3827" w:type="dxa"/>
            <w:gridSpan w:val="3"/>
          </w:tcPr>
          <w:p w14:paraId="308596F2" w14:textId="77777777" w:rsidR="007628DC" w:rsidRPr="00AB10C8" w:rsidRDefault="007628DC" w:rsidP="006F52D3">
            <w:pPr>
              <w:spacing w:after="0"/>
              <w:rPr>
                <w:rFonts w:ascii="Arial" w:hAnsi="Arial"/>
                <w:sz w:val="18"/>
              </w:rPr>
            </w:pPr>
            <w:r w:rsidRPr="00AB10C8">
              <w:rPr>
                <w:rFonts w:ascii="Arial" w:hAnsi="Arial"/>
                <w:sz w:val="18"/>
              </w:rPr>
              <w:t>Disaster roaming information</w:t>
            </w:r>
          </w:p>
        </w:tc>
        <w:tc>
          <w:tcPr>
            <w:tcW w:w="3739" w:type="dxa"/>
            <w:gridSpan w:val="3"/>
          </w:tcPr>
          <w:p w14:paraId="0FFC8FD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1344548F" w14:textId="77777777" w:rsidTr="006F52D3">
        <w:trPr>
          <w:gridBefore w:val="1"/>
          <w:gridAfter w:val="1"/>
          <w:wBefore w:w="43" w:type="dxa"/>
          <w:wAfter w:w="106" w:type="dxa"/>
          <w:jc w:val="center"/>
        </w:trPr>
        <w:tc>
          <w:tcPr>
            <w:tcW w:w="1898" w:type="dxa"/>
            <w:gridSpan w:val="3"/>
          </w:tcPr>
          <w:p w14:paraId="5E6B8FCB" w14:textId="77777777" w:rsidR="007628DC" w:rsidRPr="00AB10C8" w:rsidRDefault="007628DC" w:rsidP="006F52D3">
            <w:pPr>
              <w:spacing w:after="0"/>
              <w:jc w:val="center"/>
              <w:rPr>
                <w:rFonts w:ascii="Arial" w:hAnsi="Arial"/>
                <w:sz w:val="18"/>
              </w:rPr>
            </w:pPr>
            <w:r w:rsidRPr="00AB10C8">
              <w:rPr>
                <w:rFonts w:ascii="Arial" w:hAnsi="Arial"/>
                <w:sz w:val="18"/>
              </w:rPr>
              <w:t>'4F10'</w:t>
            </w:r>
          </w:p>
        </w:tc>
        <w:tc>
          <w:tcPr>
            <w:tcW w:w="3827" w:type="dxa"/>
            <w:gridSpan w:val="3"/>
          </w:tcPr>
          <w:p w14:paraId="5F783E21" w14:textId="77777777" w:rsidR="007628DC" w:rsidRPr="00AB10C8" w:rsidRDefault="007628DC" w:rsidP="006F52D3">
            <w:pPr>
              <w:spacing w:after="0"/>
              <w:rPr>
                <w:rFonts w:ascii="Arial" w:hAnsi="Arial"/>
                <w:sz w:val="18"/>
              </w:rPr>
            </w:pPr>
            <w:r w:rsidRPr="00AB10C8">
              <w:rPr>
                <w:rFonts w:ascii="Arial" w:hAnsi="Arial"/>
                <w:sz w:val="18"/>
              </w:rPr>
              <w:t>ProSe Service Table</w:t>
            </w:r>
          </w:p>
        </w:tc>
        <w:tc>
          <w:tcPr>
            <w:tcW w:w="3739" w:type="dxa"/>
            <w:gridSpan w:val="3"/>
          </w:tcPr>
          <w:p w14:paraId="22F45A9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E77FA53" w14:textId="77777777" w:rsidTr="006F52D3">
        <w:trPr>
          <w:gridAfter w:val="2"/>
          <w:wAfter w:w="149" w:type="dxa"/>
          <w:jc w:val="center"/>
        </w:trPr>
        <w:tc>
          <w:tcPr>
            <w:tcW w:w="1898" w:type="dxa"/>
            <w:gridSpan w:val="3"/>
          </w:tcPr>
          <w:p w14:paraId="3F6CB589" w14:textId="77777777" w:rsidR="007628DC" w:rsidRPr="00AB10C8" w:rsidRDefault="007628DC" w:rsidP="006F52D3">
            <w:pPr>
              <w:spacing w:after="0"/>
              <w:jc w:val="center"/>
              <w:rPr>
                <w:rFonts w:ascii="Arial" w:hAnsi="Arial"/>
                <w:snapToGrid w:val="0"/>
                <w:sz w:val="18"/>
              </w:rPr>
            </w:pPr>
            <w:r w:rsidRPr="00AB10C8">
              <w:rPr>
                <w:rFonts w:ascii="Arial" w:hAnsi="Arial"/>
                <w:sz w:val="18"/>
                <w:lang w:val="fr-FR" w:eastAsia="zh-CN"/>
              </w:rPr>
              <w:t>‘</w:t>
            </w:r>
            <w:r w:rsidRPr="00AB10C8">
              <w:rPr>
                <w:rFonts w:ascii="Arial" w:hAnsi="Arial"/>
                <w:sz w:val="18"/>
                <w:lang w:val="fr-FR"/>
              </w:rPr>
              <w:t>4F10</w:t>
            </w:r>
            <w:r w:rsidRPr="00AB10C8">
              <w:rPr>
                <w:rFonts w:ascii="Arial" w:hAnsi="Arial"/>
                <w:sz w:val="18"/>
              </w:rPr>
              <w:t>'</w:t>
            </w:r>
          </w:p>
        </w:tc>
        <w:tc>
          <w:tcPr>
            <w:tcW w:w="3827" w:type="dxa"/>
            <w:gridSpan w:val="3"/>
          </w:tcPr>
          <w:p w14:paraId="487D1C77" w14:textId="77777777" w:rsidR="007628DC" w:rsidRPr="00AB10C8" w:rsidRDefault="007628DC" w:rsidP="006F52D3">
            <w:pPr>
              <w:spacing w:after="0"/>
              <w:rPr>
                <w:rFonts w:ascii="Arial" w:hAnsi="Arial"/>
                <w:snapToGrid w:val="0"/>
                <w:sz w:val="18"/>
              </w:rPr>
            </w:pPr>
            <w:r w:rsidRPr="00AB10C8">
              <w:rPr>
                <w:rFonts w:ascii="Arial" w:hAnsi="Arial"/>
                <w:sz w:val="18"/>
              </w:rPr>
              <w:t xml:space="preserve">5GS </w:t>
            </w:r>
            <w:r w:rsidRPr="00AB10C8">
              <w:rPr>
                <w:rFonts w:ascii="Arial" w:hAnsi="Arial" w:hint="eastAsia"/>
                <w:sz w:val="18"/>
                <w:lang w:eastAsia="zh-CN"/>
              </w:rPr>
              <w:t>eDRX Parameters</w:t>
            </w:r>
          </w:p>
        </w:tc>
        <w:tc>
          <w:tcPr>
            <w:tcW w:w="3739" w:type="dxa"/>
            <w:gridSpan w:val="3"/>
          </w:tcPr>
          <w:p w14:paraId="02B9D6F4" w14:textId="77777777" w:rsidR="007628DC" w:rsidRPr="00AB10C8" w:rsidRDefault="007628DC" w:rsidP="006F52D3">
            <w:pPr>
              <w:spacing w:after="0"/>
              <w:rPr>
                <w:rFonts w:ascii="Arial" w:hAnsi="Arial"/>
                <w:snapToGrid w:val="0"/>
                <w:sz w:val="18"/>
              </w:rPr>
            </w:pPr>
            <w:r w:rsidRPr="00AB10C8">
              <w:rPr>
                <w:rFonts w:ascii="Arial" w:hAnsi="Arial"/>
                <w:snapToGrid w:val="0"/>
                <w:sz w:val="18"/>
                <w:lang w:val="fr-FR"/>
              </w:rPr>
              <w:t>Operator dependent</w:t>
            </w:r>
          </w:p>
        </w:tc>
      </w:tr>
      <w:tr w:rsidR="007628DC" w:rsidRPr="00AB10C8" w14:paraId="09019940" w14:textId="77777777" w:rsidTr="006F52D3">
        <w:trPr>
          <w:gridAfter w:val="2"/>
          <w:wAfter w:w="149" w:type="dxa"/>
          <w:jc w:val="center"/>
        </w:trPr>
        <w:tc>
          <w:tcPr>
            <w:tcW w:w="1898" w:type="dxa"/>
            <w:gridSpan w:val="3"/>
          </w:tcPr>
          <w:p w14:paraId="4BCB1806" w14:textId="77777777" w:rsidR="007628DC" w:rsidRPr="00AB10C8" w:rsidRDefault="007628DC" w:rsidP="006F52D3">
            <w:pPr>
              <w:spacing w:after="0"/>
              <w:jc w:val="center"/>
              <w:rPr>
                <w:rFonts w:ascii="Arial" w:hAnsi="Arial"/>
                <w:sz w:val="18"/>
              </w:rPr>
            </w:pPr>
            <w:r w:rsidRPr="00AB10C8">
              <w:rPr>
                <w:rFonts w:ascii="Arial" w:hAnsi="Arial"/>
                <w:snapToGrid w:val="0"/>
                <w:sz w:val="18"/>
              </w:rPr>
              <w:t>'4F11'</w:t>
            </w:r>
          </w:p>
        </w:tc>
        <w:tc>
          <w:tcPr>
            <w:tcW w:w="3827" w:type="dxa"/>
            <w:gridSpan w:val="3"/>
          </w:tcPr>
          <w:p w14:paraId="49656ECD" w14:textId="77777777" w:rsidR="007628DC" w:rsidRPr="00AB10C8" w:rsidRDefault="007628DC" w:rsidP="006F52D3">
            <w:pPr>
              <w:spacing w:after="0"/>
              <w:rPr>
                <w:rFonts w:ascii="Arial" w:hAnsi="Arial"/>
                <w:sz w:val="18"/>
              </w:rPr>
            </w:pPr>
            <w:r w:rsidRPr="00AB10C8">
              <w:rPr>
                <w:rFonts w:ascii="Arial" w:hAnsi="Arial"/>
                <w:snapToGrid w:val="0"/>
                <w:sz w:val="18"/>
              </w:rPr>
              <w:t>ProSe UsageInformationReportingConfiguration</w:t>
            </w:r>
          </w:p>
        </w:tc>
        <w:tc>
          <w:tcPr>
            <w:tcW w:w="3739" w:type="dxa"/>
            <w:gridSpan w:val="3"/>
          </w:tcPr>
          <w:p w14:paraId="5358996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BE07DBB" w14:textId="77777777" w:rsidTr="006F52D3">
        <w:trPr>
          <w:gridAfter w:val="2"/>
          <w:wAfter w:w="149" w:type="dxa"/>
          <w:jc w:val="center"/>
        </w:trPr>
        <w:tc>
          <w:tcPr>
            <w:tcW w:w="1898" w:type="dxa"/>
            <w:gridSpan w:val="3"/>
          </w:tcPr>
          <w:p w14:paraId="1D60F2C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lang w:val="fr-FR"/>
              </w:rPr>
              <w:t>'4F11'</w:t>
            </w:r>
          </w:p>
        </w:tc>
        <w:tc>
          <w:tcPr>
            <w:tcW w:w="3827" w:type="dxa"/>
            <w:gridSpan w:val="3"/>
          </w:tcPr>
          <w:p w14:paraId="2B4DD365" w14:textId="77777777" w:rsidR="007628DC" w:rsidRPr="00AB10C8" w:rsidRDefault="007628DC" w:rsidP="006F52D3">
            <w:pPr>
              <w:spacing w:after="0"/>
              <w:rPr>
                <w:rFonts w:ascii="Arial" w:hAnsi="Arial"/>
                <w:sz w:val="18"/>
              </w:rPr>
            </w:pPr>
            <w:r w:rsidRPr="00AB10C8">
              <w:rPr>
                <w:rFonts w:ascii="Arial" w:hAnsi="Arial"/>
                <w:sz w:val="18"/>
              </w:rPr>
              <w:t xml:space="preserve">5G </w:t>
            </w:r>
            <w:r w:rsidRPr="00AB10C8">
              <w:rPr>
                <w:rFonts w:ascii="Arial" w:hAnsi="Arial"/>
                <w:noProof/>
                <w:sz w:val="18"/>
              </w:rPr>
              <w:t>Non-Seamless WLAN Offload configuration</w:t>
            </w:r>
          </w:p>
        </w:tc>
        <w:tc>
          <w:tcPr>
            <w:tcW w:w="3739" w:type="dxa"/>
            <w:gridSpan w:val="3"/>
          </w:tcPr>
          <w:p w14:paraId="63B3982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6C3C9E5" w14:textId="77777777" w:rsidTr="006F52D3">
        <w:trPr>
          <w:gridAfter w:val="2"/>
          <w:wAfter w:w="149" w:type="dxa"/>
          <w:jc w:val="center"/>
        </w:trPr>
        <w:tc>
          <w:tcPr>
            <w:tcW w:w="1898" w:type="dxa"/>
            <w:gridSpan w:val="3"/>
          </w:tcPr>
          <w:p w14:paraId="6E447B46"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'4F12'</w:t>
            </w:r>
          </w:p>
        </w:tc>
        <w:tc>
          <w:tcPr>
            <w:tcW w:w="3827" w:type="dxa"/>
            <w:gridSpan w:val="3"/>
          </w:tcPr>
          <w:p w14:paraId="543A0E83" w14:textId="77777777" w:rsidR="007628DC" w:rsidRPr="00AB10C8" w:rsidRDefault="007628DC" w:rsidP="006F52D3">
            <w:pPr>
              <w:spacing w:after="0"/>
              <w:rPr>
                <w:rFonts w:ascii="Arial" w:hAnsi="Arial"/>
                <w:snapToGrid w:val="0"/>
                <w:sz w:val="18"/>
              </w:rPr>
            </w:pPr>
            <w:r w:rsidRPr="00AB10C8">
              <w:rPr>
                <w:rFonts w:ascii="Arial" w:hAnsi="Arial"/>
                <w:sz w:val="18"/>
              </w:rPr>
              <w:t>ProSe Group Member Discovery Parameters</w:t>
            </w:r>
          </w:p>
        </w:tc>
        <w:tc>
          <w:tcPr>
            <w:tcW w:w="3739" w:type="dxa"/>
            <w:gridSpan w:val="3"/>
          </w:tcPr>
          <w:p w14:paraId="524B889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3BF88F4" w14:textId="77777777" w:rsidTr="006F52D3">
        <w:trPr>
          <w:gridAfter w:val="2"/>
          <w:wAfter w:w="149" w:type="dxa"/>
          <w:jc w:val="center"/>
        </w:trPr>
        <w:tc>
          <w:tcPr>
            <w:tcW w:w="1898" w:type="dxa"/>
            <w:gridSpan w:val="3"/>
          </w:tcPr>
          <w:p w14:paraId="1025232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'4F13'</w:t>
            </w:r>
          </w:p>
        </w:tc>
        <w:tc>
          <w:tcPr>
            <w:tcW w:w="3827" w:type="dxa"/>
            <w:gridSpan w:val="3"/>
          </w:tcPr>
          <w:p w14:paraId="7BC20AD2" w14:textId="77777777" w:rsidR="007628DC" w:rsidRPr="00AB10C8" w:rsidRDefault="007628DC" w:rsidP="006F52D3">
            <w:pPr>
              <w:spacing w:after="0"/>
              <w:rPr>
                <w:rFonts w:ascii="Arial" w:hAnsi="Arial"/>
                <w:sz w:val="18"/>
              </w:rPr>
            </w:pPr>
            <w:r w:rsidRPr="00AB10C8">
              <w:rPr>
                <w:rFonts w:ascii="Arial" w:hAnsi="Arial"/>
                <w:snapToGrid w:val="0"/>
                <w:sz w:val="18"/>
              </w:rPr>
              <w:t>ProSe Relay Parameters</w:t>
            </w:r>
          </w:p>
        </w:tc>
        <w:tc>
          <w:tcPr>
            <w:tcW w:w="3739" w:type="dxa"/>
            <w:gridSpan w:val="3"/>
          </w:tcPr>
          <w:p w14:paraId="5E2605F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AE83EA9" w14:textId="77777777" w:rsidTr="006F52D3">
        <w:trPr>
          <w:gridAfter w:val="2"/>
          <w:wAfter w:w="149" w:type="dxa"/>
          <w:jc w:val="center"/>
        </w:trPr>
        <w:tc>
          <w:tcPr>
            <w:tcW w:w="1898" w:type="dxa"/>
            <w:gridSpan w:val="3"/>
          </w:tcPr>
          <w:p w14:paraId="15F5E9A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'4F14'</w:t>
            </w:r>
          </w:p>
        </w:tc>
        <w:tc>
          <w:tcPr>
            <w:tcW w:w="3827" w:type="dxa"/>
            <w:gridSpan w:val="3"/>
          </w:tcPr>
          <w:p w14:paraId="1610C266" w14:textId="77777777" w:rsidR="007628DC" w:rsidRPr="00AB10C8" w:rsidRDefault="007628DC" w:rsidP="006F52D3">
            <w:pPr>
              <w:spacing w:after="0"/>
              <w:rPr>
                <w:rFonts w:ascii="Arial" w:hAnsi="Arial"/>
                <w:sz w:val="18"/>
              </w:rPr>
            </w:pPr>
            <w:r w:rsidRPr="00AB10C8">
              <w:rPr>
                <w:rFonts w:ascii="Arial" w:hAnsi="Arial"/>
                <w:snapToGrid w:val="0"/>
                <w:sz w:val="18"/>
              </w:rPr>
              <w:t>ProSe Relay Discovery Parameters</w:t>
            </w:r>
          </w:p>
        </w:tc>
        <w:tc>
          <w:tcPr>
            <w:tcW w:w="3739" w:type="dxa"/>
            <w:gridSpan w:val="3"/>
          </w:tcPr>
          <w:p w14:paraId="1BFE6EA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D7A1FBD" w14:textId="77777777" w:rsidTr="006F52D3">
        <w:trPr>
          <w:gridAfter w:val="2"/>
          <w:wAfter w:w="149" w:type="dxa"/>
          <w:jc w:val="center"/>
        </w:trPr>
        <w:tc>
          <w:tcPr>
            <w:tcW w:w="1898" w:type="dxa"/>
            <w:gridSpan w:val="3"/>
          </w:tcPr>
          <w:p w14:paraId="0AB89724"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'4F15'</w:t>
            </w:r>
          </w:p>
        </w:tc>
        <w:tc>
          <w:tcPr>
            <w:tcW w:w="3827" w:type="dxa"/>
            <w:gridSpan w:val="3"/>
          </w:tcPr>
          <w:p w14:paraId="668AE6F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Multiplier coefficient for Higher Priority PLMN search </w:t>
            </w:r>
            <w:r w:rsidRPr="00AB10C8">
              <w:rPr>
                <w:rFonts w:ascii="Arial" w:hAnsi="Arial"/>
                <w:sz w:val="18"/>
              </w:rPr>
              <w:t>via NG-RAN satellite access</w:t>
            </w:r>
          </w:p>
        </w:tc>
        <w:tc>
          <w:tcPr>
            <w:tcW w:w="3739" w:type="dxa"/>
            <w:gridSpan w:val="3"/>
          </w:tcPr>
          <w:p w14:paraId="79CB75F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3BC6772" w14:textId="77777777" w:rsidTr="006F52D3">
        <w:trPr>
          <w:gridBefore w:val="1"/>
          <w:gridAfter w:val="1"/>
          <w:wBefore w:w="43" w:type="dxa"/>
          <w:wAfter w:w="106" w:type="dxa"/>
          <w:jc w:val="center"/>
        </w:trPr>
        <w:tc>
          <w:tcPr>
            <w:tcW w:w="1898" w:type="dxa"/>
            <w:gridSpan w:val="3"/>
          </w:tcPr>
          <w:p w14:paraId="21204B6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'4F20'</w:t>
            </w:r>
          </w:p>
        </w:tc>
        <w:tc>
          <w:tcPr>
            <w:tcW w:w="3827" w:type="dxa"/>
            <w:gridSpan w:val="3"/>
          </w:tcPr>
          <w:p w14:paraId="6EF8D18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Image data </w:t>
            </w:r>
          </w:p>
        </w:tc>
        <w:tc>
          <w:tcPr>
            <w:tcW w:w="3739" w:type="dxa"/>
            <w:gridSpan w:val="3"/>
          </w:tcPr>
          <w:p w14:paraId="5A8A391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0721F537" w14:textId="77777777" w:rsidTr="006F52D3">
        <w:trPr>
          <w:gridBefore w:val="1"/>
          <w:gridAfter w:val="1"/>
          <w:wBefore w:w="43" w:type="dxa"/>
          <w:wAfter w:w="106" w:type="dxa"/>
          <w:jc w:val="center"/>
        </w:trPr>
        <w:tc>
          <w:tcPr>
            <w:tcW w:w="1898" w:type="dxa"/>
            <w:gridSpan w:val="3"/>
          </w:tcPr>
          <w:p w14:paraId="6DD93636"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'4F20'</w:t>
            </w:r>
          </w:p>
        </w:tc>
        <w:tc>
          <w:tcPr>
            <w:tcW w:w="3827" w:type="dxa"/>
            <w:gridSpan w:val="3"/>
          </w:tcPr>
          <w:p w14:paraId="41019F7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GSM Ciphering key Kc</w:t>
            </w:r>
          </w:p>
        </w:tc>
        <w:tc>
          <w:tcPr>
            <w:tcW w:w="3739" w:type="dxa"/>
            <w:gridSpan w:val="3"/>
          </w:tcPr>
          <w:p w14:paraId="7650719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'FF...FF07'</w:t>
            </w:r>
          </w:p>
        </w:tc>
      </w:tr>
      <w:tr w:rsidR="007628DC" w:rsidRPr="00AB10C8" w14:paraId="3910FEA2" w14:textId="77777777" w:rsidTr="006F52D3">
        <w:trPr>
          <w:gridBefore w:val="1"/>
          <w:gridAfter w:val="1"/>
          <w:wBefore w:w="43" w:type="dxa"/>
          <w:wAfter w:w="106" w:type="dxa"/>
          <w:jc w:val="center"/>
        </w:trPr>
        <w:tc>
          <w:tcPr>
            <w:tcW w:w="1898" w:type="dxa"/>
            <w:gridSpan w:val="3"/>
          </w:tcPr>
          <w:p w14:paraId="3CC8E62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0232D96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Image instance data files</w:t>
            </w:r>
          </w:p>
        </w:tc>
        <w:tc>
          <w:tcPr>
            <w:tcW w:w="3739" w:type="dxa"/>
            <w:gridSpan w:val="3"/>
          </w:tcPr>
          <w:p w14:paraId="73CA75A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3283E311" w14:textId="77777777" w:rsidTr="006F52D3">
        <w:trPr>
          <w:gridBefore w:val="1"/>
          <w:gridAfter w:val="1"/>
          <w:wBefore w:w="43" w:type="dxa"/>
          <w:wAfter w:w="106" w:type="dxa"/>
          <w:jc w:val="center"/>
        </w:trPr>
        <w:tc>
          <w:tcPr>
            <w:tcW w:w="1898" w:type="dxa"/>
            <w:gridSpan w:val="3"/>
          </w:tcPr>
          <w:p w14:paraId="5C0571C7" w14:textId="77777777" w:rsidR="007628DC" w:rsidRPr="00AB10C8" w:rsidRDefault="007628DC" w:rsidP="006F52D3">
            <w:pPr>
              <w:spacing w:after="0"/>
              <w:jc w:val="center"/>
              <w:rPr>
                <w:rFonts w:ascii="Arial" w:hAnsi="Arial"/>
                <w:snapToGrid w:val="0"/>
                <w:sz w:val="18"/>
              </w:rPr>
            </w:pPr>
            <w:r w:rsidRPr="00AB10C8">
              <w:rPr>
                <w:rFonts w:ascii="Arial" w:hAnsi="Arial"/>
                <w:sz w:val="18"/>
              </w:rPr>
              <w:t>'4FXX'</w:t>
            </w:r>
          </w:p>
        </w:tc>
        <w:tc>
          <w:tcPr>
            <w:tcW w:w="3827" w:type="dxa"/>
            <w:gridSpan w:val="3"/>
          </w:tcPr>
          <w:p w14:paraId="57EAD2D5" w14:textId="77777777" w:rsidR="007628DC" w:rsidRPr="00AB10C8" w:rsidRDefault="007628DC" w:rsidP="006F52D3">
            <w:pPr>
              <w:spacing w:after="0"/>
              <w:rPr>
                <w:rFonts w:ascii="Arial" w:hAnsi="Arial"/>
                <w:snapToGrid w:val="0"/>
                <w:sz w:val="18"/>
              </w:rPr>
            </w:pPr>
            <w:r w:rsidRPr="00AB10C8">
              <w:rPr>
                <w:rFonts w:ascii="Arial" w:hAnsi="Arial"/>
                <w:sz w:val="18"/>
              </w:rPr>
              <w:t>ACDC OS Configuration</w:t>
            </w:r>
          </w:p>
        </w:tc>
        <w:tc>
          <w:tcPr>
            <w:tcW w:w="3739" w:type="dxa"/>
            <w:gridSpan w:val="3"/>
          </w:tcPr>
          <w:p w14:paraId="66A712A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7A2318C" w14:textId="77777777" w:rsidTr="006F52D3">
        <w:trPr>
          <w:gridBefore w:val="1"/>
          <w:gridAfter w:val="1"/>
          <w:wBefore w:w="43" w:type="dxa"/>
          <w:wAfter w:w="106" w:type="dxa"/>
          <w:jc w:val="center"/>
        </w:trPr>
        <w:tc>
          <w:tcPr>
            <w:tcW w:w="1898" w:type="dxa"/>
            <w:gridSpan w:val="3"/>
          </w:tcPr>
          <w:p w14:paraId="08AADED1" w14:textId="77777777" w:rsidR="007628DC" w:rsidRPr="00AB10C8" w:rsidRDefault="007628DC" w:rsidP="006F52D3">
            <w:pPr>
              <w:spacing w:after="0"/>
              <w:jc w:val="center"/>
              <w:rPr>
                <w:rFonts w:ascii="Arial" w:hAnsi="Arial"/>
                <w:sz w:val="18"/>
              </w:rPr>
            </w:pPr>
            <w:r w:rsidRPr="00AB10C8">
              <w:rPr>
                <w:rFonts w:ascii="Arial" w:hAnsi="Arial"/>
                <w:sz w:val="18"/>
              </w:rPr>
              <w:t>'4FXX'</w:t>
            </w:r>
          </w:p>
        </w:tc>
        <w:tc>
          <w:tcPr>
            <w:tcW w:w="3827" w:type="dxa"/>
            <w:gridSpan w:val="3"/>
          </w:tcPr>
          <w:p w14:paraId="1E32B106" w14:textId="77777777" w:rsidR="007628DC" w:rsidRPr="00AB10C8" w:rsidRDefault="007628DC" w:rsidP="006F52D3">
            <w:pPr>
              <w:spacing w:after="0"/>
              <w:rPr>
                <w:rFonts w:ascii="Arial" w:hAnsi="Arial"/>
                <w:sz w:val="18"/>
              </w:rPr>
            </w:pPr>
            <w:r w:rsidRPr="00AB10C8">
              <w:rPr>
                <w:rFonts w:ascii="Arial" w:hAnsi="Arial"/>
                <w:sz w:val="18"/>
              </w:rPr>
              <w:t>TV User Service Description</w:t>
            </w:r>
          </w:p>
        </w:tc>
        <w:tc>
          <w:tcPr>
            <w:tcW w:w="3739" w:type="dxa"/>
            <w:gridSpan w:val="3"/>
          </w:tcPr>
          <w:p w14:paraId="19BDF66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9A0C0E3" w14:textId="77777777" w:rsidTr="006F52D3">
        <w:trPr>
          <w:gridBefore w:val="1"/>
          <w:gridAfter w:val="1"/>
          <w:wBefore w:w="43" w:type="dxa"/>
          <w:wAfter w:w="106" w:type="dxa"/>
          <w:jc w:val="center"/>
        </w:trPr>
        <w:tc>
          <w:tcPr>
            <w:tcW w:w="1898" w:type="dxa"/>
            <w:gridSpan w:val="3"/>
          </w:tcPr>
          <w:p w14:paraId="14538BD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'4F21'</w:t>
            </w:r>
          </w:p>
        </w:tc>
        <w:tc>
          <w:tcPr>
            <w:tcW w:w="3827" w:type="dxa"/>
            <w:gridSpan w:val="3"/>
          </w:tcPr>
          <w:p w14:paraId="6427C77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ICE graphics</w:t>
            </w:r>
          </w:p>
        </w:tc>
        <w:tc>
          <w:tcPr>
            <w:tcW w:w="3739" w:type="dxa"/>
            <w:gridSpan w:val="3"/>
          </w:tcPr>
          <w:p w14:paraId="651BE15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2897DA70" w14:textId="77777777" w:rsidTr="006F52D3">
        <w:trPr>
          <w:gridBefore w:val="1"/>
          <w:gridAfter w:val="1"/>
          <w:wBefore w:w="43" w:type="dxa"/>
          <w:wAfter w:w="106" w:type="dxa"/>
          <w:jc w:val="center"/>
        </w:trPr>
        <w:tc>
          <w:tcPr>
            <w:tcW w:w="1898" w:type="dxa"/>
            <w:gridSpan w:val="3"/>
          </w:tcPr>
          <w:p w14:paraId="2714AF1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5F8DCB1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Unique identifier</w:t>
            </w:r>
          </w:p>
        </w:tc>
        <w:tc>
          <w:tcPr>
            <w:tcW w:w="3739" w:type="dxa"/>
            <w:gridSpan w:val="3"/>
          </w:tcPr>
          <w:p w14:paraId="5DB5F57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w:t>
            </w:r>
          </w:p>
        </w:tc>
      </w:tr>
      <w:tr w:rsidR="007628DC" w:rsidRPr="00AB10C8" w14:paraId="39474AE2" w14:textId="77777777" w:rsidTr="006F52D3">
        <w:trPr>
          <w:gridBefore w:val="1"/>
          <w:gridAfter w:val="1"/>
          <w:wBefore w:w="43" w:type="dxa"/>
          <w:wAfter w:w="106" w:type="dxa"/>
          <w:jc w:val="center"/>
        </w:trPr>
        <w:tc>
          <w:tcPr>
            <w:tcW w:w="1898" w:type="dxa"/>
            <w:gridSpan w:val="3"/>
          </w:tcPr>
          <w:p w14:paraId="64A3B13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'4F22'</w:t>
            </w:r>
          </w:p>
        </w:tc>
        <w:tc>
          <w:tcPr>
            <w:tcW w:w="3827" w:type="dxa"/>
            <w:gridSpan w:val="3"/>
          </w:tcPr>
          <w:p w14:paraId="76D32DA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Phone book synchronisation counter</w:t>
            </w:r>
          </w:p>
        </w:tc>
        <w:tc>
          <w:tcPr>
            <w:tcW w:w="3739" w:type="dxa"/>
            <w:gridSpan w:val="3"/>
          </w:tcPr>
          <w:p w14:paraId="1E8A435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'00000000'</w:t>
            </w:r>
          </w:p>
        </w:tc>
      </w:tr>
      <w:tr w:rsidR="007628DC" w:rsidRPr="00AB10C8" w14:paraId="7FE3AD4E" w14:textId="77777777" w:rsidTr="006F52D3">
        <w:trPr>
          <w:gridBefore w:val="1"/>
          <w:gridAfter w:val="1"/>
          <w:wBefore w:w="43" w:type="dxa"/>
          <w:wAfter w:w="106" w:type="dxa"/>
          <w:jc w:val="center"/>
        </w:trPr>
        <w:tc>
          <w:tcPr>
            <w:tcW w:w="1898" w:type="dxa"/>
            <w:gridSpan w:val="3"/>
          </w:tcPr>
          <w:p w14:paraId="7F10A2D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'4F23'</w:t>
            </w:r>
          </w:p>
        </w:tc>
        <w:tc>
          <w:tcPr>
            <w:tcW w:w="3827" w:type="dxa"/>
            <w:gridSpan w:val="3"/>
          </w:tcPr>
          <w:p w14:paraId="3C4494D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Change counter</w:t>
            </w:r>
          </w:p>
        </w:tc>
        <w:tc>
          <w:tcPr>
            <w:tcW w:w="3739" w:type="dxa"/>
            <w:gridSpan w:val="3"/>
          </w:tcPr>
          <w:p w14:paraId="2E0E912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w:t>
            </w:r>
          </w:p>
        </w:tc>
      </w:tr>
      <w:tr w:rsidR="007628DC" w:rsidRPr="00AB10C8" w14:paraId="12443BD3" w14:textId="77777777" w:rsidTr="006F52D3">
        <w:trPr>
          <w:gridBefore w:val="1"/>
          <w:gridAfter w:val="1"/>
          <w:wBefore w:w="43" w:type="dxa"/>
          <w:wAfter w:w="106" w:type="dxa"/>
          <w:jc w:val="center"/>
        </w:trPr>
        <w:tc>
          <w:tcPr>
            <w:tcW w:w="1898" w:type="dxa"/>
            <w:gridSpan w:val="3"/>
          </w:tcPr>
          <w:p w14:paraId="5C7C7A40"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'4F24'</w:t>
            </w:r>
          </w:p>
        </w:tc>
        <w:tc>
          <w:tcPr>
            <w:tcW w:w="3827" w:type="dxa"/>
            <w:gridSpan w:val="3"/>
          </w:tcPr>
          <w:p w14:paraId="2E6ADF4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Previous unique identifier</w:t>
            </w:r>
          </w:p>
        </w:tc>
        <w:tc>
          <w:tcPr>
            <w:tcW w:w="3739" w:type="dxa"/>
            <w:gridSpan w:val="3"/>
          </w:tcPr>
          <w:p w14:paraId="5503EA6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w:t>
            </w:r>
          </w:p>
        </w:tc>
      </w:tr>
      <w:tr w:rsidR="007628DC" w:rsidRPr="00AB10C8" w14:paraId="682FFF91" w14:textId="77777777" w:rsidTr="006F52D3">
        <w:trPr>
          <w:gridBefore w:val="1"/>
          <w:gridAfter w:val="1"/>
          <w:wBefore w:w="43" w:type="dxa"/>
          <w:wAfter w:w="106" w:type="dxa"/>
          <w:jc w:val="center"/>
        </w:trPr>
        <w:tc>
          <w:tcPr>
            <w:tcW w:w="1898" w:type="dxa"/>
            <w:gridSpan w:val="3"/>
          </w:tcPr>
          <w:p w14:paraId="5EB7CF4A"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'4F30'</w:t>
            </w:r>
          </w:p>
        </w:tc>
        <w:tc>
          <w:tcPr>
            <w:tcW w:w="3827" w:type="dxa"/>
            <w:gridSpan w:val="3"/>
          </w:tcPr>
          <w:p w14:paraId="4C98283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Phone book reference file</w:t>
            </w:r>
          </w:p>
        </w:tc>
        <w:tc>
          <w:tcPr>
            <w:tcW w:w="3739" w:type="dxa"/>
            <w:gridSpan w:val="3"/>
          </w:tcPr>
          <w:p w14:paraId="044BBA2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17AEDE95" w14:textId="77777777" w:rsidTr="006F52D3">
        <w:tblPrEx>
          <w:tblCellMar>
            <w:left w:w="71" w:type="dxa"/>
          </w:tblCellMar>
        </w:tblPrEx>
        <w:trPr>
          <w:gridAfter w:val="2"/>
          <w:wAfter w:w="149" w:type="dxa"/>
          <w:jc w:val="center"/>
        </w:trPr>
        <w:tc>
          <w:tcPr>
            <w:tcW w:w="1898" w:type="dxa"/>
            <w:gridSpan w:val="3"/>
          </w:tcPr>
          <w:p w14:paraId="146C4262" w14:textId="77777777" w:rsidR="007628DC" w:rsidRPr="00AB10C8" w:rsidRDefault="007628DC" w:rsidP="006F52D3">
            <w:pPr>
              <w:spacing w:after="0"/>
              <w:jc w:val="center"/>
              <w:rPr>
                <w:rFonts w:ascii="Arial" w:hAnsi="Arial"/>
                <w:snapToGrid w:val="0"/>
                <w:sz w:val="18"/>
              </w:rPr>
            </w:pPr>
            <w:r w:rsidRPr="00AB10C8">
              <w:rPr>
                <w:rFonts w:ascii="Arial" w:hAnsi="Arial"/>
                <w:sz w:val="18"/>
              </w:rPr>
              <w:t>'4F30'</w:t>
            </w:r>
          </w:p>
        </w:tc>
        <w:tc>
          <w:tcPr>
            <w:tcW w:w="3827" w:type="dxa"/>
            <w:gridSpan w:val="3"/>
          </w:tcPr>
          <w:p w14:paraId="183B61E0" w14:textId="77777777" w:rsidR="007628DC" w:rsidRPr="00AB10C8" w:rsidRDefault="007628DC" w:rsidP="006F52D3">
            <w:pPr>
              <w:spacing w:after="0"/>
              <w:rPr>
                <w:rFonts w:ascii="Arial" w:hAnsi="Arial"/>
                <w:snapToGrid w:val="0"/>
                <w:sz w:val="18"/>
              </w:rPr>
            </w:pPr>
            <w:r w:rsidRPr="00AB10C8">
              <w:rPr>
                <w:rFonts w:ascii="Arial" w:hAnsi="Arial"/>
                <w:sz w:val="18"/>
              </w:rPr>
              <w:t>SoLSA Access Indicator</w:t>
            </w:r>
          </w:p>
        </w:tc>
        <w:tc>
          <w:tcPr>
            <w:tcW w:w="3739" w:type="dxa"/>
            <w:gridSpan w:val="3"/>
          </w:tcPr>
          <w:p w14:paraId="392691A9" w14:textId="77777777" w:rsidR="007628DC" w:rsidRPr="00AB10C8" w:rsidRDefault="007628DC" w:rsidP="006F52D3">
            <w:pPr>
              <w:spacing w:after="0"/>
              <w:rPr>
                <w:rFonts w:ascii="Arial" w:hAnsi="Arial"/>
                <w:snapToGrid w:val="0"/>
                <w:sz w:val="18"/>
              </w:rPr>
            </w:pPr>
            <w:r w:rsidRPr="00AB10C8">
              <w:rPr>
                <w:rFonts w:ascii="Arial" w:hAnsi="Arial"/>
                <w:sz w:val="18"/>
              </w:rPr>
              <w:t>'00FF...FF'</w:t>
            </w:r>
          </w:p>
        </w:tc>
      </w:tr>
      <w:tr w:rsidR="007628DC" w:rsidRPr="00AB10C8" w14:paraId="55D3693C" w14:textId="77777777" w:rsidTr="006F52D3">
        <w:tblPrEx>
          <w:tblCellMar>
            <w:left w:w="71" w:type="dxa"/>
          </w:tblCellMar>
        </w:tblPrEx>
        <w:trPr>
          <w:gridAfter w:val="2"/>
          <w:wAfter w:w="149" w:type="dxa"/>
          <w:jc w:val="center"/>
        </w:trPr>
        <w:tc>
          <w:tcPr>
            <w:tcW w:w="1898" w:type="dxa"/>
            <w:gridSpan w:val="3"/>
          </w:tcPr>
          <w:p w14:paraId="2A9DB9F8" w14:textId="77777777" w:rsidR="007628DC" w:rsidRPr="00AB10C8" w:rsidRDefault="007628DC" w:rsidP="006F52D3">
            <w:pPr>
              <w:spacing w:after="0"/>
              <w:jc w:val="center"/>
              <w:rPr>
                <w:rFonts w:ascii="Arial" w:hAnsi="Arial"/>
                <w:snapToGrid w:val="0"/>
                <w:sz w:val="18"/>
              </w:rPr>
            </w:pPr>
            <w:r w:rsidRPr="00AB10C8">
              <w:rPr>
                <w:rFonts w:ascii="Arial" w:hAnsi="Arial"/>
                <w:sz w:val="18"/>
              </w:rPr>
              <w:t>'4F31'</w:t>
            </w:r>
          </w:p>
        </w:tc>
        <w:tc>
          <w:tcPr>
            <w:tcW w:w="3827" w:type="dxa"/>
            <w:gridSpan w:val="3"/>
          </w:tcPr>
          <w:p w14:paraId="7FF42FA3" w14:textId="77777777" w:rsidR="007628DC" w:rsidRPr="00AB10C8" w:rsidRDefault="007628DC" w:rsidP="006F52D3">
            <w:pPr>
              <w:spacing w:after="0"/>
              <w:rPr>
                <w:rFonts w:ascii="Arial" w:hAnsi="Arial"/>
                <w:snapToGrid w:val="0"/>
                <w:sz w:val="18"/>
                <w:lang w:val="fi-FI"/>
              </w:rPr>
            </w:pPr>
            <w:r w:rsidRPr="00AB10C8">
              <w:rPr>
                <w:rFonts w:ascii="Arial" w:hAnsi="Arial"/>
                <w:sz w:val="18"/>
                <w:lang w:val="fi-FI"/>
              </w:rPr>
              <w:t>SoLSA LSA List</w:t>
            </w:r>
          </w:p>
        </w:tc>
        <w:tc>
          <w:tcPr>
            <w:tcW w:w="3739" w:type="dxa"/>
            <w:gridSpan w:val="3"/>
          </w:tcPr>
          <w:p w14:paraId="55D48A88" w14:textId="77777777" w:rsidR="007628DC" w:rsidRPr="00AB10C8" w:rsidRDefault="007628DC" w:rsidP="006F52D3">
            <w:pPr>
              <w:spacing w:after="0"/>
              <w:rPr>
                <w:rFonts w:ascii="Arial" w:hAnsi="Arial"/>
                <w:snapToGrid w:val="0"/>
                <w:sz w:val="18"/>
              </w:rPr>
            </w:pPr>
            <w:r w:rsidRPr="00AB10C8">
              <w:rPr>
                <w:rFonts w:ascii="Arial" w:hAnsi="Arial"/>
                <w:sz w:val="18"/>
              </w:rPr>
              <w:t>'FF...FF'</w:t>
            </w:r>
          </w:p>
        </w:tc>
      </w:tr>
      <w:tr w:rsidR="007628DC" w:rsidRPr="00AB10C8" w14:paraId="104E632D" w14:textId="77777777" w:rsidTr="006F52D3">
        <w:tblPrEx>
          <w:tblCellMar>
            <w:left w:w="71" w:type="dxa"/>
          </w:tblCellMar>
        </w:tblPrEx>
        <w:trPr>
          <w:gridAfter w:val="2"/>
          <w:wAfter w:w="149" w:type="dxa"/>
          <w:jc w:val="center"/>
          <w:ins w:id="869" w:author="Marquordt" w:date="2022-08-16T17:36:00Z"/>
        </w:trPr>
        <w:tc>
          <w:tcPr>
            <w:tcW w:w="1898" w:type="dxa"/>
            <w:gridSpan w:val="3"/>
          </w:tcPr>
          <w:p w14:paraId="2A78F6DE" w14:textId="77777777" w:rsidR="007628DC" w:rsidRPr="00AB10C8" w:rsidRDefault="007628DC" w:rsidP="006F52D3">
            <w:pPr>
              <w:spacing w:after="0"/>
              <w:jc w:val="center"/>
              <w:rPr>
                <w:ins w:id="870" w:author="Marquordt" w:date="2022-08-16T17:36:00Z"/>
                <w:rFonts w:ascii="Arial" w:hAnsi="Arial"/>
                <w:sz w:val="18"/>
              </w:rPr>
            </w:pPr>
            <w:ins w:id="871" w:author="Marquordt" w:date="2022-08-16T17:36:00Z">
              <w:r w:rsidRPr="00AB10C8">
                <w:rPr>
                  <w:rFonts w:ascii="Arial" w:hAnsi="Arial" w:hint="eastAsia"/>
                  <w:sz w:val="18"/>
                  <w:lang w:eastAsia="zh-CN"/>
                </w:rPr>
                <w:t>'</w:t>
              </w:r>
              <w:r w:rsidRPr="00AB10C8">
                <w:rPr>
                  <w:rFonts w:ascii="Arial" w:hAnsi="Arial"/>
                  <w:sz w:val="18"/>
                  <w:lang w:eastAsia="zh-CN"/>
                </w:rPr>
                <w:t>4F</w:t>
              </w:r>
            </w:ins>
            <w:ins w:id="872" w:author="Marquordt" w:date="2022-08-16T17:37:00Z">
              <w:r>
                <w:rPr>
                  <w:rFonts w:ascii="Arial" w:hAnsi="Arial"/>
                  <w:sz w:val="18"/>
                  <w:lang w:eastAsia="zh-CN"/>
                </w:rPr>
                <w:t>3</w:t>
              </w:r>
            </w:ins>
            <w:ins w:id="873" w:author="Marquordt" w:date="2022-08-16T17:36:00Z">
              <w:r w:rsidRPr="00AB10C8">
                <w:rPr>
                  <w:rFonts w:ascii="Arial" w:hAnsi="Arial"/>
                  <w:sz w:val="18"/>
                  <w:lang w:eastAsia="zh-CN"/>
                </w:rPr>
                <w:t>1'</w:t>
              </w:r>
            </w:ins>
          </w:p>
        </w:tc>
        <w:tc>
          <w:tcPr>
            <w:tcW w:w="3827" w:type="dxa"/>
            <w:gridSpan w:val="3"/>
          </w:tcPr>
          <w:p w14:paraId="7DA374D7" w14:textId="77777777" w:rsidR="007628DC" w:rsidRPr="00AB10C8" w:rsidRDefault="007628DC" w:rsidP="006F52D3">
            <w:pPr>
              <w:spacing w:after="0"/>
              <w:rPr>
                <w:ins w:id="874" w:author="Marquordt" w:date="2022-08-16T17:36:00Z"/>
                <w:rFonts w:ascii="Arial" w:hAnsi="Arial"/>
                <w:sz w:val="18"/>
                <w:lang w:val="fi-FI"/>
              </w:rPr>
            </w:pPr>
            <w:ins w:id="875" w:author="Marquordt" w:date="2022-08-16T17:36:00Z">
              <w:r w:rsidRPr="00AB10C8">
                <w:rPr>
                  <w:rFonts w:ascii="Arial" w:hAnsi="Arial" w:hint="eastAsia"/>
                  <w:sz w:val="18"/>
                  <w:lang w:eastAsia="zh-CN"/>
                </w:rPr>
                <w:t>5</w:t>
              </w:r>
              <w:r w:rsidRPr="00AB10C8">
                <w:rPr>
                  <w:rFonts w:ascii="Arial" w:hAnsi="Arial"/>
                  <w:sz w:val="18"/>
                  <w:lang w:eastAsia="zh-CN"/>
                </w:rPr>
                <w:t>G ProSe Service Table</w:t>
              </w:r>
            </w:ins>
          </w:p>
        </w:tc>
        <w:tc>
          <w:tcPr>
            <w:tcW w:w="3739" w:type="dxa"/>
            <w:gridSpan w:val="3"/>
          </w:tcPr>
          <w:p w14:paraId="02C66647" w14:textId="77777777" w:rsidR="007628DC" w:rsidRPr="00AB10C8" w:rsidRDefault="007628DC" w:rsidP="006F52D3">
            <w:pPr>
              <w:spacing w:after="0"/>
              <w:rPr>
                <w:ins w:id="876" w:author="Marquordt" w:date="2022-08-16T17:36:00Z"/>
                <w:rFonts w:ascii="Arial" w:hAnsi="Arial"/>
                <w:sz w:val="18"/>
              </w:rPr>
            </w:pPr>
            <w:ins w:id="877" w:author="Marquordt" w:date="2022-08-16T17:36: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7628DC" w:rsidRPr="00AB10C8" w14:paraId="430D2D22" w14:textId="77777777" w:rsidTr="006F52D3">
        <w:tblPrEx>
          <w:tblCellMar>
            <w:left w:w="71" w:type="dxa"/>
          </w:tblCellMar>
        </w:tblPrEx>
        <w:trPr>
          <w:gridAfter w:val="2"/>
          <w:wAfter w:w="149" w:type="dxa"/>
          <w:jc w:val="center"/>
          <w:ins w:id="878" w:author="Marquordt" w:date="2022-08-16T17:37:00Z"/>
        </w:trPr>
        <w:tc>
          <w:tcPr>
            <w:tcW w:w="1898" w:type="dxa"/>
            <w:gridSpan w:val="3"/>
          </w:tcPr>
          <w:p w14:paraId="2A3F5D5D" w14:textId="77777777" w:rsidR="007628DC" w:rsidRPr="00AB10C8" w:rsidRDefault="007628DC" w:rsidP="006F52D3">
            <w:pPr>
              <w:spacing w:after="0"/>
              <w:jc w:val="center"/>
              <w:rPr>
                <w:ins w:id="879" w:author="Marquordt" w:date="2022-08-16T17:37:00Z"/>
                <w:rFonts w:ascii="Arial" w:hAnsi="Arial"/>
                <w:sz w:val="18"/>
                <w:lang w:eastAsia="zh-CN"/>
              </w:rPr>
            </w:pPr>
            <w:ins w:id="880" w:author="Marquordt" w:date="2022-08-16T17:37:00Z">
              <w:r w:rsidRPr="00AB10C8">
                <w:rPr>
                  <w:rFonts w:ascii="Arial" w:hAnsi="Arial" w:hint="eastAsia"/>
                  <w:sz w:val="18"/>
                  <w:lang w:eastAsia="zh-CN"/>
                </w:rPr>
                <w:t>'</w:t>
              </w:r>
              <w:r w:rsidRPr="00AB10C8">
                <w:rPr>
                  <w:rFonts w:ascii="Arial" w:hAnsi="Arial"/>
                  <w:sz w:val="18"/>
                  <w:lang w:eastAsia="zh-CN"/>
                </w:rPr>
                <w:t>4F</w:t>
              </w:r>
            </w:ins>
            <w:ins w:id="881" w:author="Marquordt" w:date="2022-08-16T17:38:00Z">
              <w:r>
                <w:rPr>
                  <w:rFonts w:ascii="Arial" w:hAnsi="Arial"/>
                  <w:sz w:val="18"/>
                  <w:lang w:eastAsia="zh-CN"/>
                </w:rPr>
                <w:t>3</w:t>
              </w:r>
            </w:ins>
            <w:ins w:id="882" w:author="Marquordt" w:date="2022-08-16T17:37:00Z">
              <w:r w:rsidRPr="00AB10C8">
                <w:rPr>
                  <w:rFonts w:ascii="Arial" w:hAnsi="Arial"/>
                  <w:sz w:val="18"/>
                  <w:lang w:eastAsia="zh-CN"/>
                </w:rPr>
                <w:t>2'</w:t>
              </w:r>
            </w:ins>
          </w:p>
        </w:tc>
        <w:tc>
          <w:tcPr>
            <w:tcW w:w="3827" w:type="dxa"/>
            <w:gridSpan w:val="3"/>
          </w:tcPr>
          <w:p w14:paraId="5BED831D" w14:textId="77777777" w:rsidR="007628DC" w:rsidRPr="00AB10C8" w:rsidRDefault="007628DC" w:rsidP="006F52D3">
            <w:pPr>
              <w:spacing w:after="0"/>
              <w:rPr>
                <w:ins w:id="883" w:author="Marquordt" w:date="2022-08-16T17:37:00Z"/>
                <w:rFonts w:ascii="Arial" w:hAnsi="Arial"/>
                <w:sz w:val="18"/>
                <w:lang w:eastAsia="zh-CN"/>
              </w:rPr>
            </w:pPr>
            <w:ins w:id="884" w:author="Marquordt" w:date="2022-08-16T17:37:00Z">
              <w:r w:rsidRPr="00AB10C8">
                <w:rPr>
                  <w:rFonts w:ascii="Arial" w:hAnsi="Arial" w:hint="eastAsia"/>
                  <w:sz w:val="18"/>
                  <w:lang w:eastAsia="zh-CN"/>
                </w:rPr>
                <w:t>5</w:t>
              </w:r>
              <w:r w:rsidRPr="00AB10C8">
                <w:rPr>
                  <w:rFonts w:ascii="Arial" w:hAnsi="Arial"/>
                  <w:sz w:val="18"/>
                  <w:lang w:eastAsia="zh-CN"/>
                </w:rPr>
                <w:t>G ProSe configuration data for direct discovery</w:t>
              </w:r>
            </w:ins>
          </w:p>
        </w:tc>
        <w:tc>
          <w:tcPr>
            <w:tcW w:w="3739" w:type="dxa"/>
            <w:gridSpan w:val="3"/>
          </w:tcPr>
          <w:p w14:paraId="41CBD091" w14:textId="77777777" w:rsidR="007628DC" w:rsidRPr="00AB10C8" w:rsidRDefault="007628DC" w:rsidP="006F52D3">
            <w:pPr>
              <w:spacing w:after="0"/>
              <w:rPr>
                <w:ins w:id="885" w:author="Marquordt" w:date="2022-08-16T17:37:00Z"/>
                <w:rFonts w:ascii="Arial" w:hAnsi="Arial"/>
                <w:snapToGrid w:val="0"/>
                <w:sz w:val="18"/>
                <w:lang w:eastAsia="zh-CN"/>
              </w:rPr>
            </w:pPr>
            <w:ins w:id="886" w:author="Marquordt" w:date="2022-08-16T17:37: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7628DC" w:rsidRPr="00AB10C8" w14:paraId="5480F9E6" w14:textId="77777777" w:rsidTr="006F52D3">
        <w:tblPrEx>
          <w:tblCellMar>
            <w:left w:w="71" w:type="dxa"/>
          </w:tblCellMar>
        </w:tblPrEx>
        <w:trPr>
          <w:gridAfter w:val="2"/>
          <w:wAfter w:w="149" w:type="dxa"/>
          <w:jc w:val="center"/>
          <w:ins w:id="887" w:author="Marquordt" w:date="2022-08-16T17:38:00Z"/>
        </w:trPr>
        <w:tc>
          <w:tcPr>
            <w:tcW w:w="1898" w:type="dxa"/>
            <w:gridSpan w:val="3"/>
          </w:tcPr>
          <w:p w14:paraId="6B893EC0" w14:textId="77777777" w:rsidR="007628DC" w:rsidRPr="00AB10C8" w:rsidRDefault="007628DC" w:rsidP="006F52D3">
            <w:pPr>
              <w:spacing w:after="0"/>
              <w:jc w:val="center"/>
              <w:rPr>
                <w:ins w:id="888" w:author="Marquordt" w:date="2022-08-16T17:38:00Z"/>
                <w:rFonts w:ascii="Arial" w:hAnsi="Arial"/>
                <w:sz w:val="18"/>
                <w:lang w:eastAsia="zh-CN"/>
              </w:rPr>
            </w:pPr>
            <w:ins w:id="889" w:author="Marquordt" w:date="2022-08-16T17:39:00Z">
              <w:r w:rsidRPr="00AB10C8">
                <w:rPr>
                  <w:rFonts w:ascii="Arial" w:hAnsi="Arial" w:hint="eastAsia"/>
                  <w:sz w:val="18"/>
                  <w:lang w:eastAsia="zh-CN"/>
                </w:rPr>
                <w:t>'</w:t>
              </w:r>
              <w:r w:rsidRPr="00AB10C8">
                <w:rPr>
                  <w:rFonts w:ascii="Arial" w:hAnsi="Arial"/>
                  <w:sz w:val="18"/>
                  <w:lang w:eastAsia="zh-CN"/>
                </w:rPr>
                <w:t>4F</w:t>
              </w:r>
            </w:ins>
            <w:ins w:id="890" w:author="Marquordt" w:date="2022-08-17T09:51:00Z">
              <w:r>
                <w:rPr>
                  <w:rFonts w:ascii="Arial" w:hAnsi="Arial"/>
                  <w:sz w:val="18"/>
                  <w:lang w:eastAsia="zh-CN"/>
                </w:rPr>
                <w:t>3</w:t>
              </w:r>
            </w:ins>
            <w:ins w:id="891" w:author="Marquordt" w:date="2022-08-16T17:39:00Z">
              <w:r w:rsidRPr="00AB10C8">
                <w:rPr>
                  <w:rFonts w:ascii="Arial" w:hAnsi="Arial"/>
                  <w:sz w:val="18"/>
                  <w:lang w:eastAsia="zh-CN"/>
                </w:rPr>
                <w:t>3'</w:t>
              </w:r>
            </w:ins>
          </w:p>
        </w:tc>
        <w:tc>
          <w:tcPr>
            <w:tcW w:w="3827" w:type="dxa"/>
            <w:gridSpan w:val="3"/>
          </w:tcPr>
          <w:p w14:paraId="0B393DF2" w14:textId="77777777" w:rsidR="007628DC" w:rsidRPr="00AB10C8" w:rsidRDefault="007628DC" w:rsidP="006F52D3">
            <w:pPr>
              <w:spacing w:after="0"/>
              <w:rPr>
                <w:ins w:id="892" w:author="Marquordt" w:date="2022-08-16T17:38:00Z"/>
                <w:rFonts w:ascii="Arial" w:hAnsi="Arial"/>
                <w:sz w:val="18"/>
                <w:lang w:eastAsia="zh-CN"/>
              </w:rPr>
            </w:pPr>
            <w:ins w:id="893" w:author="Marquordt" w:date="2022-08-16T17:39:00Z">
              <w:r w:rsidRPr="00AB10C8">
                <w:rPr>
                  <w:rFonts w:ascii="Arial" w:hAnsi="Arial" w:hint="eastAsia"/>
                  <w:sz w:val="18"/>
                  <w:lang w:eastAsia="zh-CN"/>
                </w:rPr>
                <w:t>5</w:t>
              </w:r>
              <w:r w:rsidRPr="00AB10C8">
                <w:rPr>
                  <w:rFonts w:ascii="Arial" w:hAnsi="Arial"/>
                  <w:sz w:val="18"/>
                  <w:lang w:eastAsia="zh-CN"/>
                </w:rPr>
                <w:t>G ProSe configuration data for direct communication</w:t>
              </w:r>
            </w:ins>
          </w:p>
        </w:tc>
        <w:tc>
          <w:tcPr>
            <w:tcW w:w="3739" w:type="dxa"/>
            <w:gridSpan w:val="3"/>
          </w:tcPr>
          <w:p w14:paraId="2E0A197F" w14:textId="77777777" w:rsidR="007628DC" w:rsidRPr="00AB10C8" w:rsidRDefault="007628DC" w:rsidP="006F52D3">
            <w:pPr>
              <w:spacing w:after="0"/>
              <w:rPr>
                <w:ins w:id="894" w:author="Marquordt" w:date="2022-08-16T17:38:00Z"/>
                <w:rFonts w:ascii="Arial" w:hAnsi="Arial"/>
                <w:snapToGrid w:val="0"/>
                <w:sz w:val="18"/>
                <w:lang w:eastAsia="zh-CN"/>
              </w:rPr>
            </w:pPr>
            <w:ins w:id="895" w:author="Marquordt" w:date="2022-08-16T17:39:00Z">
              <w:r w:rsidRPr="00AB10C8">
                <w:rPr>
                  <w:rFonts w:ascii="Arial" w:hAnsi="Arial"/>
                  <w:snapToGrid w:val="0"/>
                  <w:sz w:val="18"/>
                  <w:lang w:eastAsia="zh-CN"/>
                </w:rPr>
                <w:t>Operator dependent</w:t>
              </w:r>
            </w:ins>
          </w:p>
        </w:tc>
      </w:tr>
      <w:tr w:rsidR="007628DC" w:rsidRPr="00AB10C8" w14:paraId="4FBD5631" w14:textId="77777777" w:rsidTr="006F52D3">
        <w:tblPrEx>
          <w:tblCellMar>
            <w:left w:w="71" w:type="dxa"/>
          </w:tblCellMar>
        </w:tblPrEx>
        <w:trPr>
          <w:gridAfter w:val="2"/>
          <w:wAfter w:w="149" w:type="dxa"/>
          <w:jc w:val="center"/>
          <w:ins w:id="896" w:author="Marquordt" w:date="2022-08-16T17:40:00Z"/>
        </w:trPr>
        <w:tc>
          <w:tcPr>
            <w:tcW w:w="1898" w:type="dxa"/>
            <w:gridSpan w:val="3"/>
          </w:tcPr>
          <w:p w14:paraId="72FFC172" w14:textId="77777777" w:rsidR="007628DC" w:rsidRPr="00AB10C8" w:rsidRDefault="007628DC" w:rsidP="006F52D3">
            <w:pPr>
              <w:spacing w:after="0"/>
              <w:jc w:val="center"/>
              <w:rPr>
                <w:ins w:id="897" w:author="Marquordt" w:date="2022-08-16T17:40:00Z"/>
                <w:rFonts w:ascii="Arial" w:hAnsi="Arial"/>
                <w:sz w:val="18"/>
                <w:lang w:eastAsia="zh-CN"/>
              </w:rPr>
            </w:pPr>
            <w:ins w:id="898" w:author="Marquordt" w:date="2022-08-16T17:40:00Z">
              <w:r w:rsidRPr="00AB10C8">
                <w:rPr>
                  <w:rFonts w:ascii="Arial" w:hAnsi="Arial" w:hint="eastAsia"/>
                  <w:sz w:val="18"/>
                  <w:lang w:eastAsia="zh-CN"/>
                </w:rPr>
                <w:t>'</w:t>
              </w:r>
              <w:r w:rsidRPr="00AB10C8">
                <w:rPr>
                  <w:rFonts w:ascii="Arial" w:hAnsi="Arial"/>
                  <w:sz w:val="18"/>
                  <w:lang w:eastAsia="zh-CN"/>
                </w:rPr>
                <w:t>4F</w:t>
              </w:r>
            </w:ins>
            <w:ins w:id="899" w:author="Marquordt" w:date="2022-08-17T09:51:00Z">
              <w:r>
                <w:rPr>
                  <w:rFonts w:ascii="Arial" w:hAnsi="Arial"/>
                  <w:sz w:val="18"/>
                  <w:lang w:eastAsia="zh-CN"/>
                </w:rPr>
                <w:t>3</w:t>
              </w:r>
            </w:ins>
            <w:ins w:id="900" w:author="Marquordt" w:date="2022-08-16T17:40:00Z">
              <w:r w:rsidRPr="00AB10C8">
                <w:rPr>
                  <w:rFonts w:ascii="Arial" w:hAnsi="Arial"/>
                  <w:sz w:val="18"/>
                  <w:lang w:eastAsia="zh-CN"/>
                </w:rPr>
                <w:t>4'</w:t>
              </w:r>
            </w:ins>
          </w:p>
        </w:tc>
        <w:tc>
          <w:tcPr>
            <w:tcW w:w="3827" w:type="dxa"/>
            <w:gridSpan w:val="3"/>
          </w:tcPr>
          <w:p w14:paraId="58AD2AE6" w14:textId="77777777" w:rsidR="007628DC" w:rsidRPr="00AB10C8" w:rsidRDefault="007628DC" w:rsidP="006F52D3">
            <w:pPr>
              <w:spacing w:after="0"/>
              <w:rPr>
                <w:ins w:id="901" w:author="Marquordt" w:date="2022-08-16T17:40:00Z"/>
                <w:rFonts w:ascii="Arial" w:hAnsi="Arial"/>
                <w:sz w:val="18"/>
                <w:lang w:eastAsia="zh-CN"/>
              </w:rPr>
            </w:pPr>
            <w:ins w:id="902" w:author="Marquordt" w:date="2022-08-16T17:40:00Z">
              <w:r w:rsidRPr="00AB10C8">
                <w:rPr>
                  <w:rFonts w:ascii="Arial" w:hAnsi="Arial" w:hint="eastAsia"/>
                  <w:sz w:val="18"/>
                  <w:lang w:eastAsia="zh-CN"/>
                </w:rPr>
                <w:t>5</w:t>
              </w:r>
              <w:r w:rsidRPr="00AB10C8">
                <w:rPr>
                  <w:rFonts w:ascii="Arial" w:hAnsi="Arial"/>
                  <w:sz w:val="18"/>
                  <w:lang w:eastAsia="zh-CN"/>
                </w:rPr>
                <w:t>G ProSe configuration data for UE-to-network relay UE</w:t>
              </w:r>
            </w:ins>
          </w:p>
        </w:tc>
        <w:tc>
          <w:tcPr>
            <w:tcW w:w="3739" w:type="dxa"/>
            <w:gridSpan w:val="3"/>
          </w:tcPr>
          <w:p w14:paraId="06539665" w14:textId="77777777" w:rsidR="007628DC" w:rsidRPr="00AB10C8" w:rsidRDefault="007628DC" w:rsidP="006F52D3">
            <w:pPr>
              <w:spacing w:after="0"/>
              <w:rPr>
                <w:ins w:id="903" w:author="Marquordt" w:date="2022-08-16T17:40:00Z"/>
                <w:rFonts w:ascii="Arial" w:hAnsi="Arial"/>
                <w:snapToGrid w:val="0"/>
                <w:sz w:val="18"/>
                <w:lang w:eastAsia="zh-CN"/>
              </w:rPr>
            </w:pPr>
            <w:ins w:id="904" w:author="Marquordt" w:date="2022-08-16T17:40: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7628DC" w:rsidRPr="00AB10C8" w14:paraId="3C9A09D7" w14:textId="77777777" w:rsidTr="006F52D3">
        <w:tblPrEx>
          <w:tblCellMar>
            <w:left w:w="71" w:type="dxa"/>
          </w:tblCellMar>
        </w:tblPrEx>
        <w:trPr>
          <w:gridAfter w:val="2"/>
          <w:wAfter w:w="149" w:type="dxa"/>
          <w:jc w:val="center"/>
          <w:ins w:id="905" w:author="Marquordt" w:date="2022-08-16T17:41:00Z"/>
        </w:trPr>
        <w:tc>
          <w:tcPr>
            <w:tcW w:w="1898" w:type="dxa"/>
            <w:gridSpan w:val="3"/>
          </w:tcPr>
          <w:p w14:paraId="2DA063CD" w14:textId="77777777" w:rsidR="007628DC" w:rsidRPr="00AB10C8" w:rsidRDefault="007628DC" w:rsidP="006F52D3">
            <w:pPr>
              <w:spacing w:after="0"/>
              <w:jc w:val="center"/>
              <w:rPr>
                <w:ins w:id="906" w:author="Marquordt" w:date="2022-08-16T17:41:00Z"/>
                <w:rFonts w:ascii="Arial" w:hAnsi="Arial"/>
                <w:sz w:val="18"/>
                <w:lang w:eastAsia="zh-CN"/>
              </w:rPr>
            </w:pPr>
            <w:ins w:id="907" w:author="Marquordt" w:date="2022-08-16T17:41:00Z">
              <w:r w:rsidRPr="00AB10C8">
                <w:rPr>
                  <w:rFonts w:ascii="Arial" w:hAnsi="Arial" w:hint="eastAsia"/>
                  <w:sz w:val="18"/>
                  <w:lang w:eastAsia="zh-CN"/>
                </w:rPr>
                <w:t>'</w:t>
              </w:r>
              <w:r w:rsidRPr="00AB10C8">
                <w:rPr>
                  <w:rFonts w:ascii="Arial" w:hAnsi="Arial"/>
                  <w:sz w:val="18"/>
                  <w:lang w:eastAsia="zh-CN"/>
                </w:rPr>
                <w:t>4F</w:t>
              </w:r>
            </w:ins>
            <w:ins w:id="908" w:author="Marquordt" w:date="2022-08-17T09:51:00Z">
              <w:r>
                <w:rPr>
                  <w:rFonts w:ascii="Arial" w:hAnsi="Arial"/>
                  <w:sz w:val="18"/>
                  <w:lang w:eastAsia="zh-CN"/>
                </w:rPr>
                <w:t>3</w:t>
              </w:r>
            </w:ins>
            <w:ins w:id="909" w:author="Marquordt" w:date="2022-08-16T17:41:00Z">
              <w:r w:rsidRPr="00AB10C8">
                <w:rPr>
                  <w:rFonts w:ascii="Arial" w:hAnsi="Arial"/>
                  <w:sz w:val="18"/>
                  <w:lang w:eastAsia="zh-CN"/>
                </w:rPr>
                <w:t>5'</w:t>
              </w:r>
            </w:ins>
          </w:p>
        </w:tc>
        <w:tc>
          <w:tcPr>
            <w:tcW w:w="3827" w:type="dxa"/>
            <w:gridSpan w:val="3"/>
          </w:tcPr>
          <w:p w14:paraId="7D218CAE" w14:textId="77777777" w:rsidR="007628DC" w:rsidRPr="00AB10C8" w:rsidRDefault="007628DC" w:rsidP="006F52D3">
            <w:pPr>
              <w:spacing w:after="0"/>
              <w:rPr>
                <w:ins w:id="910" w:author="Marquordt" w:date="2022-08-16T17:41:00Z"/>
                <w:rFonts w:ascii="Arial" w:hAnsi="Arial"/>
                <w:sz w:val="18"/>
                <w:lang w:eastAsia="zh-CN"/>
              </w:rPr>
            </w:pPr>
            <w:ins w:id="911" w:author="Marquordt" w:date="2022-08-16T17:41:00Z">
              <w:r w:rsidRPr="00AB10C8">
                <w:rPr>
                  <w:rFonts w:ascii="Arial" w:hAnsi="Arial" w:hint="eastAsia"/>
                  <w:sz w:val="18"/>
                  <w:lang w:eastAsia="zh-CN"/>
                </w:rPr>
                <w:t>5</w:t>
              </w:r>
              <w:r w:rsidRPr="00AB10C8">
                <w:rPr>
                  <w:rFonts w:ascii="Arial" w:hAnsi="Arial"/>
                  <w:sz w:val="18"/>
                  <w:lang w:eastAsia="zh-CN"/>
                </w:rPr>
                <w:t>G ProSe configuration data for remote UE</w:t>
              </w:r>
            </w:ins>
          </w:p>
        </w:tc>
        <w:tc>
          <w:tcPr>
            <w:tcW w:w="3739" w:type="dxa"/>
            <w:gridSpan w:val="3"/>
          </w:tcPr>
          <w:p w14:paraId="0B1EEDEB" w14:textId="77777777" w:rsidR="007628DC" w:rsidRPr="00AB10C8" w:rsidRDefault="007628DC" w:rsidP="006F52D3">
            <w:pPr>
              <w:spacing w:after="0"/>
              <w:rPr>
                <w:ins w:id="912" w:author="Marquordt" w:date="2022-08-16T17:41:00Z"/>
                <w:rFonts w:ascii="Arial" w:hAnsi="Arial"/>
                <w:snapToGrid w:val="0"/>
                <w:sz w:val="18"/>
                <w:lang w:eastAsia="zh-CN"/>
              </w:rPr>
            </w:pPr>
            <w:ins w:id="913" w:author="Marquordt" w:date="2022-08-16T17:41:00Z">
              <w:r w:rsidRPr="00AB10C8">
                <w:rPr>
                  <w:rFonts w:ascii="Arial" w:hAnsi="Arial" w:hint="eastAsia"/>
                  <w:snapToGrid w:val="0"/>
                  <w:sz w:val="18"/>
                  <w:lang w:eastAsia="zh-CN"/>
                </w:rPr>
                <w:t>O</w:t>
              </w:r>
              <w:r w:rsidRPr="00AB10C8">
                <w:rPr>
                  <w:rFonts w:ascii="Arial" w:hAnsi="Arial"/>
                  <w:snapToGrid w:val="0"/>
                  <w:sz w:val="18"/>
                  <w:lang w:eastAsia="zh-CN"/>
                </w:rPr>
                <w:t>perator dependent</w:t>
              </w:r>
            </w:ins>
          </w:p>
        </w:tc>
      </w:tr>
      <w:tr w:rsidR="007628DC" w:rsidRPr="00AB10C8" w14:paraId="6383EF3F" w14:textId="77777777" w:rsidTr="006F52D3">
        <w:tblPrEx>
          <w:tblCellMar>
            <w:left w:w="71" w:type="dxa"/>
          </w:tblCellMar>
        </w:tblPrEx>
        <w:trPr>
          <w:gridAfter w:val="2"/>
          <w:wAfter w:w="149" w:type="dxa"/>
          <w:jc w:val="center"/>
        </w:trPr>
        <w:tc>
          <w:tcPr>
            <w:tcW w:w="1898" w:type="dxa"/>
            <w:gridSpan w:val="3"/>
          </w:tcPr>
          <w:p w14:paraId="7C786328"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3180DE8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LSA Descriptor files</w:t>
            </w:r>
          </w:p>
        </w:tc>
        <w:tc>
          <w:tcPr>
            <w:tcW w:w="3739" w:type="dxa"/>
            <w:gridSpan w:val="3"/>
          </w:tcPr>
          <w:p w14:paraId="37E4E72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01055AA2" w14:textId="77777777" w:rsidTr="006F52D3">
        <w:trPr>
          <w:gridBefore w:val="1"/>
          <w:gridAfter w:val="1"/>
          <w:wBefore w:w="43" w:type="dxa"/>
          <w:wAfter w:w="106" w:type="dxa"/>
          <w:jc w:val="center"/>
        </w:trPr>
        <w:tc>
          <w:tcPr>
            <w:tcW w:w="1898" w:type="dxa"/>
            <w:gridSpan w:val="3"/>
          </w:tcPr>
          <w:p w14:paraId="577E334E"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1F83150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Capability configuration parameters 1</w:t>
            </w:r>
          </w:p>
        </w:tc>
        <w:tc>
          <w:tcPr>
            <w:tcW w:w="3739" w:type="dxa"/>
            <w:gridSpan w:val="3"/>
          </w:tcPr>
          <w:p w14:paraId="02C9566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0EBCD25" w14:textId="77777777" w:rsidTr="006F52D3">
        <w:trPr>
          <w:gridBefore w:val="1"/>
          <w:gridAfter w:val="1"/>
          <w:wBefore w:w="43" w:type="dxa"/>
          <w:wAfter w:w="106" w:type="dxa"/>
          <w:jc w:val="center"/>
        </w:trPr>
        <w:tc>
          <w:tcPr>
            <w:tcW w:w="1898" w:type="dxa"/>
            <w:gridSpan w:val="3"/>
          </w:tcPr>
          <w:p w14:paraId="4572B3D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'4F52'</w:t>
            </w:r>
          </w:p>
        </w:tc>
        <w:tc>
          <w:tcPr>
            <w:tcW w:w="3827" w:type="dxa"/>
            <w:gridSpan w:val="3"/>
          </w:tcPr>
          <w:p w14:paraId="5C696E4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GPRS Ciphring key KcGPRS</w:t>
            </w:r>
          </w:p>
        </w:tc>
        <w:tc>
          <w:tcPr>
            <w:tcW w:w="3739" w:type="dxa"/>
            <w:gridSpan w:val="3"/>
          </w:tcPr>
          <w:p w14:paraId="53B77AB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'FF...FF07'</w:t>
            </w:r>
          </w:p>
        </w:tc>
      </w:tr>
      <w:tr w:rsidR="007628DC" w:rsidRPr="00AB10C8" w14:paraId="0F25C2CA" w14:textId="77777777" w:rsidTr="006F52D3">
        <w:trPr>
          <w:gridBefore w:val="1"/>
          <w:gridAfter w:val="1"/>
          <w:wBefore w:w="43" w:type="dxa"/>
          <w:wAfter w:w="106" w:type="dxa"/>
          <w:jc w:val="center"/>
        </w:trPr>
        <w:tc>
          <w:tcPr>
            <w:tcW w:w="1898" w:type="dxa"/>
            <w:gridSpan w:val="3"/>
          </w:tcPr>
          <w:p w14:paraId="3129D84A"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'4F63'</w:t>
            </w:r>
          </w:p>
        </w:tc>
        <w:tc>
          <w:tcPr>
            <w:tcW w:w="3827" w:type="dxa"/>
            <w:gridSpan w:val="3"/>
          </w:tcPr>
          <w:p w14:paraId="2D5B4C2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CPBCCH Information</w:t>
            </w:r>
          </w:p>
        </w:tc>
        <w:tc>
          <w:tcPr>
            <w:tcW w:w="3739" w:type="dxa"/>
            <w:gridSpan w:val="3"/>
          </w:tcPr>
          <w:p w14:paraId="2286242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05119778" w14:textId="77777777" w:rsidTr="006F52D3">
        <w:trPr>
          <w:gridBefore w:val="1"/>
          <w:gridAfter w:val="1"/>
          <w:wBefore w:w="43" w:type="dxa"/>
          <w:wAfter w:w="106" w:type="dxa"/>
          <w:jc w:val="center"/>
        </w:trPr>
        <w:tc>
          <w:tcPr>
            <w:tcW w:w="1898" w:type="dxa"/>
            <w:gridSpan w:val="3"/>
          </w:tcPr>
          <w:p w14:paraId="36AE71F6"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'4F64'</w:t>
            </w:r>
          </w:p>
        </w:tc>
        <w:tc>
          <w:tcPr>
            <w:tcW w:w="3827" w:type="dxa"/>
            <w:gridSpan w:val="3"/>
          </w:tcPr>
          <w:p w14:paraId="5D56B52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Investigation PLMN scan</w:t>
            </w:r>
          </w:p>
        </w:tc>
        <w:tc>
          <w:tcPr>
            <w:tcW w:w="3739" w:type="dxa"/>
            <w:gridSpan w:val="3"/>
          </w:tcPr>
          <w:p w14:paraId="627030E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w:t>
            </w:r>
          </w:p>
        </w:tc>
      </w:tr>
      <w:tr w:rsidR="007628DC" w:rsidRPr="00AB10C8" w14:paraId="50F56260" w14:textId="77777777" w:rsidTr="006F52D3">
        <w:trPr>
          <w:gridBefore w:val="1"/>
          <w:gridAfter w:val="1"/>
          <w:wBefore w:w="43" w:type="dxa"/>
          <w:wAfter w:w="106" w:type="dxa"/>
          <w:jc w:val="center"/>
        </w:trPr>
        <w:tc>
          <w:tcPr>
            <w:tcW w:w="1898" w:type="dxa"/>
            <w:gridSpan w:val="3"/>
          </w:tcPr>
          <w:p w14:paraId="0EEC7FE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21F2B7C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E-mail addresses </w:t>
            </w:r>
          </w:p>
        </w:tc>
        <w:tc>
          <w:tcPr>
            <w:tcW w:w="3739" w:type="dxa"/>
            <w:gridSpan w:val="3"/>
          </w:tcPr>
          <w:p w14:paraId="7781FDE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1CA4F116" w14:textId="77777777" w:rsidTr="006F52D3">
        <w:trPr>
          <w:gridBefore w:val="1"/>
          <w:gridAfter w:val="1"/>
          <w:wBefore w:w="43" w:type="dxa"/>
          <w:wAfter w:w="106" w:type="dxa"/>
          <w:jc w:val="center"/>
        </w:trPr>
        <w:tc>
          <w:tcPr>
            <w:tcW w:w="1898" w:type="dxa"/>
            <w:gridSpan w:val="3"/>
          </w:tcPr>
          <w:p w14:paraId="70CBDB3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57A5746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Additional number alpha string</w:t>
            </w:r>
          </w:p>
        </w:tc>
        <w:tc>
          <w:tcPr>
            <w:tcW w:w="3739" w:type="dxa"/>
            <w:gridSpan w:val="3"/>
          </w:tcPr>
          <w:p w14:paraId="016F0F2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41E3EC4" w14:textId="77777777" w:rsidTr="006F52D3">
        <w:trPr>
          <w:gridBefore w:val="1"/>
          <w:gridAfter w:val="1"/>
          <w:wBefore w:w="43" w:type="dxa"/>
          <w:wAfter w:w="106" w:type="dxa"/>
          <w:jc w:val="center"/>
        </w:trPr>
        <w:tc>
          <w:tcPr>
            <w:tcW w:w="1898" w:type="dxa"/>
            <w:gridSpan w:val="3"/>
          </w:tcPr>
          <w:p w14:paraId="7EC1890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61B27AB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Second name entry</w:t>
            </w:r>
          </w:p>
        </w:tc>
        <w:tc>
          <w:tcPr>
            <w:tcW w:w="3739" w:type="dxa"/>
            <w:gridSpan w:val="3"/>
          </w:tcPr>
          <w:p w14:paraId="171AA45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0C36BD7" w14:textId="77777777" w:rsidTr="006F52D3">
        <w:trPr>
          <w:gridBefore w:val="1"/>
          <w:gridAfter w:val="1"/>
          <w:wBefore w:w="43" w:type="dxa"/>
          <w:wAfter w:w="106" w:type="dxa"/>
          <w:jc w:val="center"/>
        </w:trPr>
        <w:tc>
          <w:tcPr>
            <w:tcW w:w="1898" w:type="dxa"/>
            <w:gridSpan w:val="3"/>
          </w:tcPr>
          <w:p w14:paraId="475ADDC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03FA65B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Abbreviated dialling numbers</w:t>
            </w:r>
          </w:p>
        </w:tc>
        <w:tc>
          <w:tcPr>
            <w:tcW w:w="3739" w:type="dxa"/>
            <w:gridSpan w:val="3"/>
          </w:tcPr>
          <w:p w14:paraId="381D228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3008D0CF" w14:textId="77777777" w:rsidTr="006F52D3">
        <w:trPr>
          <w:gridBefore w:val="1"/>
          <w:gridAfter w:val="1"/>
          <w:wBefore w:w="43" w:type="dxa"/>
          <w:wAfter w:w="106" w:type="dxa"/>
          <w:jc w:val="center"/>
        </w:trPr>
        <w:tc>
          <w:tcPr>
            <w:tcW w:w="1898" w:type="dxa"/>
            <w:gridSpan w:val="3"/>
          </w:tcPr>
          <w:p w14:paraId="740CF12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2F8CE53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Grouping file</w:t>
            </w:r>
          </w:p>
        </w:tc>
        <w:tc>
          <w:tcPr>
            <w:tcW w:w="3739" w:type="dxa"/>
            <w:gridSpan w:val="3"/>
          </w:tcPr>
          <w:p w14:paraId="4B41A2A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w:t>
            </w:r>
          </w:p>
        </w:tc>
      </w:tr>
      <w:tr w:rsidR="007628DC" w:rsidRPr="00AB10C8" w14:paraId="41EFE8EF" w14:textId="77777777" w:rsidTr="006F52D3">
        <w:trPr>
          <w:gridBefore w:val="1"/>
          <w:gridAfter w:val="1"/>
          <w:wBefore w:w="43" w:type="dxa"/>
          <w:wAfter w:w="106" w:type="dxa"/>
          <w:jc w:val="center"/>
        </w:trPr>
        <w:tc>
          <w:tcPr>
            <w:tcW w:w="1898" w:type="dxa"/>
            <w:gridSpan w:val="3"/>
          </w:tcPr>
          <w:p w14:paraId="5D3F5244"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6143D5F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Grouping information alpha string</w:t>
            </w:r>
          </w:p>
        </w:tc>
        <w:tc>
          <w:tcPr>
            <w:tcW w:w="3739" w:type="dxa"/>
            <w:gridSpan w:val="3"/>
          </w:tcPr>
          <w:p w14:paraId="027447B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955F930" w14:textId="77777777" w:rsidTr="006F52D3">
        <w:trPr>
          <w:gridBefore w:val="1"/>
          <w:gridAfter w:val="1"/>
          <w:wBefore w:w="43" w:type="dxa"/>
          <w:wAfter w:w="106" w:type="dxa"/>
          <w:jc w:val="center"/>
        </w:trPr>
        <w:tc>
          <w:tcPr>
            <w:tcW w:w="1898" w:type="dxa"/>
            <w:gridSpan w:val="3"/>
          </w:tcPr>
          <w:p w14:paraId="2BC7EE2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lastRenderedPageBreak/>
              <w:t>'4FXX'</w:t>
            </w:r>
          </w:p>
        </w:tc>
        <w:tc>
          <w:tcPr>
            <w:tcW w:w="3827" w:type="dxa"/>
            <w:gridSpan w:val="3"/>
          </w:tcPr>
          <w:p w14:paraId="3008D43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Phone book control</w:t>
            </w:r>
          </w:p>
        </w:tc>
        <w:tc>
          <w:tcPr>
            <w:tcW w:w="3739" w:type="dxa"/>
            <w:gridSpan w:val="3"/>
          </w:tcPr>
          <w:p w14:paraId="5DC13D3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w:t>
            </w:r>
          </w:p>
        </w:tc>
      </w:tr>
      <w:tr w:rsidR="007628DC" w:rsidRPr="00AB10C8" w14:paraId="366F7362" w14:textId="77777777" w:rsidTr="006F52D3">
        <w:trPr>
          <w:gridBefore w:val="1"/>
          <w:gridAfter w:val="1"/>
          <w:wBefore w:w="43" w:type="dxa"/>
          <w:wAfter w:w="106" w:type="dxa"/>
          <w:jc w:val="center"/>
        </w:trPr>
        <w:tc>
          <w:tcPr>
            <w:tcW w:w="1898" w:type="dxa"/>
            <w:gridSpan w:val="3"/>
          </w:tcPr>
          <w:p w14:paraId="52458598"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50230C4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Index administration phone book</w:t>
            </w:r>
          </w:p>
        </w:tc>
        <w:tc>
          <w:tcPr>
            <w:tcW w:w="3739" w:type="dxa"/>
            <w:gridSpan w:val="3"/>
          </w:tcPr>
          <w:p w14:paraId="6B9B0DD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6364A1B6" w14:textId="77777777" w:rsidTr="006F52D3">
        <w:trPr>
          <w:gridBefore w:val="1"/>
          <w:gridAfter w:val="1"/>
          <w:wBefore w:w="43" w:type="dxa"/>
          <w:wAfter w:w="106" w:type="dxa"/>
          <w:jc w:val="center"/>
        </w:trPr>
        <w:tc>
          <w:tcPr>
            <w:tcW w:w="1898" w:type="dxa"/>
            <w:gridSpan w:val="3"/>
          </w:tcPr>
          <w:p w14:paraId="6CAA54EF"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5D8948F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Additional number</w:t>
            </w:r>
          </w:p>
        </w:tc>
        <w:tc>
          <w:tcPr>
            <w:tcW w:w="3739" w:type="dxa"/>
            <w:gridSpan w:val="3"/>
          </w:tcPr>
          <w:p w14:paraId="76C0F42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34D5347" w14:textId="77777777" w:rsidTr="006F52D3">
        <w:trPr>
          <w:gridBefore w:val="1"/>
          <w:gridAfter w:val="1"/>
          <w:wBefore w:w="43" w:type="dxa"/>
          <w:wAfter w:w="106" w:type="dxa"/>
          <w:jc w:val="center"/>
        </w:trPr>
        <w:tc>
          <w:tcPr>
            <w:tcW w:w="1898" w:type="dxa"/>
            <w:gridSpan w:val="3"/>
          </w:tcPr>
          <w:p w14:paraId="269CC006"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'4FXX'</w:t>
            </w:r>
          </w:p>
        </w:tc>
        <w:tc>
          <w:tcPr>
            <w:tcW w:w="3827" w:type="dxa"/>
            <w:gridSpan w:val="3"/>
          </w:tcPr>
          <w:p w14:paraId="667F782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Extension 1</w:t>
            </w:r>
          </w:p>
        </w:tc>
        <w:tc>
          <w:tcPr>
            <w:tcW w:w="3739" w:type="dxa"/>
            <w:gridSpan w:val="3"/>
          </w:tcPr>
          <w:p w14:paraId="43313F1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4960C884" w14:textId="77777777" w:rsidTr="006F52D3">
        <w:trPr>
          <w:gridBefore w:val="1"/>
          <w:gridAfter w:val="1"/>
          <w:wBefore w:w="43" w:type="dxa"/>
          <w:wAfter w:w="106" w:type="dxa"/>
          <w:jc w:val="center"/>
        </w:trPr>
        <w:tc>
          <w:tcPr>
            <w:tcW w:w="1898" w:type="dxa"/>
            <w:gridSpan w:val="3"/>
          </w:tcPr>
          <w:p w14:paraId="5880BE68"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'4F41'</w:t>
            </w:r>
          </w:p>
        </w:tc>
        <w:tc>
          <w:tcPr>
            <w:tcW w:w="3827" w:type="dxa"/>
            <w:gridSpan w:val="3"/>
          </w:tcPr>
          <w:p w14:paraId="5E15800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Pseudonym</w:t>
            </w:r>
          </w:p>
        </w:tc>
        <w:tc>
          <w:tcPr>
            <w:tcW w:w="3739" w:type="dxa"/>
            <w:gridSpan w:val="3"/>
          </w:tcPr>
          <w:p w14:paraId="79DDB47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'0000FF…FF'</w:t>
            </w:r>
          </w:p>
        </w:tc>
      </w:tr>
      <w:tr w:rsidR="007628DC" w:rsidRPr="00AB10C8" w14:paraId="6F5C0A3D" w14:textId="77777777" w:rsidTr="006F52D3">
        <w:trPr>
          <w:gridBefore w:val="1"/>
          <w:gridAfter w:val="1"/>
          <w:wBefore w:w="43" w:type="dxa"/>
          <w:wAfter w:w="106" w:type="dxa"/>
          <w:jc w:val="center"/>
        </w:trPr>
        <w:tc>
          <w:tcPr>
            <w:tcW w:w="1898" w:type="dxa"/>
            <w:gridSpan w:val="3"/>
          </w:tcPr>
          <w:p w14:paraId="20F94BE4"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'4F42'</w:t>
            </w:r>
          </w:p>
        </w:tc>
        <w:tc>
          <w:tcPr>
            <w:tcW w:w="3827" w:type="dxa"/>
            <w:gridSpan w:val="3"/>
          </w:tcPr>
          <w:p w14:paraId="16E13EC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User Controlled PLMN selector for I-WLAN</w:t>
            </w:r>
          </w:p>
        </w:tc>
        <w:tc>
          <w:tcPr>
            <w:tcW w:w="3739" w:type="dxa"/>
            <w:gridSpan w:val="3"/>
          </w:tcPr>
          <w:p w14:paraId="5A32F13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08A633CD" w14:textId="77777777" w:rsidTr="006F52D3">
        <w:trPr>
          <w:gridBefore w:val="1"/>
          <w:gridAfter w:val="1"/>
          <w:wBefore w:w="43" w:type="dxa"/>
          <w:wAfter w:w="106" w:type="dxa"/>
          <w:jc w:val="center"/>
        </w:trPr>
        <w:tc>
          <w:tcPr>
            <w:tcW w:w="1898" w:type="dxa"/>
            <w:gridSpan w:val="3"/>
          </w:tcPr>
          <w:p w14:paraId="3901C8C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'4F43'</w:t>
            </w:r>
          </w:p>
        </w:tc>
        <w:tc>
          <w:tcPr>
            <w:tcW w:w="3827" w:type="dxa"/>
            <w:gridSpan w:val="3"/>
          </w:tcPr>
          <w:p w14:paraId="147FAB6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Controlled PLMN selector for I-WLAN</w:t>
            </w:r>
          </w:p>
        </w:tc>
        <w:tc>
          <w:tcPr>
            <w:tcW w:w="3739" w:type="dxa"/>
            <w:gridSpan w:val="3"/>
          </w:tcPr>
          <w:p w14:paraId="00DF114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31351D4" w14:textId="77777777" w:rsidTr="006F52D3">
        <w:trPr>
          <w:gridBefore w:val="1"/>
          <w:gridAfter w:val="1"/>
          <w:wBefore w:w="43" w:type="dxa"/>
          <w:wAfter w:w="106" w:type="dxa"/>
          <w:jc w:val="center"/>
        </w:trPr>
        <w:tc>
          <w:tcPr>
            <w:tcW w:w="1898" w:type="dxa"/>
            <w:gridSpan w:val="3"/>
          </w:tcPr>
          <w:p w14:paraId="6B1DE7A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'4F44'</w:t>
            </w:r>
          </w:p>
        </w:tc>
        <w:tc>
          <w:tcPr>
            <w:tcW w:w="3827" w:type="dxa"/>
            <w:gridSpan w:val="3"/>
          </w:tcPr>
          <w:p w14:paraId="754C24F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User Controlled WSID list</w:t>
            </w:r>
          </w:p>
        </w:tc>
        <w:tc>
          <w:tcPr>
            <w:tcW w:w="3739" w:type="dxa"/>
            <w:gridSpan w:val="3"/>
          </w:tcPr>
          <w:p w14:paraId="05337B7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3FCA8C64" w14:textId="77777777" w:rsidTr="006F52D3">
        <w:trPr>
          <w:gridBefore w:val="1"/>
          <w:gridAfter w:val="1"/>
          <w:wBefore w:w="43" w:type="dxa"/>
          <w:wAfter w:w="106" w:type="dxa"/>
          <w:jc w:val="center"/>
        </w:trPr>
        <w:tc>
          <w:tcPr>
            <w:tcW w:w="1898" w:type="dxa"/>
            <w:gridSpan w:val="3"/>
          </w:tcPr>
          <w:p w14:paraId="3736F93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'4F45'</w:t>
            </w:r>
          </w:p>
        </w:tc>
        <w:tc>
          <w:tcPr>
            <w:tcW w:w="3827" w:type="dxa"/>
            <w:gridSpan w:val="3"/>
          </w:tcPr>
          <w:p w14:paraId="5302E26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controlled WSID list</w:t>
            </w:r>
          </w:p>
        </w:tc>
        <w:tc>
          <w:tcPr>
            <w:tcW w:w="3739" w:type="dxa"/>
            <w:gridSpan w:val="3"/>
          </w:tcPr>
          <w:p w14:paraId="30B58C0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5C5D8984" w14:textId="77777777" w:rsidTr="006F52D3">
        <w:trPr>
          <w:gridBefore w:val="1"/>
          <w:gridAfter w:val="1"/>
          <w:wBefore w:w="43" w:type="dxa"/>
          <w:wAfter w:w="106" w:type="dxa"/>
          <w:jc w:val="center"/>
        </w:trPr>
        <w:tc>
          <w:tcPr>
            <w:tcW w:w="1898" w:type="dxa"/>
            <w:gridSpan w:val="3"/>
          </w:tcPr>
          <w:p w14:paraId="58789E9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'4F46'</w:t>
            </w:r>
          </w:p>
        </w:tc>
        <w:tc>
          <w:tcPr>
            <w:tcW w:w="3827" w:type="dxa"/>
            <w:gridSpan w:val="3"/>
          </w:tcPr>
          <w:p w14:paraId="2669AF0D" w14:textId="77777777" w:rsidR="007628DC" w:rsidRPr="00AB10C8" w:rsidRDefault="007628DC" w:rsidP="006F52D3">
            <w:pPr>
              <w:spacing w:after="0"/>
              <w:rPr>
                <w:rFonts w:ascii="Arial" w:hAnsi="Arial"/>
                <w:snapToGrid w:val="0"/>
                <w:sz w:val="18"/>
              </w:rPr>
            </w:pPr>
            <w:r w:rsidRPr="00AB10C8">
              <w:rPr>
                <w:rFonts w:ascii="Arial" w:hAnsi="Arial"/>
                <w:sz w:val="18"/>
              </w:rPr>
              <w:t>WLAN Reauthentication Identity</w:t>
            </w:r>
          </w:p>
        </w:tc>
        <w:tc>
          <w:tcPr>
            <w:tcW w:w="3739" w:type="dxa"/>
            <w:gridSpan w:val="3"/>
          </w:tcPr>
          <w:p w14:paraId="3F6D3A2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C56C301" w14:textId="77777777" w:rsidTr="006F52D3">
        <w:trPr>
          <w:gridBefore w:val="1"/>
          <w:gridAfter w:val="1"/>
          <w:wBefore w:w="43" w:type="dxa"/>
          <w:wAfter w:w="106" w:type="dxa"/>
          <w:jc w:val="center"/>
        </w:trPr>
        <w:tc>
          <w:tcPr>
            <w:tcW w:w="1898" w:type="dxa"/>
            <w:gridSpan w:val="3"/>
          </w:tcPr>
          <w:p w14:paraId="0B717D80" w14:textId="77777777" w:rsidR="007628DC" w:rsidRPr="00AB10C8" w:rsidRDefault="007628DC" w:rsidP="006F52D3">
            <w:pPr>
              <w:spacing w:after="0"/>
              <w:jc w:val="center"/>
              <w:rPr>
                <w:rFonts w:ascii="Arial" w:hAnsi="Arial"/>
                <w:snapToGrid w:val="0"/>
                <w:sz w:val="18"/>
              </w:rPr>
            </w:pPr>
            <w:r w:rsidRPr="00AB10C8">
              <w:rPr>
                <w:rFonts w:ascii="Arial" w:hAnsi="Arial"/>
                <w:sz w:val="18"/>
              </w:rPr>
              <w:t>'4F47'</w:t>
            </w:r>
          </w:p>
        </w:tc>
        <w:tc>
          <w:tcPr>
            <w:tcW w:w="3827" w:type="dxa"/>
            <w:gridSpan w:val="3"/>
          </w:tcPr>
          <w:p w14:paraId="1BE8443C" w14:textId="77777777" w:rsidR="007628DC" w:rsidRPr="00AB10C8" w:rsidRDefault="007628DC" w:rsidP="006F52D3">
            <w:pPr>
              <w:spacing w:after="0"/>
              <w:rPr>
                <w:rFonts w:ascii="Arial" w:hAnsi="Arial"/>
                <w:sz w:val="18"/>
              </w:rPr>
            </w:pPr>
            <w:r w:rsidRPr="00AB10C8">
              <w:rPr>
                <w:rFonts w:ascii="Arial" w:hAnsi="Arial"/>
                <w:sz w:val="18"/>
              </w:rPr>
              <w:t>Home I-WLAN Specific Identifier List</w:t>
            </w:r>
          </w:p>
        </w:tc>
        <w:tc>
          <w:tcPr>
            <w:tcW w:w="3739" w:type="dxa"/>
            <w:gridSpan w:val="3"/>
          </w:tcPr>
          <w:p w14:paraId="388E762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903ECC3" w14:textId="77777777" w:rsidTr="006F52D3">
        <w:trPr>
          <w:gridBefore w:val="1"/>
          <w:gridAfter w:val="1"/>
          <w:wBefore w:w="43" w:type="dxa"/>
          <w:wAfter w:w="106" w:type="dxa"/>
          <w:jc w:val="center"/>
        </w:trPr>
        <w:tc>
          <w:tcPr>
            <w:tcW w:w="1898" w:type="dxa"/>
            <w:gridSpan w:val="3"/>
          </w:tcPr>
          <w:p w14:paraId="3783D03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'4F47'</w:t>
            </w:r>
          </w:p>
        </w:tc>
        <w:tc>
          <w:tcPr>
            <w:tcW w:w="3827" w:type="dxa"/>
            <w:gridSpan w:val="3"/>
          </w:tcPr>
          <w:p w14:paraId="56D8639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Multimedia Messages List</w:t>
            </w:r>
          </w:p>
        </w:tc>
        <w:tc>
          <w:tcPr>
            <w:tcW w:w="3739" w:type="dxa"/>
            <w:gridSpan w:val="3"/>
          </w:tcPr>
          <w:p w14:paraId="467170D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07AEEB2" w14:textId="77777777" w:rsidTr="006F52D3">
        <w:trPr>
          <w:gridBefore w:val="1"/>
          <w:gridAfter w:val="1"/>
          <w:wBefore w:w="43" w:type="dxa"/>
          <w:wAfter w:w="106" w:type="dxa"/>
          <w:jc w:val="center"/>
        </w:trPr>
        <w:tc>
          <w:tcPr>
            <w:tcW w:w="1898" w:type="dxa"/>
            <w:gridSpan w:val="3"/>
          </w:tcPr>
          <w:p w14:paraId="769EAED5" w14:textId="77777777" w:rsidR="007628DC" w:rsidRPr="00AB10C8" w:rsidRDefault="007628DC" w:rsidP="006F52D3">
            <w:pPr>
              <w:spacing w:after="0"/>
              <w:jc w:val="center"/>
              <w:rPr>
                <w:rFonts w:ascii="Arial" w:hAnsi="Arial"/>
                <w:snapToGrid w:val="0"/>
                <w:sz w:val="18"/>
              </w:rPr>
            </w:pPr>
            <w:r w:rsidRPr="00AB10C8">
              <w:rPr>
                <w:rFonts w:ascii="Arial" w:hAnsi="Arial"/>
                <w:sz w:val="18"/>
              </w:rPr>
              <w:t>'4F48'</w:t>
            </w:r>
          </w:p>
        </w:tc>
        <w:tc>
          <w:tcPr>
            <w:tcW w:w="3827" w:type="dxa"/>
            <w:gridSpan w:val="3"/>
          </w:tcPr>
          <w:p w14:paraId="40A611D9" w14:textId="77777777" w:rsidR="007628DC" w:rsidRPr="00AB10C8" w:rsidRDefault="007628DC" w:rsidP="006F52D3">
            <w:pPr>
              <w:spacing w:after="0"/>
              <w:rPr>
                <w:rFonts w:ascii="Arial" w:hAnsi="Arial"/>
                <w:sz w:val="18"/>
              </w:rPr>
            </w:pPr>
            <w:r w:rsidRPr="00AB10C8">
              <w:rPr>
                <w:rFonts w:ascii="Arial" w:hAnsi="Arial"/>
                <w:sz w:val="18"/>
              </w:rPr>
              <w:t>I-WLAN Equivalent HPLMN Presentation Indication</w:t>
            </w:r>
          </w:p>
        </w:tc>
        <w:tc>
          <w:tcPr>
            <w:tcW w:w="3739" w:type="dxa"/>
            <w:gridSpan w:val="3"/>
          </w:tcPr>
          <w:p w14:paraId="3E077E0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71F0244" w14:textId="77777777" w:rsidTr="006F52D3">
        <w:trPr>
          <w:gridBefore w:val="1"/>
          <w:gridAfter w:val="1"/>
          <w:wBefore w:w="43" w:type="dxa"/>
          <w:wAfter w:w="106" w:type="dxa"/>
          <w:jc w:val="center"/>
        </w:trPr>
        <w:tc>
          <w:tcPr>
            <w:tcW w:w="1898" w:type="dxa"/>
            <w:gridSpan w:val="3"/>
          </w:tcPr>
          <w:p w14:paraId="4723EAD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'4F48'</w:t>
            </w:r>
          </w:p>
        </w:tc>
        <w:tc>
          <w:tcPr>
            <w:tcW w:w="3827" w:type="dxa"/>
            <w:gridSpan w:val="3"/>
          </w:tcPr>
          <w:p w14:paraId="47F4510E" w14:textId="77777777" w:rsidR="007628DC" w:rsidRPr="00AB10C8" w:rsidRDefault="007628DC" w:rsidP="006F52D3">
            <w:pPr>
              <w:spacing w:after="0"/>
              <w:rPr>
                <w:rFonts w:ascii="Arial" w:hAnsi="Arial"/>
                <w:snapToGrid w:val="0"/>
                <w:sz w:val="18"/>
              </w:rPr>
            </w:pPr>
            <w:r w:rsidRPr="00AB10C8">
              <w:rPr>
                <w:rFonts w:ascii="Arial" w:hAnsi="Arial"/>
                <w:sz w:val="18"/>
              </w:rPr>
              <w:t>Multimedia Messages Data File</w:t>
            </w:r>
          </w:p>
        </w:tc>
        <w:tc>
          <w:tcPr>
            <w:tcW w:w="3739" w:type="dxa"/>
            <w:gridSpan w:val="3"/>
          </w:tcPr>
          <w:p w14:paraId="02D66CF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0502571" w14:textId="77777777" w:rsidTr="006F52D3">
        <w:trPr>
          <w:gridBefore w:val="1"/>
          <w:gridAfter w:val="1"/>
          <w:wBefore w:w="43" w:type="dxa"/>
          <w:wAfter w:w="106" w:type="dxa"/>
          <w:jc w:val="center"/>
        </w:trPr>
        <w:tc>
          <w:tcPr>
            <w:tcW w:w="1898" w:type="dxa"/>
            <w:gridSpan w:val="3"/>
          </w:tcPr>
          <w:p w14:paraId="7BA6CFEE" w14:textId="77777777" w:rsidR="007628DC" w:rsidRPr="00AB10C8" w:rsidRDefault="007628DC" w:rsidP="006F52D3">
            <w:pPr>
              <w:spacing w:after="0"/>
              <w:jc w:val="center"/>
              <w:rPr>
                <w:rFonts w:ascii="Arial" w:hAnsi="Arial"/>
                <w:snapToGrid w:val="0"/>
                <w:sz w:val="18"/>
              </w:rPr>
            </w:pPr>
            <w:r w:rsidRPr="00AB10C8">
              <w:rPr>
                <w:rFonts w:ascii="Arial" w:hAnsi="Arial"/>
                <w:sz w:val="18"/>
              </w:rPr>
              <w:t>'4F49'</w:t>
            </w:r>
          </w:p>
        </w:tc>
        <w:tc>
          <w:tcPr>
            <w:tcW w:w="3827" w:type="dxa"/>
            <w:gridSpan w:val="3"/>
          </w:tcPr>
          <w:p w14:paraId="4983DD83" w14:textId="77777777" w:rsidR="007628DC" w:rsidRPr="00AB10C8" w:rsidRDefault="007628DC" w:rsidP="006F52D3">
            <w:pPr>
              <w:spacing w:after="0"/>
              <w:rPr>
                <w:rFonts w:ascii="Arial" w:hAnsi="Arial"/>
                <w:sz w:val="18"/>
              </w:rPr>
            </w:pPr>
            <w:r w:rsidRPr="00AB10C8">
              <w:rPr>
                <w:rFonts w:ascii="Arial" w:hAnsi="Arial"/>
                <w:sz w:val="18"/>
              </w:rPr>
              <w:t>I-WLAN HPLMN Indication</w:t>
            </w:r>
          </w:p>
        </w:tc>
        <w:tc>
          <w:tcPr>
            <w:tcW w:w="3739" w:type="dxa"/>
            <w:gridSpan w:val="3"/>
          </w:tcPr>
          <w:p w14:paraId="62D5D4C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15C9071" w14:textId="77777777" w:rsidTr="006F52D3">
        <w:trPr>
          <w:gridBefore w:val="1"/>
          <w:gridAfter w:val="1"/>
          <w:wBefore w:w="43" w:type="dxa"/>
          <w:wAfter w:w="106" w:type="dxa"/>
          <w:jc w:val="center"/>
        </w:trPr>
        <w:tc>
          <w:tcPr>
            <w:tcW w:w="1898" w:type="dxa"/>
            <w:gridSpan w:val="3"/>
          </w:tcPr>
          <w:p w14:paraId="5DB92967" w14:textId="77777777" w:rsidR="007628DC" w:rsidRPr="00AB10C8" w:rsidRDefault="007628DC" w:rsidP="006F52D3">
            <w:pPr>
              <w:spacing w:after="0"/>
              <w:jc w:val="center"/>
              <w:rPr>
                <w:rFonts w:ascii="Arial" w:hAnsi="Arial"/>
                <w:sz w:val="18"/>
              </w:rPr>
            </w:pPr>
            <w:r w:rsidRPr="00AB10C8">
              <w:rPr>
                <w:rFonts w:ascii="Arial" w:hAnsi="Arial"/>
                <w:sz w:val="18"/>
              </w:rPr>
              <w:t>'4F4A'</w:t>
            </w:r>
          </w:p>
        </w:tc>
        <w:tc>
          <w:tcPr>
            <w:tcW w:w="3827" w:type="dxa"/>
            <w:gridSpan w:val="3"/>
          </w:tcPr>
          <w:p w14:paraId="23764DF4" w14:textId="77777777" w:rsidR="007628DC" w:rsidRPr="00AB10C8" w:rsidRDefault="007628DC" w:rsidP="006F52D3">
            <w:pPr>
              <w:spacing w:after="0"/>
              <w:rPr>
                <w:rFonts w:ascii="Arial" w:hAnsi="Arial"/>
                <w:sz w:val="18"/>
              </w:rPr>
            </w:pPr>
            <w:r w:rsidRPr="00AB10C8">
              <w:rPr>
                <w:rFonts w:ascii="Arial" w:hAnsi="Arial"/>
                <w:sz w:val="18"/>
              </w:rPr>
              <w:t>I-WLAN Last Registered PLMN</w:t>
            </w:r>
          </w:p>
        </w:tc>
        <w:tc>
          <w:tcPr>
            <w:tcW w:w="3739" w:type="dxa"/>
            <w:gridSpan w:val="3"/>
          </w:tcPr>
          <w:p w14:paraId="0C9954F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w:t>
            </w:r>
          </w:p>
        </w:tc>
      </w:tr>
      <w:tr w:rsidR="007628DC" w:rsidRPr="00AB10C8" w14:paraId="15CD17EB" w14:textId="77777777" w:rsidTr="006F52D3">
        <w:trPr>
          <w:gridBefore w:val="1"/>
          <w:gridAfter w:val="1"/>
          <w:wBefore w:w="43" w:type="dxa"/>
          <w:wAfter w:w="106" w:type="dxa"/>
          <w:jc w:val="center"/>
        </w:trPr>
        <w:tc>
          <w:tcPr>
            <w:tcW w:w="1898" w:type="dxa"/>
            <w:gridSpan w:val="3"/>
          </w:tcPr>
          <w:p w14:paraId="071E38AA" w14:textId="77777777" w:rsidR="007628DC" w:rsidRPr="00AB10C8" w:rsidRDefault="007628DC" w:rsidP="006F52D3">
            <w:pPr>
              <w:spacing w:after="0"/>
              <w:jc w:val="center"/>
              <w:rPr>
                <w:rFonts w:ascii="Arial" w:hAnsi="Arial"/>
                <w:sz w:val="18"/>
              </w:rPr>
            </w:pPr>
            <w:r w:rsidRPr="00AB10C8">
              <w:rPr>
                <w:rFonts w:ascii="Arial" w:hAnsi="Arial"/>
                <w:sz w:val="18"/>
              </w:rPr>
              <w:t>'4F4B'</w:t>
            </w:r>
          </w:p>
        </w:tc>
        <w:tc>
          <w:tcPr>
            <w:tcW w:w="3827" w:type="dxa"/>
            <w:gridSpan w:val="3"/>
          </w:tcPr>
          <w:p w14:paraId="2D707DBE" w14:textId="77777777" w:rsidR="007628DC" w:rsidRPr="00AB10C8" w:rsidRDefault="007628DC" w:rsidP="006F52D3">
            <w:pPr>
              <w:spacing w:after="0"/>
              <w:rPr>
                <w:rFonts w:ascii="Arial" w:hAnsi="Arial"/>
                <w:sz w:val="18"/>
              </w:rPr>
            </w:pPr>
            <w:r w:rsidRPr="00AB10C8">
              <w:rPr>
                <w:rFonts w:ascii="Arial" w:hAnsi="Arial"/>
                <w:sz w:val="18"/>
              </w:rPr>
              <w:t>HPLMN Direct Access Indicator</w:t>
            </w:r>
          </w:p>
        </w:tc>
        <w:tc>
          <w:tcPr>
            <w:tcW w:w="3739" w:type="dxa"/>
            <w:gridSpan w:val="3"/>
          </w:tcPr>
          <w:p w14:paraId="4F94AD6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C249B87" w14:textId="77777777" w:rsidTr="006F52D3">
        <w:trPr>
          <w:gridBefore w:val="1"/>
          <w:gridAfter w:val="1"/>
          <w:wBefore w:w="43" w:type="dxa"/>
          <w:wAfter w:w="106" w:type="dxa"/>
          <w:jc w:val="center"/>
        </w:trPr>
        <w:tc>
          <w:tcPr>
            <w:tcW w:w="1898" w:type="dxa"/>
            <w:gridSpan w:val="3"/>
          </w:tcPr>
          <w:p w14:paraId="781B617E" w14:textId="77777777" w:rsidR="007628DC" w:rsidRPr="00AB10C8" w:rsidRDefault="007628DC" w:rsidP="006F52D3">
            <w:pPr>
              <w:spacing w:after="0"/>
              <w:jc w:val="center"/>
              <w:rPr>
                <w:rFonts w:ascii="Arial" w:hAnsi="Arial"/>
                <w:snapToGrid w:val="0"/>
                <w:sz w:val="18"/>
              </w:rPr>
            </w:pPr>
            <w:r w:rsidRPr="00AB10C8">
              <w:rPr>
                <w:rFonts w:ascii="Arial" w:hAnsi="Arial"/>
                <w:sz w:val="18"/>
              </w:rPr>
              <w:t>'4F81'</w:t>
            </w:r>
          </w:p>
        </w:tc>
        <w:tc>
          <w:tcPr>
            <w:tcW w:w="3827" w:type="dxa"/>
            <w:gridSpan w:val="3"/>
          </w:tcPr>
          <w:p w14:paraId="4D7817C8" w14:textId="77777777" w:rsidR="007628DC" w:rsidRPr="00AB10C8" w:rsidRDefault="007628DC" w:rsidP="006F52D3">
            <w:pPr>
              <w:spacing w:after="0"/>
              <w:rPr>
                <w:rFonts w:ascii="Arial" w:hAnsi="Arial"/>
                <w:snapToGrid w:val="0"/>
                <w:sz w:val="18"/>
              </w:rPr>
            </w:pPr>
            <w:r w:rsidRPr="00AB10C8">
              <w:rPr>
                <w:rFonts w:ascii="Arial" w:hAnsi="Arial"/>
                <w:sz w:val="18"/>
              </w:rPr>
              <w:t>Allowed CSG lists</w:t>
            </w:r>
          </w:p>
        </w:tc>
        <w:tc>
          <w:tcPr>
            <w:tcW w:w="3739" w:type="dxa"/>
            <w:gridSpan w:val="3"/>
          </w:tcPr>
          <w:p w14:paraId="13353AF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47FCCA1" w14:textId="77777777" w:rsidTr="006F52D3">
        <w:trPr>
          <w:gridBefore w:val="1"/>
          <w:gridAfter w:val="1"/>
          <w:wBefore w:w="43" w:type="dxa"/>
          <w:wAfter w:w="106" w:type="dxa"/>
          <w:jc w:val="center"/>
        </w:trPr>
        <w:tc>
          <w:tcPr>
            <w:tcW w:w="1898" w:type="dxa"/>
            <w:gridSpan w:val="3"/>
          </w:tcPr>
          <w:p w14:paraId="236F7CE9" w14:textId="77777777" w:rsidR="007628DC" w:rsidRPr="00AB10C8" w:rsidRDefault="007628DC" w:rsidP="006F52D3">
            <w:pPr>
              <w:spacing w:after="0"/>
              <w:jc w:val="center"/>
              <w:rPr>
                <w:rFonts w:ascii="Arial" w:hAnsi="Arial"/>
                <w:snapToGrid w:val="0"/>
                <w:sz w:val="18"/>
              </w:rPr>
            </w:pPr>
            <w:r w:rsidRPr="00AB10C8">
              <w:rPr>
                <w:rFonts w:ascii="Arial" w:hAnsi="Arial"/>
                <w:sz w:val="18"/>
              </w:rPr>
              <w:t>'4F82'</w:t>
            </w:r>
          </w:p>
        </w:tc>
        <w:tc>
          <w:tcPr>
            <w:tcW w:w="3827" w:type="dxa"/>
            <w:gridSpan w:val="3"/>
          </w:tcPr>
          <w:p w14:paraId="0717BBA8" w14:textId="77777777" w:rsidR="007628DC" w:rsidRPr="00AB10C8" w:rsidRDefault="007628DC" w:rsidP="006F52D3">
            <w:pPr>
              <w:spacing w:after="0"/>
              <w:rPr>
                <w:rFonts w:ascii="Arial" w:hAnsi="Arial"/>
                <w:snapToGrid w:val="0"/>
                <w:sz w:val="18"/>
              </w:rPr>
            </w:pPr>
            <w:r w:rsidRPr="00AB10C8">
              <w:rPr>
                <w:rFonts w:ascii="Arial" w:hAnsi="Arial"/>
                <w:sz w:val="18"/>
              </w:rPr>
              <w:t>CSG Type</w:t>
            </w:r>
          </w:p>
        </w:tc>
        <w:tc>
          <w:tcPr>
            <w:tcW w:w="3739" w:type="dxa"/>
            <w:gridSpan w:val="3"/>
          </w:tcPr>
          <w:p w14:paraId="3486DAA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E6E796B" w14:textId="77777777" w:rsidTr="006F52D3">
        <w:trPr>
          <w:gridBefore w:val="1"/>
          <w:gridAfter w:val="1"/>
          <w:wBefore w:w="43" w:type="dxa"/>
          <w:wAfter w:w="106" w:type="dxa"/>
          <w:jc w:val="center"/>
        </w:trPr>
        <w:tc>
          <w:tcPr>
            <w:tcW w:w="1898" w:type="dxa"/>
            <w:gridSpan w:val="3"/>
          </w:tcPr>
          <w:p w14:paraId="25DA15A8" w14:textId="77777777" w:rsidR="007628DC" w:rsidRPr="00AB10C8" w:rsidRDefault="007628DC" w:rsidP="006F52D3">
            <w:pPr>
              <w:spacing w:after="0"/>
              <w:jc w:val="center"/>
              <w:rPr>
                <w:rFonts w:ascii="Arial" w:hAnsi="Arial"/>
                <w:snapToGrid w:val="0"/>
                <w:sz w:val="18"/>
              </w:rPr>
            </w:pPr>
            <w:r w:rsidRPr="00AB10C8">
              <w:rPr>
                <w:rFonts w:ascii="Arial" w:hAnsi="Arial"/>
                <w:sz w:val="18"/>
              </w:rPr>
              <w:t>'4F83'</w:t>
            </w:r>
          </w:p>
        </w:tc>
        <w:tc>
          <w:tcPr>
            <w:tcW w:w="3827" w:type="dxa"/>
            <w:gridSpan w:val="3"/>
          </w:tcPr>
          <w:p w14:paraId="3A7D875A" w14:textId="77777777" w:rsidR="007628DC" w:rsidRPr="00AB10C8" w:rsidRDefault="007628DC" w:rsidP="006F52D3">
            <w:pPr>
              <w:spacing w:after="0"/>
              <w:rPr>
                <w:rFonts w:ascii="Arial" w:hAnsi="Arial"/>
                <w:snapToGrid w:val="0"/>
                <w:sz w:val="18"/>
              </w:rPr>
            </w:pPr>
            <w:r w:rsidRPr="00AB10C8">
              <w:rPr>
                <w:rFonts w:ascii="Arial" w:hAnsi="Arial"/>
                <w:sz w:val="18"/>
              </w:rPr>
              <w:t>HNB name</w:t>
            </w:r>
          </w:p>
        </w:tc>
        <w:tc>
          <w:tcPr>
            <w:tcW w:w="3739" w:type="dxa"/>
            <w:gridSpan w:val="3"/>
          </w:tcPr>
          <w:p w14:paraId="7CBE5FC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F772A31" w14:textId="77777777" w:rsidTr="006F52D3">
        <w:trPr>
          <w:gridBefore w:val="1"/>
          <w:gridAfter w:val="1"/>
          <w:wBefore w:w="43" w:type="dxa"/>
          <w:wAfter w:w="106" w:type="dxa"/>
          <w:jc w:val="center"/>
        </w:trPr>
        <w:tc>
          <w:tcPr>
            <w:tcW w:w="1898" w:type="dxa"/>
            <w:gridSpan w:val="3"/>
          </w:tcPr>
          <w:p w14:paraId="5F34C307" w14:textId="77777777" w:rsidR="007628DC" w:rsidRPr="00AB10C8" w:rsidRDefault="007628DC" w:rsidP="006F52D3">
            <w:pPr>
              <w:spacing w:after="0"/>
              <w:jc w:val="center"/>
              <w:rPr>
                <w:rFonts w:ascii="Arial" w:hAnsi="Arial"/>
                <w:snapToGrid w:val="0"/>
                <w:sz w:val="18"/>
              </w:rPr>
            </w:pPr>
            <w:r w:rsidRPr="00AB10C8">
              <w:rPr>
                <w:rFonts w:ascii="Arial" w:hAnsi="Arial"/>
                <w:sz w:val="18"/>
              </w:rPr>
              <w:t>'4F84'</w:t>
            </w:r>
          </w:p>
        </w:tc>
        <w:tc>
          <w:tcPr>
            <w:tcW w:w="3827" w:type="dxa"/>
            <w:gridSpan w:val="3"/>
          </w:tcPr>
          <w:p w14:paraId="062AD67D" w14:textId="77777777" w:rsidR="007628DC" w:rsidRPr="00AB10C8" w:rsidRDefault="007628DC" w:rsidP="006F52D3">
            <w:pPr>
              <w:spacing w:after="0"/>
              <w:rPr>
                <w:rFonts w:ascii="Arial" w:hAnsi="Arial"/>
                <w:snapToGrid w:val="0"/>
                <w:sz w:val="18"/>
              </w:rPr>
            </w:pPr>
            <w:r w:rsidRPr="00AB10C8">
              <w:rPr>
                <w:rFonts w:ascii="Arial" w:hAnsi="Arial"/>
                <w:sz w:val="18"/>
              </w:rPr>
              <w:t>Operator CSG lists</w:t>
            </w:r>
          </w:p>
        </w:tc>
        <w:tc>
          <w:tcPr>
            <w:tcW w:w="3739" w:type="dxa"/>
            <w:gridSpan w:val="3"/>
          </w:tcPr>
          <w:p w14:paraId="34731EF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BF09A90" w14:textId="77777777" w:rsidTr="006F52D3">
        <w:trPr>
          <w:gridBefore w:val="1"/>
          <w:gridAfter w:val="1"/>
          <w:wBefore w:w="43" w:type="dxa"/>
          <w:wAfter w:w="106" w:type="dxa"/>
          <w:jc w:val="center"/>
        </w:trPr>
        <w:tc>
          <w:tcPr>
            <w:tcW w:w="1898" w:type="dxa"/>
            <w:gridSpan w:val="3"/>
          </w:tcPr>
          <w:p w14:paraId="599A7271" w14:textId="77777777" w:rsidR="007628DC" w:rsidRPr="00AB10C8" w:rsidRDefault="007628DC" w:rsidP="006F52D3">
            <w:pPr>
              <w:spacing w:after="0"/>
              <w:jc w:val="center"/>
              <w:rPr>
                <w:rFonts w:ascii="Arial" w:hAnsi="Arial"/>
                <w:snapToGrid w:val="0"/>
                <w:sz w:val="18"/>
              </w:rPr>
            </w:pPr>
            <w:r w:rsidRPr="00AB10C8">
              <w:rPr>
                <w:rFonts w:ascii="Arial" w:hAnsi="Arial"/>
                <w:sz w:val="18"/>
              </w:rPr>
              <w:t>'4F85'</w:t>
            </w:r>
          </w:p>
        </w:tc>
        <w:tc>
          <w:tcPr>
            <w:tcW w:w="3827" w:type="dxa"/>
            <w:gridSpan w:val="3"/>
          </w:tcPr>
          <w:p w14:paraId="15252E52" w14:textId="77777777" w:rsidR="007628DC" w:rsidRPr="00AB10C8" w:rsidRDefault="007628DC" w:rsidP="006F52D3">
            <w:pPr>
              <w:spacing w:after="0"/>
              <w:rPr>
                <w:rFonts w:ascii="Arial" w:hAnsi="Arial"/>
                <w:snapToGrid w:val="0"/>
                <w:sz w:val="18"/>
              </w:rPr>
            </w:pPr>
            <w:r w:rsidRPr="00AB10C8">
              <w:rPr>
                <w:rFonts w:ascii="Arial" w:hAnsi="Arial"/>
                <w:sz w:val="18"/>
              </w:rPr>
              <w:t>Operator CSG Type</w:t>
            </w:r>
          </w:p>
        </w:tc>
        <w:tc>
          <w:tcPr>
            <w:tcW w:w="3739" w:type="dxa"/>
            <w:gridSpan w:val="3"/>
          </w:tcPr>
          <w:p w14:paraId="4E6ECE6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4250772A" w14:textId="77777777" w:rsidTr="006F52D3">
        <w:trPr>
          <w:gridBefore w:val="1"/>
          <w:gridAfter w:val="1"/>
          <w:wBefore w:w="43" w:type="dxa"/>
          <w:wAfter w:w="106" w:type="dxa"/>
          <w:jc w:val="center"/>
        </w:trPr>
        <w:tc>
          <w:tcPr>
            <w:tcW w:w="1898" w:type="dxa"/>
            <w:gridSpan w:val="3"/>
          </w:tcPr>
          <w:p w14:paraId="28663DB0" w14:textId="77777777" w:rsidR="007628DC" w:rsidRPr="00AB10C8" w:rsidRDefault="007628DC" w:rsidP="006F52D3">
            <w:pPr>
              <w:spacing w:after="0"/>
              <w:jc w:val="center"/>
              <w:rPr>
                <w:rFonts w:ascii="Arial" w:hAnsi="Arial"/>
                <w:snapToGrid w:val="0"/>
                <w:sz w:val="18"/>
              </w:rPr>
            </w:pPr>
            <w:r w:rsidRPr="00AB10C8">
              <w:rPr>
                <w:rFonts w:ascii="Arial" w:hAnsi="Arial"/>
                <w:sz w:val="18"/>
              </w:rPr>
              <w:t>'4F86'</w:t>
            </w:r>
          </w:p>
        </w:tc>
        <w:tc>
          <w:tcPr>
            <w:tcW w:w="3827" w:type="dxa"/>
            <w:gridSpan w:val="3"/>
          </w:tcPr>
          <w:p w14:paraId="75594554" w14:textId="77777777" w:rsidR="007628DC" w:rsidRPr="00AB10C8" w:rsidRDefault="007628DC" w:rsidP="006F52D3">
            <w:pPr>
              <w:spacing w:after="0"/>
              <w:rPr>
                <w:rFonts w:ascii="Arial" w:hAnsi="Arial"/>
                <w:snapToGrid w:val="0"/>
                <w:sz w:val="18"/>
              </w:rPr>
            </w:pPr>
            <w:r w:rsidRPr="00AB10C8">
              <w:rPr>
                <w:rFonts w:ascii="Arial" w:hAnsi="Arial"/>
                <w:sz w:val="18"/>
              </w:rPr>
              <w:t>Operator HNB name</w:t>
            </w:r>
          </w:p>
        </w:tc>
        <w:tc>
          <w:tcPr>
            <w:tcW w:w="3739" w:type="dxa"/>
            <w:gridSpan w:val="3"/>
          </w:tcPr>
          <w:p w14:paraId="7CC590C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E44888D" w14:textId="77777777" w:rsidTr="006F52D3">
        <w:trPr>
          <w:gridBefore w:val="1"/>
          <w:gridAfter w:val="1"/>
          <w:wBefore w:w="43" w:type="dxa"/>
          <w:wAfter w:w="106" w:type="dxa"/>
          <w:jc w:val="center"/>
        </w:trPr>
        <w:tc>
          <w:tcPr>
            <w:tcW w:w="1898" w:type="dxa"/>
            <w:gridSpan w:val="3"/>
          </w:tcPr>
          <w:p w14:paraId="23F861BF" w14:textId="77777777" w:rsidR="007628DC" w:rsidRPr="00AB10C8" w:rsidRDefault="007628DC" w:rsidP="006F52D3">
            <w:pPr>
              <w:spacing w:after="0"/>
              <w:jc w:val="center"/>
              <w:rPr>
                <w:rFonts w:ascii="Arial" w:hAnsi="Arial"/>
                <w:sz w:val="18"/>
              </w:rPr>
            </w:pPr>
            <w:r w:rsidRPr="00AB10C8">
              <w:rPr>
                <w:rFonts w:ascii="Arial" w:hAnsi="Arial"/>
                <w:sz w:val="18"/>
              </w:rPr>
              <w:t>'6F01'</w:t>
            </w:r>
          </w:p>
        </w:tc>
        <w:tc>
          <w:tcPr>
            <w:tcW w:w="3827" w:type="dxa"/>
            <w:gridSpan w:val="3"/>
          </w:tcPr>
          <w:p w14:paraId="0ACAADEA" w14:textId="77777777" w:rsidR="007628DC" w:rsidRPr="00AB10C8" w:rsidRDefault="007628DC" w:rsidP="006F52D3">
            <w:pPr>
              <w:spacing w:after="0"/>
              <w:rPr>
                <w:rFonts w:ascii="Arial" w:hAnsi="Arial"/>
                <w:sz w:val="18"/>
              </w:rPr>
            </w:pPr>
            <w:r w:rsidRPr="00AB10C8">
              <w:rPr>
                <w:rFonts w:ascii="Arial" w:hAnsi="Arial"/>
                <w:sz w:val="18"/>
              </w:rPr>
              <w:t>enhanced AKA support</w:t>
            </w:r>
          </w:p>
        </w:tc>
        <w:tc>
          <w:tcPr>
            <w:tcW w:w="3739" w:type="dxa"/>
            <w:gridSpan w:val="3"/>
          </w:tcPr>
          <w:p w14:paraId="1C7E8F1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3D0A2D6" w14:textId="77777777" w:rsidTr="006F52D3">
        <w:trPr>
          <w:gridBefore w:val="1"/>
          <w:gridAfter w:val="1"/>
          <w:wBefore w:w="43" w:type="dxa"/>
          <w:wAfter w:w="106" w:type="dxa"/>
          <w:jc w:val="center"/>
        </w:trPr>
        <w:tc>
          <w:tcPr>
            <w:tcW w:w="1898" w:type="dxa"/>
            <w:gridSpan w:val="3"/>
          </w:tcPr>
          <w:p w14:paraId="66375439"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'6F05'</w:t>
            </w:r>
          </w:p>
        </w:tc>
        <w:tc>
          <w:tcPr>
            <w:tcW w:w="3827" w:type="dxa"/>
            <w:gridSpan w:val="3"/>
          </w:tcPr>
          <w:p w14:paraId="73A7081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Language indication</w:t>
            </w:r>
          </w:p>
        </w:tc>
        <w:tc>
          <w:tcPr>
            <w:tcW w:w="3739" w:type="dxa"/>
            <w:gridSpan w:val="3"/>
          </w:tcPr>
          <w:p w14:paraId="69EE3E1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11B2A3F" w14:textId="77777777" w:rsidTr="006F52D3">
        <w:trPr>
          <w:gridBefore w:val="1"/>
          <w:gridAfter w:val="1"/>
          <w:wBefore w:w="43" w:type="dxa"/>
          <w:wAfter w:w="106" w:type="dxa"/>
          <w:jc w:val="center"/>
        </w:trPr>
        <w:tc>
          <w:tcPr>
            <w:tcW w:w="1898" w:type="dxa"/>
            <w:gridSpan w:val="3"/>
          </w:tcPr>
          <w:p w14:paraId="2603EB9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'6F06'</w:t>
            </w:r>
          </w:p>
        </w:tc>
        <w:tc>
          <w:tcPr>
            <w:tcW w:w="3827" w:type="dxa"/>
            <w:gridSpan w:val="3"/>
          </w:tcPr>
          <w:p w14:paraId="7F71156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Access rule reference (under ADF</w:t>
            </w:r>
            <w:r w:rsidRPr="00AB10C8">
              <w:rPr>
                <w:rFonts w:ascii="Arial" w:hAnsi="Arial"/>
                <w:snapToGrid w:val="0"/>
                <w:sz w:val="18"/>
                <w:vertAlign w:val="subscript"/>
              </w:rPr>
              <w:t>USIM</w:t>
            </w:r>
            <w:r w:rsidRPr="00AB10C8">
              <w:rPr>
                <w:rFonts w:ascii="Arial" w:hAnsi="Arial"/>
                <w:snapToGrid w:val="0"/>
                <w:sz w:val="18"/>
              </w:rPr>
              <w:t xml:space="preserve"> and DF</w:t>
            </w:r>
            <w:r w:rsidRPr="00AB10C8">
              <w:rPr>
                <w:rFonts w:ascii="Arial" w:hAnsi="Arial"/>
                <w:snapToGrid w:val="0"/>
                <w:sz w:val="18"/>
                <w:vertAlign w:val="subscript"/>
              </w:rPr>
              <w:t>TELECOM</w:t>
            </w:r>
            <w:r w:rsidRPr="00AB10C8">
              <w:rPr>
                <w:rFonts w:ascii="Arial" w:hAnsi="Arial"/>
                <w:snapToGrid w:val="0"/>
                <w:sz w:val="18"/>
              </w:rPr>
              <w:t>)</w:t>
            </w:r>
          </w:p>
        </w:tc>
        <w:tc>
          <w:tcPr>
            <w:tcW w:w="3739" w:type="dxa"/>
            <w:gridSpan w:val="3"/>
          </w:tcPr>
          <w:p w14:paraId="304E262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Card issuer/operator dependent</w:t>
            </w:r>
          </w:p>
        </w:tc>
      </w:tr>
      <w:tr w:rsidR="007628DC" w:rsidRPr="00AB10C8" w14:paraId="752F04B0" w14:textId="77777777" w:rsidTr="006F52D3">
        <w:trPr>
          <w:gridBefore w:val="1"/>
          <w:gridAfter w:val="1"/>
          <w:wBefore w:w="43" w:type="dxa"/>
          <w:wAfter w:w="106" w:type="dxa"/>
          <w:jc w:val="center"/>
        </w:trPr>
        <w:tc>
          <w:tcPr>
            <w:tcW w:w="1898" w:type="dxa"/>
            <w:gridSpan w:val="3"/>
          </w:tcPr>
          <w:p w14:paraId="4A30789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'6F07'</w:t>
            </w:r>
          </w:p>
        </w:tc>
        <w:tc>
          <w:tcPr>
            <w:tcW w:w="3827" w:type="dxa"/>
            <w:gridSpan w:val="3"/>
          </w:tcPr>
          <w:p w14:paraId="408E500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IMSI</w:t>
            </w:r>
          </w:p>
        </w:tc>
        <w:tc>
          <w:tcPr>
            <w:tcW w:w="3739" w:type="dxa"/>
            <w:gridSpan w:val="3"/>
          </w:tcPr>
          <w:p w14:paraId="2EA1185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0F6D3E22" w14:textId="77777777" w:rsidTr="006F52D3">
        <w:trPr>
          <w:gridBefore w:val="1"/>
          <w:gridAfter w:val="1"/>
          <w:wBefore w:w="43" w:type="dxa"/>
          <w:wAfter w:w="106" w:type="dxa"/>
          <w:jc w:val="center"/>
        </w:trPr>
        <w:tc>
          <w:tcPr>
            <w:tcW w:w="1898" w:type="dxa"/>
            <w:gridSpan w:val="3"/>
          </w:tcPr>
          <w:p w14:paraId="27D3BA4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'6F08'</w:t>
            </w:r>
          </w:p>
        </w:tc>
        <w:tc>
          <w:tcPr>
            <w:tcW w:w="3827" w:type="dxa"/>
            <w:gridSpan w:val="3"/>
          </w:tcPr>
          <w:p w14:paraId="009E878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Ciphering and integrity keys</w:t>
            </w:r>
          </w:p>
        </w:tc>
        <w:tc>
          <w:tcPr>
            <w:tcW w:w="3739" w:type="dxa"/>
            <w:gridSpan w:val="3"/>
          </w:tcPr>
          <w:p w14:paraId="5CC1BC9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'07FF…FF'</w:t>
            </w:r>
          </w:p>
        </w:tc>
      </w:tr>
      <w:tr w:rsidR="007628DC" w:rsidRPr="00AB10C8" w14:paraId="196D1539" w14:textId="77777777" w:rsidTr="006F52D3">
        <w:trPr>
          <w:gridBefore w:val="1"/>
          <w:gridAfter w:val="1"/>
          <w:wBefore w:w="43" w:type="dxa"/>
          <w:wAfter w:w="106" w:type="dxa"/>
          <w:jc w:val="center"/>
        </w:trPr>
        <w:tc>
          <w:tcPr>
            <w:tcW w:w="1898" w:type="dxa"/>
            <w:gridSpan w:val="3"/>
          </w:tcPr>
          <w:p w14:paraId="6CF569A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'6F09'</w:t>
            </w:r>
          </w:p>
        </w:tc>
        <w:tc>
          <w:tcPr>
            <w:tcW w:w="3827" w:type="dxa"/>
            <w:gridSpan w:val="3"/>
          </w:tcPr>
          <w:p w14:paraId="1DE31A9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Ciphering and integrity keys for packet switched domain</w:t>
            </w:r>
          </w:p>
        </w:tc>
        <w:tc>
          <w:tcPr>
            <w:tcW w:w="3739" w:type="dxa"/>
            <w:gridSpan w:val="3"/>
          </w:tcPr>
          <w:p w14:paraId="2C7ED98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'07FF…FF'</w:t>
            </w:r>
          </w:p>
        </w:tc>
      </w:tr>
      <w:tr w:rsidR="007628DC" w:rsidRPr="00AB10C8" w14:paraId="19C91D59" w14:textId="77777777" w:rsidTr="006F52D3">
        <w:trPr>
          <w:gridBefore w:val="1"/>
          <w:gridAfter w:val="1"/>
          <w:wBefore w:w="43" w:type="dxa"/>
          <w:wAfter w:w="106" w:type="dxa"/>
          <w:jc w:val="center"/>
        </w:trPr>
        <w:tc>
          <w:tcPr>
            <w:tcW w:w="1898" w:type="dxa"/>
            <w:gridSpan w:val="3"/>
          </w:tcPr>
          <w:p w14:paraId="08D3F01F"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'6F2C'</w:t>
            </w:r>
          </w:p>
        </w:tc>
        <w:tc>
          <w:tcPr>
            <w:tcW w:w="3827" w:type="dxa"/>
            <w:gridSpan w:val="3"/>
          </w:tcPr>
          <w:p w14:paraId="45AF828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De-personalization control keys</w:t>
            </w:r>
          </w:p>
        </w:tc>
        <w:tc>
          <w:tcPr>
            <w:tcW w:w="3739" w:type="dxa"/>
            <w:gridSpan w:val="3"/>
          </w:tcPr>
          <w:p w14:paraId="792EF71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E204649" w14:textId="77777777" w:rsidTr="006F52D3">
        <w:trPr>
          <w:gridBefore w:val="1"/>
          <w:gridAfter w:val="1"/>
          <w:wBefore w:w="43" w:type="dxa"/>
          <w:wAfter w:w="106" w:type="dxa"/>
          <w:jc w:val="center"/>
        </w:trPr>
        <w:tc>
          <w:tcPr>
            <w:tcW w:w="1898" w:type="dxa"/>
            <w:gridSpan w:val="3"/>
          </w:tcPr>
          <w:p w14:paraId="53778E9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'6F31'</w:t>
            </w:r>
          </w:p>
        </w:tc>
        <w:tc>
          <w:tcPr>
            <w:tcW w:w="3827" w:type="dxa"/>
            <w:gridSpan w:val="3"/>
          </w:tcPr>
          <w:p w14:paraId="2CA6E81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Higher Priority PLMN search period</w:t>
            </w:r>
          </w:p>
        </w:tc>
        <w:tc>
          <w:tcPr>
            <w:tcW w:w="3739" w:type="dxa"/>
            <w:gridSpan w:val="3"/>
          </w:tcPr>
          <w:p w14:paraId="1A237A8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w:t>
            </w:r>
          </w:p>
        </w:tc>
      </w:tr>
      <w:tr w:rsidR="007628DC" w:rsidRPr="00AB10C8" w14:paraId="3C1F45C5" w14:textId="77777777" w:rsidTr="006F52D3">
        <w:trPr>
          <w:gridBefore w:val="1"/>
          <w:gridAfter w:val="1"/>
          <w:wBefore w:w="43" w:type="dxa"/>
          <w:wAfter w:w="106" w:type="dxa"/>
          <w:jc w:val="center"/>
        </w:trPr>
        <w:tc>
          <w:tcPr>
            <w:tcW w:w="1898" w:type="dxa"/>
            <w:gridSpan w:val="3"/>
          </w:tcPr>
          <w:p w14:paraId="17355608"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'6F32'</w:t>
            </w:r>
          </w:p>
        </w:tc>
        <w:tc>
          <w:tcPr>
            <w:tcW w:w="3827" w:type="dxa"/>
            <w:gridSpan w:val="3"/>
          </w:tcPr>
          <w:p w14:paraId="74323FE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Co-operative network list</w:t>
            </w:r>
          </w:p>
        </w:tc>
        <w:tc>
          <w:tcPr>
            <w:tcW w:w="3739" w:type="dxa"/>
            <w:gridSpan w:val="3"/>
          </w:tcPr>
          <w:p w14:paraId="46C985D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3A9285DF" w14:textId="77777777" w:rsidTr="006F52D3">
        <w:trPr>
          <w:gridBefore w:val="1"/>
          <w:gridAfter w:val="1"/>
          <w:wBefore w:w="43" w:type="dxa"/>
          <w:wAfter w:w="106" w:type="dxa"/>
          <w:jc w:val="center"/>
        </w:trPr>
        <w:tc>
          <w:tcPr>
            <w:tcW w:w="1898" w:type="dxa"/>
            <w:gridSpan w:val="3"/>
          </w:tcPr>
          <w:p w14:paraId="16C45BCE"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'6F37'</w:t>
            </w:r>
          </w:p>
        </w:tc>
        <w:tc>
          <w:tcPr>
            <w:tcW w:w="3827" w:type="dxa"/>
            <w:gridSpan w:val="3"/>
          </w:tcPr>
          <w:p w14:paraId="06029B0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ACM maximum value</w:t>
            </w:r>
          </w:p>
        </w:tc>
        <w:tc>
          <w:tcPr>
            <w:tcW w:w="3739" w:type="dxa"/>
            <w:gridSpan w:val="3"/>
          </w:tcPr>
          <w:p w14:paraId="2D01D69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'000000' (see note 1)</w:t>
            </w:r>
          </w:p>
        </w:tc>
      </w:tr>
      <w:tr w:rsidR="007628DC" w:rsidRPr="00AB10C8" w14:paraId="10E6BC16" w14:textId="77777777" w:rsidTr="006F52D3">
        <w:trPr>
          <w:gridBefore w:val="1"/>
          <w:gridAfter w:val="1"/>
          <w:wBefore w:w="43" w:type="dxa"/>
          <w:wAfter w:w="106" w:type="dxa"/>
          <w:jc w:val="center"/>
        </w:trPr>
        <w:tc>
          <w:tcPr>
            <w:tcW w:w="1898" w:type="dxa"/>
            <w:gridSpan w:val="3"/>
          </w:tcPr>
          <w:p w14:paraId="2226912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'6F38'</w:t>
            </w:r>
          </w:p>
        </w:tc>
        <w:tc>
          <w:tcPr>
            <w:tcW w:w="3827" w:type="dxa"/>
            <w:gridSpan w:val="3"/>
          </w:tcPr>
          <w:p w14:paraId="3C9A860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USIM service table</w:t>
            </w:r>
          </w:p>
        </w:tc>
        <w:tc>
          <w:tcPr>
            <w:tcW w:w="3739" w:type="dxa"/>
            <w:gridSpan w:val="3"/>
          </w:tcPr>
          <w:p w14:paraId="0F1417E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6D801000" w14:textId="77777777" w:rsidTr="006F52D3">
        <w:trPr>
          <w:gridBefore w:val="1"/>
          <w:gridAfter w:val="1"/>
          <w:wBefore w:w="43" w:type="dxa"/>
          <w:wAfter w:w="106" w:type="dxa"/>
          <w:jc w:val="center"/>
        </w:trPr>
        <w:tc>
          <w:tcPr>
            <w:tcW w:w="1898" w:type="dxa"/>
            <w:gridSpan w:val="3"/>
          </w:tcPr>
          <w:p w14:paraId="7ECA5B6D"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'6F39'</w:t>
            </w:r>
          </w:p>
        </w:tc>
        <w:tc>
          <w:tcPr>
            <w:tcW w:w="3827" w:type="dxa"/>
            <w:gridSpan w:val="3"/>
          </w:tcPr>
          <w:p w14:paraId="342250B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Accumulated call meter</w:t>
            </w:r>
          </w:p>
        </w:tc>
        <w:tc>
          <w:tcPr>
            <w:tcW w:w="3739" w:type="dxa"/>
            <w:gridSpan w:val="3"/>
          </w:tcPr>
          <w:p w14:paraId="237F80E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'000000'</w:t>
            </w:r>
          </w:p>
        </w:tc>
      </w:tr>
      <w:tr w:rsidR="007628DC" w:rsidRPr="00AB10C8" w14:paraId="4C89F3AB" w14:textId="77777777" w:rsidTr="006F52D3">
        <w:trPr>
          <w:gridBefore w:val="1"/>
          <w:gridAfter w:val="1"/>
          <w:wBefore w:w="43" w:type="dxa"/>
          <w:wAfter w:w="106" w:type="dxa"/>
          <w:jc w:val="center"/>
        </w:trPr>
        <w:tc>
          <w:tcPr>
            <w:tcW w:w="1898" w:type="dxa"/>
            <w:gridSpan w:val="3"/>
          </w:tcPr>
          <w:p w14:paraId="64F2CF2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'6F3B'</w:t>
            </w:r>
          </w:p>
        </w:tc>
        <w:tc>
          <w:tcPr>
            <w:tcW w:w="3827" w:type="dxa"/>
            <w:gridSpan w:val="3"/>
          </w:tcPr>
          <w:p w14:paraId="5201EE7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Fixed dialling numbers</w:t>
            </w:r>
          </w:p>
        </w:tc>
        <w:tc>
          <w:tcPr>
            <w:tcW w:w="3739" w:type="dxa"/>
            <w:gridSpan w:val="3"/>
          </w:tcPr>
          <w:p w14:paraId="2F257F1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E5498E7" w14:textId="77777777" w:rsidTr="006F52D3">
        <w:trPr>
          <w:gridBefore w:val="1"/>
          <w:gridAfter w:val="1"/>
          <w:wBefore w:w="43" w:type="dxa"/>
          <w:wAfter w:w="106" w:type="dxa"/>
          <w:jc w:val="center"/>
        </w:trPr>
        <w:tc>
          <w:tcPr>
            <w:tcW w:w="1898" w:type="dxa"/>
            <w:gridSpan w:val="3"/>
          </w:tcPr>
          <w:p w14:paraId="6355BE30"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'6F3C'</w:t>
            </w:r>
          </w:p>
        </w:tc>
        <w:tc>
          <w:tcPr>
            <w:tcW w:w="3827" w:type="dxa"/>
            <w:gridSpan w:val="3"/>
          </w:tcPr>
          <w:p w14:paraId="6B6E13D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Short messages</w:t>
            </w:r>
          </w:p>
        </w:tc>
        <w:tc>
          <w:tcPr>
            <w:tcW w:w="3739" w:type="dxa"/>
            <w:gridSpan w:val="3"/>
          </w:tcPr>
          <w:p w14:paraId="78FB5E1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0192FD74" w14:textId="77777777" w:rsidTr="006F52D3">
        <w:trPr>
          <w:gridBefore w:val="1"/>
          <w:gridAfter w:val="1"/>
          <w:wBefore w:w="43" w:type="dxa"/>
          <w:wAfter w:w="106" w:type="dxa"/>
          <w:jc w:val="center"/>
        </w:trPr>
        <w:tc>
          <w:tcPr>
            <w:tcW w:w="1898" w:type="dxa"/>
            <w:gridSpan w:val="3"/>
          </w:tcPr>
          <w:p w14:paraId="6E7AB0F4"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'6F3E'</w:t>
            </w:r>
          </w:p>
        </w:tc>
        <w:tc>
          <w:tcPr>
            <w:tcW w:w="3827" w:type="dxa"/>
            <w:gridSpan w:val="3"/>
          </w:tcPr>
          <w:p w14:paraId="73E3751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Group identifier level 1</w:t>
            </w:r>
          </w:p>
        </w:tc>
        <w:tc>
          <w:tcPr>
            <w:tcW w:w="3739" w:type="dxa"/>
            <w:gridSpan w:val="3"/>
          </w:tcPr>
          <w:p w14:paraId="780F649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6AC9EA3" w14:textId="77777777" w:rsidTr="006F52D3">
        <w:trPr>
          <w:gridBefore w:val="1"/>
          <w:gridAfter w:val="1"/>
          <w:wBefore w:w="43" w:type="dxa"/>
          <w:wAfter w:w="106" w:type="dxa"/>
          <w:jc w:val="center"/>
        </w:trPr>
        <w:tc>
          <w:tcPr>
            <w:tcW w:w="1898" w:type="dxa"/>
            <w:gridSpan w:val="3"/>
          </w:tcPr>
          <w:p w14:paraId="7F1203B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'6F3F'</w:t>
            </w:r>
          </w:p>
        </w:tc>
        <w:tc>
          <w:tcPr>
            <w:tcW w:w="3827" w:type="dxa"/>
            <w:gridSpan w:val="3"/>
          </w:tcPr>
          <w:p w14:paraId="71253C4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Group identifier level 2</w:t>
            </w:r>
          </w:p>
        </w:tc>
        <w:tc>
          <w:tcPr>
            <w:tcW w:w="3739" w:type="dxa"/>
            <w:gridSpan w:val="3"/>
          </w:tcPr>
          <w:p w14:paraId="3C86490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754BD819" w14:textId="77777777" w:rsidTr="006F52D3">
        <w:trPr>
          <w:gridBefore w:val="1"/>
          <w:gridAfter w:val="1"/>
          <w:wBefore w:w="43" w:type="dxa"/>
          <w:wAfter w:w="106" w:type="dxa"/>
          <w:jc w:val="center"/>
        </w:trPr>
        <w:tc>
          <w:tcPr>
            <w:tcW w:w="1898" w:type="dxa"/>
            <w:gridSpan w:val="3"/>
          </w:tcPr>
          <w:p w14:paraId="274E87D1"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'6F40'</w:t>
            </w:r>
          </w:p>
        </w:tc>
        <w:tc>
          <w:tcPr>
            <w:tcW w:w="3827" w:type="dxa"/>
            <w:gridSpan w:val="3"/>
          </w:tcPr>
          <w:p w14:paraId="0ABD240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MSISDN storage</w:t>
            </w:r>
          </w:p>
        </w:tc>
        <w:tc>
          <w:tcPr>
            <w:tcW w:w="3739" w:type="dxa"/>
            <w:gridSpan w:val="3"/>
          </w:tcPr>
          <w:p w14:paraId="151C2F3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2ECAE6D" w14:textId="77777777" w:rsidTr="006F52D3">
        <w:trPr>
          <w:gridBefore w:val="1"/>
          <w:gridAfter w:val="1"/>
          <w:wBefore w:w="43" w:type="dxa"/>
          <w:wAfter w:w="106" w:type="dxa"/>
          <w:jc w:val="center"/>
        </w:trPr>
        <w:tc>
          <w:tcPr>
            <w:tcW w:w="1898" w:type="dxa"/>
            <w:gridSpan w:val="3"/>
          </w:tcPr>
          <w:p w14:paraId="79AE1AB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'6F41'</w:t>
            </w:r>
          </w:p>
        </w:tc>
        <w:tc>
          <w:tcPr>
            <w:tcW w:w="3827" w:type="dxa"/>
            <w:gridSpan w:val="3"/>
          </w:tcPr>
          <w:p w14:paraId="27448E9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PUCT</w:t>
            </w:r>
          </w:p>
        </w:tc>
        <w:tc>
          <w:tcPr>
            <w:tcW w:w="3739" w:type="dxa"/>
            <w:gridSpan w:val="3"/>
          </w:tcPr>
          <w:p w14:paraId="0C2001A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'FFFFFF0000'</w:t>
            </w:r>
          </w:p>
        </w:tc>
      </w:tr>
      <w:tr w:rsidR="007628DC" w:rsidRPr="00AB10C8" w14:paraId="7605A4E7" w14:textId="77777777" w:rsidTr="006F52D3">
        <w:trPr>
          <w:gridBefore w:val="1"/>
          <w:gridAfter w:val="1"/>
          <w:wBefore w:w="43" w:type="dxa"/>
          <w:wAfter w:w="106" w:type="dxa"/>
          <w:jc w:val="center"/>
        </w:trPr>
        <w:tc>
          <w:tcPr>
            <w:tcW w:w="1898" w:type="dxa"/>
            <w:gridSpan w:val="3"/>
          </w:tcPr>
          <w:p w14:paraId="0CEC530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'6F42'</w:t>
            </w:r>
          </w:p>
        </w:tc>
        <w:tc>
          <w:tcPr>
            <w:tcW w:w="3827" w:type="dxa"/>
            <w:gridSpan w:val="3"/>
          </w:tcPr>
          <w:p w14:paraId="61392B2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SMS parameters</w:t>
            </w:r>
          </w:p>
        </w:tc>
        <w:tc>
          <w:tcPr>
            <w:tcW w:w="3739" w:type="dxa"/>
            <w:gridSpan w:val="3"/>
          </w:tcPr>
          <w:p w14:paraId="693A20B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1D84E66" w14:textId="77777777" w:rsidTr="006F52D3">
        <w:trPr>
          <w:gridBefore w:val="1"/>
          <w:gridAfter w:val="1"/>
          <w:wBefore w:w="43" w:type="dxa"/>
          <w:wAfter w:w="106" w:type="dxa"/>
          <w:jc w:val="center"/>
        </w:trPr>
        <w:tc>
          <w:tcPr>
            <w:tcW w:w="1898" w:type="dxa"/>
            <w:gridSpan w:val="3"/>
          </w:tcPr>
          <w:p w14:paraId="51943A5D"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'6F43'</w:t>
            </w:r>
          </w:p>
        </w:tc>
        <w:tc>
          <w:tcPr>
            <w:tcW w:w="3827" w:type="dxa"/>
            <w:gridSpan w:val="3"/>
          </w:tcPr>
          <w:p w14:paraId="3E8FD2C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SMS status</w:t>
            </w:r>
          </w:p>
        </w:tc>
        <w:tc>
          <w:tcPr>
            <w:tcW w:w="3739" w:type="dxa"/>
            <w:gridSpan w:val="3"/>
          </w:tcPr>
          <w:p w14:paraId="2E962A0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08E3C885" w14:textId="77777777" w:rsidTr="006F52D3">
        <w:trPr>
          <w:gridBefore w:val="1"/>
          <w:gridAfter w:val="1"/>
          <w:wBefore w:w="43" w:type="dxa"/>
          <w:wAfter w:w="106" w:type="dxa"/>
          <w:jc w:val="center"/>
        </w:trPr>
        <w:tc>
          <w:tcPr>
            <w:tcW w:w="1898" w:type="dxa"/>
            <w:gridSpan w:val="3"/>
          </w:tcPr>
          <w:p w14:paraId="72448DC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'6F45'</w:t>
            </w:r>
          </w:p>
        </w:tc>
        <w:tc>
          <w:tcPr>
            <w:tcW w:w="3827" w:type="dxa"/>
            <w:gridSpan w:val="3"/>
          </w:tcPr>
          <w:p w14:paraId="4B00B6C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CBMI</w:t>
            </w:r>
          </w:p>
        </w:tc>
        <w:tc>
          <w:tcPr>
            <w:tcW w:w="3739" w:type="dxa"/>
            <w:gridSpan w:val="3"/>
          </w:tcPr>
          <w:p w14:paraId="7570F13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10D87BA5" w14:textId="77777777" w:rsidTr="006F52D3">
        <w:trPr>
          <w:gridBefore w:val="1"/>
          <w:gridAfter w:val="1"/>
          <w:wBefore w:w="43" w:type="dxa"/>
          <w:wAfter w:w="106" w:type="dxa"/>
          <w:jc w:val="center"/>
        </w:trPr>
        <w:tc>
          <w:tcPr>
            <w:tcW w:w="1898" w:type="dxa"/>
            <w:gridSpan w:val="3"/>
          </w:tcPr>
          <w:p w14:paraId="2590467F"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'6F46'</w:t>
            </w:r>
          </w:p>
        </w:tc>
        <w:tc>
          <w:tcPr>
            <w:tcW w:w="3827" w:type="dxa"/>
            <w:gridSpan w:val="3"/>
          </w:tcPr>
          <w:p w14:paraId="2AED481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Service provider name</w:t>
            </w:r>
          </w:p>
        </w:tc>
        <w:tc>
          <w:tcPr>
            <w:tcW w:w="3739" w:type="dxa"/>
            <w:gridSpan w:val="3"/>
          </w:tcPr>
          <w:p w14:paraId="6BF4291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775A2770" w14:textId="77777777" w:rsidTr="006F52D3">
        <w:trPr>
          <w:gridBefore w:val="1"/>
          <w:gridAfter w:val="1"/>
          <w:wBefore w:w="43" w:type="dxa"/>
          <w:wAfter w:w="106" w:type="dxa"/>
          <w:jc w:val="center"/>
        </w:trPr>
        <w:tc>
          <w:tcPr>
            <w:tcW w:w="1898" w:type="dxa"/>
            <w:gridSpan w:val="3"/>
          </w:tcPr>
          <w:p w14:paraId="5C0C3631"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'6F47'</w:t>
            </w:r>
          </w:p>
        </w:tc>
        <w:tc>
          <w:tcPr>
            <w:tcW w:w="3827" w:type="dxa"/>
            <w:gridSpan w:val="3"/>
          </w:tcPr>
          <w:p w14:paraId="5B87DA0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Short message status reports</w:t>
            </w:r>
          </w:p>
        </w:tc>
        <w:tc>
          <w:tcPr>
            <w:tcW w:w="3739" w:type="dxa"/>
            <w:gridSpan w:val="3"/>
          </w:tcPr>
          <w:p w14:paraId="05C5264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478A4E9F" w14:textId="77777777" w:rsidTr="006F52D3">
        <w:trPr>
          <w:gridBefore w:val="1"/>
          <w:gridAfter w:val="1"/>
          <w:wBefore w:w="43" w:type="dxa"/>
          <w:wAfter w:w="106" w:type="dxa"/>
          <w:jc w:val="center"/>
        </w:trPr>
        <w:tc>
          <w:tcPr>
            <w:tcW w:w="1898" w:type="dxa"/>
            <w:gridSpan w:val="3"/>
          </w:tcPr>
          <w:p w14:paraId="58A7F5FD"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'6F48'</w:t>
            </w:r>
          </w:p>
        </w:tc>
        <w:tc>
          <w:tcPr>
            <w:tcW w:w="3827" w:type="dxa"/>
            <w:gridSpan w:val="3"/>
          </w:tcPr>
          <w:p w14:paraId="3E94BFF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CBMID</w:t>
            </w:r>
          </w:p>
        </w:tc>
        <w:tc>
          <w:tcPr>
            <w:tcW w:w="3739" w:type="dxa"/>
            <w:gridSpan w:val="3"/>
          </w:tcPr>
          <w:p w14:paraId="6B94D3B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1E128551" w14:textId="77777777" w:rsidTr="006F52D3">
        <w:trPr>
          <w:gridBefore w:val="1"/>
          <w:gridAfter w:val="1"/>
          <w:wBefore w:w="43" w:type="dxa"/>
          <w:wAfter w:w="106" w:type="dxa"/>
          <w:jc w:val="center"/>
        </w:trPr>
        <w:tc>
          <w:tcPr>
            <w:tcW w:w="1898" w:type="dxa"/>
            <w:gridSpan w:val="3"/>
          </w:tcPr>
          <w:p w14:paraId="1FF7067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'6F49'</w:t>
            </w:r>
          </w:p>
        </w:tc>
        <w:tc>
          <w:tcPr>
            <w:tcW w:w="3827" w:type="dxa"/>
            <w:gridSpan w:val="3"/>
          </w:tcPr>
          <w:p w14:paraId="62BF37B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Service Dialling Numbers</w:t>
            </w:r>
          </w:p>
        </w:tc>
        <w:tc>
          <w:tcPr>
            <w:tcW w:w="3739" w:type="dxa"/>
            <w:gridSpan w:val="3"/>
          </w:tcPr>
          <w:p w14:paraId="5CC8CAA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EA3AA1E" w14:textId="77777777" w:rsidTr="006F52D3">
        <w:trPr>
          <w:gridBefore w:val="1"/>
          <w:gridAfter w:val="1"/>
          <w:wBefore w:w="43" w:type="dxa"/>
          <w:wAfter w:w="106" w:type="dxa"/>
          <w:jc w:val="center"/>
        </w:trPr>
        <w:tc>
          <w:tcPr>
            <w:tcW w:w="1898" w:type="dxa"/>
            <w:gridSpan w:val="3"/>
          </w:tcPr>
          <w:p w14:paraId="47912D7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'6F4B'</w:t>
            </w:r>
          </w:p>
        </w:tc>
        <w:tc>
          <w:tcPr>
            <w:tcW w:w="3827" w:type="dxa"/>
            <w:gridSpan w:val="3"/>
          </w:tcPr>
          <w:p w14:paraId="2789510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Extension 2</w:t>
            </w:r>
          </w:p>
        </w:tc>
        <w:tc>
          <w:tcPr>
            <w:tcW w:w="3739" w:type="dxa"/>
            <w:gridSpan w:val="3"/>
          </w:tcPr>
          <w:p w14:paraId="59F6082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2930B8BE" w14:textId="77777777" w:rsidTr="006F52D3">
        <w:trPr>
          <w:gridBefore w:val="1"/>
          <w:gridAfter w:val="1"/>
          <w:wBefore w:w="43" w:type="dxa"/>
          <w:wAfter w:w="106" w:type="dxa"/>
          <w:jc w:val="center"/>
        </w:trPr>
        <w:tc>
          <w:tcPr>
            <w:tcW w:w="1898" w:type="dxa"/>
            <w:gridSpan w:val="3"/>
          </w:tcPr>
          <w:p w14:paraId="77C2149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'6F4C'</w:t>
            </w:r>
          </w:p>
        </w:tc>
        <w:tc>
          <w:tcPr>
            <w:tcW w:w="3827" w:type="dxa"/>
            <w:gridSpan w:val="3"/>
          </w:tcPr>
          <w:p w14:paraId="6B9CE0E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Extension 3</w:t>
            </w:r>
          </w:p>
        </w:tc>
        <w:tc>
          <w:tcPr>
            <w:tcW w:w="3739" w:type="dxa"/>
            <w:gridSpan w:val="3"/>
          </w:tcPr>
          <w:p w14:paraId="7C6E293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358475CA" w14:textId="77777777" w:rsidTr="006F52D3">
        <w:trPr>
          <w:gridBefore w:val="1"/>
          <w:gridAfter w:val="1"/>
          <w:wBefore w:w="43" w:type="dxa"/>
          <w:wAfter w:w="106" w:type="dxa"/>
          <w:jc w:val="center"/>
        </w:trPr>
        <w:tc>
          <w:tcPr>
            <w:tcW w:w="1898" w:type="dxa"/>
            <w:gridSpan w:val="3"/>
          </w:tcPr>
          <w:p w14:paraId="4D2C11B0"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'6F4D'</w:t>
            </w:r>
          </w:p>
        </w:tc>
        <w:tc>
          <w:tcPr>
            <w:tcW w:w="3827" w:type="dxa"/>
            <w:gridSpan w:val="3"/>
          </w:tcPr>
          <w:p w14:paraId="2EAF5D6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Barred Dialling Numbers</w:t>
            </w:r>
          </w:p>
        </w:tc>
        <w:tc>
          <w:tcPr>
            <w:tcW w:w="3739" w:type="dxa"/>
            <w:gridSpan w:val="3"/>
          </w:tcPr>
          <w:p w14:paraId="189F622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1EB6EE73" w14:textId="77777777" w:rsidTr="006F52D3">
        <w:trPr>
          <w:gridBefore w:val="1"/>
          <w:gridAfter w:val="1"/>
          <w:wBefore w:w="43" w:type="dxa"/>
          <w:wAfter w:w="106" w:type="dxa"/>
          <w:jc w:val="center"/>
        </w:trPr>
        <w:tc>
          <w:tcPr>
            <w:tcW w:w="1898" w:type="dxa"/>
            <w:gridSpan w:val="3"/>
          </w:tcPr>
          <w:p w14:paraId="35A78C24"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'6F4E'</w:t>
            </w:r>
          </w:p>
        </w:tc>
        <w:tc>
          <w:tcPr>
            <w:tcW w:w="3827" w:type="dxa"/>
            <w:gridSpan w:val="3"/>
          </w:tcPr>
          <w:p w14:paraId="77B81F0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Extension 5</w:t>
            </w:r>
          </w:p>
        </w:tc>
        <w:tc>
          <w:tcPr>
            <w:tcW w:w="3739" w:type="dxa"/>
            <w:gridSpan w:val="3"/>
          </w:tcPr>
          <w:p w14:paraId="6D8B93E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2E260943" w14:textId="77777777" w:rsidTr="006F52D3">
        <w:trPr>
          <w:gridBefore w:val="1"/>
          <w:gridAfter w:val="1"/>
          <w:wBefore w:w="43" w:type="dxa"/>
          <w:wAfter w:w="106" w:type="dxa"/>
          <w:jc w:val="center"/>
        </w:trPr>
        <w:tc>
          <w:tcPr>
            <w:tcW w:w="1898" w:type="dxa"/>
            <w:gridSpan w:val="3"/>
          </w:tcPr>
          <w:p w14:paraId="6AE67549"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'6F4F'</w:t>
            </w:r>
          </w:p>
        </w:tc>
        <w:tc>
          <w:tcPr>
            <w:tcW w:w="3827" w:type="dxa"/>
            <w:gridSpan w:val="3"/>
          </w:tcPr>
          <w:p w14:paraId="262E649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Capability configuration parameters 2</w:t>
            </w:r>
          </w:p>
        </w:tc>
        <w:tc>
          <w:tcPr>
            <w:tcW w:w="3739" w:type="dxa"/>
            <w:gridSpan w:val="3"/>
          </w:tcPr>
          <w:p w14:paraId="5CD68E8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00B01849" w14:textId="77777777" w:rsidTr="006F52D3">
        <w:trPr>
          <w:gridBefore w:val="1"/>
          <w:gridAfter w:val="1"/>
          <w:wBefore w:w="43" w:type="dxa"/>
          <w:wAfter w:w="106" w:type="dxa"/>
          <w:jc w:val="center"/>
        </w:trPr>
        <w:tc>
          <w:tcPr>
            <w:tcW w:w="1898" w:type="dxa"/>
            <w:gridSpan w:val="3"/>
          </w:tcPr>
          <w:p w14:paraId="043E28B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'6F50'</w:t>
            </w:r>
          </w:p>
        </w:tc>
        <w:tc>
          <w:tcPr>
            <w:tcW w:w="3827" w:type="dxa"/>
            <w:gridSpan w:val="3"/>
          </w:tcPr>
          <w:p w14:paraId="5FAD5C2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CBMIR</w:t>
            </w:r>
          </w:p>
        </w:tc>
        <w:tc>
          <w:tcPr>
            <w:tcW w:w="3739" w:type="dxa"/>
            <w:gridSpan w:val="3"/>
          </w:tcPr>
          <w:p w14:paraId="18B55CA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161B5EBA" w14:textId="77777777" w:rsidTr="006F52D3">
        <w:trPr>
          <w:gridBefore w:val="1"/>
          <w:gridAfter w:val="1"/>
          <w:wBefore w:w="43" w:type="dxa"/>
          <w:wAfter w:w="106" w:type="dxa"/>
          <w:jc w:val="center"/>
        </w:trPr>
        <w:tc>
          <w:tcPr>
            <w:tcW w:w="1898" w:type="dxa"/>
            <w:gridSpan w:val="3"/>
          </w:tcPr>
          <w:p w14:paraId="7EA06309"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'6F54'</w:t>
            </w:r>
          </w:p>
        </w:tc>
        <w:tc>
          <w:tcPr>
            <w:tcW w:w="3827" w:type="dxa"/>
            <w:gridSpan w:val="3"/>
          </w:tcPr>
          <w:p w14:paraId="6A044B2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SetUp Menu Elements</w:t>
            </w:r>
          </w:p>
        </w:tc>
        <w:tc>
          <w:tcPr>
            <w:tcW w:w="3739" w:type="dxa"/>
            <w:gridSpan w:val="3"/>
          </w:tcPr>
          <w:p w14:paraId="41C3F85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2D4128B0" w14:textId="77777777" w:rsidTr="006F52D3">
        <w:trPr>
          <w:gridBefore w:val="1"/>
          <w:gridAfter w:val="1"/>
          <w:wBefore w:w="43" w:type="dxa"/>
          <w:wAfter w:w="106" w:type="dxa"/>
          <w:jc w:val="center"/>
        </w:trPr>
        <w:tc>
          <w:tcPr>
            <w:tcW w:w="1898" w:type="dxa"/>
            <w:gridSpan w:val="3"/>
          </w:tcPr>
          <w:p w14:paraId="330DCAB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'6F55'</w:t>
            </w:r>
          </w:p>
        </w:tc>
        <w:tc>
          <w:tcPr>
            <w:tcW w:w="3827" w:type="dxa"/>
            <w:gridSpan w:val="3"/>
          </w:tcPr>
          <w:p w14:paraId="3327348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Extension 4</w:t>
            </w:r>
          </w:p>
        </w:tc>
        <w:tc>
          <w:tcPr>
            <w:tcW w:w="3739" w:type="dxa"/>
            <w:gridSpan w:val="3"/>
          </w:tcPr>
          <w:p w14:paraId="0216517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290F75AE" w14:textId="77777777" w:rsidTr="006F52D3">
        <w:trPr>
          <w:gridBefore w:val="1"/>
          <w:gridAfter w:val="1"/>
          <w:wBefore w:w="43" w:type="dxa"/>
          <w:wAfter w:w="106" w:type="dxa"/>
          <w:jc w:val="center"/>
        </w:trPr>
        <w:tc>
          <w:tcPr>
            <w:tcW w:w="1898" w:type="dxa"/>
            <w:gridSpan w:val="3"/>
          </w:tcPr>
          <w:p w14:paraId="37C2C09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'6F56'</w:t>
            </w:r>
          </w:p>
        </w:tc>
        <w:tc>
          <w:tcPr>
            <w:tcW w:w="3827" w:type="dxa"/>
            <w:gridSpan w:val="3"/>
          </w:tcPr>
          <w:p w14:paraId="4562DA0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Enabled services table</w:t>
            </w:r>
          </w:p>
        </w:tc>
        <w:tc>
          <w:tcPr>
            <w:tcW w:w="3739" w:type="dxa"/>
            <w:gridSpan w:val="3"/>
          </w:tcPr>
          <w:p w14:paraId="7C53772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56A6C95" w14:textId="77777777" w:rsidTr="006F52D3">
        <w:trPr>
          <w:gridBefore w:val="1"/>
          <w:gridAfter w:val="1"/>
          <w:wBefore w:w="43" w:type="dxa"/>
          <w:wAfter w:w="106" w:type="dxa"/>
          <w:jc w:val="center"/>
        </w:trPr>
        <w:tc>
          <w:tcPr>
            <w:tcW w:w="1898" w:type="dxa"/>
            <w:gridSpan w:val="3"/>
          </w:tcPr>
          <w:p w14:paraId="51224B9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'6F57'</w:t>
            </w:r>
          </w:p>
        </w:tc>
        <w:tc>
          <w:tcPr>
            <w:tcW w:w="3827" w:type="dxa"/>
            <w:gridSpan w:val="3"/>
          </w:tcPr>
          <w:p w14:paraId="2BBA75E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Access point name control list</w:t>
            </w:r>
          </w:p>
        </w:tc>
        <w:tc>
          <w:tcPr>
            <w:tcW w:w="3739" w:type="dxa"/>
            <w:gridSpan w:val="3"/>
          </w:tcPr>
          <w:p w14:paraId="2B49486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5D0E7ED8" w14:textId="77777777" w:rsidTr="006F52D3">
        <w:trPr>
          <w:gridBefore w:val="1"/>
          <w:gridAfter w:val="1"/>
          <w:wBefore w:w="43" w:type="dxa"/>
          <w:wAfter w:w="106" w:type="dxa"/>
          <w:jc w:val="center"/>
        </w:trPr>
        <w:tc>
          <w:tcPr>
            <w:tcW w:w="1898" w:type="dxa"/>
            <w:gridSpan w:val="3"/>
          </w:tcPr>
          <w:p w14:paraId="4ED4649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'6F58'</w:t>
            </w:r>
          </w:p>
        </w:tc>
        <w:tc>
          <w:tcPr>
            <w:tcW w:w="3827" w:type="dxa"/>
            <w:gridSpan w:val="3"/>
          </w:tcPr>
          <w:p w14:paraId="45232A1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Comparison method information</w:t>
            </w:r>
          </w:p>
        </w:tc>
        <w:tc>
          <w:tcPr>
            <w:tcW w:w="3739" w:type="dxa"/>
            <w:gridSpan w:val="3"/>
          </w:tcPr>
          <w:p w14:paraId="7112107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5A7C45C" w14:textId="77777777" w:rsidTr="006F52D3">
        <w:trPr>
          <w:gridBefore w:val="1"/>
          <w:gridAfter w:val="1"/>
          <w:wBefore w:w="43" w:type="dxa"/>
          <w:wAfter w:w="106" w:type="dxa"/>
          <w:jc w:val="center"/>
        </w:trPr>
        <w:tc>
          <w:tcPr>
            <w:tcW w:w="1898" w:type="dxa"/>
            <w:gridSpan w:val="3"/>
          </w:tcPr>
          <w:p w14:paraId="1025079A"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'6F5B'</w:t>
            </w:r>
          </w:p>
        </w:tc>
        <w:tc>
          <w:tcPr>
            <w:tcW w:w="3827" w:type="dxa"/>
            <w:gridSpan w:val="3"/>
          </w:tcPr>
          <w:p w14:paraId="77A15E5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Initialisation value for Hyperframe number</w:t>
            </w:r>
          </w:p>
        </w:tc>
        <w:tc>
          <w:tcPr>
            <w:tcW w:w="3739" w:type="dxa"/>
            <w:gridSpan w:val="3"/>
          </w:tcPr>
          <w:p w14:paraId="04ACD659" w14:textId="77777777" w:rsidR="007628DC" w:rsidRPr="00AB10C8" w:rsidRDefault="007628DC" w:rsidP="006F52D3">
            <w:pPr>
              <w:spacing w:after="0"/>
              <w:rPr>
                <w:rFonts w:ascii="Arial" w:hAnsi="Arial"/>
                <w:snapToGrid w:val="0"/>
                <w:sz w:val="18"/>
              </w:rPr>
            </w:pPr>
            <w:r w:rsidRPr="00AB10C8">
              <w:rPr>
                <w:rFonts w:ascii="Arial" w:hAnsi="Arial"/>
                <w:snapToGrid w:val="0"/>
                <w:sz w:val="18"/>
                <w:lang w:val="en-AU"/>
              </w:rPr>
              <w:t>'F0 00 00 F0 00 00'</w:t>
            </w:r>
          </w:p>
        </w:tc>
      </w:tr>
      <w:tr w:rsidR="007628DC" w:rsidRPr="00AB10C8" w14:paraId="482C04B8" w14:textId="77777777" w:rsidTr="006F52D3">
        <w:trPr>
          <w:gridBefore w:val="1"/>
          <w:gridAfter w:val="1"/>
          <w:wBefore w:w="43" w:type="dxa"/>
          <w:wAfter w:w="106" w:type="dxa"/>
          <w:jc w:val="center"/>
        </w:trPr>
        <w:tc>
          <w:tcPr>
            <w:tcW w:w="1898" w:type="dxa"/>
            <w:gridSpan w:val="3"/>
          </w:tcPr>
          <w:p w14:paraId="4024E7D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lastRenderedPageBreak/>
              <w:t>'6F5C'</w:t>
            </w:r>
          </w:p>
        </w:tc>
        <w:tc>
          <w:tcPr>
            <w:tcW w:w="3827" w:type="dxa"/>
            <w:gridSpan w:val="3"/>
          </w:tcPr>
          <w:p w14:paraId="62DE3A6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Maximum value of START</w:t>
            </w:r>
          </w:p>
        </w:tc>
        <w:tc>
          <w:tcPr>
            <w:tcW w:w="3739" w:type="dxa"/>
            <w:gridSpan w:val="3"/>
          </w:tcPr>
          <w:p w14:paraId="0274715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2DCC757" w14:textId="77777777" w:rsidTr="006F52D3">
        <w:trPr>
          <w:gridBefore w:val="1"/>
          <w:gridAfter w:val="1"/>
          <w:wBefore w:w="43" w:type="dxa"/>
          <w:wAfter w:w="106" w:type="dxa"/>
          <w:jc w:val="center"/>
        </w:trPr>
        <w:tc>
          <w:tcPr>
            <w:tcW w:w="1898" w:type="dxa"/>
            <w:gridSpan w:val="3"/>
          </w:tcPr>
          <w:p w14:paraId="5BBDEDF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'6F60'</w:t>
            </w:r>
          </w:p>
        </w:tc>
        <w:tc>
          <w:tcPr>
            <w:tcW w:w="3827" w:type="dxa"/>
            <w:gridSpan w:val="3"/>
          </w:tcPr>
          <w:p w14:paraId="205E4B5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User controlled PLMN selector with Access Technology</w:t>
            </w:r>
          </w:p>
        </w:tc>
        <w:tc>
          <w:tcPr>
            <w:tcW w:w="3739" w:type="dxa"/>
            <w:gridSpan w:val="3"/>
          </w:tcPr>
          <w:p w14:paraId="5C7DD83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'FFFFFF0000..FFFFFF0000'</w:t>
            </w:r>
          </w:p>
        </w:tc>
      </w:tr>
      <w:tr w:rsidR="007628DC" w:rsidRPr="00AB10C8" w14:paraId="57129B91" w14:textId="77777777" w:rsidTr="006F52D3">
        <w:trPr>
          <w:gridBefore w:val="1"/>
          <w:gridAfter w:val="1"/>
          <w:wBefore w:w="43" w:type="dxa"/>
          <w:wAfter w:w="106" w:type="dxa"/>
          <w:jc w:val="center"/>
        </w:trPr>
        <w:tc>
          <w:tcPr>
            <w:tcW w:w="1898" w:type="dxa"/>
            <w:gridSpan w:val="3"/>
          </w:tcPr>
          <w:p w14:paraId="4AD83D21"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'6F61'</w:t>
            </w:r>
          </w:p>
        </w:tc>
        <w:tc>
          <w:tcPr>
            <w:tcW w:w="3827" w:type="dxa"/>
            <w:gridSpan w:val="3"/>
          </w:tcPr>
          <w:p w14:paraId="64AE03B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controlled PLMN selector with Access Technology</w:t>
            </w:r>
          </w:p>
        </w:tc>
        <w:tc>
          <w:tcPr>
            <w:tcW w:w="3739" w:type="dxa"/>
            <w:gridSpan w:val="3"/>
          </w:tcPr>
          <w:p w14:paraId="02D240F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'FFFFFF0000..FFFFFF0000'</w:t>
            </w:r>
          </w:p>
        </w:tc>
      </w:tr>
      <w:tr w:rsidR="007628DC" w:rsidRPr="00AB10C8" w14:paraId="65756BFD" w14:textId="77777777" w:rsidTr="006F52D3">
        <w:trPr>
          <w:gridBefore w:val="1"/>
          <w:gridAfter w:val="1"/>
          <w:wBefore w:w="43" w:type="dxa"/>
          <w:wAfter w:w="106" w:type="dxa"/>
          <w:jc w:val="center"/>
        </w:trPr>
        <w:tc>
          <w:tcPr>
            <w:tcW w:w="1898" w:type="dxa"/>
            <w:gridSpan w:val="3"/>
          </w:tcPr>
          <w:p w14:paraId="7FE6FC1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'6F62'</w:t>
            </w:r>
          </w:p>
        </w:tc>
        <w:tc>
          <w:tcPr>
            <w:tcW w:w="3827" w:type="dxa"/>
            <w:gridSpan w:val="3"/>
          </w:tcPr>
          <w:p w14:paraId="5B61FD3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HPLMN selector with Access Technology</w:t>
            </w:r>
          </w:p>
        </w:tc>
        <w:tc>
          <w:tcPr>
            <w:tcW w:w="3739" w:type="dxa"/>
            <w:gridSpan w:val="3"/>
          </w:tcPr>
          <w:p w14:paraId="593BC80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'FFFFFF0000..FFFFFF0000'</w:t>
            </w:r>
          </w:p>
        </w:tc>
      </w:tr>
      <w:tr w:rsidR="007628DC" w:rsidRPr="00AB10C8" w14:paraId="0C74D457" w14:textId="77777777" w:rsidTr="006F52D3">
        <w:trPr>
          <w:gridBefore w:val="1"/>
          <w:gridAfter w:val="1"/>
          <w:wBefore w:w="43" w:type="dxa"/>
          <w:wAfter w:w="106" w:type="dxa"/>
          <w:jc w:val="center"/>
        </w:trPr>
        <w:tc>
          <w:tcPr>
            <w:tcW w:w="1898" w:type="dxa"/>
            <w:gridSpan w:val="3"/>
          </w:tcPr>
          <w:p w14:paraId="64BCB2A2"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'6F73'</w:t>
            </w:r>
          </w:p>
        </w:tc>
        <w:tc>
          <w:tcPr>
            <w:tcW w:w="3827" w:type="dxa"/>
            <w:gridSpan w:val="3"/>
          </w:tcPr>
          <w:p w14:paraId="361DD60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Packet switched location information</w:t>
            </w:r>
          </w:p>
        </w:tc>
        <w:tc>
          <w:tcPr>
            <w:tcW w:w="3739" w:type="dxa"/>
            <w:gridSpan w:val="3"/>
          </w:tcPr>
          <w:p w14:paraId="31A7C67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'FFFFFFFF FFFFFF xxxxxx 0000 FF 01' (see note 2)</w:t>
            </w:r>
          </w:p>
        </w:tc>
      </w:tr>
      <w:tr w:rsidR="007628DC" w:rsidRPr="00AB10C8" w14:paraId="1CA3BAAC" w14:textId="77777777" w:rsidTr="006F52D3">
        <w:trPr>
          <w:gridBefore w:val="1"/>
          <w:gridAfter w:val="1"/>
          <w:wBefore w:w="43" w:type="dxa"/>
          <w:wAfter w:w="106" w:type="dxa"/>
          <w:jc w:val="center"/>
        </w:trPr>
        <w:tc>
          <w:tcPr>
            <w:tcW w:w="1898" w:type="dxa"/>
            <w:gridSpan w:val="3"/>
          </w:tcPr>
          <w:p w14:paraId="7902C7A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'6F78'</w:t>
            </w:r>
          </w:p>
        </w:tc>
        <w:tc>
          <w:tcPr>
            <w:tcW w:w="3827" w:type="dxa"/>
            <w:gridSpan w:val="3"/>
          </w:tcPr>
          <w:p w14:paraId="7AB308E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Access control class</w:t>
            </w:r>
          </w:p>
        </w:tc>
        <w:tc>
          <w:tcPr>
            <w:tcW w:w="3739" w:type="dxa"/>
            <w:gridSpan w:val="3"/>
          </w:tcPr>
          <w:p w14:paraId="416A0DE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6D104D8B" w14:textId="77777777" w:rsidTr="006F52D3">
        <w:trPr>
          <w:gridBefore w:val="1"/>
          <w:gridAfter w:val="1"/>
          <w:wBefore w:w="43" w:type="dxa"/>
          <w:wAfter w:w="106" w:type="dxa"/>
          <w:jc w:val="center"/>
        </w:trPr>
        <w:tc>
          <w:tcPr>
            <w:tcW w:w="1898" w:type="dxa"/>
            <w:gridSpan w:val="3"/>
          </w:tcPr>
          <w:p w14:paraId="503D1FF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'6F7B'</w:t>
            </w:r>
          </w:p>
        </w:tc>
        <w:tc>
          <w:tcPr>
            <w:tcW w:w="3827" w:type="dxa"/>
            <w:gridSpan w:val="3"/>
          </w:tcPr>
          <w:p w14:paraId="54002B8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Forbidden PLMNs</w:t>
            </w:r>
          </w:p>
        </w:tc>
        <w:tc>
          <w:tcPr>
            <w:tcW w:w="3739" w:type="dxa"/>
            <w:gridSpan w:val="3"/>
          </w:tcPr>
          <w:p w14:paraId="2591FFD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C8940D6" w14:textId="77777777" w:rsidTr="006F52D3">
        <w:trPr>
          <w:gridBefore w:val="1"/>
          <w:gridAfter w:val="1"/>
          <w:wBefore w:w="43" w:type="dxa"/>
          <w:wAfter w:w="106" w:type="dxa"/>
          <w:jc w:val="center"/>
        </w:trPr>
        <w:tc>
          <w:tcPr>
            <w:tcW w:w="1898" w:type="dxa"/>
            <w:gridSpan w:val="3"/>
          </w:tcPr>
          <w:p w14:paraId="257BAC0F" w14:textId="77777777" w:rsidR="007628DC" w:rsidRPr="00AB10C8" w:rsidRDefault="007628DC" w:rsidP="006F52D3">
            <w:pPr>
              <w:spacing w:after="0"/>
              <w:jc w:val="center"/>
              <w:rPr>
                <w:rFonts w:ascii="Arial" w:hAnsi="Arial"/>
                <w:snapToGrid w:val="0"/>
                <w:sz w:val="18"/>
                <w:lang w:val="fr-FR"/>
              </w:rPr>
            </w:pPr>
            <w:r w:rsidRPr="00AB10C8">
              <w:rPr>
                <w:rFonts w:ascii="Arial" w:hAnsi="Arial"/>
                <w:snapToGrid w:val="0"/>
                <w:sz w:val="18"/>
                <w:lang w:val="fr-FR"/>
              </w:rPr>
              <w:t>'6F7E</w:t>
            </w:r>
          </w:p>
        </w:tc>
        <w:tc>
          <w:tcPr>
            <w:tcW w:w="3827" w:type="dxa"/>
            <w:gridSpan w:val="3"/>
          </w:tcPr>
          <w:p w14:paraId="148477EB"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Location information</w:t>
            </w:r>
          </w:p>
        </w:tc>
        <w:tc>
          <w:tcPr>
            <w:tcW w:w="3739" w:type="dxa"/>
            <w:gridSpan w:val="3"/>
          </w:tcPr>
          <w:p w14:paraId="38F93C4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'FFFFFFFF xxxxxx 0000 FF 01' (see note 2)</w:t>
            </w:r>
          </w:p>
        </w:tc>
      </w:tr>
      <w:tr w:rsidR="007628DC" w:rsidRPr="00AB10C8" w14:paraId="75BD7FEC" w14:textId="77777777" w:rsidTr="006F52D3">
        <w:trPr>
          <w:gridBefore w:val="1"/>
          <w:gridAfter w:val="1"/>
          <w:wBefore w:w="43" w:type="dxa"/>
          <w:wAfter w:w="106" w:type="dxa"/>
          <w:jc w:val="center"/>
        </w:trPr>
        <w:tc>
          <w:tcPr>
            <w:tcW w:w="1898" w:type="dxa"/>
            <w:gridSpan w:val="3"/>
          </w:tcPr>
          <w:p w14:paraId="48892690"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'6F80'</w:t>
            </w:r>
          </w:p>
        </w:tc>
        <w:tc>
          <w:tcPr>
            <w:tcW w:w="3827" w:type="dxa"/>
            <w:gridSpan w:val="3"/>
          </w:tcPr>
          <w:p w14:paraId="50992D7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Incoming call information</w:t>
            </w:r>
          </w:p>
        </w:tc>
        <w:tc>
          <w:tcPr>
            <w:tcW w:w="3739" w:type="dxa"/>
            <w:gridSpan w:val="3"/>
          </w:tcPr>
          <w:p w14:paraId="1F720F3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 000000 00 01FFFF'</w:t>
            </w:r>
          </w:p>
        </w:tc>
      </w:tr>
      <w:tr w:rsidR="007628DC" w:rsidRPr="00AB10C8" w14:paraId="240990C9" w14:textId="77777777" w:rsidTr="006F52D3">
        <w:trPr>
          <w:gridBefore w:val="1"/>
          <w:gridAfter w:val="1"/>
          <w:wBefore w:w="43" w:type="dxa"/>
          <w:wAfter w:w="106" w:type="dxa"/>
          <w:jc w:val="center"/>
        </w:trPr>
        <w:tc>
          <w:tcPr>
            <w:tcW w:w="1898" w:type="dxa"/>
            <w:gridSpan w:val="3"/>
          </w:tcPr>
          <w:p w14:paraId="01E178A0"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'6F81'</w:t>
            </w:r>
          </w:p>
        </w:tc>
        <w:tc>
          <w:tcPr>
            <w:tcW w:w="3827" w:type="dxa"/>
            <w:gridSpan w:val="3"/>
          </w:tcPr>
          <w:p w14:paraId="41DD373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Outgoing call information</w:t>
            </w:r>
          </w:p>
        </w:tc>
        <w:tc>
          <w:tcPr>
            <w:tcW w:w="3739" w:type="dxa"/>
            <w:gridSpan w:val="3"/>
          </w:tcPr>
          <w:p w14:paraId="5E9C0F7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 000000 01FFFF'</w:t>
            </w:r>
          </w:p>
        </w:tc>
      </w:tr>
      <w:tr w:rsidR="007628DC" w:rsidRPr="00AB10C8" w14:paraId="67501CE9" w14:textId="77777777" w:rsidTr="006F52D3">
        <w:trPr>
          <w:gridBefore w:val="1"/>
          <w:gridAfter w:val="1"/>
          <w:wBefore w:w="43" w:type="dxa"/>
          <w:wAfter w:w="106" w:type="dxa"/>
          <w:jc w:val="center"/>
        </w:trPr>
        <w:tc>
          <w:tcPr>
            <w:tcW w:w="1898" w:type="dxa"/>
            <w:gridSpan w:val="3"/>
          </w:tcPr>
          <w:p w14:paraId="1E0438FA"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'6F82'</w:t>
            </w:r>
          </w:p>
        </w:tc>
        <w:tc>
          <w:tcPr>
            <w:tcW w:w="3827" w:type="dxa"/>
            <w:gridSpan w:val="3"/>
          </w:tcPr>
          <w:p w14:paraId="230A8D0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Incoming call timer</w:t>
            </w:r>
          </w:p>
        </w:tc>
        <w:tc>
          <w:tcPr>
            <w:tcW w:w="3739" w:type="dxa"/>
            <w:gridSpan w:val="3"/>
          </w:tcPr>
          <w:p w14:paraId="66D07CC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'000000'</w:t>
            </w:r>
          </w:p>
        </w:tc>
      </w:tr>
      <w:tr w:rsidR="007628DC" w:rsidRPr="00AB10C8" w14:paraId="23CAD7C2" w14:textId="77777777" w:rsidTr="006F52D3">
        <w:trPr>
          <w:gridBefore w:val="1"/>
          <w:gridAfter w:val="1"/>
          <w:wBefore w:w="43" w:type="dxa"/>
          <w:wAfter w:w="106" w:type="dxa"/>
          <w:jc w:val="center"/>
        </w:trPr>
        <w:tc>
          <w:tcPr>
            <w:tcW w:w="1898" w:type="dxa"/>
            <w:gridSpan w:val="3"/>
          </w:tcPr>
          <w:p w14:paraId="0771F41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'6F83'</w:t>
            </w:r>
          </w:p>
        </w:tc>
        <w:tc>
          <w:tcPr>
            <w:tcW w:w="3827" w:type="dxa"/>
            <w:gridSpan w:val="3"/>
          </w:tcPr>
          <w:p w14:paraId="39AD908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Outgoing call timer</w:t>
            </w:r>
          </w:p>
        </w:tc>
        <w:tc>
          <w:tcPr>
            <w:tcW w:w="3739" w:type="dxa"/>
            <w:gridSpan w:val="3"/>
          </w:tcPr>
          <w:p w14:paraId="528DC4F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'000000'</w:t>
            </w:r>
          </w:p>
        </w:tc>
      </w:tr>
      <w:tr w:rsidR="007628DC" w:rsidRPr="00AB10C8" w14:paraId="4C6F97F6" w14:textId="77777777" w:rsidTr="006F52D3">
        <w:trPr>
          <w:gridBefore w:val="1"/>
          <w:gridAfter w:val="1"/>
          <w:wBefore w:w="43" w:type="dxa"/>
          <w:wAfter w:w="106" w:type="dxa"/>
          <w:jc w:val="center"/>
        </w:trPr>
        <w:tc>
          <w:tcPr>
            <w:tcW w:w="1898" w:type="dxa"/>
            <w:gridSpan w:val="3"/>
          </w:tcPr>
          <w:p w14:paraId="37C3E9A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'6FAD'</w:t>
            </w:r>
          </w:p>
        </w:tc>
        <w:tc>
          <w:tcPr>
            <w:tcW w:w="3827" w:type="dxa"/>
            <w:gridSpan w:val="3"/>
          </w:tcPr>
          <w:p w14:paraId="71E7334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Administrative data</w:t>
            </w:r>
          </w:p>
        </w:tc>
        <w:tc>
          <w:tcPr>
            <w:tcW w:w="3739" w:type="dxa"/>
            <w:gridSpan w:val="3"/>
          </w:tcPr>
          <w:p w14:paraId="4DA84BC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772AFFD0" w14:textId="77777777" w:rsidTr="006F52D3">
        <w:tblPrEx>
          <w:tblCellMar>
            <w:left w:w="71" w:type="dxa"/>
          </w:tblCellMar>
        </w:tblPrEx>
        <w:trPr>
          <w:gridBefore w:val="1"/>
          <w:gridAfter w:val="1"/>
          <w:wBefore w:w="43" w:type="dxa"/>
          <w:wAfter w:w="106" w:type="dxa"/>
          <w:jc w:val="center"/>
        </w:trPr>
        <w:tc>
          <w:tcPr>
            <w:tcW w:w="1898" w:type="dxa"/>
            <w:gridSpan w:val="3"/>
          </w:tcPr>
          <w:p w14:paraId="70259893" w14:textId="77777777" w:rsidR="007628DC" w:rsidRPr="00AB10C8" w:rsidRDefault="007628DC" w:rsidP="006F52D3">
            <w:pPr>
              <w:spacing w:after="0"/>
              <w:jc w:val="center"/>
              <w:rPr>
                <w:rFonts w:ascii="Arial" w:hAnsi="Arial"/>
                <w:snapToGrid w:val="0"/>
                <w:sz w:val="18"/>
              </w:rPr>
            </w:pPr>
            <w:r w:rsidRPr="00AB10C8">
              <w:rPr>
                <w:rFonts w:ascii="Arial" w:hAnsi="Arial"/>
                <w:sz w:val="18"/>
              </w:rPr>
              <w:t>'6FB1'</w:t>
            </w:r>
          </w:p>
        </w:tc>
        <w:tc>
          <w:tcPr>
            <w:tcW w:w="3827" w:type="dxa"/>
            <w:gridSpan w:val="3"/>
          </w:tcPr>
          <w:p w14:paraId="6D5B21EE" w14:textId="77777777" w:rsidR="007628DC" w:rsidRPr="00AB10C8" w:rsidRDefault="007628DC" w:rsidP="006F52D3">
            <w:pPr>
              <w:spacing w:after="0"/>
              <w:rPr>
                <w:rFonts w:ascii="Arial" w:hAnsi="Arial"/>
                <w:snapToGrid w:val="0"/>
                <w:sz w:val="18"/>
              </w:rPr>
            </w:pPr>
            <w:r w:rsidRPr="00AB10C8">
              <w:rPr>
                <w:rFonts w:ascii="Arial" w:hAnsi="Arial"/>
                <w:sz w:val="18"/>
              </w:rPr>
              <w:t>Voice Group Call Service</w:t>
            </w:r>
          </w:p>
        </w:tc>
        <w:tc>
          <w:tcPr>
            <w:tcW w:w="3739" w:type="dxa"/>
            <w:gridSpan w:val="3"/>
          </w:tcPr>
          <w:p w14:paraId="5C31A24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546BDF46" w14:textId="77777777" w:rsidTr="006F52D3">
        <w:tblPrEx>
          <w:tblCellMar>
            <w:left w:w="71" w:type="dxa"/>
          </w:tblCellMar>
        </w:tblPrEx>
        <w:trPr>
          <w:gridBefore w:val="1"/>
          <w:gridAfter w:val="1"/>
          <w:wBefore w:w="43" w:type="dxa"/>
          <w:wAfter w:w="106" w:type="dxa"/>
          <w:jc w:val="center"/>
        </w:trPr>
        <w:tc>
          <w:tcPr>
            <w:tcW w:w="1898" w:type="dxa"/>
            <w:gridSpan w:val="3"/>
          </w:tcPr>
          <w:p w14:paraId="47A4CB18" w14:textId="77777777" w:rsidR="007628DC" w:rsidRPr="00AB10C8" w:rsidRDefault="007628DC" w:rsidP="006F52D3">
            <w:pPr>
              <w:spacing w:after="0"/>
              <w:jc w:val="center"/>
              <w:rPr>
                <w:rFonts w:ascii="Arial" w:hAnsi="Arial"/>
                <w:snapToGrid w:val="0"/>
                <w:sz w:val="18"/>
              </w:rPr>
            </w:pPr>
            <w:r w:rsidRPr="00AB10C8">
              <w:rPr>
                <w:rFonts w:ascii="Arial" w:hAnsi="Arial"/>
                <w:sz w:val="18"/>
              </w:rPr>
              <w:t>'6FB2'</w:t>
            </w:r>
          </w:p>
        </w:tc>
        <w:tc>
          <w:tcPr>
            <w:tcW w:w="3827" w:type="dxa"/>
            <w:gridSpan w:val="3"/>
          </w:tcPr>
          <w:p w14:paraId="18102D5D" w14:textId="77777777" w:rsidR="007628DC" w:rsidRPr="00AB10C8" w:rsidRDefault="007628DC" w:rsidP="006F52D3">
            <w:pPr>
              <w:spacing w:after="0"/>
              <w:rPr>
                <w:rFonts w:ascii="Arial" w:hAnsi="Arial"/>
                <w:snapToGrid w:val="0"/>
                <w:sz w:val="18"/>
              </w:rPr>
            </w:pPr>
            <w:r w:rsidRPr="00AB10C8">
              <w:rPr>
                <w:rFonts w:ascii="Arial" w:hAnsi="Arial"/>
                <w:sz w:val="18"/>
              </w:rPr>
              <w:t>Voice Group Call Service Status</w:t>
            </w:r>
          </w:p>
        </w:tc>
        <w:tc>
          <w:tcPr>
            <w:tcW w:w="3739" w:type="dxa"/>
            <w:gridSpan w:val="3"/>
          </w:tcPr>
          <w:p w14:paraId="3FA913D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746D068F" w14:textId="77777777" w:rsidTr="006F52D3">
        <w:tblPrEx>
          <w:tblCellMar>
            <w:left w:w="71" w:type="dxa"/>
          </w:tblCellMar>
        </w:tblPrEx>
        <w:trPr>
          <w:gridBefore w:val="1"/>
          <w:gridAfter w:val="1"/>
          <w:wBefore w:w="43" w:type="dxa"/>
          <w:wAfter w:w="106" w:type="dxa"/>
          <w:jc w:val="center"/>
        </w:trPr>
        <w:tc>
          <w:tcPr>
            <w:tcW w:w="1898" w:type="dxa"/>
            <w:gridSpan w:val="3"/>
          </w:tcPr>
          <w:p w14:paraId="4961600A" w14:textId="77777777" w:rsidR="007628DC" w:rsidRPr="00AB10C8" w:rsidRDefault="007628DC" w:rsidP="006F52D3">
            <w:pPr>
              <w:spacing w:after="0"/>
              <w:jc w:val="center"/>
              <w:rPr>
                <w:rFonts w:ascii="Arial" w:hAnsi="Arial"/>
                <w:snapToGrid w:val="0"/>
                <w:sz w:val="18"/>
              </w:rPr>
            </w:pPr>
            <w:r w:rsidRPr="00AB10C8">
              <w:rPr>
                <w:rFonts w:ascii="Arial" w:hAnsi="Arial"/>
                <w:sz w:val="18"/>
              </w:rPr>
              <w:t>'6FB3'</w:t>
            </w:r>
          </w:p>
        </w:tc>
        <w:tc>
          <w:tcPr>
            <w:tcW w:w="3827" w:type="dxa"/>
            <w:gridSpan w:val="3"/>
          </w:tcPr>
          <w:p w14:paraId="37AE30C8" w14:textId="77777777" w:rsidR="007628DC" w:rsidRPr="00AB10C8" w:rsidRDefault="007628DC" w:rsidP="006F52D3">
            <w:pPr>
              <w:spacing w:after="0"/>
              <w:rPr>
                <w:rFonts w:ascii="Arial" w:hAnsi="Arial"/>
                <w:snapToGrid w:val="0"/>
                <w:sz w:val="18"/>
              </w:rPr>
            </w:pPr>
            <w:r w:rsidRPr="00AB10C8">
              <w:rPr>
                <w:rFonts w:ascii="Arial" w:hAnsi="Arial"/>
                <w:sz w:val="18"/>
              </w:rPr>
              <w:t>Voice Broadcast Service</w:t>
            </w:r>
          </w:p>
        </w:tc>
        <w:tc>
          <w:tcPr>
            <w:tcW w:w="3739" w:type="dxa"/>
            <w:gridSpan w:val="3"/>
          </w:tcPr>
          <w:p w14:paraId="309237A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2CFEE34C" w14:textId="77777777" w:rsidTr="006F52D3">
        <w:tblPrEx>
          <w:tblCellMar>
            <w:left w:w="71" w:type="dxa"/>
          </w:tblCellMar>
        </w:tblPrEx>
        <w:trPr>
          <w:gridBefore w:val="1"/>
          <w:gridAfter w:val="1"/>
          <w:wBefore w:w="43" w:type="dxa"/>
          <w:wAfter w:w="106" w:type="dxa"/>
          <w:jc w:val="center"/>
        </w:trPr>
        <w:tc>
          <w:tcPr>
            <w:tcW w:w="1898" w:type="dxa"/>
            <w:gridSpan w:val="3"/>
          </w:tcPr>
          <w:p w14:paraId="15A18B72" w14:textId="77777777" w:rsidR="007628DC" w:rsidRPr="00AB10C8" w:rsidRDefault="007628DC" w:rsidP="006F52D3">
            <w:pPr>
              <w:spacing w:after="0"/>
              <w:jc w:val="center"/>
              <w:rPr>
                <w:rFonts w:ascii="Arial" w:hAnsi="Arial"/>
                <w:snapToGrid w:val="0"/>
                <w:sz w:val="18"/>
              </w:rPr>
            </w:pPr>
            <w:r w:rsidRPr="00AB10C8">
              <w:rPr>
                <w:rFonts w:ascii="Arial" w:hAnsi="Arial"/>
                <w:sz w:val="18"/>
              </w:rPr>
              <w:t>'6FB4'</w:t>
            </w:r>
          </w:p>
        </w:tc>
        <w:tc>
          <w:tcPr>
            <w:tcW w:w="3827" w:type="dxa"/>
            <w:gridSpan w:val="3"/>
          </w:tcPr>
          <w:p w14:paraId="716F52AD" w14:textId="77777777" w:rsidR="007628DC" w:rsidRPr="00AB10C8" w:rsidRDefault="007628DC" w:rsidP="006F52D3">
            <w:pPr>
              <w:spacing w:after="0"/>
              <w:rPr>
                <w:rFonts w:ascii="Arial" w:hAnsi="Arial"/>
                <w:snapToGrid w:val="0"/>
                <w:sz w:val="18"/>
              </w:rPr>
            </w:pPr>
            <w:r w:rsidRPr="00AB10C8">
              <w:rPr>
                <w:rFonts w:ascii="Arial" w:hAnsi="Arial"/>
                <w:sz w:val="18"/>
              </w:rPr>
              <w:t>Voice Broadcast Service Status</w:t>
            </w:r>
          </w:p>
        </w:tc>
        <w:tc>
          <w:tcPr>
            <w:tcW w:w="3739" w:type="dxa"/>
            <w:gridSpan w:val="3"/>
          </w:tcPr>
          <w:p w14:paraId="56C3B4E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 xml:space="preserve">Operator dependent </w:t>
            </w:r>
          </w:p>
        </w:tc>
      </w:tr>
      <w:tr w:rsidR="007628DC" w:rsidRPr="00AB10C8" w14:paraId="7C7C127D" w14:textId="77777777" w:rsidTr="006F52D3">
        <w:trPr>
          <w:gridBefore w:val="1"/>
          <w:gridAfter w:val="1"/>
          <w:wBefore w:w="43" w:type="dxa"/>
          <w:wAfter w:w="106" w:type="dxa"/>
          <w:jc w:val="center"/>
        </w:trPr>
        <w:tc>
          <w:tcPr>
            <w:tcW w:w="1898" w:type="dxa"/>
            <w:gridSpan w:val="3"/>
          </w:tcPr>
          <w:p w14:paraId="49629FFE"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'6FB5'</w:t>
            </w:r>
          </w:p>
        </w:tc>
        <w:tc>
          <w:tcPr>
            <w:tcW w:w="3827" w:type="dxa"/>
            <w:gridSpan w:val="3"/>
          </w:tcPr>
          <w:p w14:paraId="67A0B4C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EMLPP</w:t>
            </w:r>
          </w:p>
        </w:tc>
        <w:tc>
          <w:tcPr>
            <w:tcW w:w="3739" w:type="dxa"/>
            <w:gridSpan w:val="3"/>
          </w:tcPr>
          <w:p w14:paraId="1B43360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4A0DE3C3" w14:textId="77777777" w:rsidTr="006F52D3">
        <w:trPr>
          <w:gridBefore w:val="1"/>
          <w:gridAfter w:val="1"/>
          <w:wBefore w:w="43" w:type="dxa"/>
          <w:wAfter w:w="106" w:type="dxa"/>
          <w:jc w:val="center"/>
        </w:trPr>
        <w:tc>
          <w:tcPr>
            <w:tcW w:w="1898" w:type="dxa"/>
            <w:gridSpan w:val="3"/>
          </w:tcPr>
          <w:p w14:paraId="3EDE39D9"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'6FB6'</w:t>
            </w:r>
          </w:p>
        </w:tc>
        <w:tc>
          <w:tcPr>
            <w:tcW w:w="3827" w:type="dxa"/>
            <w:gridSpan w:val="3"/>
          </w:tcPr>
          <w:p w14:paraId="6E5E1E2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AaeM</w:t>
            </w:r>
          </w:p>
        </w:tc>
        <w:tc>
          <w:tcPr>
            <w:tcW w:w="3739" w:type="dxa"/>
            <w:gridSpan w:val="3"/>
          </w:tcPr>
          <w:p w14:paraId="2BB7ED0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w:t>
            </w:r>
          </w:p>
        </w:tc>
      </w:tr>
      <w:tr w:rsidR="007628DC" w:rsidRPr="00AB10C8" w14:paraId="07F57868" w14:textId="77777777" w:rsidTr="006F52D3">
        <w:trPr>
          <w:gridBefore w:val="1"/>
          <w:gridAfter w:val="1"/>
          <w:wBefore w:w="43" w:type="dxa"/>
          <w:wAfter w:w="106" w:type="dxa"/>
          <w:jc w:val="center"/>
        </w:trPr>
        <w:tc>
          <w:tcPr>
            <w:tcW w:w="1898" w:type="dxa"/>
            <w:gridSpan w:val="3"/>
          </w:tcPr>
          <w:p w14:paraId="11E79A1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'6FB7'</w:t>
            </w:r>
          </w:p>
        </w:tc>
        <w:tc>
          <w:tcPr>
            <w:tcW w:w="3827" w:type="dxa"/>
            <w:gridSpan w:val="3"/>
          </w:tcPr>
          <w:p w14:paraId="7D0F2D8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Emergency call codes</w:t>
            </w:r>
          </w:p>
        </w:tc>
        <w:tc>
          <w:tcPr>
            <w:tcW w:w="3739" w:type="dxa"/>
            <w:gridSpan w:val="3"/>
          </w:tcPr>
          <w:p w14:paraId="4A53B28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0D6F8B6" w14:textId="77777777" w:rsidTr="006F52D3">
        <w:trPr>
          <w:gridBefore w:val="1"/>
          <w:gridAfter w:val="1"/>
          <w:wBefore w:w="43" w:type="dxa"/>
          <w:wAfter w:w="106" w:type="dxa"/>
          <w:jc w:val="center"/>
        </w:trPr>
        <w:tc>
          <w:tcPr>
            <w:tcW w:w="1898" w:type="dxa"/>
            <w:gridSpan w:val="3"/>
          </w:tcPr>
          <w:p w14:paraId="6F18F58F"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'6FC3'</w:t>
            </w:r>
          </w:p>
        </w:tc>
        <w:tc>
          <w:tcPr>
            <w:tcW w:w="3827" w:type="dxa"/>
            <w:gridSpan w:val="3"/>
          </w:tcPr>
          <w:p w14:paraId="2B916F9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Key for hidden phone book entries</w:t>
            </w:r>
          </w:p>
        </w:tc>
        <w:tc>
          <w:tcPr>
            <w:tcW w:w="3739" w:type="dxa"/>
            <w:gridSpan w:val="3"/>
          </w:tcPr>
          <w:p w14:paraId="05733C2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157C56E4" w14:textId="77777777" w:rsidTr="006F52D3">
        <w:trPr>
          <w:gridBefore w:val="1"/>
          <w:gridAfter w:val="1"/>
          <w:wBefore w:w="43" w:type="dxa"/>
          <w:wAfter w:w="106" w:type="dxa"/>
          <w:jc w:val="center"/>
        </w:trPr>
        <w:tc>
          <w:tcPr>
            <w:tcW w:w="1898" w:type="dxa"/>
            <w:gridSpan w:val="3"/>
          </w:tcPr>
          <w:p w14:paraId="42102A78"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'6FC4'</w:t>
            </w:r>
          </w:p>
        </w:tc>
        <w:tc>
          <w:tcPr>
            <w:tcW w:w="3827" w:type="dxa"/>
            <w:gridSpan w:val="3"/>
          </w:tcPr>
          <w:p w14:paraId="013A1AF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Network Parameters</w:t>
            </w:r>
          </w:p>
        </w:tc>
        <w:tc>
          <w:tcPr>
            <w:tcW w:w="3739" w:type="dxa"/>
            <w:gridSpan w:val="3"/>
          </w:tcPr>
          <w:p w14:paraId="2D28E8E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1447088" w14:textId="77777777" w:rsidTr="006F52D3">
        <w:trPr>
          <w:gridBefore w:val="1"/>
          <w:gridAfter w:val="1"/>
          <w:wBefore w:w="43" w:type="dxa"/>
          <w:wAfter w:w="106" w:type="dxa"/>
          <w:jc w:val="center"/>
        </w:trPr>
        <w:tc>
          <w:tcPr>
            <w:tcW w:w="1898" w:type="dxa"/>
            <w:gridSpan w:val="3"/>
          </w:tcPr>
          <w:p w14:paraId="5E1E2DCC"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'6FC5'</w:t>
            </w:r>
          </w:p>
        </w:tc>
        <w:tc>
          <w:tcPr>
            <w:tcW w:w="3827" w:type="dxa"/>
            <w:gridSpan w:val="3"/>
          </w:tcPr>
          <w:p w14:paraId="46CFDFC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PLMN Network Name</w:t>
            </w:r>
          </w:p>
        </w:tc>
        <w:tc>
          <w:tcPr>
            <w:tcW w:w="3739" w:type="dxa"/>
            <w:gridSpan w:val="3"/>
          </w:tcPr>
          <w:p w14:paraId="2FC9F18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14BDAA0C" w14:textId="77777777" w:rsidTr="006F52D3">
        <w:trPr>
          <w:gridBefore w:val="1"/>
          <w:gridAfter w:val="1"/>
          <w:wBefore w:w="43" w:type="dxa"/>
          <w:wAfter w:w="106" w:type="dxa"/>
          <w:jc w:val="center"/>
        </w:trPr>
        <w:tc>
          <w:tcPr>
            <w:tcW w:w="1898" w:type="dxa"/>
            <w:gridSpan w:val="3"/>
          </w:tcPr>
          <w:p w14:paraId="699E081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'6FC6'</w:t>
            </w:r>
          </w:p>
        </w:tc>
        <w:tc>
          <w:tcPr>
            <w:tcW w:w="3827" w:type="dxa"/>
            <w:gridSpan w:val="3"/>
          </w:tcPr>
          <w:p w14:paraId="6EA94FC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Network List</w:t>
            </w:r>
          </w:p>
        </w:tc>
        <w:tc>
          <w:tcPr>
            <w:tcW w:w="3739" w:type="dxa"/>
            <w:gridSpan w:val="3"/>
          </w:tcPr>
          <w:p w14:paraId="7066043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91DF8E8" w14:textId="77777777" w:rsidTr="006F52D3">
        <w:trPr>
          <w:gridBefore w:val="1"/>
          <w:gridAfter w:val="1"/>
          <w:wBefore w:w="43" w:type="dxa"/>
          <w:wAfter w:w="106" w:type="dxa"/>
          <w:jc w:val="center"/>
        </w:trPr>
        <w:tc>
          <w:tcPr>
            <w:tcW w:w="1898" w:type="dxa"/>
            <w:gridSpan w:val="3"/>
          </w:tcPr>
          <w:p w14:paraId="4B315B0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'6FC7'</w:t>
            </w:r>
          </w:p>
        </w:tc>
        <w:tc>
          <w:tcPr>
            <w:tcW w:w="3827" w:type="dxa"/>
            <w:gridSpan w:val="3"/>
          </w:tcPr>
          <w:p w14:paraId="3F7D54F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Mailbox Dialling Numbers</w:t>
            </w:r>
          </w:p>
        </w:tc>
        <w:tc>
          <w:tcPr>
            <w:tcW w:w="3739" w:type="dxa"/>
            <w:gridSpan w:val="3"/>
          </w:tcPr>
          <w:p w14:paraId="4631372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DDE941F" w14:textId="77777777" w:rsidTr="006F52D3">
        <w:trPr>
          <w:gridBefore w:val="1"/>
          <w:gridAfter w:val="1"/>
          <w:wBefore w:w="43" w:type="dxa"/>
          <w:wAfter w:w="106" w:type="dxa"/>
          <w:jc w:val="center"/>
        </w:trPr>
        <w:tc>
          <w:tcPr>
            <w:tcW w:w="1898" w:type="dxa"/>
            <w:gridSpan w:val="3"/>
          </w:tcPr>
          <w:p w14:paraId="3DE2D464"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'6FC8'</w:t>
            </w:r>
          </w:p>
        </w:tc>
        <w:tc>
          <w:tcPr>
            <w:tcW w:w="3827" w:type="dxa"/>
            <w:gridSpan w:val="3"/>
          </w:tcPr>
          <w:p w14:paraId="41FAE0B0"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Extension 6</w:t>
            </w:r>
          </w:p>
        </w:tc>
        <w:tc>
          <w:tcPr>
            <w:tcW w:w="3739" w:type="dxa"/>
            <w:gridSpan w:val="3"/>
          </w:tcPr>
          <w:p w14:paraId="508A8A0A"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'00 FF...FF'</w:t>
            </w:r>
          </w:p>
        </w:tc>
      </w:tr>
      <w:tr w:rsidR="007628DC" w:rsidRPr="00AB10C8" w14:paraId="4D3FFDC6" w14:textId="77777777" w:rsidTr="006F52D3">
        <w:trPr>
          <w:gridBefore w:val="1"/>
          <w:gridAfter w:val="1"/>
          <w:wBefore w:w="43" w:type="dxa"/>
          <w:wAfter w:w="106" w:type="dxa"/>
          <w:jc w:val="center"/>
        </w:trPr>
        <w:tc>
          <w:tcPr>
            <w:tcW w:w="1898" w:type="dxa"/>
            <w:gridSpan w:val="3"/>
          </w:tcPr>
          <w:p w14:paraId="0EE55816" w14:textId="77777777" w:rsidR="007628DC" w:rsidRPr="00AB10C8" w:rsidRDefault="007628DC" w:rsidP="006F52D3">
            <w:pPr>
              <w:spacing w:after="0"/>
              <w:jc w:val="center"/>
              <w:rPr>
                <w:rFonts w:ascii="Arial" w:hAnsi="Arial"/>
                <w:snapToGrid w:val="0"/>
                <w:sz w:val="18"/>
                <w:lang w:val="fr-FR"/>
              </w:rPr>
            </w:pPr>
            <w:r w:rsidRPr="00AB10C8">
              <w:rPr>
                <w:rFonts w:ascii="Arial" w:hAnsi="Arial"/>
                <w:snapToGrid w:val="0"/>
                <w:sz w:val="18"/>
                <w:lang w:val="fr-FR"/>
              </w:rPr>
              <w:t>'6FC9'</w:t>
            </w:r>
          </w:p>
        </w:tc>
        <w:tc>
          <w:tcPr>
            <w:tcW w:w="3827" w:type="dxa"/>
            <w:gridSpan w:val="3"/>
          </w:tcPr>
          <w:p w14:paraId="0F70E9FC" w14:textId="77777777" w:rsidR="007628DC" w:rsidRPr="00AB10C8" w:rsidRDefault="007628DC" w:rsidP="006F52D3">
            <w:pPr>
              <w:spacing w:after="0"/>
              <w:rPr>
                <w:rFonts w:ascii="Arial" w:hAnsi="Arial"/>
                <w:snapToGrid w:val="0"/>
                <w:sz w:val="18"/>
                <w:lang w:val="fr-FR"/>
              </w:rPr>
            </w:pPr>
            <w:r w:rsidRPr="00AB10C8">
              <w:rPr>
                <w:rFonts w:ascii="Arial" w:hAnsi="Arial"/>
                <w:snapToGrid w:val="0"/>
                <w:sz w:val="18"/>
                <w:lang w:val="fr-FR"/>
              </w:rPr>
              <w:t>Mailbox Identifier</w:t>
            </w:r>
          </w:p>
        </w:tc>
        <w:tc>
          <w:tcPr>
            <w:tcW w:w="3739" w:type="dxa"/>
            <w:gridSpan w:val="3"/>
          </w:tcPr>
          <w:p w14:paraId="79CD1F8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0F9E771" w14:textId="77777777" w:rsidTr="006F52D3">
        <w:trPr>
          <w:gridBefore w:val="1"/>
          <w:gridAfter w:val="1"/>
          <w:wBefore w:w="43" w:type="dxa"/>
          <w:wAfter w:w="106" w:type="dxa"/>
          <w:jc w:val="center"/>
        </w:trPr>
        <w:tc>
          <w:tcPr>
            <w:tcW w:w="1898" w:type="dxa"/>
            <w:gridSpan w:val="3"/>
          </w:tcPr>
          <w:p w14:paraId="2AF76C86"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'6FCA'</w:t>
            </w:r>
          </w:p>
        </w:tc>
        <w:tc>
          <w:tcPr>
            <w:tcW w:w="3827" w:type="dxa"/>
            <w:gridSpan w:val="3"/>
          </w:tcPr>
          <w:p w14:paraId="710B111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Message Waiting Indication Status</w:t>
            </w:r>
          </w:p>
        </w:tc>
        <w:tc>
          <w:tcPr>
            <w:tcW w:w="3739" w:type="dxa"/>
            <w:gridSpan w:val="3"/>
          </w:tcPr>
          <w:p w14:paraId="509C8DD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 00 00 00 00'</w:t>
            </w:r>
          </w:p>
        </w:tc>
      </w:tr>
      <w:tr w:rsidR="007628DC" w:rsidRPr="00AB10C8" w14:paraId="65B5A23D" w14:textId="77777777" w:rsidTr="006F52D3">
        <w:trPr>
          <w:gridBefore w:val="1"/>
          <w:gridAfter w:val="1"/>
          <w:wBefore w:w="43" w:type="dxa"/>
          <w:wAfter w:w="106" w:type="dxa"/>
          <w:jc w:val="center"/>
        </w:trPr>
        <w:tc>
          <w:tcPr>
            <w:tcW w:w="1898" w:type="dxa"/>
            <w:gridSpan w:val="3"/>
          </w:tcPr>
          <w:p w14:paraId="2E30A355"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'6FCB'</w:t>
            </w:r>
          </w:p>
        </w:tc>
        <w:tc>
          <w:tcPr>
            <w:tcW w:w="3827" w:type="dxa"/>
            <w:gridSpan w:val="3"/>
          </w:tcPr>
          <w:p w14:paraId="1AF6C01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Call Forwarding Indication Status</w:t>
            </w:r>
          </w:p>
        </w:tc>
        <w:tc>
          <w:tcPr>
            <w:tcW w:w="3739" w:type="dxa"/>
            <w:gridSpan w:val="3"/>
          </w:tcPr>
          <w:p w14:paraId="0733B50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'xx 00 FF...FF'</w:t>
            </w:r>
          </w:p>
        </w:tc>
      </w:tr>
      <w:tr w:rsidR="007628DC" w:rsidRPr="00AB10C8" w14:paraId="54EA031A" w14:textId="77777777" w:rsidTr="006F52D3">
        <w:trPr>
          <w:gridBefore w:val="1"/>
          <w:gridAfter w:val="1"/>
          <w:wBefore w:w="43" w:type="dxa"/>
          <w:wAfter w:w="106" w:type="dxa"/>
          <w:jc w:val="center"/>
        </w:trPr>
        <w:tc>
          <w:tcPr>
            <w:tcW w:w="1898" w:type="dxa"/>
            <w:gridSpan w:val="3"/>
          </w:tcPr>
          <w:p w14:paraId="041DFB4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'6FCC'</w:t>
            </w:r>
          </w:p>
        </w:tc>
        <w:tc>
          <w:tcPr>
            <w:tcW w:w="3827" w:type="dxa"/>
            <w:gridSpan w:val="3"/>
          </w:tcPr>
          <w:p w14:paraId="0D3E2CC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Extension 7</w:t>
            </w:r>
          </w:p>
        </w:tc>
        <w:tc>
          <w:tcPr>
            <w:tcW w:w="3739" w:type="dxa"/>
            <w:gridSpan w:val="3"/>
          </w:tcPr>
          <w:p w14:paraId="2547F76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 FF...FF'</w:t>
            </w:r>
          </w:p>
        </w:tc>
      </w:tr>
      <w:tr w:rsidR="007628DC" w:rsidRPr="00AB10C8" w14:paraId="7FE20C2F" w14:textId="77777777" w:rsidTr="006F52D3">
        <w:trPr>
          <w:gridBefore w:val="1"/>
          <w:gridAfter w:val="1"/>
          <w:wBefore w:w="43" w:type="dxa"/>
          <w:wAfter w:w="106" w:type="dxa"/>
          <w:jc w:val="center"/>
        </w:trPr>
        <w:tc>
          <w:tcPr>
            <w:tcW w:w="1898" w:type="dxa"/>
            <w:gridSpan w:val="3"/>
          </w:tcPr>
          <w:p w14:paraId="3085E57F"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'6FCD'</w:t>
            </w:r>
          </w:p>
        </w:tc>
        <w:tc>
          <w:tcPr>
            <w:tcW w:w="3827" w:type="dxa"/>
            <w:gridSpan w:val="3"/>
          </w:tcPr>
          <w:p w14:paraId="1BC205F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Service Provider Display Information</w:t>
            </w:r>
          </w:p>
        </w:tc>
        <w:tc>
          <w:tcPr>
            <w:tcW w:w="3739" w:type="dxa"/>
            <w:gridSpan w:val="3"/>
          </w:tcPr>
          <w:p w14:paraId="7D6AA8FE" w14:textId="77777777" w:rsidR="007628DC" w:rsidRPr="00AB10C8" w:rsidRDefault="007628DC" w:rsidP="006F52D3">
            <w:pPr>
              <w:spacing w:after="0"/>
              <w:rPr>
                <w:rFonts w:ascii="Arial" w:hAnsi="Arial"/>
                <w:snapToGrid w:val="0"/>
                <w:sz w:val="18"/>
              </w:rPr>
            </w:pPr>
          </w:p>
        </w:tc>
      </w:tr>
      <w:tr w:rsidR="007628DC" w:rsidRPr="00AB10C8" w14:paraId="6E8C21E0" w14:textId="77777777" w:rsidTr="006F52D3">
        <w:tblPrEx>
          <w:tblCellMar>
            <w:left w:w="71" w:type="dxa"/>
          </w:tblCellMar>
        </w:tblPrEx>
        <w:trPr>
          <w:gridAfter w:val="2"/>
          <w:wAfter w:w="149" w:type="dxa"/>
          <w:trHeight w:val="200"/>
          <w:jc w:val="center"/>
        </w:trPr>
        <w:tc>
          <w:tcPr>
            <w:tcW w:w="1898" w:type="dxa"/>
            <w:gridSpan w:val="3"/>
          </w:tcPr>
          <w:p w14:paraId="1DFA674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'6FCE'</w:t>
            </w:r>
          </w:p>
        </w:tc>
        <w:tc>
          <w:tcPr>
            <w:tcW w:w="3827" w:type="dxa"/>
            <w:gridSpan w:val="3"/>
          </w:tcPr>
          <w:p w14:paraId="2A58E08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MMS Notification</w:t>
            </w:r>
          </w:p>
        </w:tc>
        <w:tc>
          <w:tcPr>
            <w:tcW w:w="3739" w:type="dxa"/>
            <w:gridSpan w:val="3"/>
          </w:tcPr>
          <w:p w14:paraId="2EAAEE7E"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 00 00 FF…FF'</w:t>
            </w:r>
          </w:p>
        </w:tc>
      </w:tr>
      <w:tr w:rsidR="007628DC" w:rsidRPr="00AB10C8" w14:paraId="12EE4F63" w14:textId="77777777" w:rsidTr="006F52D3">
        <w:tblPrEx>
          <w:tblCellMar>
            <w:left w:w="71" w:type="dxa"/>
          </w:tblCellMar>
        </w:tblPrEx>
        <w:trPr>
          <w:gridAfter w:val="2"/>
          <w:wAfter w:w="149" w:type="dxa"/>
          <w:trHeight w:val="200"/>
          <w:jc w:val="center"/>
        </w:trPr>
        <w:tc>
          <w:tcPr>
            <w:tcW w:w="1898" w:type="dxa"/>
            <w:gridSpan w:val="3"/>
          </w:tcPr>
          <w:p w14:paraId="10FC80DE"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'6FCF'</w:t>
            </w:r>
          </w:p>
        </w:tc>
        <w:tc>
          <w:tcPr>
            <w:tcW w:w="3827" w:type="dxa"/>
            <w:gridSpan w:val="3"/>
          </w:tcPr>
          <w:p w14:paraId="41E88D1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Extension 8</w:t>
            </w:r>
          </w:p>
        </w:tc>
        <w:tc>
          <w:tcPr>
            <w:tcW w:w="3739" w:type="dxa"/>
            <w:gridSpan w:val="3"/>
          </w:tcPr>
          <w:p w14:paraId="117A1117"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'00FF...FF'</w:t>
            </w:r>
          </w:p>
        </w:tc>
      </w:tr>
      <w:tr w:rsidR="007628DC" w:rsidRPr="00AB10C8" w14:paraId="0472EE9F" w14:textId="77777777" w:rsidTr="006F52D3">
        <w:tblPrEx>
          <w:tblCellMar>
            <w:left w:w="71" w:type="dxa"/>
          </w:tblCellMar>
        </w:tblPrEx>
        <w:trPr>
          <w:gridAfter w:val="2"/>
          <w:wAfter w:w="149" w:type="dxa"/>
          <w:trHeight w:val="200"/>
          <w:jc w:val="center"/>
        </w:trPr>
        <w:tc>
          <w:tcPr>
            <w:tcW w:w="1898" w:type="dxa"/>
            <w:gridSpan w:val="3"/>
          </w:tcPr>
          <w:p w14:paraId="5B684D00"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'6FD0'</w:t>
            </w:r>
          </w:p>
        </w:tc>
        <w:tc>
          <w:tcPr>
            <w:tcW w:w="3827" w:type="dxa"/>
            <w:gridSpan w:val="3"/>
          </w:tcPr>
          <w:p w14:paraId="4B5ED02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MMS Issuer Connectivity Parameters</w:t>
            </w:r>
          </w:p>
        </w:tc>
        <w:tc>
          <w:tcPr>
            <w:tcW w:w="3739" w:type="dxa"/>
            <w:gridSpan w:val="3"/>
          </w:tcPr>
          <w:p w14:paraId="0F63D87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222C49AF" w14:textId="77777777" w:rsidTr="006F52D3">
        <w:tblPrEx>
          <w:tblCellMar>
            <w:left w:w="71" w:type="dxa"/>
          </w:tblCellMar>
        </w:tblPrEx>
        <w:trPr>
          <w:gridAfter w:val="2"/>
          <w:wAfter w:w="149" w:type="dxa"/>
          <w:trHeight w:val="200"/>
          <w:jc w:val="center"/>
        </w:trPr>
        <w:tc>
          <w:tcPr>
            <w:tcW w:w="1898" w:type="dxa"/>
            <w:gridSpan w:val="3"/>
          </w:tcPr>
          <w:p w14:paraId="48390A80"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'6FD1'</w:t>
            </w:r>
          </w:p>
        </w:tc>
        <w:tc>
          <w:tcPr>
            <w:tcW w:w="3827" w:type="dxa"/>
            <w:gridSpan w:val="3"/>
          </w:tcPr>
          <w:p w14:paraId="4F54A7F1"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MMS User Preferences</w:t>
            </w:r>
          </w:p>
        </w:tc>
        <w:tc>
          <w:tcPr>
            <w:tcW w:w="3739" w:type="dxa"/>
            <w:gridSpan w:val="3"/>
          </w:tcPr>
          <w:p w14:paraId="7DBBA16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2965A601" w14:textId="77777777" w:rsidTr="006F52D3">
        <w:tblPrEx>
          <w:tblCellMar>
            <w:left w:w="71" w:type="dxa"/>
          </w:tblCellMar>
        </w:tblPrEx>
        <w:trPr>
          <w:gridAfter w:val="2"/>
          <w:wAfter w:w="149" w:type="dxa"/>
          <w:trHeight w:val="200"/>
          <w:jc w:val="center"/>
        </w:trPr>
        <w:tc>
          <w:tcPr>
            <w:tcW w:w="1898" w:type="dxa"/>
            <w:gridSpan w:val="3"/>
          </w:tcPr>
          <w:p w14:paraId="181380E3"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'6FD2'</w:t>
            </w:r>
          </w:p>
        </w:tc>
        <w:tc>
          <w:tcPr>
            <w:tcW w:w="3827" w:type="dxa"/>
            <w:gridSpan w:val="3"/>
          </w:tcPr>
          <w:p w14:paraId="3F4454C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MMS User Connectivity Parameters</w:t>
            </w:r>
          </w:p>
        </w:tc>
        <w:tc>
          <w:tcPr>
            <w:tcW w:w="3739" w:type="dxa"/>
            <w:gridSpan w:val="3"/>
          </w:tcPr>
          <w:p w14:paraId="3B75986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D5A4A3E" w14:textId="77777777" w:rsidTr="006F52D3">
        <w:tblPrEx>
          <w:tblCellMar>
            <w:left w:w="0" w:type="dxa"/>
            <w:right w:w="0" w:type="dxa"/>
          </w:tblCellMar>
        </w:tblPrEx>
        <w:trPr>
          <w:gridBefore w:val="2"/>
          <w:wBefore w:w="63" w:type="dxa"/>
          <w:jc w:val="center"/>
        </w:trPr>
        <w:tc>
          <w:tcPr>
            <w:tcW w:w="1898" w:type="dxa"/>
            <w:gridSpan w:val="3"/>
          </w:tcPr>
          <w:p w14:paraId="3B9E395F" w14:textId="77777777" w:rsidR="007628DC" w:rsidRPr="00AB10C8" w:rsidRDefault="007628DC" w:rsidP="006F52D3">
            <w:pPr>
              <w:spacing w:after="0"/>
              <w:jc w:val="center"/>
              <w:rPr>
                <w:rFonts w:ascii="Arial" w:hAnsi="Arial"/>
                <w:sz w:val="18"/>
              </w:rPr>
            </w:pPr>
            <w:r w:rsidRPr="00AB10C8">
              <w:rPr>
                <w:rFonts w:ascii="Arial" w:hAnsi="Arial"/>
                <w:sz w:val="18"/>
              </w:rPr>
              <w:t>'6FD3'</w:t>
            </w:r>
          </w:p>
        </w:tc>
        <w:tc>
          <w:tcPr>
            <w:tcW w:w="3827" w:type="dxa"/>
            <w:gridSpan w:val="3"/>
          </w:tcPr>
          <w:p w14:paraId="400BD68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Network's Indication of Alerting (NIA)</w:t>
            </w:r>
          </w:p>
        </w:tc>
        <w:tc>
          <w:tcPr>
            <w:tcW w:w="3825" w:type="dxa"/>
            <w:gridSpan w:val="3"/>
          </w:tcPr>
          <w:p w14:paraId="21315A1A" w14:textId="77777777" w:rsidR="007628DC" w:rsidRPr="00AB10C8" w:rsidRDefault="007628DC" w:rsidP="006F52D3">
            <w:pPr>
              <w:spacing w:after="0"/>
              <w:rPr>
                <w:rFonts w:ascii="Arial" w:hAnsi="Arial"/>
                <w:sz w:val="18"/>
              </w:rPr>
            </w:pPr>
            <w:r w:rsidRPr="00AB10C8">
              <w:rPr>
                <w:rFonts w:ascii="Arial" w:hAnsi="Arial"/>
                <w:sz w:val="18"/>
              </w:rPr>
              <w:t>'FF...FF'</w:t>
            </w:r>
          </w:p>
        </w:tc>
      </w:tr>
      <w:tr w:rsidR="007628DC" w:rsidRPr="00AB10C8" w14:paraId="714F44F0"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DF3293" w14:textId="77777777" w:rsidR="007628DC" w:rsidRPr="00AB10C8" w:rsidRDefault="007628DC" w:rsidP="006F52D3">
            <w:pPr>
              <w:spacing w:after="0"/>
              <w:jc w:val="center"/>
              <w:rPr>
                <w:rFonts w:ascii="Arial" w:hAnsi="Arial"/>
                <w:sz w:val="18"/>
              </w:rPr>
            </w:pPr>
            <w:r w:rsidRPr="00AB10C8">
              <w:rPr>
                <w:rFonts w:ascii="Arial" w:hAnsi="Arial"/>
                <w:sz w:val="18"/>
              </w:rPr>
              <w:t>'6FD4'</w:t>
            </w:r>
          </w:p>
        </w:tc>
        <w:tc>
          <w:tcPr>
            <w:tcW w:w="3827" w:type="dxa"/>
            <w:gridSpan w:val="3"/>
            <w:tcBorders>
              <w:top w:val="single" w:sz="6" w:space="0" w:color="auto"/>
              <w:left w:val="single" w:sz="6" w:space="0" w:color="auto"/>
              <w:bottom w:val="single" w:sz="6" w:space="0" w:color="auto"/>
              <w:right w:val="single" w:sz="6" w:space="0" w:color="auto"/>
            </w:tcBorders>
          </w:tcPr>
          <w:p w14:paraId="0CA3E33C" w14:textId="77777777" w:rsidR="007628DC" w:rsidRPr="00AB10C8" w:rsidRDefault="007628DC" w:rsidP="006F52D3">
            <w:pPr>
              <w:spacing w:after="0"/>
              <w:rPr>
                <w:rFonts w:ascii="Arial" w:hAnsi="Arial"/>
                <w:snapToGrid w:val="0"/>
                <w:sz w:val="18"/>
              </w:rPr>
            </w:pPr>
            <w:r w:rsidRPr="00AB10C8">
              <w:rPr>
                <w:rFonts w:ascii="Arial" w:hAnsi="Arial"/>
                <w:snapToGrid w:val="0"/>
                <w:sz w:val="18"/>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06512042" w14:textId="77777777" w:rsidR="007628DC" w:rsidRPr="00AB10C8" w:rsidRDefault="007628DC" w:rsidP="006F52D3">
            <w:pPr>
              <w:spacing w:after="0"/>
              <w:rPr>
                <w:rFonts w:ascii="Arial" w:hAnsi="Arial"/>
                <w:sz w:val="18"/>
              </w:rPr>
            </w:pPr>
            <w:r w:rsidRPr="00AB10C8">
              <w:rPr>
                <w:rFonts w:ascii="Arial" w:hAnsi="Arial"/>
                <w:sz w:val="18"/>
              </w:rPr>
              <w:t>'00…00'</w:t>
            </w:r>
          </w:p>
        </w:tc>
      </w:tr>
      <w:tr w:rsidR="007628DC" w:rsidRPr="00AB10C8" w14:paraId="0F7482C1"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914978A" w14:textId="77777777" w:rsidR="007628DC" w:rsidRPr="00AB10C8" w:rsidRDefault="007628DC" w:rsidP="006F52D3">
            <w:pPr>
              <w:spacing w:after="0"/>
              <w:jc w:val="center"/>
              <w:rPr>
                <w:rFonts w:ascii="Arial" w:hAnsi="Arial"/>
                <w:sz w:val="18"/>
              </w:rPr>
            </w:pPr>
            <w:r w:rsidRPr="00AB10C8">
              <w:rPr>
                <w:rFonts w:ascii="Arial" w:hAnsi="Arial"/>
                <w:sz w:val="18"/>
              </w:rPr>
              <w:t>'6FD5'</w:t>
            </w:r>
          </w:p>
        </w:tc>
        <w:tc>
          <w:tcPr>
            <w:tcW w:w="3827" w:type="dxa"/>
            <w:gridSpan w:val="3"/>
            <w:tcBorders>
              <w:top w:val="single" w:sz="6" w:space="0" w:color="auto"/>
              <w:left w:val="single" w:sz="6" w:space="0" w:color="auto"/>
              <w:bottom w:val="single" w:sz="6" w:space="0" w:color="auto"/>
              <w:right w:val="single" w:sz="6" w:space="0" w:color="auto"/>
            </w:tcBorders>
          </w:tcPr>
          <w:p w14:paraId="76062F6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656151A" w14:textId="77777777" w:rsidR="007628DC" w:rsidRPr="00AB10C8" w:rsidRDefault="007628DC" w:rsidP="006F52D3">
            <w:pPr>
              <w:spacing w:after="0"/>
              <w:rPr>
                <w:rFonts w:ascii="Arial" w:hAnsi="Arial"/>
                <w:sz w:val="18"/>
              </w:rPr>
            </w:pPr>
            <w:r w:rsidRPr="00AB10C8">
              <w:rPr>
                <w:rFonts w:ascii="Arial" w:hAnsi="Arial"/>
                <w:sz w:val="18"/>
              </w:rPr>
              <w:t>'00…00'</w:t>
            </w:r>
          </w:p>
        </w:tc>
      </w:tr>
      <w:tr w:rsidR="007628DC" w:rsidRPr="00AB10C8" w14:paraId="7FB74708"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C8E6B5" w14:textId="77777777" w:rsidR="007628DC" w:rsidRPr="00AB10C8" w:rsidRDefault="007628DC" w:rsidP="006F52D3">
            <w:pPr>
              <w:spacing w:after="0"/>
              <w:jc w:val="center"/>
              <w:rPr>
                <w:rFonts w:ascii="Arial" w:hAnsi="Arial"/>
                <w:sz w:val="18"/>
              </w:rPr>
            </w:pPr>
            <w:r w:rsidRPr="00AB10C8">
              <w:rPr>
                <w:rFonts w:ascii="Arial" w:hAnsi="Arial"/>
                <w:sz w:val="18"/>
              </w:rPr>
              <w:t>'6FD6'</w:t>
            </w:r>
          </w:p>
        </w:tc>
        <w:tc>
          <w:tcPr>
            <w:tcW w:w="3827" w:type="dxa"/>
            <w:gridSpan w:val="3"/>
            <w:tcBorders>
              <w:top w:val="single" w:sz="6" w:space="0" w:color="auto"/>
              <w:left w:val="single" w:sz="6" w:space="0" w:color="auto"/>
              <w:bottom w:val="single" w:sz="6" w:space="0" w:color="auto"/>
              <w:right w:val="single" w:sz="6" w:space="0" w:color="auto"/>
            </w:tcBorders>
          </w:tcPr>
          <w:p w14:paraId="4D4750E5"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43F7424C" w14:textId="77777777" w:rsidR="007628DC" w:rsidRPr="00AB10C8" w:rsidRDefault="007628DC" w:rsidP="006F52D3">
            <w:pPr>
              <w:spacing w:after="0"/>
              <w:rPr>
                <w:rFonts w:ascii="Arial" w:hAnsi="Arial"/>
                <w:sz w:val="18"/>
              </w:rPr>
            </w:pPr>
            <w:r w:rsidRPr="00AB10C8">
              <w:rPr>
                <w:rFonts w:ascii="Arial" w:hAnsi="Arial"/>
                <w:sz w:val="18"/>
              </w:rPr>
              <w:t>'FF…FF'</w:t>
            </w:r>
          </w:p>
        </w:tc>
      </w:tr>
      <w:tr w:rsidR="007628DC" w:rsidRPr="00AB10C8" w14:paraId="4B53A91E"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2CED8D" w14:textId="77777777" w:rsidR="007628DC" w:rsidRPr="00AB10C8" w:rsidRDefault="007628DC" w:rsidP="006F52D3">
            <w:pPr>
              <w:spacing w:after="0"/>
              <w:jc w:val="center"/>
              <w:rPr>
                <w:rFonts w:ascii="Arial" w:hAnsi="Arial"/>
                <w:sz w:val="18"/>
              </w:rPr>
            </w:pPr>
            <w:r w:rsidRPr="00AB10C8">
              <w:rPr>
                <w:rFonts w:ascii="Arial" w:hAnsi="Arial"/>
                <w:sz w:val="18"/>
              </w:rPr>
              <w:t>'6FD7'</w:t>
            </w:r>
          </w:p>
        </w:tc>
        <w:tc>
          <w:tcPr>
            <w:tcW w:w="3827" w:type="dxa"/>
            <w:gridSpan w:val="3"/>
            <w:tcBorders>
              <w:top w:val="single" w:sz="6" w:space="0" w:color="auto"/>
              <w:left w:val="single" w:sz="6" w:space="0" w:color="auto"/>
              <w:bottom w:val="single" w:sz="6" w:space="0" w:color="auto"/>
              <w:right w:val="single" w:sz="6" w:space="0" w:color="auto"/>
            </w:tcBorders>
          </w:tcPr>
          <w:p w14:paraId="17A2069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3DE312C3" w14:textId="77777777" w:rsidR="007628DC" w:rsidRPr="00AB10C8" w:rsidRDefault="007628DC" w:rsidP="006F52D3">
            <w:pPr>
              <w:spacing w:after="0"/>
              <w:rPr>
                <w:rFonts w:ascii="Arial" w:hAnsi="Arial"/>
                <w:sz w:val="18"/>
              </w:rPr>
            </w:pPr>
            <w:r w:rsidRPr="00AB10C8">
              <w:rPr>
                <w:rFonts w:ascii="Arial" w:hAnsi="Arial"/>
                <w:sz w:val="18"/>
              </w:rPr>
              <w:t>'FF…FF'</w:t>
            </w:r>
          </w:p>
        </w:tc>
      </w:tr>
      <w:tr w:rsidR="007628DC" w:rsidRPr="00AB10C8" w14:paraId="4CACE202"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8BBB6A" w14:textId="77777777" w:rsidR="007628DC" w:rsidRPr="00AB10C8" w:rsidRDefault="007628DC" w:rsidP="006F52D3">
            <w:pPr>
              <w:spacing w:after="0"/>
              <w:jc w:val="center"/>
              <w:rPr>
                <w:rFonts w:ascii="Arial" w:hAnsi="Arial"/>
                <w:sz w:val="18"/>
              </w:rPr>
            </w:pPr>
            <w:r w:rsidRPr="00AB10C8">
              <w:rPr>
                <w:rFonts w:ascii="Arial" w:hAnsi="Arial"/>
                <w:sz w:val="18"/>
              </w:rPr>
              <w:t>'6FD8'</w:t>
            </w:r>
          </w:p>
        </w:tc>
        <w:tc>
          <w:tcPr>
            <w:tcW w:w="3827" w:type="dxa"/>
            <w:gridSpan w:val="3"/>
            <w:tcBorders>
              <w:top w:val="single" w:sz="6" w:space="0" w:color="auto"/>
              <w:left w:val="single" w:sz="6" w:space="0" w:color="auto"/>
              <w:bottom w:val="single" w:sz="6" w:space="0" w:color="auto"/>
              <w:right w:val="single" w:sz="6" w:space="0" w:color="auto"/>
            </w:tcBorders>
          </w:tcPr>
          <w:p w14:paraId="02A1B15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101D3CA9" w14:textId="77777777" w:rsidR="007628DC" w:rsidRPr="00AB10C8" w:rsidRDefault="007628DC" w:rsidP="006F52D3">
            <w:pPr>
              <w:spacing w:after="0"/>
              <w:rPr>
                <w:rFonts w:ascii="Arial" w:hAnsi="Arial"/>
                <w:sz w:val="18"/>
              </w:rPr>
            </w:pPr>
            <w:r w:rsidRPr="00AB10C8">
              <w:rPr>
                <w:rFonts w:ascii="Arial" w:hAnsi="Arial"/>
                <w:sz w:val="18"/>
              </w:rPr>
              <w:t>'FF…FF'</w:t>
            </w:r>
          </w:p>
        </w:tc>
      </w:tr>
      <w:tr w:rsidR="007628DC" w:rsidRPr="00AB10C8" w14:paraId="25124E8B"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674391" w14:textId="77777777" w:rsidR="007628DC" w:rsidRPr="00AB10C8" w:rsidRDefault="007628DC" w:rsidP="006F52D3">
            <w:pPr>
              <w:spacing w:after="0"/>
              <w:jc w:val="center"/>
              <w:rPr>
                <w:rFonts w:ascii="Arial" w:eastAsia="SimSun" w:hAnsi="Arial"/>
                <w:sz w:val="18"/>
                <w:lang w:eastAsia="zh-CN"/>
              </w:rPr>
            </w:pPr>
            <w:r w:rsidRPr="00AB10C8">
              <w:rPr>
                <w:rFonts w:ascii="Arial" w:hAnsi="Arial"/>
                <w:sz w:val="18"/>
              </w:rPr>
              <w:t>'6FD9'</w:t>
            </w:r>
          </w:p>
        </w:tc>
        <w:tc>
          <w:tcPr>
            <w:tcW w:w="3827" w:type="dxa"/>
            <w:gridSpan w:val="3"/>
            <w:tcBorders>
              <w:top w:val="single" w:sz="6" w:space="0" w:color="auto"/>
              <w:left w:val="single" w:sz="6" w:space="0" w:color="auto"/>
              <w:bottom w:val="single" w:sz="6" w:space="0" w:color="auto"/>
              <w:right w:val="single" w:sz="6" w:space="0" w:color="auto"/>
            </w:tcBorders>
          </w:tcPr>
          <w:p w14:paraId="5797C72C" w14:textId="77777777" w:rsidR="007628DC" w:rsidRPr="00AB10C8" w:rsidRDefault="007628DC" w:rsidP="006F52D3">
            <w:pPr>
              <w:spacing w:after="0"/>
              <w:rPr>
                <w:rFonts w:ascii="Arial" w:eastAsia="SimSun" w:hAnsi="Arial"/>
                <w:sz w:val="18"/>
                <w:lang w:eastAsia="zh-CN"/>
              </w:rPr>
            </w:pPr>
            <w:r w:rsidRPr="00AB10C8">
              <w:rPr>
                <w:rFonts w:ascii="Arial" w:hAnsi="Arial"/>
                <w:sz w:val="18"/>
              </w:rPr>
              <w:t>EHPLMN</w:t>
            </w:r>
          </w:p>
        </w:tc>
        <w:tc>
          <w:tcPr>
            <w:tcW w:w="3825" w:type="dxa"/>
            <w:gridSpan w:val="3"/>
            <w:tcBorders>
              <w:top w:val="single" w:sz="6" w:space="0" w:color="auto"/>
              <w:left w:val="single" w:sz="6" w:space="0" w:color="auto"/>
              <w:bottom w:val="single" w:sz="6" w:space="0" w:color="auto"/>
              <w:right w:val="single" w:sz="6" w:space="0" w:color="auto"/>
            </w:tcBorders>
          </w:tcPr>
          <w:p w14:paraId="74C0D758" w14:textId="77777777" w:rsidR="007628DC" w:rsidRPr="00AB10C8" w:rsidRDefault="007628DC" w:rsidP="006F52D3">
            <w:pPr>
              <w:spacing w:after="0"/>
              <w:rPr>
                <w:rFonts w:ascii="Arial" w:eastAsia="SimSun" w:hAnsi="Arial"/>
                <w:sz w:val="18"/>
                <w:lang w:eastAsia="zh-CN"/>
              </w:rPr>
            </w:pPr>
            <w:r w:rsidRPr="00AB10C8">
              <w:rPr>
                <w:rFonts w:ascii="Arial" w:hAnsi="Arial"/>
                <w:sz w:val="18"/>
              </w:rPr>
              <w:t>'FF…FF' or xxxxxx (see Note 2)</w:t>
            </w:r>
          </w:p>
        </w:tc>
      </w:tr>
      <w:tr w:rsidR="007628DC" w:rsidRPr="00AB10C8" w14:paraId="06483D3A"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5C02D6" w14:textId="77777777" w:rsidR="007628DC" w:rsidRPr="00AB10C8" w:rsidRDefault="007628DC" w:rsidP="006F52D3">
            <w:pPr>
              <w:spacing w:after="0"/>
              <w:jc w:val="center"/>
              <w:rPr>
                <w:rFonts w:ascii="Arial" w:hAnsi="Arial"/>
                <w:sz w:val="18"/>
              </w:rPr>
            </w:pPr>
            <w:r w:rsidRPr="00AB10C8">
              <w:rPr>
                <w:rFonts w:ascii="Arial" w:hAnsi="Arial"/>
                <w:sz w:val="18"/>
              </w:rPr>
              <w:t>'6FDA'</w:t>
            </w:r>
          </w:p>
        </w:tc>
        <w:tc>
          <w:tcPr>
            <w:tcW w:w="3827" w:type="dxa"/>
            <w:gridSpan w:val="3"/>
            <w:tcBorders>
              <w:top w:val="single" w:sz="6" w:space="0" w:color="auto"/>
              <w:left w:val="single" w:sz="6" w:space="0" w:color="auto"/>
              <w:bottom w:val="single" w:sz="6" w:space="0" w:color="auto"/>
              <w:right w:val="single" w:sz="6" w:space="0" w:color="auto"/>
            </w:tcBorders>
          </w:tcPr>
          <w:p w14:paraId="46E5AB8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73F12C95" w14:textId="77777777" w:rsidR="007628DC" w:rsidRPr="00AB10C8" w:rsidRDefault="007628DC" w:rsidP="006F52D3">
            <w:pPr>
              <w:spacing w:after="0"/>
              <w:rPr>
                <w:rFonts w:ascii="Arial" w:hAnsi="Arial"/>
                <w:sz w:val="18"/>
              </w:rPr>
            </w:pPr>
            <w:r w:rsidRPr="00AB10C8">
              <w:rPr>
                <w:rFonts w:ascii="Arial" w:hAnsi="Arial"/>
                <w:sz w:val="18"/>
              </w:rPr>
              <w:t>'FF…FF'</w:t>
            </w:r>
          </w:p>
        </w:tc>
      </w:tr>
      <w:tr w:rsidR="007628DC" w:rsidRPr="00AB10C8" w14:paraId="6C998FFF"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619F88" w14:textId="77777777" w:rsidR="007628DC" w:rsidRPr="00AB10C8" w:rsidRDefault="007628DC" w:rsidP="006F52D3">
            <w:pPr>
              <w:spacing w:after="0"/>
              <w:jc w:val="center"/>
              <w:rPr>
                <w:rFonts w:ascii="Arial" w:hAnsi="Arial"/>
                <w:sz w:val="18"/>
              </w:rPr>
            </w:pPr>
            <w:r w:rsidRPr="00AB10C8">
              <w:rPr>
                <w:rFonts w:ascii="Arial" w:hAnsi="Arial"/>
                <w:sz w:val="18"/>
              </w:rPr>
              <w:t>'6FDB'</w:t>
            </w:r>
          </w:p>
        </w:tc>
        <w:tc>
          <w:tcPr>
            <w:tcW w:w="3827" w:type="dxa"/>
            <w:gridSpan w:val="3"/>
            <w:tcBorders>
              <w:top w:val="single" w:sz="6" w:space="0" w:color="auto"/>
              <w:left w:val="single" w:sz="6" w:space="0" w:color="auto"/>
              <w:bottom w:val="single" w:sz="6" w:space="0" w:color="auto"/>
              <w:right w:val="single" w:sz="6" w:space="0" w:color="auto"/>
            </w:tcBorders>
          </w:tcPr>
          <w:p w14:paraId="6831E67E" w14:textId="77777777" w:rsidR="007628DC" w:rsidRPr="00AB10C8" w:rsidRDefault="007628DC" w:rsidP="006F52D3">
            <w:pPr>
              <w:spacing w:after="0"/>
              <w:rPr>
                <w:rFonts w:ascii="Arial" w:hAnsi="Arial"/>
                <w:snapToGrid w:val="0"/>
                <w:sz w:val="18"/>
              </w:rPr>
            </w:pPr>
            <w:r w:rsidRPr="00AB10C8">
              <w:rPr>
                <w:rFonts w:ascii="Arial" w:hAnsi="Arial"/>
                <w:sz w:val="18"/>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5D64518E" w14:textId="77777777" w:rsidR="007628DC" w:rsidRPr="00AB10C8" w:rsidRDefault="007628DC" w:rsidP="006F52D3">
            <w:pPr>
              <w:spacing w:after="0"/>
              <w:rPr>
                <w:rFonts w:ascii="Arial" w:hAnsi="Arial"/>
                <w:sz w:val="18"/>
              </w:rPr>
            </w:pPr>
            <w:r w:rsidRPr="00AB10C8">
              <w:rPr>
                <w:rFonts w:ascii="Arial" w:hAnsi="Arial"/>
                <w:sz w:val="18"/>
              </w:rPr>
              <w:t>'00'</w:t>
            </w:r>
          </w:p>
        </w:tc>
      </w:tr>
      <w:tr w:rsidR="007628DC" w:rsidRPr="00AB10C8" w14:paraId="47978553"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361A8D" w14:textId="77777777" w:rsidR="007628DC" w:rsidRPr="00AB10C8" w:rsidRDefault="007628DC" w:rsidP="006F52D3">
            <w:pPr>
              <w:spacing w:after="0"/>
              <w:jc w:val="center"/>
              <w:rPr>
                <w:rFonts w:ascii="Arial" w:hAnsi="Arial"/>
                <w:sz w:val="18"/>
              </w:rPr>
            </w:pPr>
            <w:r w:rsidRPr="00AB10C8">
              <w:rPr>
                <w:rFonts w:ascii="Arial" w:hAnsi="Arial"/>
                <w:sz w:val="18"/>
              </w:rPr>
              <w:t>'6FDC'</w:t>
            </w:r>
          </w:p>
        </w:tc>
        <w:tc>
          <w:tcPr>
            <w:tcW w:w="3827" w:type="dxa"/>
            <w:gridSpan w:val="3"/>
            <w:tcBorders>
              <w:top w:val="single" w:sz="6" w:space="0" w:color="auto"/>
              <w:left w:val="single" w:sz="6" w:space="0" w:color="auto"/>
              <w:bottom w:val="single" w:sz="6" w:space="0" w:color="auto"/>
              <w:right w:val="single" w:sz="6" w:space="0" w:color="auto"/>
            </w:tcBorders>
          </w:tcPr>
          <w:p w14:paraId="68A5893C" w14:textId="77777777" w:rsidR="007628DC" w:rsidRPr="00AB10C8" w:rsidRDefault="007628DC" w:rsidP="006F52D3">
            <w:pPr>
              <w:spacing w:after="0"/>
              <w:rPr>
                <w:rFonts w:ascii="Arial" w:hAnsi="Arial"/>
                <w:sz w:val="18"/>
                <w:lang w:val="en-US"/>
              </w:rPr>
            </w:pPr>
            <w:r w:rsidRPr="00AB10C8">
              <w:rPr>
                <w:rFonts w:ascii="Arial" w:hAnsi="Arial"/>
                <w:sz w:val="18"/>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18E9FDC" w14:textId="77777777" w:rsidR="007628DC" w:rsidRPr="00AB10C8" w:rsidRDefault="007628DC" w:rsidP="006F52D3">
            <w:pPr>
              <w:spacing w:after="0"/>
              <w:rPr>
                <w:rFonts w:ascii="Arial" w:hAnsi="Arial"/>
                <w:sz w:val="18"/>
              </w:rPr>
            </w:pPr>
            <w:r w:rsidRPr="00AB10C8">
              <w:rPr>
                <w:rFonts w:ascii="Arial" w:hAnsi="Arial"/>
                <w:sz w:val="18"/>
              </w:rPr>
              <w:t>'00'</w:t>
            </w:r>
          </w:p>
        </w:tc>
      </w:tr>
      <w:tr w:rsidR="007628DC" w:rsidRPr="00AB10C8" w14:paraId="7C61E8E1"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E2A928" w14:textId="77777777" w:rsidR="007628DC" w:rsidRPr="00AB10C8" w:rsidRDefault="007628DC" w:rsidP="006F52D3">
            <w:pPr>
              <w:spacing w:after="0"/>
              <w:jc w:val="center"/>
              <w:rPr>
                <w:rFonts w:ascii="Arial" w:hAnsi="Arial"/>
                <w:sz w:val="18"/>
              </w:rPr>
            </w:pPr>
            <w:r w:rsidRPr="00AB10C8">
              <w:rPr>
                <w:rFonts w:ascii="Arial" w:hAnsi="Arial"/>
                <w:sz w:val="18"/>
              </w:rPr>
              <w:t>'6FDD'</w:t>
            </w:r>
          </w:p>
        </w:tc>
        <w:tc>
          <w:tcPr>
            <w:tcW w:w="3827" w:type="dxa"/>
            <w:gridSpan w:val="3"/>
            <w:tcBorders>
              <w:top w:val="single" w:sz="6" w:space="0" w:color="auto"/>
              <w:left w:val="single" w:sz="6" w:space="0" w:color="auto"/>
              <w:bottom w:val="single" w:sz="6" w:space="0" w:color="auto"/>
              <w:right w:val="single" w:sz="6" w:space="0" w:color="auto"/>
            </w:tcBorders>
          </w:tcPr>
          <w:p w14:paraId="04801B82" w14:textId="77777777" w:rsidR="007628DC" w:rsidRPr="00AB10C8" w:rsidRDefault="007628DC" w:rsidP="006F52D3">
            <w:pPr>
              <w:spacing w:after="0"/>
              <w:rPr>
                <w:rFonts w:ascii="Arial" w:hAnsi="Arial"/>
                <w:sz w:val="18"/>
                <w:lang w:val="en-US"/>
              </w:rPr>
            </w:pPr>
            <w:r w:rsidRPr="00AB10C8">
              <w:rPr>
                <w:rFonts w:ascii="Arial" w:hAnsi="Arial"/>
                <w:sz w:val="18"/>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41ABF1A4" w14:textId="77777777" w:rsidR="007628DC" w:rsidRPr="00AB10C8" w:rsidRDefault="007628DC" w:rsidP="006F52D3">
            <w:pPr>
              <w:spacing w:after="0"/>
              <w:rPr>
                <w:rFonts w:ascii="Arial" w:hAnsi="Arial"/>
                <w:sz w:val="18"/>
              </w:rPr>
            </w:pPr>
            <w:r w:rsidRPr="00AB10C8">
              <w:rPr>
                <w:rFonts w:ascii="Arial" w:hAnsi="Arial"/>
                <w:sz w:val="18"/>
              </w:rPr>
              <w:t>'FF…FF'</w:t>
            </w:r>
          </w:p>
        </w:tc>
      </w:tr>
      <w:tr w:rsidR="007628DC" w:rsidRPr="00AB10C8" w14:paraId="13EDF0DC"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300ACE" w14:textId="77777777" w:rsidR="007628DC" w:rsidRPr="00AB10C8" w:rsidRDefault="007628DC" w:rsidP="006F52D3">
            <w:pPr>
              <w:spacing w:after="0"/>
              <w:jc w:val="center"/>
              <w:rPr>
                <w:rFonts w:ascii="Arial" w:hAnsi="Arial"/>
                <w:sz w:val="18"/>
              </w:rPr>
            </w:pPr>
            <w:r w:rsidRPr="00AB10C8">
              <w:rPr>
                <w:rFonts w:ascii="Arial" w:hAnsi="Arial"/>
                <w:sz w:val="18"/>
              </w:rPr>
              <w:t>'6FDE'</w:t>
            </w:r>
          </w:p>
        </w:tc>
        <w:tc>
          <w:tcPr>
            <w:tcW w:w="3827" w:type="dxa"/>
            <w:gridSpan w:val="3"/>
            <w:tcBorders>
              <w:top w:val="single" w:sz="6" w:space="0" w:color="auto"/>
              <w:left w:val="single" w:sz="6" w:space="0" w:color="auto"/>
              <w:bottom w:val="single" w:sz="6" w:space="0" w:color="auto"/>
              <w:right w:val="single" w:sz="6" w:space="0" w:color="auto"/>
            </w:tcBorders>
          </w:tcPr>
          <w:p w14:paraId="751B5F78" w14:textId="77777777" w:rsidR="007628DC" w:rsidRPr="00AB10C8" w:rsidRDefault="007628DC" w:rsidP="006F52D3">
            <w:pPr>
              <w:spacing w:after="0"/>
              <w:rPr>
                <w:rFonts w:ascii="Arial" w:hAnsi="Arial"/>
                <w:sz w:val="18"/>
              </w:rPr>
            </w:pPr>
            <w:r w:rsidRPr="00AB10C8">
              <w:rPr>
                <w:rFonts w:ascii="Arial" w:hAnsi="Arial"/>
                <w:sz w:val="18"/>
              </w:rP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362A683E" w14:textId="77777777" w:rsidR="007628DC" w:rsidRPr="00AB10C8" w:rsidRDefault="007628DC" w:rsidP="006F52D3">
            <w:pPr>
              <w:spacing w:after="0"/>
              <w:rPr>
                <w:rFonts w:ascii="Arial" w:hAnsi="Arial"/>
                <w:sz w:val="18"/>
              </w:rPr>
            </w:pPr>
            <w:r w:rsidRPr="00AB10C8">
              <w:rPr>
                <w:rFonts w:ascii="Arial" w:hAnsi="Arial"/>
                <w:sz w:val="18"/>
              </w:rPr>
              <w:t>'00 FF…FF'</w:t>
            </w:r>
          </w:p>
        </w:tc>
      </w:tr>
      <w:tr w:rsidR="007628DC" w:rsidRPr="00AB10C8" w14:paraId="1F7E2BC4"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3DF5B3" w14:textId="77777777" w:rsidR="007628DC" w:rsidRPr="00AB10C8" w:rsidRDefault="007628DC" w:rsidP="006F52D3">
            <w:pPr>
              <w:spacing w:after="0"/>
              <w:jc w:val="center"/>
              <w:rPr>
                <w:rFonts w:ascii="Arial" w:hAnsi="Arial"/>
                <w:sz w:val="18"/>
              </w:rPr>
            </w:pPr>
            <w:r w:rsidRPr="00AB10C8">
              <w:rPr>
                <w:rFonts w:ascii="Arial" w:hAnsi="Arial"/>
                <w:sz w:val="18"/>
              </w:rPr>
              <w:t>'6FDF'</w:t>
            </w:r>
          </w:p>
        </w:tc>
        <w:tc>
          <w:tcPr>
            <w:tcW w:w="3827" w:type="dxa"/>
            <w:gridSpan w:val="3"/>
            <w:tcBorders>
              <w:top w:val="single" w:sz="6" w:space="0" w:color="auto"/>
              <w:left w:val="single" w:sz="6" w:space="0" w:color="auto"/>
              <w:bottom w:val="single" w:sz="6" w:space="0" w:color="auto"/>
              <w:right w:val="single" w:sz="6" w:space="0" w:color="auto"/>
            </w:tcBorders>
          </w:tcPr>
          <w:p w14:paraId="26079C56" w14:textId="77777777" w:rsidR="007628DC" w:rsidRPr="00AB10C8" w:rsidRDefault="007628DC" w:rsidP="006F52D3">
            <w:pPr>
              <w:spacing w:after="0"/>
              <w:rPr>
                <w:rFonts w:ascii="Arial" w:hAnsi="Arial"/>
                <w:sz w:val="18"/>
              </w:rPr>
            </w:pPr>
            <w:r w:rsidRPr="00AB10C8">
              <w:rPr>
                <w:rFonts w:ascii="Arial" w:hAnsi="Arial"/>
                <w:sz w:val="18"/>
              </w:rPr>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0D054D96" w14:textId="77777777" w:rsidR="007628DC" w:rsidRPr="00AB10C8" w:rsidRDefault="007628DC" w:rsidP="006F52D3">
            <w:pPr>
              <w:spacing w:after="0"/>
              <w:rPr>
                <w:rFonts w:ascii="Arial" w:hAnsi="Arial"/>
                <w:sz w:val="18"/>
              </w:rPr>
            </w:pPr>
            <w:r w:rsidRPr="00AB10C8">
              <w:rPr>
                <w:rFonts w:ascii="Arial" w:hAnsi="Arial"/>
                <w:sz w:val="18"/>
              </w:rPr>
              <w:t>'00 FF…FF'</w:t>
            </w:r>
          </w:p>
        </w:tc>
      </w:tr>
      <w:tr w:rsidR="007628DC" w:rsidRPr="00AB10C8" w14:paraId="5B35BEC8"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61C17D" w14:textId="77777777" w:rsidR="007628DC" w:rsidRPr="00AB10C8" w:rsidRDefault="007628DC" w:rsidP="006F52D3">
            <w:pPr>
              <w:spacing w:after="0"/>
              <w:jc w:val="center"/>
              <w:rPr>
                <w:rFonts w:ascii="Arial" w:hAnsi="Arial"/>
                <w:sz w:val="18"/>
              </w:rPr>
            </w:pPr>
            <w:r w:rsidRPr="00AB10C8">
              <w:rPr>
                <w:rFonts w:ascii="Arial" w:hAnsi="Arial"/>
                <w:sz w:val="18"/>
              </w:rPr>
              <w:t>'6FE0'</w:t>
            </w:r>
          </w:p>
        </w:tc>
        <w:tc>
          <w:tcPr>
            <w:tcW w:w="3827" w:type="dxa"/>
            <w:gridSpan w:val="3"/>
            <w:tcBorders>
              <w:top w:val="single" w:sz="6" w:space="0" w:color="auto"/>
              <w:left w:val="single" w:sz="6" w:space="0" w:color="auto"/>
              <w:bottom w:val="single" w:sz="6" w:space="0" w:color="auto"/>
              <w:right w:val="single" w:sz="6" w:space="0" w:color="auto"/>
            </w:tcBorders>
          </w:tcPr>
          <w:p w14:paraId="2F48B699" w14:textId="77777777" w:rsidR="007628DC" w:rsidRPr="00AB10C8" w:rsidRDefault="007628DC" w:rsidP="006F52D3">
            <w:pPr>
              <w:spacing w:after="0"/>
              <w:rPr>
                <w:rFonts w:ascii="Arial" w:hAnsi="Arial"/>
                <w:sz w:val="18"/>
              </w:rPr>
            </w:pPr>
            <w:r w:rsidRPr="00AB10C8">
              <w:rPr>
                <w:rFonts w:ascii="Arial" w:hAnsi="Arial"/>
                <w:sz w:val="18"/>
              </w:rP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391CB6D" w14:textId="77777777" w:rsidR="007628DC" w:rsidRPr="00AB10C8" w:rsidRDefault="007628DC" w:rsidP="006F52D3">
            <w:pPr>
              <w:spacing w:after="0"/>
              <w:rPr>
                <w:rFonts w:ascii="Arial" w:hAnsi="Arial"/>
                <w:sz w:val="18"/>
              </w:rPr>
            </w:pPr>
            <w:r w:rsidRPr="00AB10C8">
              <w:rPr>
                <w:rFonts w:ascii="Arial" w:hAnsi="Arial"/>
                <w:snapToGrid w:val="0"/>
                <w:sz w:val="18"/>
              </w:rPr>
              <w:t>Operator dependent</w:t>
            </w:r>
          </w:p>
        </w:tc>
      </w:tr>
      <w:tr w:rsidR="007628DC" w:rsidRPr="00AB10C8" w14:paraId="58B3F974"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E4E29D" w14:textId="77777777" w:rsidR="007628DC" w:rsidRPr="00AB10C8" w:rsidRDefault="007628DC" w:rsidP="006F52D3">
            <w:pPr>
              <w:spacing w:after="0"/>
              <w:jc w:val="center"/>
              <w:rPr>
                <w:rFonts w:ascii="Arial" w:hAnsi="Arial"/>
                <w:sz w:val="18"/>
              </w:rPr>
            </w:pPr>
            <w:r w:rsidRPr="00AB10C8">
              <w:rPr>
                <w:rFonts w:ascii="Arial" w:hAnsi="Arial"/>
                <w:sz w:val="18"/>
              </w:rPr>
              <w:t>'6FE1'</w:t>
            </w:r>
          </w:p>
        </w:tc>
        <w:tc>
          <w:tcPr>
            <w:tcW w:w="3827" w:type="dxa"/>
            <w:gridSpan w:val="3"/>
            <w:tcBorders>
              <w:top w:val="single" w:sz="6" w:space="0" w:color="auto"/>
              <w:left w:val="single" w:sz="6" w:space="0" w:color="auto"/>
              <w:bottom w:val="single" w:sz="6" w:space="0" w:color="auto"/>
              <w:right w:val="single" w:sz="6" w:space="0" w:color="auto"/>
            </w:tcBorders>
          </w:tcPr>
          <w:p w14:paraId="62D66059" w14:textId="77777777" w:rsidR="007628DC" w:rsidRPr="00AB10C8" w:rsidRDefault="007628DC" w:rsidP="006F52D3">
            <w:pPr>
              <w:spacing w:after="0"/>
              <w:rPr>
                <w:rFonts w:ascii="Arial" w:hAnsi="Arial"/>
                <w:sz w:val="18"/>
              </w:rPr>
            </w:pPr>
            <w:r w:rsidRPr="00AB10C8">
              <w:rPr>
                <w:rFonts w:ascii="Arial" w:hAnsi="Arial"/>
                <w:sz w:val="18"/>
              </w:rP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553B22D4" w14:textId="77777777" w:rsidR="007628DC" w:rsidRPr="00AB10C8" w:rsidRDefault="007628DC" w:rsidP="006F52D3">
            <w:pPr>
              <w:spacing w:after="0"/>
              <w:rPr>
                <w:rFonts w:ascii="Arial" w:hAnsi="Arial"/>
                <w:sz w:val="18"/>
              </w:rPr>
            </w:pPr>
            <w:r w:rsidRPr="00AB10C8">
              <w:rPr>
                <w:rFonts w:ascii="Arial" w:hAnsi="Arial"/>
                <w:snapToGrid w:val="0"/>
                <w:sz w:val="18"/>
              </w:rPr>
              <w:t>Operator dependent</w:t>
            </w:r>
          </w:p>
        </w:tc>
      </w:tr>
      <w:tr w:rsidR="007628DC" w:rsidRPr="00AB10C8" w14:paraId="3A495172"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75BA33" w14:textId="77777777" w:rsidR="007628DC" w:rsidRPr="00AB10C8" w:rsidRDefault="007628DC" w:rsidP="006F52D3">
            <w:pPr>
              <w:spacing w:after="0"/>
              <w:jc w:val="center"/>
              <w:rPr>
                <w:rFonts w:ascii="Arial" w:hAnsi="Arial"/>
                <w:sz w:val="18"/>
              </w:rPr>
            </w:pPr>
            <w:r w:rsidRPr="00AB10C8">
              <w:rPr>
                <w:rFonts w:ascii="Arial" w:hAnsi="Arial"/>
                <w:sz w:val="18"/>
              </w:rPr>
              <w:t>'6FE2'</w:t>
            </w:r>
          </w:p>
        </w:tc>
        <w:tc>
          <w:tcPr>
            <w:tcW w:w="3827" w:type="dxa"/>
            <w:gridSpan w:val="3"/>
            <w:tcBorders>
              <w:top w:val="single" w:sz="6" w:space="0" w:color="auto"/>
              <w:left w:val="single" w:sz="6" w:space="0" w:color="auto"/>
              <w:bottom w:val="single" w:sz="6" w:space="0" w:color="auto"/>
              <w:right w:val="single" w:sz="6" w:space="0" w:color="auto"/>
            </w:tcBorders>
          </w:tcPr>
          <w:p w14:paraId="3E74EEF3" w14:textId="77777777" w:rsidR="007628DC" w:rsidRPr="00AB10C8" w:rsidRDefault="007628DC" w:rsidP="006F52D3">
            <w:pPr>
              <w:spacing w:after="0"/>
              <w:rPr>
                <w:rFonts w:ascii="Arial" w:hAnsi="Arial"/>
                <w:sz w:val="18"/>
              </w:rPr>
            </w:pPr>
            <w:r w:rsidRPr="00AB10C8">
              <w:rPr>
                <w:rFonts w:ascii="Arial" w:hAnsi="Arial"/>
                <w:sz w:val="18"/>
              </w:rP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26FFB180" w14:textId="77777777" w:rsidR="007628DC" w:rsidRPr="00AB10C8" w:rsidRDefault="007628DC" w:rsidP="006F52D3">
            <w:pPr>
              <w:spacing w:after="0"/>
              <w:rPr>
                <w:rFonts w:ascii="Arial" w:hAnsi="Arial"/>
                <w:sz w:val="18"/>
              </w:rPr>
            </w:pPr>
            <w:r w:rsidRPr="00AB10C8">
              <w:rPr>
                <w:rFonts w:ascii="Arial" w:hAnsi="Arial"/>
                <w:snapToGrid w:val="0"/>
                <w:sz w:val="18"/>
              </w:rPr>
              <w:t>Operator dependent</w:t>
            </w:r>
          </w:p>
        </w:tc>
      </w:tr>
      <w:tr w:rsidR="007628DC" w:rsidRPr="00AB10C8" w14:paraId="5D3D3C89"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C64301" w14:textId="77777777" w:rsidR="007628DC" w:rsidRPr="00AB10C8" w:rsidRDefault="007628DC" w:rsidP="006F52D3">
            <w:pPr>
              <w:spacing w:after="0"/>
              <w:jc w:val="center"/>
              <w:rPr>
                <w:rFonts w:ascii="Arial" w:hAnsi="Arial"/>
                <w:sz w:val="18"/>
              </w:rPr>
            </w:pPr>
            <w:r w:rsidRPr="00AB10C8">
              <w:rPr>
                <w:rFonts w:ascii="Arial" w:hAnsi="Arial"/>
                <w:sz w:val="18"/>
              </w:rPr>
              <w:t>'6FE3'</w:t>
            </w:r>
          </w:p>
        </w:tc>
        <w:tc>
          <w:tcPr>
            <w:tcW w:w="3827" w:type="dxa"/>
            <w:gridSpan w:val="3"/>
            <w:tcBorders>
              <w:top w:val="single" w:sz="6" w:space="0" w:color="auto"/>
              <w:left w:val="single" w:sz="6" w:space="0" w:color="auto"/>
              <w:bottom w:val="single" w:sz="6" w:space="0" w:color="auto"/>
              <w:right w:val="single" w:sz="6" w:space="0" w:color="auto"/>
            </w:tcBorders>
          </w:tcPr>
          <w:p w14:paraId="360546DE" w14:textId="77777777" w:rsidR="007628DC" w:rsidRPr="00AB10C8" w:rsidRDefault="007628DC" w:rsidP="006F52D3">
            <w:pPr>
              <w:spacing w:after="0"/>
              <w:rPr>
                <w:rFonts w:ascii="Arial" w:hAnsi="Arial"/>
                <w:sz w:val="18"/>
              </w:rPr>
            </w:pPr>
            <w:r w:rsidRPr="00AB10C8">
              <w:rPr>
                <w:rFonts w:ascii="Arial" w:hAnsi="Arial"/>
                <w:sz w:val="18"/>
              </w:rPr>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37C93C2" w14:textId="77777777" w:rsidR="007628DC" w:rsidRPr="00AB10C8" w:rsidRDefault="007628DC" w:rsidP="006F52D3">
            <w:pPr>
              <w:spacing w:after="0"/>
              <w:rPr>
                <w:rFonts w:ascii="Arial" w:hAnsi="Arial"/>
                <w:sz w:val="18"/>
              </w:rPr>
            </w:pPr>
            <w:r w:rsidRPr="00AB10C8">
              <w:rPr>
                <w:rFonts w:ascii="Arial" w:hAnsi="Arial"/>
                <w:sz w:val="18"/>
              </w:rPr>
              <w:t>'FFFFFFFFFFFFFFFFFFFFFFFF xxxxxx0000  01' (see note 2)</w:t>
            </w:r>
          </w:p>
        </w:tc>
      </w:tr>
      <w:tr w:rsidR="007628DC" w:rsidRPr="00AB10C8" w14:paraId="378B2AA7"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48436A" w14:textId="77777777" w:rsidR="007628DC" w:rsidRPr="00AB10C8" w:rsidRDefault="007628DC" w:rsidP="006F52D3">
            <w:pPr>
              <w:spacing w:after="0"/>
              <w:jc w:val="center"/>
              <w:rPr>
                <w:rFonts w:ascii="Arial" w:hAnsi="Arial"/>
                <w:sz w:val="18"/>
              </w:rPr>
            </w:pPr>
            <w:r w:rsidRPr="00AB10C8">
              <w:rPr>
                <w:rFonts w:ascii="Arial" w:hAnsi="Arial"/>
                <w:sz w:val="18"/>
              </w:rPr>
              <w:t>'6FE4'</w:t>
            </w:r>
          </w:p>
        </w:tc>
        <w:tc>
          <w:tcPr>
            <w:tcW w:w="3827" w:type="dxa"/>
            <w:gridSpan w:val="3"/>
            <w:tcBorders>
              <w:top w:val="single" w:sz="6" w:space="0" w:color="auto"/>
              <w:left w:val="single" w:sz="6" w:space="0" w:color="auto"/>
              <w:bottom w:val="single" w:sz="6" w:space="0" w:color="auto"/>
              <w:right w:val="single" w:sz="6" w:space="0" w:color="auto"/>
            </w:tcBorders>
          </w:tcPr>
          <w:p w14:paraId="1C4F05B6" w14:textId="77777777" w:rsidR="007628DC" w:rsidRPr="00AB10C8" w:rsidRDefault="007628DC" w:rsidP="006F52D3">
            <w:pPr>
              <w:spacing w:after="0"/>
              <w:rPr>
                <w:rFonts w:ascii="Arial" w:hAnsi="Arial"/>
                <w:sz w:val="18"/>
              </w:rPr>
            </w:pPr>
            <w:r w:rsidRPr="00AB10C8">
              <w:rPr>
                <w:rFonts w:ascii="Arial" w:hAnsi="Arial"/>
                <w:sz w:val="18"/>
              </w:rPr>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E9AE68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27C37FB3"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0F01F6F" w14:textId="77777777" w:rsidR="007628DC" w:rsidRPr="00AB10C8" w:rsidRDefault="007628DC" w:rsidP="006F52D3">
            <w:pPr>
              <w:spacing w:after="0"/>
              <w:jc w:val="center"/>
              <w:rPr>
                <w:rFonts w:ascii="Arial" w:hAnsi="Arial"/>
                <w:sz w:val="18"/>
              </w:rPr>
            </w:pPr>
            <w:r w:rsidRPr="00AB10C8">
              <w:rPr>
                <w:rFonts w:ascii="Arial" w:hAnsi="Arial"/>
                <w:sz w:val="18"/>
              </w:rPr>
              <w:t>'6FE5'</w:t>
            </w:r>
          </w:p>
        </w:tc>
        <w:tc>
          <w:tcPr>
            <w:tcW w:w="3827" w:type="dxa"/>
            <w:gridSpan w:val="3"/>
            <w:tcBorders>
              <w:top w:val="single" w:sz="6" w:space="0" w:color="auto"/>
              <w:left w:val="single" w:sz="6" w:space="0" w:color="auto"/>
              <w:bottom w:val="single" w:sz="6" w:space="0" w:color="auto"/>
              <w:right w:val="single" w:sz="6" w:space="0" w:color="auto"/>
            </w:tcBorders>
          </w:tcPr>
          <w:p w14:paraId="46F2CC33" w14:textId="77777777" w:rsidR="007628DC" w:rsidRPr="00AB10C8" w:rsidRDefault="007628DC" w:rsidP="006F52D3">
            <w:pPr>
              <w:spacing w:after="0"/>
              <w:rPr>
                <w:rFonts w:ascii="Arial" w:hAnsi="Arial"/>
                <w:sz w:val="18"/>
              </w:rPr>
            </w:pPr>
            <w:r w:rsidRPr="00AB10C8">
              <w:rPr>
                <w:rFonts w:ascii="Arial" w:hAnsi="Arial"/>
                <w:sz w:val="18"/>
              </w:rP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B90A98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E2CB122"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206B498" w14:textId="77777777" w:rsidR="007628DC" w:rsidRPr="00AB10C8" w:rsidRDefault="007628DC" w:rsidP="006F52D3">
            <w:pPr>
              <w:spacing w:after="0"/>
              <w:jc w:val="center"/>
              <w:rPr>
                <w:rFonts w:ascii="Arial" w:hAnsi="Arial"/>
                <w:sz w:val="18"/>
              </w:rPr>
            </w:pPr>
            <w:r w:rsidRPr="00AB10C8">
              <w:rPr>
                <w:rFonts w:ascii="Arial" w:hAnsi="Arial"/>
                <w:sz w:val="18"/>
              </w:rPr>
              <w:t>'6FE6'</w:t>
            </w:r>
          </w:p>
        </w:tc>
        <w:tc>
          <w:tcPr>
            <w:tcW w:w="3827" w:type="dxa"/>
            <w:gridSpan w:val="3"/>
            <w:tcBorders>
              <w:top w:val="single" w:sz="6" w:space="0" w:color="auto"/>
              <w:left w:val="single" w:sz="6" w:space="0" w:color="auto"/>
              <w:bottom w:val="single" w:sz="6" w:space="0" w:color="auto"/>
              <w:right w:val="single" w:sz="6" w:space="0" w:color="auto"/>
            </w:tcBorders>
          </w:tcPr>
          <w:p w14:paraId="264AF866" w14:textId="77777777" w:rsidR="007628DC" w:rsidRPr="00AB10C8" w:rsidRDefault="007628DC" w:rsidP="006F52D3">
            <w:pPr>
              <w:spacing w:after="0"/>
              <w:rPr>
                <w:rFonts w:ascii="Arial" w:hAnsi="Arial"/>
                <w:sz w:val="18"/>
              </w:rPr>
            </w:pPr>
            <w:r w:rsidRPr="00AB10C8">
              <w:rPr>
                <w:rFonts w:ascii="Arial" w:hAnsi="Arial"/>
                <w:sz w:val="18"/>
              </w:rPr>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52817F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'80 1E 60 C0 1E 90 00 80 04 00 00 00</w:t>
            </w:r>
            <w:r w:rsidRPr="00AB10C8">
              <w:rPr>
                <w:rFonts w:ascii="Arial" w:hAnsi="Arial"/>
                <w:snapToGrid w:val="0"/>
                <w:sz w:val="18"/>
              </w:rPr>
              <w:br/>
              <w:t xml:space="preserve"> 00 00 00 00 00 F0 00 00 00 00 40 00</w:t>
            </w:r>
            <w:r w:rsidRPr="00AB10C8">
              <w:rPr>
                <w:rFonts w:ascii="Arial" w:hAnsi="Arial"/>
                <w:snapToGrid w:val="0"/>
                <w:sz w:val="18"/>
              </w:rPr>
              <w:br/>
              <w:t xml:space="preserve"> 00 00 00 00 00 80'</w:t>
            </w:r>
          </w:p>
        </w:tc>
      </w:tr>
      <w:tr w:rsidR="007628DC" w:rsidRPr="00AB10C8" w14:paraId="315ADC9C"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941AA0" w14:textId="77777777" w:rsidR="007628DC" w:rsidRPr="00AB10C8" w:rsidRDefault="007628DC" w:rsidP="006F52D3">
            <w:pPr>
              <w:spacing w:after="0"/>
              <w:jc w:val="center"/>
              <w:rPr>
                <w:rFonts w:ascii="Arial" w:hAnsi="Arial"/>
                <w:sz w:val="18"/>
              </w:rPr>
            </w:pPr>
            <w:r w:rsidRPr="00AB10C8">
              <w:rPr>
                <w:rFonts w:ascii="Arial" w:hAnsi="Arial"/>
                <w:sz w:val="18"/>
              </w:rPr>
              <w:t>'6FE7'</w:t>
            </w:r>
          </w:p>
        </w:tc>
        <w:tc>
          <w:tcPr>
            <w:tcW w:w="3827" w:type="dxa"/>
            <w:gridSpan w:val="3"/>
            <w:tcBorders>
              <w:top w:val="single" w:sz="6" w:space="0" w:color="auto"/>
              <w:left w:val="single" w:sz="6" w:space="0" w:color="auto"/>
              <w:bottom w:val="single" w:sz="6" w:space="0" w:color="auto"/>
              <w:right w:val="single" w:sz="6" w:space="0" w:color="auto"/>
            </w:tcBorders>
          </w:tcPr>
          <w:p w14:paraId="43CE4B95" w14:textId="77777777" w:rsidR="007628DC" w:rsidRPr="00AB10C8" w:rsidRDefault="007628DC" w:rsidP="006F52D3">
            <w:pPr>
              <w:spacing w:after="0"/>
              <w:rPr>
                <w:rFonts w:ascii="Arial" w:hAnsi="Arial"/>
                <w:sz w:val="18"/>
              </w:rPr>
            </w:pPr>
            <w:r w:rsidRPr="00AB10C8">
              <w:rPr>
                <w:rFonts w:ascii="Arial" w:hAnsi="Arial"/>
                <w:sz w:val="18"/>
              </w:rPr>
              <w:t>UICC IARI</w:t>
            </w:r>
          </w:p>
        </w:tc>
        <w:tc>
          <w:tcPr>
            <w:tcW w:w="3825" w:type="dxa"/>
            <w:gridSpan w:val="3"/>
            <w:tcBorders>
              <w:top w:val="single" w:sz="6" w:space="0" w:color="auto"/>
              <w:left w:val="single" w:sz="6" w:space="0" w:color="auto"/>
              <w:bottom w:val="single" w:sz="6" w:space="0" w:color="auto"/>
              <w:right w:val="single" w:sz="6" w:space="0" w:color="auto"/>
            </w:tcBorders>
          </w:tcPr>
          <w:p w14:paraId="5C367CB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037D8F4"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CE10A3" w14:textId="77777777" w:rsidR="007628DC" w:rsidRPr="00AB10C8" w:rsidRDefault="007628DC" w:rsidP="006F52D3">
            <w:pPr>
              <w:spacing w:after="0"/>
              <w:jc w:val="center"/>
              <w:rPr>
                <w:rFonts w:ascii="Arial" w:hAnsi="Arial"/>
                <w:sz w:val="18"/>
              </w:rPr>
            </w:pPr>
            <w:r w:rsidRPr="00AB10C8">
              <w:rPr>
                <w:rFonts w:ascii="Arial" w:hAnsi="Arial"/>
                <w:sz w:val="18"/>
              </w:rPr>
              <w:lastRenderedPageBreak/>
              <w:t>'6FE8'</w:t>
            </w:r>
          </w:p>
        </w:tc>
        <w:tc>
          <w:tcPr>
            <w:tcW w:w="3827" w:type="dxa"/>
            <w:gridSpan w:val="3"/>
            <w:tcBorders>
              <w:top w:val="single" w:sz="6" w:space="0" w:color="auto"/>
              <w:left w:val="single" w:sz="6" w:space="0" w:color="auto"/>
              <w:bottom w:val="single" w:sz="6" w:space="0" w:color="auto"/>
              <w:right w:val="single" w:sz="6" w:space="0" w:color="auto"/>
            </w:tcBorders>
          </w:tcPr>
          <w:p w14:paraId="4D60E706" w14:textId="77777777" w:rsidR="007628DC" w:rsidRPr="00AB10C8" w:rsidRDefault="007628DC" w:rsidP="006F52D3">
            <w:pPr>
              <w:spacing w:after="0"/>
              <w:rPr>
                <w:rFonts w:ascii="Arial" w:hAnsi="Arial"/>
                <w:sz w:val="18"/>
              </w:rPr>
            </w:pPr>
            <w:r w:rsidRPr="00AB10C8">
              <w:rPr>
                <w:rFonts w:ascii="Arial" w:hAnsi="Arial"/>
                <w:sz w:val="18"/>
              </w:rP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98BB8A9"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105A85AF"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8ACCE7" w14:textId="77777777" w:rsidR="007628DC" w:rsidRPr="00AB10C8" w:rsidRDefault="007628DC" w:rsidP="006F52D3">
            <w:pPr>
              <w:spacing w:after="0"/>
              <w:jc w:val="center"/>
              <w:rPr>
                <w:rFonts w:ascii="Arial" w:hAnsi="Arial"/>
                <w:sz w:val="18"/>
              </w:rPr>
            </w:pPr>
            <w:r w:rsidRPr="00AB10C8">
              <w:rPr>
                <w:rFonts w:ascii="Arial" w:hAnsi="Arial"/>
                <w:sz w:val="18"/>
              </w:rPr>
              <w:t>'6FE9'</w:t>
            </w:r>
          </w:p>
        </w:tc>
        <w:tc>
          <w:tcPr>
            <w:tcW w:w="3827" w:type="dxa"/>
            <w:gridSpan w:val="3"/>
            <w:tcBorders>
              <w:top w:val="single" w:sz="6" w:space="0" w:color="auto"/>
              <w:left w:val="single" w:sz="6" w:space="0" w:color="auto"/>
              <w:bottom w:val="single" w:sz="6" w:space="0" w:color="auto"/>
              <w:right w:val="single" w:sz="6" w:space="0" w:color="auto"/>
            </w:tcBorders>
          </w:tcPr>
          <w:p w14:paraId="7CE37F99" w14:textId="77777777" w:rsidR="007628DC" w:rsidRPr="00AB10C8" w:rsidRDefault="007628DC" w:rsidP="006F52D3">
            <w:pPr>
              <w:spacing w:after="0"/>
              <w:rPr>
                <w:rFonts w:ascii="Arial" w:hAnsi="Arial"/>
                <w:sz w:val="18"/>
              </w:rPr>
            </w:pPr>
            <w:r w:rsidRPr="00AB10C8">
              <w:rPr>
                <w:rFonts w:ascii="Arial" w:hAnsi="Arial"/>
                <w:sz w:val="18"/>
              </w:rP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3EA30DF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Card Issuer / Operator dependent</w:t>
            </w:r>
          </w:p>
        </w:tc>
      </w:tr>
      <w:tr w:rsidR="007628DC" w:rsidRPr="00AB10C8" w14:paraId="53B9E3E1"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C747B6" w14:textId="77777777" w:rsidR="007628DC" w:rsidRPr="00AB10C8" w:rsidRDefault="007628DC" w:rsidP="006F52D3">
            <w:pPr>
              <w:spacing w:after="0"/>
              <w:jc w:val="center"/>
              <w:rPr>
                <w:rFonts w:ascii="Arial" w:hAnsi="Arial"/>
                <w:sz w:val="18"/>
              </w:rPr>
            </w:pPr>
            <w:r w:rsidRPr="00AB10C8">
              <w:rPr>
                <w:rFonts w:ascii="Arial" w:hAnsi="Arial"/>
                <w:sz w:val="18"/>
              </w:rPr>
              <w:t>'6FEA'</w:t>
            </w:r>
          </w:p>
        </w:tc>
        <w:tc>
          <w:tcPr>
            <w:tcW w:w="3827" w:type="dxa"/>
            <w:gridSpan w:val="3"/>
            <w:tcBorders>
              <w:top w:val="single" w:sz="6" w:space="0" w:color="auto"/>
              <w:left w:val="single" w:sz="6" w:space="0" w:color="auto"/>
              <w:bottom w:val="single" w:sz="6" w:space="0" w:color="auto"/>
              <w:right w:val="single" w:sz="6" w:space="0" w:color="auto"/>
            </w:tcBorders>
          </w:tcPr>
          <w:p w14:paraId="271719B7" w14:textId="77777777" w:rsidR="007628DC" w:rsidRPr="00AB10C8" w:rsidRDefault="007628DC" w:rsidP="006F52D3">
            <w:pPr>
              <w:spacing w:after="0"/>
              <w:rPr>
                <w:rFonts w:ascii="Arial" w:hAnsi="Arial"/>
                <w:sz w:val="18"/>
              </w:rPr>
            </w:pPr>
            <w:r w:rsidRPr="00AB10C8">
              <w:rPr>
                <w:rFonts w:ascii="Arial" w:hAnsi="Arial"/>
                <w:sz w:val="18"/>
              </w:rP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3C423A0D"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343AAD76"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6822CE" w14:textId="77777777" w:rsidR="007628DC" w:rsidRPr="00AB10C8" w:rsidRDefault="007628DC" w:rsidP="006F52D3">
            <w:pPr>
              <w:spacing w:after="0"/>
              <w:jc w:val="center"/>
              <w:rPr>
                <w:rFonts w:ascii="Arial" w:hAnsi="Arial"/>
                <w:sz w:val="18"/>
              </w:rPr>
            </w:pPr>
            <w:r w:rsidRPr="00AB10C8">
              <w:rPr>
                <w:rFonts w:ascii="Arial" w:hAnsi="Arial"/>
                <w:sz w:val="18"/>
              </w:rPr>
              <w:t>'6FEB'</w:t>
            </w:r>
          </w:p>
        </w:tc>
        <w:tc>
          <w:tcPr>
            <w:tcW w:w="3827" w:type="dxa"/>
            <w:gridSpan w:val="3"/>
            <w:tcBorders>
              <w:top w:val="single" w:sz="6" w:space="0" w:color="auto"/>
              <w:left w:val="single" w:sz="6" w:space="0" w:color="auto"/>
              <w:bottom w:val="single" w:sz="6" w:space="0" w:color="auto"/>
              <w:right w:val="single" w:sz="6" w:space="0" w:color="auto"/>
            </w:tcBorders>
          </w:tcPr>
          <w:p w14:paraId="3F0BFA2C" w14:textId="77777777" w:rsidR="007628DC" w:rsidRPr="00AB10C8" w:rsidRDefault="007628DC" w:rsidP="006F52D3">
            <w:pPr>
              <w:spacing w:after="0"/>
              <w:rPr>
                <w:rFonts w:ascii="Arial" w:hAnsi="Arial"/>
                <w:sz w:val="18"/>
              </w:rPr>
            </w:pPr>
            <w:r w:rsidRPr="00AB10C8">
              <w:rPr>
                <w:rFonts w:ascii="Arial" w:hAnsi="Arial"/>
                <w:sz w:val="18"/>
              </w:rP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498952C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B8CF8A1"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1D4EAD" w14:textId="77777777" w:rsidR="007628DC" w:rsidRPr="00AB10C8" w:rsidRDefault="007628DC" w:rsidP="006F52D3">
            <w:pPr>
              <w:spacing w:after="0"/>
              <w:jc w:val="center"/>
              <w:rPr>
                <w:rFonts w:ascii="Arial" w:hAnsi="Arial"/>
                <w:sz w:val="18"/>
              </w:rPr>
            </w:pPr>
            <w:r w:rsidRPr="00AB10C8">
              <w:rPr>
                <w:rFonts w:ascii="Arial" w:hAnsi="Arial"/>
                <w:sz w:val="18"/>
              </w:rPr>
              <w:t>'6FEC'</w:t>
            </w:r>
          </w:p>
        </w:tc>
        <w:tc>
          <w:tcPr>
            <w:tcW w:w="3827" w:type="dxa"/>
            <w:gridSpan w:val="3"/>
            <w:tcBorders>
              <w:top w:val="single" w:sz="6" w:space="0" w:color="auto"/>
              <w:left w:val="single" w:sz="6" w:space="0" w:color="auto"/>
              <w:bottom w:val="single" w:sz="6" w:space="0" w:color="auto"/>
              <w:right w:val="single" w:sz="6" w:space="0" w:color="auto"/>
            </w:tcBorders>
          </w:tcPr>
          <w:p w14:paraId="61600F46" w14:textId="77777777" w:rsidR="007628DC" w:rsidRPr="00AB10C8" w:rsidRDefault="007628DC" w:rsidP="006F52D3">
            <w:pPr>
              <w:spacing w:after="0"/>
              <w:rPr>
                <w:rFonts w:ascii="Arial" w:hAnsi="Arial"/>
                <w:sz w:val="18"/>
              </w:rPr>
            </w:pPr>
            <w:r w:rsidRPr="00AB10C8">
              <w:rPr>
                <w:rFonts w:ascii="Arial" w:hAnsi="Arial"/>
                <w:sz w:val="18"/>
              </w:rP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3D36D4C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4BB8E3AD"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2B36BD" w14:textId="77777777" w:rsidR="007628DC" w:rsidRPr="00AB10C8" w:rsidRDefault="007628DC" w:rsidP="006F52D3">
            <w:pPr>
              <w:spacing w:after="0"/>
              <w:jc w:val="center"/>
              <w:rPr>
                <w:rFonts w:ascii="Arial" w:hAnsi="Arial"/>
                <w:sz w:val="18"/>
              </w:rPr>
            </w:pPr>
            <w:r w:rsidRPr="00AB10C8">
              <w:rPr>
                <w:rFonts w:ascii="Arial" w:hAnsi="Arial"/>
                <w:sz w:val="18"/>
              </w:rPr>
              <w:t>'6FED'</w:t>
            </w:r>
          </w:p>
        </w:tc>
        <w:tc>
          <w:tcPr>
            <w:tcW w:w="3827" w:type="dxa"/>
            <w:gridSpan w:val="3"/>
            <w:tcBorders>
              <w:top w:val="single" w:sz="6" w:space="0" w:color="auto"/>
              <w:left w:val="single" w:sz="6" w:space="0" w:color="auto"/>
              <w:bottom w:val="single" w:sz="6" w:space="0" w:color="auto"/>
              <w:right w:val="single" w:sz="6" w:space="0" w:color="auto"/>
            </w:tcBorders>
          </w:tcPr>
          <w:p w14:paraId="16DFF36A" w14:textId="77777777" w:rsidR="007628DC" w:rsidRPr="00AB10C8" w:rsidRDefault="007628DC" w:rsidP="006F52D3">
            <w:pPr>
              <w:spacing w:after="0"/>
              <w:rPr>
                <w:rFonts w:ascii="Arial" w:hAnsi="Arial"/>
                <w:sz w:val="18"/>
              </w:rPr>
            </w:pPr>
            <w:r w:rsidRPr="00AB10C8">
              <w:rPr>
                <w:rFonts w:ascii="Arial" w:hAnsi="Arial"/>
                <w:sz w:val="18"/>
              </w:rPr>
              <w:t>FDN URI</w:t>
            </w:r>
          </w:p>
        </w:tc>
        <w:tc>
          <w:tcPr>
            <w:tcW w:w="3825" w:type="dxa"/>
            <w:gridSpan w:val="3"/>
            <w:tcBorders>
              <w:top w:val="single" w:sz="6" w:space="0" w:color="auto"/>
              <w:left w:val="single" w:sz="6" w:space="0" w:color="auto"/>
              <w:bottom w:val="single" w:sz="6" w:space="0" w:color="auto"/>
              <w:right w:val="single" w:sz="6" w:space="0" w:color="auto"/>
            </w:tcBorders>
          </w:tcPr>
          <w:p w14:paraId="2889DB9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2F7A314"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033ED0" w14:textId="77777777" w:rsidR="007628DC" w:rsidRPr="00AB10C8" w:rsidRDefault="007628DC" w:rsidP="006F52D3">
            <w:pPr>
              <w:spacing w:after="0"/>
              <w:jc w:val="center"/>
              <w:rPr>
                <w:rFonts w:ascii="Arial" w:hAnsi="Arial"/>
                <w:sz w:val="18"/>
              </w:rPr>
            </w:pPr>
            <w:r w:rsidRPr="00AB10C8">
              <w:rPr>
                <w:rFonts w:ascii="Arial" w:hAnsi="Arial"/>
                <w:sz w:val="18"/>
              </w:rPr>
              <w:t>'6FEE'</w:t>
            </w:r>
          </w:p>
        </w:tc>
        <w:tc>
          <w:tcPr>
            <w:tcW w:w="3827" w:type="dxa"/>
            <w:gridSpan w:val="3"/>
            <w:tcBorders>
              <w:top w:val="single" w:sz="6" w:space="0" w:color="auto"/>
              <w:left w:val="single" w:sz="6" w:space="0" w:color="auto"/>
              <w:bottom w:val="single" w:sz="6" w:space="0" w:color="auto"/>
              <w:right w:val="single" w:sz="6" w:space="0" w:color="auto"/>
            </w:tcBorders>
          </w:tcPr>
          <w:p w14:paraId="0A8D78AC" w14:textId="77777777" w:rsidR="007628DC" w:rsidRPr="00AB10C8" w:rsidRDefault="007628DC" w:rsidP="006F52D3">
            <w:pPr>
              <w:spacing w:after="0"/>
              <w:rPr>
                <w:rFonts w:ascii="Arial" w:hAnsi="Arial"/>
                <w:sz w:val="18"/>
              </w:rPr>
            </w:pPr>
            <w:r w:rsidRPr="00AB10C8">
              <w:rPr>
                <w:rFonts w:ascii="Arial" w:hAnsi="Arial"/>
                <w:sz w:val="18"/>
              </w:rPr>
              <w:t>BDN URI</w:t>
            </w:r>
          </w:p>
        </w:tc>
        <w:tc>
          <w:tcPr>
            <w:tcW w:w="3825" w:type="dxa"/>
            <w:gridSpan w:val="3"/>
            <w:tcBorders>
              <w:top w:val="single" w:sz="6" w:space="0" w:color="auto"/>
              <w:left w:val="single" w:sz="6" w:space="0" w:color="auto"/>
              <w:bottom w:val="single" w:sz="6" w:space="0" w:color="auto"/>
              <w:right w:val="single" w:sz="6" w:space="0" w:color="auto"/>
            </w:tcBorders>
          </w:tcPr>
          <w:p w14:paraId="705B206B"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4BB68C8"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3819FF" w14:textId="77777777" w:rsidR="007628DC" w:rsidRPr="00AB10C8" w:rsidRDefault="007628DC" w:rsidP="006F52D3">
            <w:pPr>
              <w:spacing w:after="0"/>
              <w:jc w:val="center"/>
              <w:rPr>
                <w:rFonts w:ascii="Arial" w:hAnsi="Arial"/>
                <w:sz w:val="18"/>
              </w:rPr>
            </w:pPr>
            <w:r w:rsidRPr="00AB10C8">
              <w:rPr>
                <w:rFonts w:ascii="Arial" w:hAnsi="Arial"/>
                <w:sz w:val="18"/>
              </w:rPr>
              <w:t>'6FEF'</w:t>
            </w:r>
          </w:p>
        </w:tc>
        <w:tc>
          <w:tcPr>
            <w:tcW w:w="3827" w:type="dxa"/>
            <w:gridSpan w:val="3"/>
            <w:tcBorders>
              <w:top w:val="single" w:sz="6" w:space="0" w:color="auto"/>
              <w:left w:val="single" w:sz="6" w:space="0" w:color="auto"/>
              <w:bottom w:val="single" w:sz="6" w:space="0" w:color="auto"/>
              <w:right w:val="single" w:sz="6" w:space="0" w:color="auto"/>
            </w:tcBorders>
          </w:tcPr>
          <w:p w14:paraId="004A1C7D" w14:textId="77777777" w:rsidR="007628DC" w:rsidRPr="00AB10C8" w:rsidRDefault="007628DC" w:rsidP="006F52D3">
            <w:pPr>
              <w:spacing w:after="0"/>
              <w:rPr>
                <w:rFonts w:ascii="Arial" w:hAnsi="Arial"/>
                <w:sz w:val="18"/>
              </w:rPr>
            </w:pPr>
            <w:r w:rsidRPr="00AB10C8">
              <w:rPr>
                <w:rFonts w:ascii="Arial" w:hAnsi="Arial"/>
                <w:sz w:val="18"/>
              </w:rPr>
              <w:t>SDN URI</w:t>
            </w:r>
          </w:p>
        </w:tc>
        <w:tc>
          <w:tcPr>
            <w:tcW w:w="3825" w:type="dxa"/>
            <w:gridSpan w:val="3"/>
            <w:tcBorders>
              <w:top w:val="single" w:sz="6" w:space="0" w:color="auto"/>
              <w:left w:val="single" w:sz="6" w:space="0" w:color="auto"/>
              <w:bottom w:val="single" w:sz="6" w:space="0" w:color="auto"/>
              <w:right w:val="single" w:sz="6" w:space="0" w:color="auto"/>
            </w:tcBorders>
          </w:tcPr>
          <w:p w14:paraId="36339A8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6967E5B4"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AFBD09" w14:textId="77777777" w:rsidR="007628DC" w:rsidRPr="00AB10C8" w:rsidRDefault="007628DC" w:rsidP="006F52D3">
            <w:pPr>
              <w:spacing w:after="0"/>
              <w:jc w:val="center"/>
              <w:rPr>
                <w:rFonts w:ascii="Arial" w:hAnsi="Arial"/>
                <w:sz w:val="18"/>
              </w:rPr>
            </w:pPr>
            <w:r w:rsidRPr="00AB10C8">
              <w:rPr>
                <w:rFonts w:ascii="Arial" w:hAnsi="Arial"/>
                <w:sz w:val="18"/>
              </w:rPr>
              <w:t>'6FF0'</w:t>
            </w:r>
          </w:p>
        </w:tc>
        <w:tc>
          <w:tcPr>
            <w:tcW w:w="3827" w:type="dxa"/>
            <w:gridSpan w:val="3"/>
            <w:tcBorders>
              <w:top w:val="single" w:sz="6" w:space="0" w:color="auto"/>
              <w:left w:val="single" w:sz="6" w:space="0" w:color="auto"/>
              <w:bottom w:val="single" w:sz="6" w:space="0" w:color="auto"/>
              <w:right w:val="single" w:sz="6" w:space="0" w:color="auto"/>
            </w:tcBorders>
          </w:tcPr>
          <w:p w14:paraId="74F3F030" w14:textId="77777777" w:rsidR="007628DC" w:rsidRPr="00AB10C8" w:rsidRDefault="007628DC" w:rsidP="006F52D3">
            <w:pPr>
              <w:spacing w:after="0"/>
              <w:rPr>
                <w:rFonts w:ascii="Arial" w:hAnsi="Arial"/>
                <w:sz w:val="18"/>
              </w:rPr>
            </w:pPr>
            <w:r w:rsidRPr="00AB10C8">
              <w:rPr>
                <w:rFonts w:ascii="Arial" w:hAnsi="Arial"/>
                <w:sz w:val="18"/>
              </w:rPr>
              <w:t>IMEI(SV) Allowed List</w:t>
            </w:r>
          </w:p>
        </w:tc>
        <w:tc>
          <w:tcPr>
            <w:tcW w:w="3825" w:type="dxa"/>
            <w:gridSpan w:val="3"/>
            <w:tcBorders>
              <w:top w:val="single" w:sz="6" w:space="0" w:color="auto"/>
              <w:left w:val="single" w:sz="6" w:space="0" w:color="auto"/>
              <w:bottom w:val="single" w:sz="6" w:space="0" w:color="auto"/>
              <w:right w:val="single" w:sz="6" w:space="0" w:color="auto"/>
            </w:tcBorders>
          </w:tcPr>
          <w:p w14:paraId="4D524D2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 (at least 1 range of IMEI(SV) values)</w:t>
            </w:r>
          </w:p>
        </w:tc>
      </w:tr>
      <w:tr w:rsidR="007628DC" w:rsidRPr="00AB10C8" w14:paraId="4C011F1D"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E41E3B" w14:textId="77777777" w:rsidR="007628DC" w:rsidRPr="00AB10C8" w:rsidRDefault="007628DC" w:rsidP="006F52D3">
            <w:pPr>
              <w:spacing w:after="0"/>
              <w:jc w:val="center"/>
              <w:rPr>
                <w:rFonts w:ascii="Arial" w:hAnsi="Arial"/>
                <w:sz w:val="18"/>
              </w:rPr>
            </w:pPr>
            <w:r w:rsidRPr="00AB10C8">
              <w:rPr>
                <w:rFonts w:ascii="Arial" w:hAnsi="Arial"/>
                <w:sz w:val="18"/>
              </w:rPr>
              <w:t>'6FF1'</w:t>
            </w:r>
          </w:p>
        </w:tc>
        <w:tc>
          <w:tcPr>
            <w:tcW w:w="3827" w:type="dxa"/>
            <w:gridSpan w:val="3"/>
            <w:tcBorders>
              <w:top w:val="single" w:sz="6" w:space="0" w:color="auto"/>
              <w:left w:val="single" w:sz="6" w:space="0" w:color="auto"/>
              <w:bottom w:val="single" w:sz="6" w:space="0" w:color="auto"/>
              <w:right w:val="single" w:sz="6" w:space="0" w:color="auto"/>
            </w:tcBorders>
          </w:tcPr>
          <w:p w14:paraId="3768903B" w14:textId="77777777" w:rsidR="007628DC" w:rsidRPr="00AB10C8" w:rsidRDefault="007628DC" w:rsidP="006F52D3">
            <w:pPr>
              <w:spacing w:after="0"/>
              <w:rPr>
                <w:rFonts w:ascii="Arial" w:hAnsi="Arial"/>
                <w:sz w:val="18"/>
              </w:rPr>
            </w:pPr>
            <w:r w:rsidRPr="00AB10C8">
              <w:rPr>
                <w:rFonts w:ascii="Arial" w:hAnsi="Arial"/>
                <w:sz w:val="18"/>
              </w:rP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4171F642"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3DB21F90"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136CE8" w14:textId="77777777" w:rsidR="007628DC" w:rsidRPr="00AB10C8" w:rsidRDefault="007628DC" w:rsidP="006F52D3">
            <w:pPr>
              <w:spacing w:after="0"/>
              <w:jc w:val="center"/>
              <w:rPr>
                <w:rFonts w:ascii="Arial" w:hAnsi="Arial"/>
                <w:sz w:val="18"/>
              </w:rPr>
            </w:pPr>
            <w:r w:rsidRPr="00AB10C8">
              <w:rPr>
                <w:rFonts w:ascii="Arial" w:hAnsi="Arial"/>
                <w:sz w:val="18"/>
              </w:rPr>
              <w:t>'6FF2'</w:t>
            </w:r>
          </w:p>
        </w:tc>
        <w:tc>
          <w:tcPr>
            <w:tcW w:w="3827" w:type="dxa"/>
            <w:gridSpan w:val="3"/>
            <w:tcBorders>
              <w:top w:val="single" w:sz="6" w:space="0" w:color="auto"/>
              <w:left w:val="single" w:sz="6" w:space="0" w:color="auto"/>
              <w:bottom w:val="single" w:sz="6" w:space="0" w:color="auto"/>
              <w:right w:val="single" w:sz="6" w:space="0" w:color="auto"/>
            </w:tcBorders>
          </w:tcPr>
          <w:p w14:paraId="1E45E42A" w14:textId="77777777" w:rsidR="007628DC" w:rsidRPr="00AB10C8" w:rsidRDefault="007628DC" w:rsidP="006F52D3">
            <w:pPr>
              <w:spacing w:after="0"/>
              <w:rPr>
                <w:rFonts w:ascii="Arial" w:hAnsi="Arial"/>
                <w:sz w:val="18"/>
              </w:rPr>
            </w:pPr>
            <w:r w:rsidRPr="00AB10C8">
              <w:rPr>
                <w:rFonts w:ascii="Arial" w:hAnsi="Arial"/>
                <w:sz w:val="18"/>
              </w:rP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7A4ED79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582829EA"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71B173" w14:textId="77777777" w:rsidR="007628DC" w:rsidRPr="00AB10C8" w:rsidRDefault="007628DC" w:rsidP="006F52D3">
            <w:pPr>
              <w:spacing w:after="0"/>
              <w:jc w:val="center"/>
              <w:rPr>
                <w:rFonts w:ascii="Arial" w:hAnsi="Arial"/>
                <w:sz w:val="18"/>
              </w:rPr>
            </w:pPr>
            <w:r w:rsidRPr="00AB10C8">
              <w:rPr>
                <w:rFonts w:ascii="Arial" w:hAnsi="Arial"/>
                <w:sz w:val="18"/>
              </w:rPr>
              <w:t>'6FF3'</w:t>
            </w:r>
          </w:p>
        </w:tc>
        <w:tc>
          <w:tcPr>
            <w:tcW w:w="3827" w:type="dxa"/>
            <w:gridSpan w:val="3"/>
            <w:tcBorders>
              <w:top w:val="single" w:sz="6" w:space="0" w:color="auto"/>
              <w:left w:val="single" w:sz="6" w:space="0" w:color="auto"/>
              <w:bottom w:val="single" w:sz="6" w:space="0" w:color="auto"/>
              <w:right w:val="single" w:sz="6" w:space="0" w:color="auto"/>
            </w:tcBorders>
          </w:tcPr>
          <w:p w14:paraId="25B17653" w14:textId="77777777" w:rsidR="007628DC" w:rsidRPr="00AB10C8" w:rsidRDefault="007628DC" w:rsidP="006F52D3">
            <w:pPr>
              <w:spacing w:after="0"/>
              <w:rPr>
                <w:rFonts w:ascii="Arial" w:hAnsi="Arial"/>
                <w:sz w:val="18"/>
              </w:rPr>
            </w:pPr>
            <w:r w:rsidRPr="00AB10C8">
              <w:rPr>
                <w:rFonts w:ascii="Arial" w:hAnsi="Arial"/>
                <w:sz w:val="18"/>
              </w:rP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415173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2179F81D"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7DCD1CC" w14:textId="77777777" w:rsidR="007628DC" w:rsidRPr="00AB10C8" w:rsidRDefault="007628DC" w:rsidP="006F52D3">
            <w:pPr>
              <w:spacing w:after="0"/>
              <w:jc w:val="center"/>
              <w:rPr>
                <w:rFonts w:ascii="Arial" w:hAnsi="Arial"/>
                <w:sz w:val="18"/>
              </w:rPr>
            </w:pPr>
            <w:r w:rsidRPr="00AB10C8">
              <w:rPr>
                <w:rFonts w:ascii="Arial" w:hAnsi="Arial"/>
                <w:sz w:val="18"/>
              </w:rPr>
              <w:t>'6FF4'</w:t>
            </w:r>
          </w:p>
        </w:tc>
        <w:tc>
          <w:tcPr>
            <w:tcW w:w="3827" w:type="dxa"/>
            <w:gridSpan w:val="3"/>
            <w:tcBorders>
              <w:top w:val="single" w:sz="6" w:space="0" w:color="auto"/>
              <w:left w:val="single" w:sz="6" w:space="0" w:color="auto"/>
              <w:bottom w:val="single" w:sz="6" w:space="0" w:color="auto"/>
              <w:right w:val="single" w:sz="6" w:space="0" w:color="auto"/>
            </w:tcBorders>
          </w:tcPr>
          <w:p w14:paraId="0D694625" w14:textId="77777777" w:rsidR="007628DC" w:rsidRPr="00AB10C8" w:rsidRDefault="007628DC" w:rsidP="006F52D3">
            <w:pPr>
              <w:spacing w:after="0"/>
              <w:rPr>
                <w:rFonts w:ascii="Arial" w:hAnsi="Arial"/>
                <w:sz w:val="18"/>
              </w:rPr>
            </w:pPr>
            <w:r w:rsidRPr="00AB10C8">
              <w:rPr>
                <w:rFonts w:ascii="Arial" w:hAnsi="Arial"/>
                <w:sz w:val="18"/>
              </w:rP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AB4B46A"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4048C135"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302D73" w14:textId="77777777" w:rsidR="007628DC" w:rsidRPr="00AB10C8" w:rsidRDefault="007628DC" w:rsidP="006F52D3">
            <w:pPr>
              <w:spacing w:after="0"/>
              <w:jc w:val="center"/>
              <w:rPr>
                <w:rFonts w:ascii="Arial" w:hAnsi="Arial"/>
                <w:sz w:val="18"/>
              </w:rPr>
            </w:pPr>
            <w:r w:rsidRPr="00AB10C8">
              <w:rPr>
                <w:rFonts w:ascii="Arial" w:hAnsi="Arial"/>
                <w:sz w:val="18"/>
              </w:rPr>
              <w:t>'6FF5'</w:t>
            </w:r>
          </w:p>
        </w:tc>
        <w:tc>
          <w:tcPr>
            <w:tcW w:w="3827" w:type="dxa"/>
            <w:gridSpan w:val="3"/>
            <w:tcBorders>
              <w:top w:val="single" w:sz="6" w:space="0" w:color="auto"/>
              <w:left w:val="single" w:sz="6" w:space="0" w:color="auto"/>
              <w:bottom w:val="single" w:sz="6" w:space="0" w:color="auto"/>
              <w:right w:val="single" w:sz="6" w:space="0" w:color="auto"/>
            </w:tcBorders>
          </w:tcPr>
          <w:p w14:paraId="564C8877" w14:textId="77777777" w:rsidR="007628DC" w:rsidRPr="00AB10C8" w:rsidRDefault="007628DC" w:rsidP="006F52D3">
            <w:pPr>
              <w:spacing w:after="0"/>
              <w:rPr>
                <w:rFonts w:ascii="Arial" w:hAnsi="Arial"/>
                <w:sz w:val="18"/>
              </w:rPr>
            </w:pPr>
            <w:r w:rsidRPr="00AB10C8">
              <w:rPr>
                <w:rFonts w:ascii="Arial" w:hAnsi="Arial"/>
                <w:sz w:val="18"/>
              </w:rP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511C287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72372AF6"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28EAA4" w14:textId="77777777" w:rsidR="007628DC" w:rsidRPr="00AB10C8" w:rsidRDefault="007628DC" w:rsidP="006F52D3">
            <w:pPr>
              <w:spacing w:after="0"/>
              <w:jc w:val="center"/>
              <w:rPr>
                <w:rFonts w:ascii="Arial" w:hAnsi="Arial"/>
                <w:sz w:val="18"/>
              </w:rPr>
            </w:pPr>
            <w:r w:rsidRPr="00AB10C8">
              <w:rPr>
                <w:rFonts w:ascii="Arial" w:hAnsi="Arial"/>
                <w:sz w:val="18"/>
              </w:rPr>
              <w:t>'6FF6'</w:t>
            </w:r>
          </w:p>
        </w:tc>
        <w:tc>
          <w:tcPr>
            <w:tcW w:w="3827" w:type="dxa"/>
            <w:gridSpan w:val="3"/>
            <w:tcBorders>
              <w:top w:val="single" w:sz="6" w:space="0" w:color="auto"/>
              <w:left w:val="single" w:sz="6" w:space="0" w:color="auto"/>
              <w:bottom w:val="single" w:sz="6" w:space="0" w:color="auto"/>
              <w:right w:val="single" w:sz="6" w:space="0" w:color="auto"/>
            </w:tcBorders>
          </w:tcPr>
          <w:p w14:paraId="36BE6DFF" w14:textId="77777777" w:rsidR="007628DC" w:rsidRPr="00AB10C8" w:rsidRDefault="007628DC" w:rsidP="006F52D3">
            <w:pPr>
              <w:spacing w:after="0"/>
              <w:rPr>
                <w:rFonts w:ascii="Arial" w:hAnsi="Arial"/>
                <w:sz w:val="18"/>
              </w:rPr>
            </w:pPr>
            <w:r w:rsidRPr="00AB10C8">
              <w:rPr>
                <w:rFonts w:ascii="Arial" w:hAnsi="Arial"/>
                <w:sz w:val="18"/>
              </w:rP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428E900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'FF…FF'</w:t>
            </w:r>
          </w:p>
        </w:tc>
      </w:tr>
      <w:tr w:rsidR="007628DC" w:rsidRPr="00AB10C8" w14:paraId="314600A7"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780CD6" w14:textId="77777777" w:rsidR="007628DC" w:rsidRPr="00AB10C8" w:rsidRDefault="007628DC" w:rsidP="006F52D3">
            <w:pPr>
              <w:spacing w:after="0"/>
              <w:jc w:val="center"/>
              <w:rPr>
                <w:rFonts w:ascii="Arial" w:hAnsi="Arial"/>
                <w:sz w:val="18"/>
              </w:rPr>
            </w:pPr>
            <w:r w:rsidRPr="00AB10C8">
              <w:rPr>
                <w:rFonts w:ascii="Arial" w:hAnsi="Arial"/>
                <w:sz w:val="18"/>
              </w:rPr>
              <w:t>'6FF7'</w:t>
            </w:r>
          </w:p>
        </w:tc>
        <w:tc>
          <w:tcPr>
            <w:tcW w:w="3827" w:type="dxa"/>
            <w:gridSpan w:val="3"/>
            <w:tcBorders>
              <w:top w:val="single" w:sz="6" w:space="0" w:color="auto"/>
              <w:left w:val="single" w:sz="6" w:space="0" w:color="auto"/>
              <w:bottom w:val="single" w:sz="6" w:space="0" w:color="auto"/>
              <w:right w:val="single" w:sz="6" w:space="0" w:color="auto"/>
            </w:tcBorders>
          </w:tcPr>
          <w:p w14:paraId="1D91561F" w14:textId="77777777" w:rsidR="007628DC" w:rsidRPr="00AB10C8" w:rsidRDefault="007628DC" w:rsidP="006F52D3">
            <w:pPr>
              <w:spacing w:after="0"/>
              <w:rPr>
                <w:rFonts w:ascii="Arial" w:hAnsi="Arial"/>
                <w:sz w:val="18"/>
              </w:rPr>
            </w:pPr>
            <w:r w:rsidRPr="00AB10C8">
              <w:rPr>
                <w:rFonts w:ascii="Arial" w:hAnsi="Arial"/>
                <w:sz w:val="18"/>
              </w:rPr>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6BA197B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'00'</w:t>
            </w:r>
          </w:p>
        </w:tc>
      </w:tr>
      <w:tr w:rsidR="007628DC" w:rsidRPr="00AB10C8" w14:paraId="4E9B040A"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93D0EC" w14:textId="77777777" w:rsidR="007628DC" w:rsidRPr="00AB10C8" w:rsidRDefault="007628DC" w:rsidP="006F52D3">
            <w:pPr>
              <w:spacing w:after="0"/>
              <w:jc w:val="center"/>
              <w:rPr>
                <w:rFonts w:ascii="Arial" w:hAnsi="Arial"/>
                <w:sz w:val="18"/>
              </w:rPr>
            </w:pPr>
            <w:r w:rsidRPr="00AB10C8">
              <w:rPr>
                <w:rFonts w:ascii="Arial" w:hAnsi="Arial"/>
                <w:snapToGrid w:val="0"/>
                <w:sz w:val="18"/>
              </w:rPr>
              <w:t>'6FF8'</w:t>
            </w:r>
          </w:p>
        </w:tc>
        <w:tc>
          <w:tcPr>
            <w:tcW w:w="3827" w:type="dxa"/>
            <w:gridSpan w:val="3"/>
            <w:tcBorders>
              <w:top w:val="single" w:sz="6" w:space="0" w:color="auto"/>
              <w:left w:val="single" w:sz="6" w:space="0" w:color="auto"/>
              <w:bottom w:val="single" w:sz="6" w:space="0" w:color="auto"/>
              <w:right w:val="single" w:sz="6" w:space="0" w:color="auto"/>
            </w:tcBorders>
          </w:tcPr>
          <w:p w14:paraId="72C2C7CC" w14:textId="77777777" w:rsidR="007628DC" w:rsidRPr="00AB10C8" w:rsidRDefault="007628DC" w:rsidP="006F52D3">
            <w:pPr>
              <w:spacing w:after="0"/>
              <w:rPr>
                <w:rFonts w:ascii="Arial" w:hAnsi="Arial"/>
                <w:sz w:val="18"/>
              </w:rPr>
            </w:pPr>
            <w:r w:rsidRPr="00AB10C8">
              <w:rPr>
                <w:rFonts w:ascii="Arial" w:hAnsi="Arial"/>
                <w:sz w:val="18"/>
              </w:rPr>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3577C3B0"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E3E0D6E"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F6C9F4"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'6FF9'</w:t>
            </w:r>
          </w:p>
        </w:tc>
        <w:tc>
          <w:tcPr>
            <w:tcW w:w="3827" w:type="dxa"/>
            <w:gridSpan w:val="3"/>
            <w:tcBorders>
              <w:top w:val="single" w:sz="6" w:space="0" w:color="auto"/>
              <w:left w:val="single" w:sz="6" w:space="0" w:color="auto"/>
              <w:bottom w:val="single" w:sz="6" w:space="0" w:color="auto"/>
              <w:right w:val="single" w:sz="6" w:space="0" w:color="auto"/>
            </w:tcBorders>
          </w:tcPr>
          <w:p w14:paraId="35AE52B5" w14:textId="77777777" w:rsidR="007628DC" w:rsidRPr="00AB10C8" w:rsidRDefault="007628DC" w:rsidP="006F52D3">
            <w:pPr>
              <w:spacing w:after="0"/>
              <w:rPr>
                <w:rFonts w:ascii="Arial" w:hAnsi="Arial"/>
                <w:sz w:val="18"/>
              </w:rPr>
            </w:pPr>
            <w:r w:rsidRPr="00AB10C8">
              <w:rPr>
                <w:rFonts w:ascii="Arial" w:hAnsi="Arial"/>
                <w:sz w:val="18"/>
              </w:rP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7BA7C503"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5C95A0A"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D963337"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'6FFA'</w:t>
            </w:r>
          </w:p>
        </w:tc>
        <w:tc>
          <w:tcPr>
            <w:tcW w:w="3827" w:type="dxa"/>
            <w:gridSpan w:val="3"/>
            <w:tcBorders>
              <w:top w:val="single" w:sz="6" w:space="0" w:color="auto"/>
              <w:left w:val="single" w:sz="6" w:space="0" w:color="auto"/>
              <w:bottom w:val="single" w:sz="6" w:space="0" w:color="auto"/>
              <w:right w:val="single" w:sz="6" w:space="0" w:color="auto"/>
            </w:tcBorders>
          </w:tcPr>
          <w:p w14:paraId="6637A15D" w14:textId="77777777" w:rsidR="007628DC" w:rsidRPr="00AB10C8" w:rsidRDefault="007628DC" w:rsidP="006F52D3">
            <w:pPr>
              <w:spacing w:after="0"/>
              <w:rPr>
                <w:rFonts w:ascii="Arial" w:hAnsi="Arial"/>
                <w:sz w:val="18"/>
              </w:rPr>
            </w:pPr>
            <w:r w:rsidRPr="00AB10C8">
              <w:rPr>
                <w:rFonts w:ascii="Arial" w:hAnsi="Arial"/>
                <w:sz w:val="18"/>
              </w:rP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7F366B8F"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0F79BFF4"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900CA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'6FFB'</w:t>
            </w:r>
          </w:p>
        </w:tc>
        <w:tc>
          <w:tcPr>
            <w:tcW w:w="3827" w:type="dxa"/>
            <w:gridSpan w:val="3"/>
            <w:tcBorders>
              <w:top w:val="single" w:sz="6" w:space="0" w:color="auto"/>
              <w:left w:val="single" w:sz="6" w:space="0" w:color="auto"/>
              <w:bottom w:val="single" w:sz="6" w:space="0" w:color="auto"/>
              <w:right w:val="single" w:sz="6" w:space="0" w:color="auto"/>
            </w:tcBorders>
          </w:tcPr>
          <w:p w14:paraId="4942F08F" w14:textId="77777777" w:rsidR="007628DC" w:rsidRPr="00AB10C8" w:rsidRDefault="007628DC" w:rsidP="006F52D3">
            <w:pPr>
              <w:spacing w:after="0"/>
              <w:rPr>
                <w:rFonts w:ascii="Arial" w:hAnsi="Arial"/>
                <w:sz w:val="18"/>
              </w:rPr>
            </w:pPr>
            <w:r w:rsidRPr="00AB10C8">
              <w:rPr>
                <w:rFonts w:ascii="Arial" w:hAnsi="Arial"/>
                <w:sz w:val="18"/>
              </w:rP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2813824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1092C9EB"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C5A52B"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'6FFC'</w:t>
            </w:r>
          </w:p>
        </w:tc>
        <w:tc>
          <w:tcPr>
            <w:tcW w:w="3827" w:type="dxa"/>
            <w:gridSpan w:val="3"/>
            <w:tcBorders>
              <w:top w:val="single" w:sz="6" w:space="0" w:color="auto"/>
              <w:left w:val="single" w:sz="6" w:space="0" w:color="auto"/>
              <w:bottom w:val="single" w:sz="6" w:space="0" w:color="auto"/>
              <w:right w:val="single" w:sz="6" w:space="0" w:color="auto"/>
            </w:tcBorders>
          </w:tcPr>
          <w:p w14:paraId="555E3EEF" w14:textId="77777777" w:rsidR="007628DC" w:rsidRPr="00AB10C8" w:rsidRDefault="007628DC" w:rsidP="006F52D3">
            <w:pPr>
              <w:spacing w:after="0"/>
              <w:rPr>
                <w:rFonts w:ascii="Arial" w:hAnsi="Arial"/>
                <w:sz w:val="18"/>
              </w:rPr>
            </w:pPr>
            <w:r w:rsidRPr="00AB10C8">
              <w:rPr>
                <w:rFonts w:ascii="Arial" w:hAnsi="Arial"/>
                <w:sz w:val="18"/>
              </w:rPr>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BA12846"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622194F0"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A58F098"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'6FFD'</w:t>
            </w:r>
          </w:p>
        </w:tc>
        <w:tc>
          <w:tcPr>
            <w:tcW w:w="3827" w:type="dxa"/>
            <w:gridSpan w:val="3"/>
            <w:tcBorders>
              <w:top w:val="single" w:sz="6" w:space="0" w:color="auto"/>
              <w:left w:val="single" w:sz="6" w:space="0" w:color="auto"/>
              <w:bottom w:val="single" w:sz="6" w:space="0" w:color="auto"/>
              <w:right w:val="single" w:sz="6" w:space="0" w:color="auto"/>
            </w:tcBorders>
          </w:tcPr>
          <w:p w14:paraId="7112E835" w14:textId="77777777" w:rsidR="007628DC" w:rsidRPr="00AB10C8" w:rsidRDefault="007628DC" w:rsidP="006F52D3">
            <w:pPr>
              <w:spacing w:after="0"/>
              <w:rPr>
                <w:rFonts w:ascii="Arial" w:hAnsi="Arial"/>
                <w:sz w:val="18"/>
              </w:rPr>
            </w:pPr>
            <w:r w:rsidRPr="00AB10C8">
              <w:rPr>
                <w:rFonts w:ascii="Arial" w:hAnsi="Arial"/>
                <w:sz w:val="18"/>
              </w:rP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7D633628"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r w:rsidR="007628DC" w:rsidRPr="00AB10C8" w14:paraId="2B49BA03" w14:textId="77777777" w:rsidTr="006F52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5BB77E" w14:textId="77777777" w:rsidR="007628DC" w:rsidRPr="00AB10C8" w:rsidRDefault="007628DC" w:rsidP="006F52D3">
            <w:pPr>
              <w:spacing w:after="0"/>
              <w:jc w:val="center"/>
              <w:rPr>
                <w:rFonts w:ascii="Arial" w:hAnsi="Arial"/>
                <w:snapToGrid w:val="0"/>
                <w:sz w:val="18"/>
              </w:rPr>
            </w:pPr>
            <w:r w:rsidRPr="00AB10C8">
              <w:rPr>
                <w:rFonts w:ascii="Arial" w:hAnsi="Arial"/>
                <w:snapToGrid w:val="0"/>
                <w:sz w:val="18"/>
              </w:rPr>
              <w:t>'6FFE'</w:t>
            </w:r>
          </w:p>
        </w:tc>
        <w:tc>
          <w:tcPr>
            <w:tcW w:w="3827" w:type="dxa"/>
            <w:gridSpan w:val="3"/>
            <w:tcBorders>
              <w:top w:val="single" w:sz="6" w:space="0" w:color="auto"/>
              <w:left w:val="single" w:sz="6" w:space="0" w:color="auto"/>
              <w:bottom w:val="single" w:sz="6" w:space="0" w:color="auto"/>
              <w:right w:val="single" w:sz="6" w:space="0" w:color="auto"/>
            </w:tcBorders>
          </w:tcPr>
          <w:p w14:paraId="029B43BB" w14:textId="77777777" w:rsidR="007628DC" w:rsidRPr="00AB10C8" w:rsidRDefault="007628DC" w:rsidP="006F52D3">
            <w:pPr>
              <w:spacing w:after="0"/>
              <w:rPr>
                <w:rFonts w:ascii="Arial" w:hAnsi="Arial"/>
                <w:sz w:val="18"/>
              </w:rPr>
            </w:pPr>
            <w:r w:rsidRPr="00AB10C8">
              <w:rPr>
                <w:rFonts w:ascii="Arial" w:hAnsi="Arial"/>
                <w:sz w:val="18"/>
              </w:rPr>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19820014" w14:textId="77777777" w:rsidR="007628DC" w:rsidRPr="00AB10C8" w:rsidRDefault="007628DC" w:rsidP="006F52D3">
            <w:pPr>
              <w:spacing w:after="0"/>
              <w:rPr>
                <w:rFonts w:ascii="Arial" w:hAnsi="Arial"/>
                <w:snapToGrid w:val="0"/>
                <w:sz w:val="18"/>
              </w:rPr>
            </w:pPr>
            <w:r w:rsidRPr="00AB10C8">
              <w:rPr>
                <w:rFonts w:ascii="Arial" w:hAnsi="Arial"/>
                <w:snapToGrid w:val="0"/>
                <w:sz w:val="18"/>
              </w:rPr>
              <w:t>Operator dependent</w:t>
            </w:r>
          </w:p>
        </w:tc>
      </w:tr>
    </w:tbl>
    <w:p w14:paraId="4671DF27" w14:textId="77777777" w:rsidR="007628DC" w:rsidRPr="00AB10C8" w:rsidRDefault="007628DC" w:rsidP="007628DC">
      <w:pPr>
        <w:keepLines/>
        <w:ind w:left="1135" w:hanging="851"/>
      </w:pPr>
      <w:r w:rsidRPr="00AB10C8">
        <w:t>NOTE 1:</w:t>
      </w:r>
      <w:r w:rsidRPr="00AB10C8">
        <w:tab/>
        <w:t>The value '000000' means that ACMmax is not valid, i.e. there is no restriction on the ACM. When assigning a value to ACMmax, care should be taken not to use values too close to the maximum possible value 'FFFFFF', because the INCREASE command does not update EF</w:t>
      </w:r>
      <w:r w:rsidRPr="00AB10C8">
        <w:rPr>
          <w:vertAlign w:val="subscript"/>
        </w:rPr>
        <w:t>ACM</w:t>
      </w:r>
      <w:r w:rsidRPr="00AB10C8">
        <w:t xml:space="preserve"> if the units to be added would exceed 'FFFFFF'. This could affect the call termination procedure of the Advice of Charge function.</w:t>
      </w:r>
    </w:p>
    <w:p w14:paraId="198AC1BF" w14:textId="77777777" w:rsidR="007628DC" w:rsidRDefault="007628DC" w:rsidP="007628DC">
      <w:pPr>
        <w:keepLines/>
        <w:spacing w:after="0"/>
        <w:ind w:left="1135" w:hanging="851"/>
      </w:pPr>
      <w:r w:rsidRPr="00AB10C8">
        <w:t>NOTE 2:</w:t>
      </w:r>
      <w:r w:rsidRPr="00AB10C8">
        <w:tab/>
        <w:t xml:space="preserve">xxxxxx stands for any valid MCC and MNC, coded according to </w:t>
      </w:r>
      <w:r w:rsidRPr="00AB10C8">
        <w:rPr>
          <w:rFonts w:hint="eastAsia"/>
        </w:rPr>
        <w:t>TS 24.008</w:t>
      </w:r>
      <w:r w:rsidRPr="00AB10C8">
        <w:t> </w:t>
      </w:r>
      <w:r w:rsidRPr="00AB10C8">
        <w:rPr>
          <w:rFonts w:hint="eastAsia"/>
        </w:rPr>
        <w:t>[9]</w:t>
      </w:r>
      <w:r w:rsidRPr="00AB10C8">
        <w:t>.</w:t>
      </w:r>
    </w:p>
    <w:p w14:paraId="1A065AFC" w14:textId="77777777" w:rsidR="007D5417" w:rsidRPr="00D51F11" w:rsidRDefault="007D5417" w:rsidP="007D5417">
      <w:pPr>
        <w:keepNext/>
        <w:keepLines/>
        <w:spacing w:before="120"/>
        <w:ind w:left="1133" w:hanging="1133"/>
        <w:jc w:val="center"/>
        <w:outlineLvl w:val="3"/>
        <w:rPr>
          <w:rFonts w:asciiTheme="minorHAnsi" w:hAnsiTheme="minorHAnsi"/>
          <w:lang w:eastAsia="ja-JP"/>
        </w:rPr>
      </w:pPr>
      <w:r w:rsidRPr="00B00FA4">
        <w:rPr>
          <w:rFonts w:asciiTheme="minorHAnsi" w:hAnsiTheme="minorHAnsi"/>
          <w:highlight w:val="yellow"/>
          <w:lang w:eastAsia="ja-JP"/>
        </w:rPr>
        <w:t>***** next change *****</w:t>
      </w:r>
    </w:p>
    <w:p w14:paraId="6009411A" w14:textId="77777777" w:rsidR="007D5417" w:rsidRPr="00405EF4" w:rsidRDefault="007D5417" w:rsidP="007D5417">
      <w:pPr>
        <w:keepNext/>
        <w:keepLines/>
        <w:pBdr>
          <w:top w:val="single" w:sz="12" w:space="3" w:color="auto"/>
        </w:pBdr>
        <w:spacing w:before="240"/>
        <w:ind w:left="1134" w:hanging="1134"/>
        <w:outlineLvl w:val="0"/>
        <w:rPr>
          <w:rFonts w:ascii="Arial" w:eastAsia="MS Mincho" w:hAnsi="Arial"/>
          <w:sz w:val="36"/>
          <w:lang w:eastAsia="ja-JP"/>
        </w:rPr>
      </w:pPr>
      <w:bookmarkStart w:id="914" w:name="_Toc11053257"/>
      <w:bookmarkStart w:id="915" w:name="_Toc20392097"/>
      <w:bookmarkStart w:id="916" w:name="_Toc27774065"/>
      <w:bookmarkStart w:id="917" w:name="_Toc36474490"/>
      <w:bookmarkStart w:id="918" w:name="_Toc36477852"/>
      <w:bookmarkStart w:id="919" w:name="_Toc44930745"/>
      <w:bookmarkStart w:id="920" w:name="_Toc50965515"/>
      <w:bookmarkStart w:id="921" w:name="_Toc57102283"/>
      <w:bookmarkStart w:id="922" w:name="_Toc106962593"/>
      <w:r w:rsidRPr="00405EF4">
        <w:rPr>
          <w:rFonts w:ascii="Arial" w:eastAsia="MS Mincho" w:hAnsi="Arial"/>
          <w:sz w:val="36"/>
          <w:lang w:eastAsia="ja-JP"/>
        </w:rPr>
        <w:t>H</w:t>
      </w:r>
      <w:r w:rsidRPr="00405EF4">
        <w:rPr>
          <w:rFonts w:ascii="Arial" w:hAnsi="Arial"/>
          <w:sz w:val="36"/>
        </w:rPr>
        <w:t>.5</w:t>
      </w:r>
      <w:r w:rsidRPr="00405EF4">
        <w:rPr>
          <w:rFonts w:ascii="Arial" w:hAnsi="Arial"/>
          <w:sz w:val="36"/>
        </w:rPr>
        <w:tab/>
      </w:r>
      <w:r w:rsidRPr="00405EF4">
        <w:rPr>
          <w:rFonts w:ascii="Arial" w:eastAsia="MS Mincho" w:hAnsi="Arial"/>
          <w:sz w:val="36"/>
          <w:lang w:eastAsia="ja-JP"/>
        </w:rPr>
        <w:t>List of SFI Values at the DF ProSe Level</w:t>
      </w:r>
      <w:bookmarkEnd w:id="914"/>
      <w:bookmarkEnd w:id="915"/>
      <w:bookmarkEnd w:id="916"/>
      <w:bookmarkEnd w:id="917"/>
      <w:bookmarkEnd w:id="918"/>
      <w:bookmarkEnd w:id="919"/>
      <w:bookmarkEnd w:id="920"/>
      <w:bookmarkEnd w:id="921"/>
      <w:bookmarkEnd w:id="922"/>
    </w:p>
    <w:p w14:paraId="5E1369EB" w14:textId="77777777" w:rsidR="007D5417" w:rsidRPr="00405EF4" w:rsidRDefault="007D5417" w:rsidP="007D5417">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7D5417" w:rsidRPr="00405EF4" w14:paraId="743D2273"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hideMark/>
          </w:tcPr>
          <w:p w14:paraId="29D356A8" w14:textId="77777777" w:rsidR="007D5417" w:rsidRPr="00405EF4" w:rsidRDefault="007D5417" w:rsidP="00A50BE2">
            <w:pPr>
              <w:keepNext/>
              <w:keepLines/>
              <w:spacing w:after="0"/>
              <w:jc w:val="center"/>
              <w:rPr>
                <w:rFonts w:ascii="Arial" w:hAnsi="Arial"/>
                <w:b/>
                <w:sz w:val="18"/>
              </w:rPr>
            </w:pPr>
            <w:r w:rsidRPr="00405EF4">
              <w:rPr>
                <w:rFonts w:ascii="Arial" w:hAnsi="Arial"/>
                <w:b/>
                <w:sz w:val="18"/>
              </w:rP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2BB02F4B" w14:textId="77777777" w:rsidR="007D5417" w:rsidRPr="00405EF4" w:rsidRDefault="007D5417" w:rsidP="00A50BE2">
            <w:pPr>
              <w:keepNext/>
              <w:keepLines/>
              <w:spacing w:after="0"/>
              <w:jc w:val="center"/>
              <w:rPr>
                <w:rFonts w:ascii="Arial" w:eastAsia="MS Mincho" w:hAnsi="Arial"/>
                <w:b/>
                <w:sz w:val="18"/>
              </w:rPr>
            </w:pPr>
            <w:r w:rsidRPr="00405EF4">
              <w:rPr>
                <w:rFonts w:ascii="Arial" w:eastAsia="MS Mincho" w:hAnsi="Arial"/>
                <w:b/>
                <w:sz w:val="18"/>
              </w:rPr>
              <w:t>SFI</w:t>
            </w:r>
          </w:p>
        </w:tc>
        <w:tc>
          <w:tcPr>
            <w:tcW w:w="6473" w:type="dxa"/>
            <w:tcBorders>
              <w:top w:val="single" w:sz="6" w:space="0" w:color="auto"/>
              <w:left w:val="single" w:sz="6" w:space="0" w:color="auto"/>
              <w:bottom w:val="single" w:sz="6" w:space="0" w:color="auto"/>
              <w:right w:val="single" w:sz="6" w:space="0" w:color="auto"/>
            </w:tcBorders>
            <w:hideMark/>
          </w:tcPr>
          <w:p w14:paraId="211315EE" w14:textId="77777777" w:rsidR="007D5417" w:rsidRPr="00405EF4" w:rsidRDefault="007D5417" w:rsidP="00A50BE2">
            <w:pPr>
              <w:keepNext/>
              <w:keepLines/>
              <w:spacing w:after="0"/>
              <w:jc w:val="center"/>
              <w:rPr>
                <w:rFonts w:ascii="Arial" w:hAnsi="Arial"/>
                <w:b/>
                <w:sz w:val="18"/>
              </w:rPr>
            </w:pPr>
            <w:r w:rsidRPr="00405EF4">
              <w:rPr>
                <w:rFonts w:ascii="Arial" w:hAnsi="Arial"/>
                <w:b/>
                <w:sz w:val="18"/>
              </w:rPr>
              <w:t>Description</w:t>
            </w:r>
          </w:p>
        </w:tc>
      </w:tr>
      <w:tr w:rsidR="007D5417" w:rsidRPr="00405EF4" w14:paraId="2C81C58A"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685F918F"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'4F01'</w:t>
            </w:r>
          </w:p>
        </w:tc>
        <w:tc>
          <w:tcPr>
            <w:tcW w:w="1201" w:type="dxa"/>
            <w:tcBorders>
              <w:top w:val="single" w:sz="6" w:space="0" w:color="auto"/>
              <w:left w:val="single" w:sz="6" w:space="0" w:color="auto"/>
              <w:bottom w:val="single" w:sz="6" w:space="0" w:color="auto"/>
              <w:right w:val="single" w:sz="6" w:space="0" w:color="auto"/>
            </w:tcBorders>
          </w:tcPr>
          <w:p w14:paraId="355FF77D"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'01'</w:t>
            </w:r>
          </w:p>
        </w:tc>
        <w:tc>
          <w:tcPr>
            <w:tcW w:w="6473" w:type="dxa"/>
            <w:tcBorders>
              <w:top w:val="single" w:sz="6" w:space="0" w:color="auto"/>
              <w:left w:val="single" w:sz="6" w:space="0" w:color="auto"/>
              <w:bottom w:val="single" w:sz="6" w:space="0" w:color="auto"/>
              <w:right w:val="single" w:sz="6" w:space="0" w:color="auto"/>
            </w:tcBorders>
          </w:tcPr>
          <w:p w14:paraId="3DA63666" w14:textId="77777777" w:rsidR="007D5417" w:rsidRPr="00405EF4" w:rsidRDefault="007D5417" w:rsidP="00A50BE2">
            <w:pPr>
              <w:keepNext/>
              <w:keepLines/>
              <w:spacing w:after="0"/>
              <w:rPr>
                <w:rFonts w:ascii="Arial" w:hAnsi="Arial"/>
                <w:sz w:val="18"/>
              </w:rPr>
            </w:pPr>
            <w:r w:rsidRPr="00405EF4">
              <w:rPr>
                <w:rFonts w:ascii="Arial" w:hAnsi="Arial"/>
                <w:sz w:val="18"/>
              </w:rPr>
              <w:t>ProSe Monitoring Parameters</w:t>
            </w:r>
          </w:p>
        </w:tc>
      </w:tr>
      <w:tr w:rsidR="007D5417" w:rsidRPr="00405EF4" w14:paraId="4CF31588"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09841AD9"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'4F02'</w:t>
            </w:r>
          </w:p>
        </w:tc>
        <w:tc>
          <w:tcPr>
            <w:tcW w:w="1201" w:type="dxa"/>
            <w:tcBorders>
              <w:top w:val="single" w:sz="6" w:space="0" w:color="auto"/>
              <w:left w:val="single" w:sz="6" w:space="0" w:color="auto"/>
              <w:bottom w:val="single" w:sz="6" w:space="0" w:color="auto"/>
              <w:right w:val="single" w:sz="6" w:space="0" w:color="auto"/>
            </w:tcBorders>
          </w:tcPr>
          <w:p w14:paraId="2C06B6E6"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'02'</w:t>
            </w:r>
          </w:p>
        </w:tc>
        <w:tc>
          <w:tcPr>
            <w:tcW w:w="6473" w:type="dxa"/>
            <w:tcBorders>
              <w:top w:val="single" w:sz="6" w:space="0" w:color="auto"/>
              <w:left w:val="single" w:sz="6" w:space="0" w:color="auto"/>
              <w:bottom w:val="single" w:sz="6" w:space="0" w:color="auto"/>
              <w:right w:val="single" w:sz="6" w:space="0" w:color="auto"/>
            </w:tcBorders>
          </w:tcPr>
          <w:p w14:paraId="18A354A6" w14:textId="77777777" w:rsidR="007D5417" w:rsidRPr="00405EF4" w:rsidRDefault="007D5417" w:rsidP="00A50BE2">
            <w:pPr>
              <w:keepNext/>
              <w:keepLines/>
              <w:spacing w:after="0"/>
              <w:rPr>
                <w:rFonts w:ascii="Arial" w:hAnsi="Arial"/>
                <w:sz w:val="18"/>
              </w:rPr>
            </w:pPr>
            <w:r w:rsidRPr="00405EF4">
              <w:rPr>
                <w:rFonts w:ascii="Arial" w:hAnsi="Arial"/>
                <w:sz w:val="18"/>
              </w:rPr>
              <w:t>ProSe Announcing Parameters</w:t>
            </w:r>
          </w:p>
        </w:tc>
      </w:tr>
      <w:tr w:rsidR="007D5417" w:rsidRPr="00405EF4" w14:paraId="1782F410"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248DE936"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'4F03'</w:t>
            </w:r>
          </w:p>
        </w:tc>
        <w:tc>
          <w:tcPr>
            <w:tcW w:w="1201" w:type="dxa"/>
            <w:tcBorders>
              <w:top w:val="single" w:sz="6" w:space="0" w:color="auto"/>
              <w:left w:val="single" w:sz="6" w:space="0" w:color="auto"/>
              <w:bottom w:val="single" w:sz="6" w:space="0" w:color="auto"/>
              <w:right w:val="single" w:sz="6" w:space="0" w:color="auto"/>
            </w:tcBorders>
          </w:tcPr>
          <w:p w14:paraId="7338782F"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'03'</w:t>
            </w:r>
          </w:p>
        </w:tc>
        <w:tc>
          <w:tcPr>
            <w:tcW w:w="6473" w:type="dxa"/>
            <w:tcBorders>
              <w:top w:val="single" w:sz="6" w:space="0" w:color="auto"/>
              <w:left w:val="single" w:sz="6" w:space="0" w:color="auto"/>
              <w:bottom w:val="single" w:sz="6" w:space="0" w:color="auto"/>
              <w:right w:val="single" w:sz="6" w:space="0" w:color="auto"/>
            </w:tcBorders>
          </w:tcPr>
          <w:p w14:paraId="58678C6C" w14:textId="77777777" w:rsidR="007D5417" w:rsidRPr="00405EF4" w:rsidRDefault="007D5417" w:rsidP="00A50BE2">
            <w:pPr>
              <w:keepNext/>
              <w:keepLines/>
              <w:spacing w:after="0"/>
              <w:rPr>
                <w:rFonts w:ascii="Arial" w:hAnsi="Arial"/>
                <w:sz w:val="18"/>
              </w:rPr>
            </w:pPr>
            <w:r w:rsidRPr="00405EF4">
              <w:rPr>
                <w:rFonts w:ascii="Arial" w:hAnsi="Arial"/>
                <w:sz w:val="18"/>
              </w:rPr>
              <w:t>HPLMN ProSe Function</w:t>
            </w:r>
          </w:p>
        </w:tc>
      </w:tr>
      <w:tr w:rsidR="007D5417" w:rsidRPr="00405EF4" w14:paraId="1DE43A03"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15D9C1B6"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'4F04'</w:t>
            </w:r>
          </w:p>
        </w:tc>
        <w:tc>
          <w:tcPr>
            <w:tcW w:w="1201" w:type="dxa"/>
            <w:tcBorders>
              <w:top w:val="single" w:sz="6" w:space="0" w:color="auto"/>
              <w:left w:val="single" w:sz="6" w:space="0" w:color="auto"/>
              <w:bottom w:val="single" w:sz="6" w:space="0" w:color="auto"/>
              <w:right w:val="single" w:sz="6" w:space="0" w:color="auto"/>
            </w:tcBorders>
          </w:tcPr>
          <w:p w14:paraId="5DE929EC"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'04'</w:t>
            </w:r>
          </w:p>
        </w:tc>
        <w:tc>
          <w:tcPr>
            <w:tcW w:w="6473" w:type="dxa"/>
            <w:tcBorders>
              <w:top w:val="single" w:sz="6" w:space="0" w:color="auto"/>
              <w:left w:val="single" w:sz="6" w:space="0" w:color="auto"/>
              <w:bottom w:val="single" w:sz="6" w:space="0" w:color="auto"/>
              <w:right w:val="single" w:sz="6" w:space="0" w:color="auto"/>
            </w:tcBorders>
          </w:tcPr>
          <w:p w14:paraId="54FA3586" w14:textId="77777777" w:rsidR="007D5417" w:rsidRPr="00405EF4" w:rsidRDefault="007D5417" w:rsidP="00A50BE2">
            <w:pPr>
              <w:keepNext/>
              <w:keepLines/>
              <w:spacing w:after="0"/>
              <w:rPr>
                <w:rFonts w:ascii="Arial" w:hAnsi="Arial"/>
                <w:sz w:val="18"/>
              </w:rPr>
            </w:pPr>
            <w:r w:rsidRPr="00405EF4">
              <w:rPr>
                <w:rFonts w:ascii="Arial" w:hAnsi="Arial"/>
                <w:sz w:val="18"/>
              </w:rPr>
              <w:t>ProSe Direct Communication Radio Parameters</w:t>
            </w:r>
          </w:p>
        </w:tc>
      </w:tr>
      <w:tr w:rsidR="007D5417" w:rsidRPr="00405EF4" w14:paraId="21D364F1"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579240E2"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'4F05'</w:t>
            </w:r>
          </w:p>
        </w:tc>
        <w:tc>
          <w:tcPr>
            <w:tcW w:w="1201" w:type="dxa"/>
            <w:tcBorders>
              <w:top w:val="single" w:sz="6" w:space="0" w:color="auto"/>
              <w:left w:val="single" w:sz="6" w:space="0" w:color="auto"/>
              <w:bottom w:val="single" w:sz="6" w:space="0" w:color="auto"/>
              <w:right w:val="single" w:sz="6" w:space="0" w:color="auto"/>
            </w:tcBorders>
          </w:tcPr>
          <w:p w14:paraId="20CFF5FF"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'05'</w:t>
            </w:r>
          </w:p>
        </w:tc>
        <w:tc>
          <w:tcPr>
            <w:tcW w:w="6473" w:type="dxa"/>
            <w:tcBorders>
              <w:top w:val="single" w:sz="6" w:space="0" w:color="auto"/>
              <w:left w:val="single" w:sz="6" w:space="0" w:color="auto"/>
              <w:bottom w:val="single" w:sz="6" w:space="0" w:color="auto"/>
              <w:right w:val="single" w:sz="6" w:space="0" w:color="auto"/>
            </w:tcBorders>
          </w:tcPr>
          <w:p w14:paraId="651CED95" w14:textId="77777777" w:rsidR="007D5417" w:rsidRPr="00405EF4" w:rsidRDefault="007D5417" w:rsidP="00A50BE2">
            <w:pPr>
              <w:keepNext/>
              <w:keepLines/>
              <w:spacing w:after="0"/>
              <w:rPr>
                <w:rFonts w:ascii="Arial" w:hAnsi="Arial"/>
                <w:sz w:val="18"/>
              </w:rPr>
            </w:pPr>
            <w:r w:rsidRPr="00405EF4">
              <w:rPr>
                <w:rFonts w:ascii="Arial" w:hAnsi="Arial"/>
                <w:sz w:val="18"/>
              </w:rPr>
              <w:t>ProSe Direct Discovery Monitoring Radio Parameters</w:t>
            </w:r>
          </w:p>
        </w:tc>
      </w:tr>
      <w:tr w:rsidR="007D5417" w:rsidRPr="00405EF4" w14:paraId="35AF8AC4"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45D43609"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'4F06'</w:t>
            </w:r>
          </w:p>
        </w:tc>
        <w:tc>
          <w:tcPr>
            <w:tcW w:w="1201" w:type="dxa"/>
            <w:tcBorders>
              <w:top w:val="single" w:sz="6" w:space="0" w:color="auto"/>
              <w:left w:val="single" w:sz="6" w:space="0" w:color="auto"/>
              <w:bottom w:val="single" w:sz="6" w:space="0" w:color="auto"/>
              <w:right w:val="single" w:sz="6" w:space="0" w:color="auto"/>
            </w:tcBorders>
          </w:tcPr>
          <w:p w14:paraId="7929D1DB"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'06'</w:t>
            </w:r>
          </w:p>
        </w:tc>
        <w:tc>
          <w:tcPr>
            <w:tcW w:w="6473" w:type="dxa"/>
            <w:tcBorders>
              <w:top w:val="single" w:sz="6" w:space="0" w:color="auto"/>
              <w:left w:val="single" w:sz="6" w:space="0" w:color="auto"/>
              <w:bottom w:val="single" w:sz="6" w:space="0" w:color="auto"/>
              <w:right w:val="single" w:sz="6" w:space="0" w:color="auto"/>
            </w:tcBorders>
          </w:tcPr>
          <w:p w14:paraId="5464AF8D" w14:textId="77777777" w:rsidR="007D5417" w:rsidRPr="00405EF4" w:rsidRDefault="007D5417" w:rsidP="00A50BE2">
            <w:pPr>
              <w:keepNext/>
              <w:keepLines/>
              <w:spacing w:after="0"/>
              <w:rPr>
                <w:rFonts w:ascii="Arial" w:hAnsi="Arial"/>
                <w:sz w:val="18"/>
              </w:rPr>
            </w:pPr>
            <w:r w:rsidRPr="00405EF4">
              <w:rPr>
                <w:rFonts w:ascii="Arial" w:hAnsi="Arial"/>
                <w:sz w:val="18"/>
              </w:rPr>
              <w:t>ProSe Direct Discovery Announcing Radio Parameters</w:t>
            </w:r>
          </w:p>
        </w:tc>
      </w:tr>
      <w:tr w:rsidR="007D5417" w:rsidRPr="00405EF4" w14:paraId="3D2AB586"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2A6B532D"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'4F07'</w:t>
            </w:r>
          </w:p>
        </w:tc>
        <w:tc>
          <w:tcPr>
            <w:tcW w:w="1201" w:type="dxa"/>
            <w:tcBorders>
              <w:top w:val="single" w:sz="6" w:space="0" w:color="auto"/>
              <w:left w:val="single" w:sz="6" w:space="0" w:color="auto"/>
              <w:bottom w:val="single" w:sz="6" w:space="0" w:color="auto"/>
              <w:right w:val="single" w:sz="6" w:space="0" w:color="auto"/>
            </w:tcBorders>
          </w:tcPr>
          <w:p w14:paraId="7262B43F"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'07'</w:t>
            </w:r>
          </w:p>
        </w:tc>
        <w:tc>
          <w:tcPr>
            <w:tcW w:w="6473" w:type="dxa"/>
            <w:tcBorders>
              <w:top w:val="single" w:sz="6" w:space="0" w:color="auto"/>
              <w:left w:val="single" w:sz="6" w:space="0" w:color="auto"/>
              <w:bottom w:val="single" w:sz="6" w:space="0" w:color="auto"/>
              <w:right w:val="single" w:sz="6" w:space="0" w:color="auto"/>
            </w:tcBorders>
          </w:tcPr>
          <w:p w14:paraId="4FA9B8FE" w14:textId="77777777" w:rsidR="007D5417" w:rsidRPr="00405EF4" w:rsidRDefault="007D5417" w:rsidP="00A50BE2">
            <w:pPr>
              <w:keepNext/>
              <w:keepLines/>
              <w:spacing w:after="0"/>
              <w:rPr>
                <w:rFonts w:ascii="Arial" w:hAnsi="Arial"/>
                <w:sz w:val="18"/>
              </w:rPr>
            </w:pPr>
            <w:r w:rsidRPr="00405EF4">
              <w:rPr>
                <w:rFonts w:ascii="Arial" w:hAnsi="Arial"/>
                <w:sz w:val="18"/>
              </w:rPr>
              <w:t>ProSe Policy Parameters</w:t>
            </w:r>
          </w:p>
        </w:tc>
      </w:tr>
      <w:tr w:rsidR="007D5417" w:rsidRPr="00405EF4" w14:paraId="74E91D61"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2A82B9EF"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'4F08'</w:t>
            </w:r>
          </w:p>
        </w:tc>
        <w:tc>
          <w:tcPr>
            <w:tcW w:w="1201" w:type="dxa"/>
            <w:tcBorders>
              <w:top w:val="single" w:sz="6" w:space="0" w:color="auto"/>
              <w:left w:val="single" w:sz="6" w:space="0" w:color="auto"/>
              <w:bottom w:val="single" w:sz="6" w:space="0" w:color="auto"/>
              <w:right w:val="single" w:sz="6" w:space="0" w:color="auto"/>
            </w:tcBorders>
          </w:tcPr>
          <w:p w14:paraId="7423E102"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'08'</w:t>
            </w:r>
          </w:p>
        </w:tc>
        <w:tc>
          <w:tcPr>
            <w:tcW w:w="6473" w:type="dxa"/>
            <w:tcBorders>
              <w:top w:val="single" w:sz="6" w:space="0" w:color="auto"/>
              <w:left w:val="single" w:sz="6" w:space="0" w:color="auto"/>
              <w:bottom w:val="single" w:sz="6" w:space="0" w:color="auto"/>
              <w:right w:val="single" w:sz="6" w:space="0" w:color="auto"/>
            </w:tcBorders>
          </w:tcPr>
          <w:p w14:paraId="1F7C0C1B" w14:textId="77777777" w:rsidR="007D5417" w:rsidRPr="00405EF4" w:rsidRDefault="007D5417" w:rsidP="00A50BE2">
            <w:pPr>
              <w:keepNext/>
              <w:keepLines/>
              <w:spacing w:after="0"/>
              <w:rPr>
                <w:rFonts w:ascii="Arial" w:hAnsi="Arial"/>
                <w:sz w:val="18"/>
              </w:rPr>
            </w:pPr>
            <w:r w:rsidRPr="00405EF4">
              <w:rPr>
                <w:rFonts w:ascii="Arial" w:hAnsi="Arial"/>
                <w:sz w:val="18"/>
              </w:rPr>
              <w:t>ProSe PLMN Parameters</w:t>
            </w:r>
          </w:p>
        </w:tc>
      </w:tr>
      <w:tr w:rsidR="007D5417" w:rsidRPr="00405EF4" w14:paraId="58625668"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2E190D92"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'4F09'</w:t>
            </w:r>
          </w:p>
        </w:tc>
        <w:tc>
          <w:tcPr>
            <w:tcW w:w="1201" w:type="dxa"/>
            <w:tcBorders>
              <w:top w:val="single" w:sz="6" w:space="0" w:color="auto"/>
              <w:left w:val="single" w:sz="6" w:space="0" w:color="auto"/>
              <w:bottom w:val="single" w:sz="6" w:space="0" w:color="auto"/>
              <w:right w:val="single" w:sz="6" w:space="0" w:color="auto"/>
            </w:tcBorders>
          </w:tcPr>
          <w:p w14:paraId="122A7348"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'09'</w:t>
            </w:r>
          </w:p>
        </w:tc>
        <w:tc>
          <w:tcPr>
            <w:tcW w:w="6473" w:type="dxa"/>
            <w:tcBorders>
              <w:top w:val="single" w:sz="6" w:space="0" w:color="auto"/>
              <w:left w:val="single" w:sz="6" w:space="0" w:color="auto"/>
              <w:bottom w:val="single" w:sz="6" w:space="0" w:color="auto"/>
              <w:right w:val="single" w:sz="6" w:space="0" w:color="auto"/>
            </w:tcBorders>
          </w:tcPr>
          <w:p w14:paraId="01955173" w14:textId="77777777" w:rsidR="007D5417" w:rsidRPr="00405EF4" w:rsidRDefault="007D5417" w:rsidP="00A50BE2">
            <w:pPr>
              <w:keepNext/>
              <w:keepLines/>
              <w:spacing w:after="0"/>
              <w:rPr>
                <w:rFonts w:ascii="Arial" w:hAnsi="Arial"/>
                <w:sz w:val="18"/>
              </w:rPr>
            </w:pPr>
            <w:r w:rsidRPr="00405EF4">
              <w:rPr>
                <w:rFonts w:ascii="Arial" w:hAnsi="Arial"/>
                <w:sz w:val="18"/>
              </w:rPr>
              <w:t>ProSe Group Counter</w:t>
            </w:r>
          </w:p>
        </w:tc>
      </w:tr>
      <w:tr w:rsidR="007D5417" w:rsidRPr="00405EF4" w14:paraId="7F737140"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4F99C560"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'4F10'</w:t>
            </w:r>
          </w:p>
        </w:tc>
        <w:tc>
          <w:tcPr>
            <w:tcW w:w="1201" w:type="dxa"/>
            <w:tcBorders>
              <w:top w:val="single" w:sz="6" w:space="0" w:color="auto"/>
              <w:left w:val="single" w:sz="6" w:space="0" w:color="auto"/>
              <w:bottom w:val="single" w:sz="6" w:space="0" w:color="auto"/>
              <w:right w:val="single" w:sz="6" w:space="0" w:color="auto"/>
            </w:tcBorders>
          </w:tcPr>
          <w:p w14:paraId="5935C0E6"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'10'</w:t>
            </w:r>
          </w:p>
        </w:tc>
        <w:tc>
          <w:tcPr>
            <w:tcW w:w="6473" w:type="dxa"/>
            <w:tcBorders>
              <w:top w:val="single" w:sz="6" w:space="0" w:color="auto"/>
              <w:left w:val="single" w:sz="6" w:space="0" w:color="auto"/>
              <w:bottom w:val="single" w:sz="6" w:space="0" w:color="auto"/>
              <w:right w:val="single" w:sz="6" w:space="0" w:color="auto"/>
            </w:tcBorders>
          </w:tcPr>
          <w:p w14:paraId="7E362D43" w14:textId="77777777" w:rsidR="007D5417" w:rsidRPr="00405EF4" w:rsidRDefault="007D5417" w:rsidP="00A50BE2">
            <w:pPr>
              <w:keepNext/>
              <w:keepLines/>
              <w:spacing w:after="0"/>
              <w:rPr>
                <w:rFonts w:ascii="Arial" w:hAnsi="Arial"/>
                <w:sz w:val="18"/>
              </w:rPr>
            </w:pPr>
            <w:r w:rsidRPr="00405EF4">
              <w:rPr>
                <w:rFonts w:ascii="Arial" w:hAnsi="Arial"/>
                <w:sz w:val="18"/>
              </w:rPr>
              <w:t>ProSe Service Table</w:t>
            </w:r>
          </w:p>
        </w:tc>
      </w:tr>
      <w:tr w:rsidR="007D5417" w:rsidRPr="00405EF4" w14:paraId="0B4E7F01"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0ACCA5A8"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'4F11'</w:t>
            </w:r>
          </w:p>
        </w:tc>
        <w:tc>
          <w:tcPr>
            <w:tcW w:w="1201" w:type="dxa"/>
            <w:tcBorders>
              <w:top w:val="single" w:sz="6" w:space="0" w:color="auto"/>
              <w:left w:val="single" w:sz="6" w:space="0" w:color="auto"/>
              <w:bottom w:val="single" w:sz="6" w:space="0" w:color="auto"/>
              <w:right w:val="single" w:sz="6" w:space="0" w:color="auto"/>
            </w:tcBorders>
          </w:tcPr>
          <w:p w14:paraId="67FBC5D1"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'11'</w:t>
            </w:r>
          </w:p>
        </w:tc>
        <w:tc>
          <w:tcPr>
            <w:tcW w:w="6473" w:type="dxa"/>
            <w:tcBorders>
              <w:top w:val="single" w:sz="6" w:space="0" w:color="auto"/>
              <w:left w:val="single" w:sz="6" w:space="0" w:color="auto"/>
              <w:bottom w:val="single" w:sz="6" w:space="0" w:color="auto"/>
              <w:right w:val="single" w:sz="6" w:space="0" w:color="auto"/>
            </w:tcBorders>
          </w:tcPr>
          <w:p w14:paraId="40E0CE13" w14:textId="77777777" w:rsidR="007D5417" w:rsidRPr="00405EF4" w:rsidRDefault="007D5417" w:rsidP="00A50BE2">
            <w:pPr>
              <w:keepNext/>
              <w:keepLines/>
              <w:spacing w:after="0"/>
              <w:rPr>
                <w:rFonts w:ascii="Arial" w:hAnsi="Arial"/>
                <w:sz w:val="18"/>
              </w:rPr>
            </w:pPr>
            <w:r w:rsidRPr="00405EF4">
              <w:rPr>
                <w:rFonts w:ascii="Arial" w:hAnsi="Arial"/>
                <w:sz w:val="18"/>
              </w:rPr>
              <w:t>ProSe UsageInformationReportingConfiguration</w:t>
            </w:r>
          </w:p>
        </w:tc>
      </w:tr>
      <w:tr w:rsidR="007D5417" w:rsidRPr="00405EF4" w14:paraId="5D8905FE"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5D6B0382"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'4F12'</w:t>
            </w:r>
          </w:p>
        </w:tc>
        <w:tc>
          <w:tcPr>
            <w:tcW w:w="1201" w:type="dxa"/>
            <w:tcBorders>
              <w:top w:val="single" w:sz="6" w:space="0" w:color="auto"/>
              <w:left w:val="single" w:sz="6" w:space="0" w:color="auto"/>
              <w:bottom w:val="single" w:sz="6" w:space="0" w:color="auto"/>
              <w:right w:val="single" w:sz="6" w:space="0" w:color="auto"/>
            </w:tcBorders>
          </w:tcPr>
          <w:p w14:paraId="6D726A44"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'12'</w:t>
            </w:r>
          </w:p>
        </w:tc>
        <w:tc>
          <w:tcPr>
            <w:tcW w:w="6473" w:type="dxa"/>
            <w:tcBorders>
              <w:top w:val="single" w:sz="6" w:space="0" w:color="auto"/>
              <w:left w:val="single" w:sz="6" w:space="0" w:color="auto"/>
              <w:bottom w:val="single" w:sz="6" w:space="0" w:color="auto"/>
              <w:right w:val="single" w:sz="6" w:space="0" w:color="auto"/>
            </w:tcBorders>
          </w:tcPr>
          <w:p w14:paraId="59639CF3" w14:textId="77777777" w:rsidR="007D5417" w:rsidRPr="00405EF4" w:rsidRDefault="007D5417" w:rsidP="00A50BE2">
            <w:pPr>
              <w:keepNext/>
              <w:keepLines/>
              <w:spacing w:after="0"/>
              <w:rPr>
                <w:rFonts w:ascii="Arial" w:hAnsi="Arial"/>
                <w:sz w:val="18"/>
              </w:rPr>
            </w:pPr>
            <w:r w:rsidRPr="00405EF4">
              <w:rPr>
                <w:rFonts w:ascii="Arial" w:hAnsi="Arial"/>
                <w:sz w:val="18"/>
              </w:rPr>
              <w:t>ProSe Group Member Discovery Parameters</w:t>
            </w:r>
          </w:p>
        </w:tc>
      </w:tr>
      <w:tr w:rsidR="007D5417" w:rsidRPr="00405EF4" w14:paraId="07F4F0D0"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6CB7DACE"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'4F13'</w:t>
            </w:r>
          </w:p>
        </w:tc>
        <w:tc>
          <w:tcPr>
            <w:tcW w:w="1201" w:type="dxa"/>
            <w:tcBorders>
              <w:top w:val="single" w:sz="6" w:space="0" w:color="auto"/>
              <w:left w:val="single" w:sz="6" w:space="0" w:color="auto"/>
              <w:bottom w:val="single" w:sz="6" w:space="0" w:color="auto"/>
              <w:right w:val="single" w:sz="6" w:space="0" w:color="auto"/>
            </w:tcBorders>
          </w:tcPr>
          <w:p w14:paraId="64520280"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'13'</w:t>
            </w:r>
          </w:p>
        </w:tc>
        <w:tc>
          <w:tcPr>
            <w:tcW w:w="6473" w:type="dxa"/>
            <w:tcBorders>
              <w:top w:val="single" w:sz="6" w:space="0" w:color="auto"/>
              <w:left w:val="single" w:sz="6" w:space="0" w:color="auto"/>
              <w:bottom w:val="single" w:sz="6" w:space="0" w:color="auto"/>
              <w:right w:val="single" w:sz="6" w:space="0" w:color="auto"/>
            </w:tcBorders>
          </w:tcPr>
          <w:p w14:paraId="3936D778" w14:textId="77777777" w:rsidR="007D5417" w:rsidRPr="00405EF4" w:rsidRDefault="007D5417" w:rsidP="00A50BE2">
            <w:pPr>
              <w:keepNext/>
              <w:keepLines/>
              <w:spacing w:after="0"/>
              <w:rPr>
                <w:rFonts w:ascii="Arial" w:hAnsi="Arial"/>
                <w:sz w:val="18"/>
              </w:rPr>
            </w:pPr>
            <w:r w:rsidRPr="00405EF4">
              <w:rPr>
                <w:rFonts w:ascii="Arial" w:hAnsi="Arial"/>
                <w:sz w:val="18"/>
              </w:rPr>
              <w:t>ProSe Relay Parameters</w:t>
            </w:r>
          </w:p>
        </w:tc>
      </w:tr>
      <w:tr w:rsidR="007D5417" w:rsidRPr="00405EF4" w14:paraId="7A8D7729" w14:textId="77777777" w:rsidTr="00A50BE2">
        <w:trPr>
          <w:jc w:val="center"/>
        </w:trPr>
        <w:tc>
          <w:tcPr>
            <w:tcW w:w="1878" w:type="dxa"/>
            <w:tcBorders>
              <w:top w:val="single" w:sz="6" w:space="0" w:color="auto"/>
              <w:left w:val="single" w:sz="6" w:space="0" w:color="auto"/>
              <w:bottom w:val="single" w:sz="6" w:space="0" w:color="auto"/>
              <w:right w:val="single" w:sz="6" w:space="0" w:color="auto"/>
            </w:tcBorders>
          </w:tcPr>
          <w:p w14:paraId="5AC70359" w14:textId="77777777" w:rsidR="007D5417" w:rsidRPr="00405EF4" w:rsidRDefault="007D5417" w:rsidP="00A50BE2">
            <w:pPr>
              <w:keepNext/>
              <w:keepLines/>
              <w:spacing w:after="0"/>
              <w:jc w:val="center"/>
              <w:rPr>
                <w:rFonts w:ascii="Arial" w:hAnsi="Arial"/>
                <w:sz w:val="18"/>
              </w:rPr>
            </w:pPr>
            <w:r w:rsidRPr="00405EF4">
              <w:rPr>
                <w:rFonts w:ascii="Arial" w:hAnsi="Arial"/>
                <w:sz w:val="18"/>
              </w:rPr>
              <w:t>'4F14'</w:t>
            </w:r>
          </w:p>
        </w:tc>
        <w:tc>
          <w:tcPr>
            <w:tcW w:w="1201" w:type="dxa"/>
            <w:tcBorders>
              <w:top w:val="single" w:sz="6" w:space="0" w:color="auto"/>
              <w:left w:val="single" w:sz="6" w:space="0" w:color="auto"/>
              <w:bottom w:val="single" w:sz="6" w:space="0" w:color="auto"/>
              <w:right w:val="single" w:sz="6" w:space="0" w:color="auto"/>
            </w:tcBorders>
          </w:tcPr>
          <w:p w14:paraId="1FD8587B" w14:textId="77777777" w:rsidR="007D5417" w:rsidRPr="00405EF4" w:rsidRDefault="007D5417" w:rsidP="00A50BE2">
            <w:pPr>
              <w:keepNext/>
              <w:keepLines/>
              <w:spacing w:after="0"/>
              <w:jc w:val="center"/>
              <w:rPr>
                <w:rFonts w:ascii="Arial" w:eastAsia="MS Mincho" w:hAnsi="Arial"/>
                <w:sz w:val="18"/>
              </w:rPr>
            </w:pPr>
            <w:r w:rsidRPr="00405EF4">
              <w:rPr>
                <w:rFonts w:ascii="Arial" w:eastAsia="MS Mincho" w:hAnsi="Arial"/>
                <w:sz w:val="18"/>
              </w:rPr>
              <w:t>'14'</w:t>
            </w:r>
          </w:p>
        </w:tc>
        <w:tc>
          <w:tcPr>
            <w:tcW w:w="6473" w:type="dxa"/>
            <w:tcBorders>
              <w:top w:val="single" w:sz="6" w:space="0" w:color="auto"/>
              <w:left w:val="single" w:sz="6" w:space="0" w:color="auto"/>
              <w:bottom w:val="single" w:sz="6" w:space="0" w:color="auto"/>
              <w:right w:val="single" w:sz="6" w:space="0" w:color="auto"/>
            </w:tcBorders>
          </w:tcPr>
          <w:p w14:paraId="49C736C8" w14:textId="77777777" w:rsidR="007D5417" w:rsidRPr="00405EF4" w:rsidRDefault="007D5417" w:rsidP="00A50BE2">
            <w:pPr>
              <w:keepNext/>
              <w:keepLines/>
              <w:spacing w:after="0"/>
              <w:rPr>
                <w:rFonts w:ascii="Arial" w:hAnsi="Arial"/>
                <w:sz w:val="18"/>
              </w:rPr>
            </w:pPr>
            <w:r w:rsidRPr="00405EF4">
              <w:rPr>
                <w:rFonts w:ascii="Arial" w:hAnsi="Arial"/>
                <w:sz w:val="18"/>
              </w:rPr>
              <w:t>ProSe Relay Discovery Parameters</w:t>
            </w:r>
          </w:p>
        </w:tc>
      </w:tr>
      <w:tr w:rsidR="007D5417" w:rsidRPr="00405EF4" w14:paraId="09A1891E" w14:textId="77777777" w:rsidTr="00A50BE2">
        <w:trPr>
          <w:jc w:val="center"/>
          <w:ins w:id="923" w:author="Marquordt" w:date="2022-08-18T11:26:00Z"/>
        </w:trPr>
        <w:tc>
          <w:tcPr>
            <w:tcW w:w="1878" w:type="dxa"/>
            <w:tcBorders>
              <w:top w:val="single" w:sz="6" w:space="0" w:color="auto"/>
              <w:left w:val="single" w:sz="6" w:space="0" w:color="auto"/>
              <w:bottom w:val="single" w:sz="6" w:space="0" w:color="auto"/>
              <w:right w:val="single" w:sz="6" w:space="0" w:color="auto"/>
            </w:tcBorders>
          </w:tcPr>
          <w:p w14:paraId="20215E4D" w14:textId="77777777" w:rsidR="007D5417" w:rsidRPr="00405EF4" w:rsidRDefault="007D5417" w:rsidP="00A50BE2">
            <w:pPr>
              <w:keepNext/>
              <w:keepLines/>
              <w:spacing w:after="0"/>
              <w:jc w:val="center"/>
              <w:rPr>
                <w:ins w:id="924" w:author="Marquordt" w:date="2022-08-18T11:26:00Z"/>
                <w:rFonts w:ascii="Arial" w:hAnsi="Arial"/>
                <w:sz w:val="18"/>
              </w:rPr>
            </w:pPr>
            <w:ins w:id="925" w:author="Marquordt" w:date="2022-08-18T11:27:00Z">
              <w:r w:rsidRPr="00A61B01">
                <w:rPr>
                  <w:rFonts w:ascii="Arial" w:hAnsi="Arial"/>
                  <w:sz w:val="18"/>
                </w:rPr>
                <w:t>'</w:t>
              </w:r>
              <w:r>
                <w:rPr>
                  <w:rFonts w:ascii="Arial" w:hAnsi="Arial"/>
                  <w:sz w:val="18"/>
                </w:rPr>
                <w:t>4F31</w:t>
              </w:r>
              <w:r w:rsidRPr="00A61B01">
                <w:rPr>
                  <w:rFonts w:ascii="Arial" w:hAnsi="Arial"/>
                  <w:sz w:val="18"/>
                </w:rPr>
                <w:t>'</w:t>
              </w:r>
            </w:ins>
          </w:p>
        </w:tc>
        <w:tc>
          <w:tcPr>
            <w:tcW w:w="1201" w:type="dxa"/>
            <w:tcBorders>
              <w:top w:val="single" w:sz="6" w:space="0" w:color="auto"/>
              <w:left w:val="single" w:sz="6" w:space="0" w:color="auto"/>
              <w:bottom w:val="single" w:sz="6" w:space="0" w:color="auto"/>
              <w:right w:val="single" w:sz="6" w:space="0" w:color="auto"/>
            </w:tcBorders>
          </w:tcPr>
          <w:p w14:paraId="3B2B73EF" w14:textId="77777777" w:rsidR="007D5417" w:rsidRPr="00405EF4" w:rsidRDefault="007D5417" w:rsidP="00A50BE2">
            <w:pPr>
              <w:keepNext/>
              <w:keepLines/>
              <w:spacing w:after="0"/>
              <w:jc w:val="center"/>
              <w:rPr>
                <w:ins w:id="926" w:author="Marquordt" w:date="2022-08-18T11:26:00Z"/>
                <w:rFonts w:ascii="Arial" w:eastAsia="MS Mincho" w:hAnsi="Arial"/>
                <w:sz w:val="18"/>
              </w:rPr>
            </w:pPr>
            <w:ins w:id="927" w:author="Marquordt" w:date="2022-08-18T11:27:00Z">
              <w:r w:rsidRPr="00A61B01">
                <w:rPr>
                  <w:rFonts w:ascii="Arial" w:eastAsia="MS Mincho" w:hAnsi="Arial"/>
                  <w:sz w:val="18"/>
                </w:rPr>
                <w:t>'</w:t>
              </w:r>
              <w:r>
                <w:rPr>
                  <w:rFonts w:ascii="Arial" w:eastAsia="MS Mincho" w:hAnsi="Arial"/>
                  <w:sz w:val="18"/>
                </w:rPr>
                <w:t>31</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tcPr>
          <w:p w14:paraId="0D0B6800" w14:textId="77777777" w:rsidR="007D5417" w:rsidRPr="00405EF4" w:rsidRDefault="007D5417" w:rsidP="00A50BE2">
            <w:pPr>
              <w:keepNext/>
              <w:keepLines/>
              <w:spacing w:after="0"/>
              <w:rPr>
                <w:ins w:id="928" w:author="Marquordt" w:date="2022-08-18T11:26:00Z"/>
                <w:rFonts w:ascii="Arial" w:hAnsi="Arial"/>
                <w:sz w:val="18"/>
              </w:rPr>
            </w:pPr>
            <w:ins w:id="929" w:author="Marquordt" w:date="2022-08-18T11:27:00Z">
              <w:r w:rsidRPr="00A61B01">
                <w:rPr>
                  <w:rFonts w:ascii="Arial" w:hAnsi="Arial"/>
                  <w:sz w:val="18"/>
                </w:rPr>
                <w:t>5G ProSe Service Table</w:t>
              </w:r>
            </w:ins>
          </w:p>
        </w:tc>
      </w:tr>
      <w:tr w:rsidR="007D5417" w:rsidRPr="00405EF4" w14:paraId="48715075" w14:textId="77777777" w:rsidTr="00A50BE2">
        <w:trPr>
          <w:jc w:val="center"/>
          <w:ins w:id="930" w:author="Marquordt" w:date="2022-08-18T11:26:00Z"/>
        </w:trPr>
        <w:tc>
          <w:tcPr>
            <w:tcW w:w="1878" w:type="dxa"/>
            <w:tcBorders>
              <w:top w:val="single" w:sz="6" w:space="0" w:color="auto"/>
              <w:left w:val="single" w:sz="6" w:space="0" w:color="auto"/>
              <w:bottom w:val="single" w:sz="6" w:space="0" w:color="auto"/>
              <w:right w:val="single" w:sz="6" w:space="0" w:color="auto"/>
            </w:tcBorders>
          </w:tcPr>
          <w:p w14:paraId="1515F175" w14:textId="77777777" w:rsidR="007D5417" w:rsidRPr="00405EF4" w:rsidRDefault="007D5417" w:rsidP="00A50BE2">
            <w:pPr>
              <w:keepNext/>
              <w:keepLines/>
              <w:spacing w:after="0"/>
              <w:jc w:val="center"/>
              <w:rPr>
                <w:ins w:id="931" w:author="Marquordt" w:date="2022-08-18T11:26:00Z"/>
                <w:rFonts w:ascii="Arial" w:hAnsi="Arial"/>
                <w:sz w:val="18"/>
              </w:rPr>
            </w:pPr>
            <w:ins w:id="932" w:author="Marquordt" w:date="2022-08-18T11:27:00Z">
              <w:r w:rsidRPr="00A61B01">
                <w:rPr>
                  <w:rFonts w:ascii="Arial" w:hAnsi="Arial"/>
                  <w:sz w:val="18"/>
                </w:rPr>
                <w:t>'</w:t>
              </w:r>
              <w:r>
                <w:rPr>
                  <w:rFonts w:ascii="Arial" w:hAnsi="Arial"/>
                  <w:sz w:val="18"/>
                </w:rPr>
                <w:t>4F32</w:t>
              </w:r>
              <w:r w:rsidRPr="00A61B01">
                <w:rPr>
                  <w:rFonts w:ascii="Arial" w:hAnsi="Arial"/>
                  <w:sz w:val="18"/>
                </w:rPr>
                <w:t>'</w:t>
              </w:r>
            </w:ins>
          </w:p>
        </w:tc>
        <w:tc>
          <w:tcPr>
            <w:tcW w:w="1201" w:type="dxa"/>
            <w:tcBorders>
              <w:top w:val="single" w:sz="6" w:space="0" w:color="auto"/>
              <w:left w:val="single" w:sz="6" w:space="0" w:color="auto"/>
              <w:bottom w:val="single" w:sz="6" w:space="0" w:color="auto"/>
              <w:right w:val="single" w:sz="6" w:space="0" w:color="auto"/>
            </w:tcBorders>
          </w:tcPr>
          <w:p w14:paraId="05DCD9C4" w14:textId="77777777" w:rsidR="007D5417" w:rsidRPr="00405EF4" w:rsidRDefault="007D5417" w:rsidP="00A50BE2">
            <w:pPr>
              <w:keepNext/>
              <w:keepLines/>
              <w:spacing w:after="0"/>
              <w:jc w:val="center"/>
              <w:rPr>
                <w:ins w:id="933" w:author="Marquordt" w:date="2022-08-18T11:26:00Z"/>
                <w:rFonts w:ascii="Arial" w:eastAsia="MS Mincho" w:hAnsi="Arial"/>
                <w:sz w:val="18"/>
              </w:rPr>
            </w:pPr>
            <w:ins w:id="934" w:author="Marquordt" w:date="2022-08-18T11:27:00Z">
              <w:r w:rsidRPr="00A61B01">
                <w:rPr>
                  <w:rFonts w:ascii="Arial" w:eastAsia="MS Mincho" w:hAnsi="Arial"/>
                  <w:sz w:val="18"/>
                </w:rPr>
                <w:t>'</w:t>
              </w:r>
              <w:r>
                <w:rPr>
                  <w:rFonts w:ascii="Arial" w:eastAsia="MS Mincho" w:hAnsi="Arial"/>
                  <w:sz w:val="18"/>
                </w:rPr>
                <w:t>32</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tcPr>
          <w:p w14:paraId="049AF9E4" w14:textId="77777777" w:rsidR="007D5417" w:rsidRPr="00405EF4" w:rsidRDefault="007D5417" w:rsidP="00A50BE2">
            <w:pPr>
              <w:keepNext/>
              <w:keepLines/>
              <w:spacing w:after="0"/>
              <w:rPr>
                <w:ins w:id="935" w:author="Marquordt" w:date="2022-08-18T11:26:00Z"/>
                <w:rFonts w:ascii="Arial" w:hAnsi="Arial"/>
                <w:sz w:val="18"/>
              </w:rPr>
            </w:pPr>
            <w:ins w:id="936" w:author="Marquordt" w:date="2022-08-18T11:27:00Z">
              <w:r w:rsidRPr="00A61B01">
                <w:rPr>
                  <w:rFonts w:ascii="Arial" w:hAnsi="Arial"/>
                  <w:sz w:val="18"/>
                </w:rPr>
                <w:t>5G ProSe configuration data for direct discovery</w:t>
              </w:r>
            </w:ins>
          </w:p>
        </w:tc>
      </w:tr>
      <w:tr w:rsidR="007D5417" w:rsidRPr="00405EF4" w14:paraId="423DBB5B" w14:textId="77777777" w:rsidTr="00A50BE2">
        <w:trPr>
          <w:jc w:val="center"/>
          <w:ins w:id="937" w:author="Marquordt" w:date="2022-08-18T11:26:00Z"/>
        </w:trPr>
        <w:tc>
          <w:tcPr>
            <w:tcW w:w="1878" w:type="dxa"/>
            <w:tcBorders>
              <w:top w:val="single" w:sz="6" w:space="0" w:color="auto"/>
              <w:left w:val="single" w:sz="6" w:space="0" w:color="auto"/>
              <w:bottom w:val="single" w:sz="6" w:space="0" w:color="auto"/>
              <w:right w:val="single" w:sz="6" w:space="0" w:color="auto"/>
            </w:tcBorders>
          </w:tcPr>
          <w:p w14:paraId="3E286DEC" w14:textId="77777777" w:rsidR="007D5417" w:rsidRPr="00405EF4" w:rsidRDefault="007D5417" w:rsidP="00A50BE2">
            <w:pPr>
              <w:keepNext/>
              <w:keepLines/>
              <w:spacing w:after="0"/>
              <w:jc w:val="center"/>
              <w:rPr>
                <w:ins w:id="938" w:author="Marquordt" w:date="2022-08-18T11:26:00Z"/>
                <w:rFonts w:ascii="Arial" w:hAnsi="Arial"/>
                <w:sz w:val="18"/>
              </w:rPr>
            </w:pPr>
            <w:ins w:id="939" w:author="Marquordt" w:date="2022-08-18T11:27:00Z">
              <w:r w:rsidRPr="00A61B01">
                <w:rPr>
                  <w:rFonts w:ascii="Arial" w:hAnsi="Arial"/>
                  <w:sz w:val="18"/>
                </w:rPr>
                <w:t>'</w:t>
              </w:r>
              <w:r>
                <w:rPr>
                  <w:rFonts w:ascii="Arial" w:hAnsi="Arial"/>
                  <w:sz w:val="18"/>
                </w:rPr>
                <w:t>4F33</w:t>
              </w:r>
              <w:r w:rsidRPr="00A61B01">
                <w:rPr>
                  <w:rFonts w:ascii="Arial" w:hAnsi="Arial"/>
                  <w:sz w:val="18"/>
                </w:rPr>
                <w:t>'</w:t>
              </w:r>
            </w:ins>
          </w:p>
        </w:tc>
        <w:tc>
          <w:tcPr>
            <w:tcW w:w="1201" w:type="dxa"/>
            <w:tcBorders>
              <w:top w:val="single" w:sz="6" w:space="0" w:color="auto"/>
              <w:left w:val="single" w:sz="6" w:space="0" w:color="auto"/>
              <w:bottom w:val="single" w:sz="6" w:space="0" w:color="auto"/>
              <w:right w:val="single" w:sz="6" w:space="0" w:color="auto"/>
            </w:tcBorders>
          </w:tcPr>
          <w:p w14:paraId="300DD346" w14:textId="77777777" w:rsidR="007D5417" w:rsidRPr="00405EF4" w:rsidRDefault="007D5417" w:rsidP="00A50BE2">
            <w:pPr>
              <w:keepNext/>
              <w:keepLines/>
              <w:spacing w:after="0"/>
              <w:jc w:val="center"/>
              <w:rPr>
                <w:ins w:id="940" w:author="Marquordt" w:date="2022-08-18T11:26:00Z"/>
                <w:rFonts w:ascii="Arial" w:eastAsia="MS Mincho" w:hAnsi="Arial"/>
                <w:sz w:val="18"/>
              </w:rPr>
            </w:pPr>
            <w:ins w:id="941" w:author="Marquordt" w:date="2022-08-18T11:27:00Z">
              <w:r w:rsidRPr="00A61B01">
                <w:rPr>
                  <w:rFonts w:ascii="Arial" w:eastAsia="MS Mincho" w:hAnsi="Arial"/>
                  <w:sz w:val="18"/>
                </w:rPr>
                <w:t>'</w:t>
              </w:r>
              <w:r>
                <w:rPr>
                  <w:rFonts w:ascii="Arial" w:eastAsia="MS Mincho" w:hAnsi="Arial"/>
                  <w:sz w:val="18"/>
                </w:rPr>
                <w:t>33</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tcPr>
          <w:p w14:paraId="1D6EE46C" w14:textId="77777777" w:rsidR="007D5417" w:rsidRPr="00405EF4" w:rsidRDefault="007D5417" w:rsidP="00A50BE2">
            <w:pPr>
              <w:keepNext/>
              <w:keepLines/>
              <w:spacing w:after="0"/>
              <w:rPr>
                <w:ins w:id="942" w:author="Marquordt" w:date="2022-08-18T11:26:00Z"/>
                <w:rFonts w:ascii="Arial" w:hAnsi="Arial"/>
                <w:sz w:val="18"/>
              </w:rPr>
            </w:pPr>
            <w:ins w:id="943" w:author="Marquordt" w:date="2022-08-18T11:27:00Z">
              <w:r w:rsidRPr="00A61B01">
                <w:rPr>
                  <w:rFonts w:ascii="Arial" w:hAnsi="Arial"/>
                  <w:sz w:val="18"/>
                </w:rPr>
                <w:t>5G ProSe configuration data for direct communication</w:t>
              </w:r>
            </w:ins>
          </w:p>
        </w:tc>
      </w:tr>
      <w:tr w:rsidR="007D5417" w:rsidRPr="00405EF4" w14:paraId="65EDDC4F" w14:textId="77777777" w:rsidTr="00A50BE2">
        <w:trPr>
          <w:jc w:val="center"/>
          <w:ins w:id="944" w:author="Marquordt" w:date="2022-08-18T11:26:00Z"/>
        </w:trPr>
        <w:tc>
          <w:tcPr>
            <w:tcW w:w="1878" w:type="dxa"/>
            <w:tcBorders>
              <w:top w:val="single" w:sz="6" w:space="0" w:color="auto"/>
              <w:left w:val="single" w:sz="6" w:space="0" w:color="auto"/>
              <w:bottom w:val="single" w:sz="6" w:space="0" w:color="auto"/>
              <w:right w:val="single" w:sz="6" w:space="0" w:color="auto"/>
            </w:tcBorders>
          </w:tcPr>
          <w:p w14:paraId="55496DC5" w14:textId="77777777" w:rsidR="007D5417" w:rsidRPr="00405EF4" w:rsidRDefault="007D5417" w:rsidP="00A50BE2">
            <w:pPr>
              <w:keepNext/>
              <w:keepLines/>
              <w:spacing w:after="0"/>
              <w:jc w:val="center"/>
              <w:rPr>
                <w:ins w:id="945" w:author="Marquordt" w:date="2022-08-18T11:26:00Z"/>
                <w:rFonts w:ascii="Arial" w:hAnsi="Arial"/>
                <w:sz w:val="18"/>
              </w:rPr>
            </w:pPr>
            <w:ins w:id="946" w:author="Marquordt" w:date="2022-08-18T11:27:00Z">
              <w:r w:rsidRPr="00A61B01">
                <w:rPr>
                  <w:rFonts w:ascii="Arial" w:hAnsi="Arial"/>
                  <w:sz w:val="18"/>
                </w:rPr>
                <w:t>'</w:t>
              </w:r>
              <w:r>
                <w:rPr>
                  <w:rFonts w:ascii="Arial" w:hAnsi="Arial"/>
                  <w:sz w:val="18"/>
                </w:rPr>
                <w:t>4F34</w:t>
              </w:r>
              <w:r w:rsidRPr="00A61B01">
                <w:rPr>
                  <w:rFonts w:ascii="Arial" w:hAnsi="Arial"/>
                  <w:sz w:val="18"/>
                </w:rPr>
                <w:t>'</w:t>
              </w:r>
            </w:ins>
          </w:p>
        </w:tc>
        <w:tc>
          <w:tcPr>
            <w:tcW w:w="1201" w:type="dxa"/>
            <w:tcBorders>
              <w:top w:val="single" w:sz="6" w:space="0" w:color="auto"/>
              <w:left w:val="single" w:sz="6" w:space="0" w:color="auto"/>
              <w:bottom w:val="single" w:sz="6" w:space="0" w:color="auto"/>
              <w:right w:val="single" w:sz="6" w:space="0" w:color="auto"/>
            </w:tcBorders>
          </w:tcPr>
          <w:p w14:paraId="7D0504FD" w14:textId="77777777" w:rsidR="007D5417" w:rsidRPr="00405EF4" w:rsidRDefault="007D5417" w:rsidP="00A50BE2">
            <w:pPr>
              <w:keepNext/>
              <w:keepLines/>
              <w:spacing w:after="0"/>
              <w:jc w:val="center"/>
              <w:rPr>
                <w:ins w:id="947" w:author="Marquordt" w:date="2022-08-18T11:26:00Z"/>
                <w:rFonts w:ascii="Arial" w:eastAsia="MS Mincho" w:hAnsi="Arial"/>
                <w:sz w:val="18"/>
              </w:rPr>
            </w:pPr>
            <w:ins w:id="948" w:author="Marquordt" w:date="2022-08-18T11:27:00Z">
              <w:r w:rsidRPr="00A61B01">
                <w:rPr>
                  <w:rFonts w:ascii="Arial" w:eastAsia="MS Mincho" w:hAnsi="Arial"/>
                  <w:sz w:val="18"/>
                </w:rPr>
                <w:t>'</w:t>
              </w:r>
              <w:r>
                <w:rPr>
                  <w:rFonts w:ascii="Arial" w:eastAsia="MS Mincho" w:hAnsi="Arial"/>
                  <w:sz w:val="18"/>
                </w:rPr>
                <w:t>34</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tcPr>
          <w:p w14:paraId="449D69BA" w14:textId="77777777" w:rsidR="007D5417" w:rsidRPr="00405EF4" w:rsidRDefault="007D5417" w:rsidP="00A50BE2">
            <w:pPr>
              <w:keepNext/>
              <w:keepLines/>
              <w:spacing w:after="0"/>
              <w:rPr>
                <w:ins w:id="949" w:author="Marquordt" w:date="2022-08-18T11:26:00Z"/>
                <w:rFonts w:ascii="Arial" w:hAnsi="Arial"/>
                <w:sz w:val="18"/>
              </w:rPr>
            </w:pPr>
            <w:ins w:id="950" w:author="Marquordt" w:date="2022-08-18T11:27:00Z">
              <w:r w:rsidRPr="00A61B01">
                <w:rPr>
                  <w:rFonts w:ascii="Arial" w:hAnsi="Arial"/>
                  <w:sz w:val="18"/>
                </w:rPr>
                <w:t>5G ProSe configuration data for UE-to-network relay UE</w:t>
              </w:r>
            </w:ins>
          </w:p>
        </w:tc>
      </w:tr>
      <w:tr w:rsidR="007D5417" w:rsidRPr="00405EF4" w14:paraId="2C0E72F6" w14:textId="77777777" w:rsidTr="00A50BE2">
        <w:trPr>
          <w:jc w:val="center"/>
          <w:ins w:id="951" w:author="Marquordt" w:date="2022-08-18T11:26:00Z"/>
        </w:trPr>
        <w:tc>
          <w:tcPr>
            <w:tcW w:w="1878" w:type="dxa"/>
            <w:tcBorders>
              <w:top w:val="single" w:sz="6" w:space="0" w:color="auto"/>
              <w:left w:val="single" w:sz="6" w:space="0" w:color="auto"/>
              <w:bottom w:val="single" w:sz="6" w:space="0" w:color="auto"/>
              <w:right w:val="single" w:sz="6" w:space="0" w:color="auto"/>
            </w:tcBorders>
          </w:tcPr>
          <w:p w14:paraId="7129B76F" w14:textId="77777777" w:rsidR="007D5417" w:rsidRPr="00405EF4" w:rsidRDefault="007D5417" w:rsidP="00A50BE2">
            <w:pPr>
              <w:keepNext/>
              <w:keepLines/>
              <w:spacing w:after="0"/>
              <w:jc w:val="center"/>
              <w:rPr>
                <w:ins w:id="952" w:author="Marquordt" w:date="2022-08-18T11:26:00Z"/>
                <w:rFonts w:ascii="Arial" w:hAnsi="Arial"/>
                <w:sz w:val="18"/>
              </w:rPr>
            </w:pPr>
            <w:ins w:id="953" w:author="Marquordt" w:date="2022-08-18T11:27:00Z">
              <w:r w:rsidRPr="00A61B01">
                <w:rPr>
                  <w:rFonts w:ascii="Arial" w:hAnsi="Arial"/>
                  <w:sz w:val="18"/>
                </w:rPr>
                <w:t>'</w:t>
              </w:r>
              <w:r>
                <w:rPr>
                  <w:rFonts w:ascii="Arial" w:hAnsi="Arial"/>
                  <w:sz w:val="18"/>
                </w:rPr>
                <w:t>4F35</w:t>
              </w:r>
              <w:r w:rsidRPr="00A61B01">
                <w:rPr>
                  <w:rFonts w:ascii="Arial" w:hAnsi="Arial"/>
                  <w:sz w:val="18"/>
                </w:rPr>
                <w:t>'</w:t>
              </w:r>
            </w:ins>
          </w:p>
        </w:tc>
        <w:tc>
          <w:tcPr>
            <w:tcW w:w="1201" w:type="dxa"/>
            <w:tcBorders>
              <w:top w:val="single" w:sz="6" w:space="0" w:color="auto"/>
              <w:left w:val="single" w:sz="6" w:space="0" w:color="auto"/>
              <w:bottom w:val="single" w:sz="6" w:space="0" w:color="auto"/>
              <w:right w:val="single" w:sz="6" w:space="0" w:color="auto"/>
            </w:tcBorders>
          </w:tcPr>
          <w:p w14:paraId="686F1D60" w14:textId="77777777" w:rsidR="007D5417" w:rsidRPr="00405EF4" w:rsidRDefault="007D5417" w:rsidP="00A50BE2">
            <w:pPr>
              <w:keepNext/>
              <w:keepLines/>
              <w:spacing w:after="0"/>
              <w:jc w:val="center"/>
              <w:rPr>
                <w:ins w:id="954" w:author="Marquordt" w:date="2022-08-18T11:26:00Z"/>
                <w:rFonts w:ascii="Arial" w:eastAsia="MS Mincho" w:hAnsi="Arial"/>
                <w:sz w:val="18"/>
              </w:rPr>
            </w:pPr>
            <w:ins w:id="955" w:author="Marquordt" w:date="2022-08-18T11:27:00Z">
              <w:r>
                <w:rPr>
                  <w:rFonts w:ascii="Arial" w:eastAsia="MS Mincho" w:hAnsi="Arial"/>
                  <w:sz w:val="18"/>
                </w:rPr>
                <w:t>35</w:t>
              </w:r>
              <w:r w:rsidRPr="00A61B01">
                <w:rPr>
                  <w:rFonts w:ascii="Arial" w:eastAsia="MS Mincho" w:hAnsi="Arial"/>
                  <w:sz w:val="18"/>
                </w:rPr>
                <w:t>'</w:t>
              </w:r>
            </w:ins>
          </w:p>
        </w:tc>
        <w:tc>
          <w:tcPr>
            <w:tcW w:w="6473" w:type="dxa"/>
            <w:tcBorders>
              <w:top w:val="single" w:sz="6" w:space="0" w:color="auto"/>
              <w:left w:val="single" w:sz="6" w:space="0" w:color="auto"/>
              <w:bottom w:val="single" w:sz="6" w:space="0" w:color="auto"/>
              <w:right w:val="single" w:sz="6" w:space="0" w:color="auto"/>
            </w:tcBorders>
          </w:tcPr>
          <w:p w14:paraId="09C6D60D" w14:textId="77777777" w:rsidR="007D5417" w:rsidRPr="00405EF4" w:rsidRDefault="007D5417" w:rsidP="00A50BE2">
            <w:pPr>
              <w:keepNext/>
              <w:keepLines/>
              <w:spacing w:after="0"/>
              <w:rPr>
                <w:ins w:id="956" w:author="Marquordt" w:date="2022-08-18T11:26:00Z"/>
                <w:rFonts w:ascii="Arial" w:hAnsi="Arial"/>
                <w:sz w:val="18"/>
              </w:rPr>
            </w:pPr>
            <w:ins w:id="957" w:author="Marquordt" w:date="2022-08-18T11:27:00Z">
              <w:r w:rsidRPr="00A61B01">
                <w:rPr>
                  <w:rFonts w:ascii="Arial" w:hAnsi="Arial"/>
                  <w:sz w:val="18"/>
                </w:rPr>
                <w:t>5G ProSe configuration data for remote UE</w:t>
              </w:r>
            </w:ins>
          </w:p>
        </w:tc>
      </w:tr>
    </w:tbl>
    <w:p w14:paraId="415D10B9" w14:textId="77777777" w:rsidR="007D5417" w:rsidRPr="00405EF4" w:rsidRDefault="007D5417" w:rsidP="007D5417">
      <w:pPr>
        <w:spacing w:after="0"/>
        <w:rPr>
          <w:rFonts w:eastAsia="MS Mincho"/>
          <w:lang w:eastAsia="ja-JP"/>
        </w:rPr>
      </w:pPr>
    </w:p>
    <w:p w14:paraId="2A575C61" w14:textId="77777777" w:rsidR="007D5417" w:rsidRPr="00405EF4" w:rsidRDefault="007D5417" w:rsidP="007D5417">
      <w:pPr>
        <w:rPr>
          <w:rFonts w:eastAsia="MS Mincho"/>
          <w:lang w:eastAsia="ja-JP"/>
        </w:rPr>
      </w:pPr>
      <w:r w:rsidRPr="00405EF4">
        <w:rPr>
          <w:rFonts w:eastAsia="MS Mincho"/>
          <w:lang w:eastAsia="ja-JP"/>
        </w:rPr>
        <w:t>All other SFI values are reserved for future use.</w:t>
      </w:r>
    </w:p>
    <w:p w14:paraId="747FC08A" w14:textId="77777777" w:rsidR="007D5417" w:rsidRPr="00A61B01" w:rsidRDefault="007D5417" w:rsidP="007D5417">
      <w:pPr>
        <w:keepNext/>
        <w:keepLines/>
        <w:pBdr>
          <w:top w:val="single" w:sz="12" w:space="3" w:color="auto"/>
        </w:pBdr>
        <w:spacing w:before="240"/>
        <w:ind w:left="1134" w:hanging="1134"/>
        <w:outlineLvl w:val="0"/>
        <w:rPr>
          <w:rFonts w:ascii="Arial" w:eastAsia="MS Mincho" w:hAnsi="Arial"/>
          <w:sz w:val="36"/>
          <w:lang w:eastAsia="ja-JP"/>
        </w:rPr>
      </w:pPr>
      <w:r w:rsidRPr="00A61B01">
        <w:rPr>
          <w:rFonts w:ascii="Arial" w:eastAsia="MS Mincho" w:hAnsi="Arial"/>
          <w:sz w:val="36"/>
          <w:lang w:eastAsia="ja-JP"/>
        </w:rPr>
        <w:lastRenderedPageBreak/>
        <w:t>H</w:t>
      </w:r>
      <w:r w:rsidRPr="00A61B01">
        <w:rPr>
          <w:rFonts w:ascii="Arial" w:hAnsi="Arial"/>
          <w:sz w:val="36"/>
        </w:rPr>
        <w:t>.10</w:t>
      </w:r>
      <w:r w:rsidRPr="00A61B01">
        <w:rPr>
          <w:rFonts w:ascii="Arial" w:hAnsi="Arial"/>
          <w:sz w:val="36"/>
        </w:rPr>
        <w:tab/>
      </w:r>
      <w:ins w:id="958" w:author="Marquordt" w:date="2022-08-18T11:28:00Z">
        <w:r>
          <w:rPr>
            <w:rFonts w:ascii="Arial" w:hAnsi="Arial"/>
            <w:sz w:val="36"/>
          </w:rPr>
          <w:t>Void</w:t>
        </w:r>
      </w:ins>
      <w:del w:id="959" w:author="Marquordt" w:date="2022-08-18T11:28:00Z">
        <w:r w:rsidRPr="00A61B01" w:rsidDel="008C5425">
          <w:rPr>
            <w:rFonts w:ascii="Arial" w:eastAsia="MS Mincho" w:hAnsi="Arial"/>
            <w:sz w:val="36"/>
            <w:lang w:eastAsia="ja-JP"/>
          </w:rPr>
          <w:delText>List of SFI Values at the DF 5G ProSe Level</w:delText>
        </w:r>
      </w:del>
    </w:p>
    <w:p w14:paraId="640A5D06" w14:textId="77777777" w:rsidR="007D5417" w:rsidRPr="00A61B01" w:rsidRDefault="007D5417" w:rsidP="007D5417">
      <w:pPr>
        <w:keepNext/>
        <w:keepLines/>
        <w:spacing w:after="0"/>
        <w:jc w:val="center"/>
        <w:rPr>
          <w:rFonts w:ascii="Arial" w:hAnsi="Arial"/>
          <w:b/>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7D5417" w:rsidRPr="00A61B01" w:rsidDel="008C5425" w14:paraId="09E0666A" w14:textId="77777777" w:rsidTr="00A50BE2">
        <w:trPr>
          <w:jc w:val="center"/>
          <w:del w:id="960" w:author="Marquordt" w:date="2022-08-18T11:27:00Z"/>
        </w:trPr>
        <w:tc>
          <w:tcPr>
            <w:tcW w:w="1878" w:type="dxa"/>
            <w:tcBorders>
              <w:top w:val="single" w:sz="6" w:space="0" w:color="auto"/>
              <w:left w:val="single" w:sz="6" w:space="0" w:color="auto"/>
              <w:bottom w:val="single" w:sz="6" w:space="0" w:color="auto"/>
              <w:right w:val="single" w:sz="6" w:space="0" w:color="auto"/>
            </w:tcBorders>
            <w:hideMark/>
          </w:tcPr>
          <w:p w14:paraId="7C9FA8C9" w14:textId="77777777" w:rsidR="007D5417" w:rsidRPr="00A61B01" w:rsidDel="008C5425" w:rsidRDefault="007D5417" w:rsidP="00A50BE2">
            <w:pPr>
              <w:keepNext/>
              <w:keepLines/>
              <w:spacing w:after="0"/>
              <w:jc w:val="center"/>
              <w:rPr>
                <w:del w:id="961" w:author="Marquordt" w:date="2022-08-18T11:27:00Z"/>
                <w:rFonts w:ascii="Arial" w:hAnsi="Arial"/>
                <w:b/>
                <w:sz w:val="18"/>
              </w:rPr>
            </w:pPr>
            <w:del w:id="962" w:author="Marquordt" w:date="2022-08-18T11:27:00Z">
              <w:r w:rsidRPr="00A61B01" w:rsidDel="008C5425">
                <w:rPr>
                  <w:rFonts w:ascii="Arial" w:hAnsi="Arial"/>
                  <w:b/>
                  <w:sz w:val="18"/>
                </w:rPr>
                <w:delText>File Identification</w:delText>
              </w:r>
            </w:del>
          </w:p>
        </w:tc>
        <w:tc>
          <w:tcPr>
            <w:tcW w:w="1201" w:type="dxa"/>
            <w:tcBorders>
              <w:top w:val="single" w:sz="6" w:space="0" w:color="auto"/>
              <w:left w:val="single" w:sz="6" w:space="0" w:color="auto"/>
              <w:bottom w:val="single" w:sz="6" w:space="0" w:color="auto"/>
              <w:right w:val="single" w:sz="6" w:space="0" w:color="auto"/>
            </w:tcBorders>
            <w:hideMark/>
          </w:tcPr>
          <w:p w14:paraId="141B1FA8" w14:textId="77777777" w:rsidR="007D5417" w:rsidRPr="00A61B01" w:rsidDel="008C5425" w:rsidRDefault="007D5417" w:rsidP="00A50BE2">
            <w:pPr>
              <w:keepNext/>
              <w:keepLines/>
              <w:spacing w:after="0"/>
              <w:jc w:val="center"/>
              <w:rPr>
                <w:del w:id="963" w:author="Marquordt" w:date="2022-08-18T11:27:00Z"/>
                <w:rFonts w:ascii="Arial" w:eastAsia="MS Mincho" w:hAnsi="Arial"/>
                <w:b/>
                <w:sz w:val="18"/>
              </w:rPr>
            </w:pPr>
            <w:del w:id="964" w:author="Marquordt" w:date="2022-08-18T11:27:00Z">
              <w:r w:rsidRPr="00A61B01" w:rsidDel="008C5425">
                <w:rPr>
                  <w:rFonts w:ascii="Arial" w:eastAsia="MS Mincho" w:hAnsi="Arial"/>
                  <w:b/>
                  <w:sz w:val="18"/>
                </w:rPr>
                <w:delText>SFI</w:delText>
              </w:r>
            </w:del>
          </w:p>
        </w:tc>
        <w:tc>
          <w:tcPr>
            <w:tcW w:w="6473" w:type="dxa"/>
            <w:tcBorders>
              <w:top w:val="single" w:sz="6" w:space="0" w:color="auto"/>
              <w:left w:val="single" w:sz="6" w:space="0" w:color="auto"/>
              <w:bottom w:val="single" w:sz="6" w:space="0" w:color="auto"/>
              <w:right w:val="single" w:sz="6" w:space="0" w:color="auto"/>
            </w:tcBorders>
            <w:hideMark/>
          </w:tcPr>
          <w:p w14:paraId="6F9A3497" w14:textId="77777777" w:rsidR="007D5417" w:rsidRPr="00A61B01" w:rsidDel="008C5425" w:rsidRDefault="007D5417" w:rsidP="00A50BE2">
            <w:pPr>
              <w:keepNext/>
              <w:keepLines/>
              <w:spacing w:after="0"/>
              <w:jc w:val="center"/>
              <w:rPr>
                <w:del w:id="965" w:author="Marquordt" w:date="2022-08-18T11:27:00Z"/>
                <w:rFonts w:ascii="Arial" w:hAnsi="Arial"/>
                <w:b/>
                <w:sz w:val="18"/>
              </w:rPr>
            </w:pPr>
            <w:del w:id="966" w:author="Marquordt" w:date="2022-08-18T11:27:00Z">
              <w:r w:rsidRPr="00A61B01" w:rsidDel="008C5425">
                <w:rPr>
                  <w:rFonts w:ascii="Arial" w:hAnsi="Arial"/>
                  <w:b/>
                  <w:sz w:val="18"/>
                </w:rPr>
                <w:delText>Description</w:delText>
              </w:r>
            </w:del>
          </w:p>
        </w:tc>
      </w:tr>
      <w:tr w:rsidR="007D5417" w:rsidRPr="00A61B01" w:rsidDel="008C5425" w14:paraId="072A8EE6" w14:textId="77777777" w:rsidTr="00A50BE2">
        <w:trPr>
          <w:jc w:val="center"/>
          <w:del w:id="967" w:author="Marquordt" w:date="2022-08-18T11:27:00Z"/>
        </w:trPr>
        <w:tc>
          <w:tcPr>
            <w:tcW w:w="1878" w:type="dxa"/>
            <w:tcBorders>
              <w:top w:val="single" w:sz="6" w:space="0" w:color="auto"/>
              <w:left w:val="single" w:sz="6" w:space="0" w:color="auto"/>
              <w:bottom w:val="single" w:sz="6" w:space="0" w:color="auto"/>
              <w:right w:val="single" w:sz="6" w:space="0" w:color="auto"/>
            </w:tcBorders>
            <w:hideMark/>
          </w:tcPr>
          <w:p w14:paraId="00C5B72B" w14:textId="77777777" w:rsidR="007D5417" w:rsidRPr="00A61B01" w:rsidDel="008C5425" w:rsidRDefault="007D5417" w:rsidP="00A50BE2">
            <w:pPr>
              <w:keepNext/>
              <w:keepLines/>
              <w:spacing w:after="0"/>
              <w:jc w:val="center"/>
              <w:rPr>
                <w:del w:id="968" w:author="Marquordt" w:date="2022-08-18T11:27:00Z"/>
                <w:rFonts w:ascii="Arial" w:hAnsi="Arial"/>
                <w:sz w:val="18"/>
              </w:rPr>
            </w:pPr>
            <w:del w:id="969" w:author="Marquordt" w:date="2022-08-18T11:27:00Z">
              <w:r w:rsidRPr="00A61B01" w:rsidDel="008C5425">
                <w:rPr>
                  <w:rFonts w:ascii="Arial" w:hAnsi="Arial"/>
                  <w:sz w:val="18"/>
                </w:rPr>
                <w:delText>'4F01'</w:delText>
              </w:r>
            </w:del>
          </w:p>
        </w:tc>
        <w:tc>
          <w:tcPr>
            <w:tcW w:w="1201" w:type="dxa"/>
            <w:tcBorders>
              <w:top w:val="single" w:sz="6" w:space="0" w:color="auto"/>
              <w:left w:val="single" w:sz="6" w:space="0" w:color="auto"/>
              <w:bottom w:val="single" w:sz="6" w:space="0" w:color="auto"/>
              <w:right w:val="single" w:sz="6" w:space="0" w:color="auto"/>
            </w:tcBorders>
            <w:hideMark/>
          </w:tcPr>
          <w:p w14:paraId="3C10AB1D" w14:textId="77777777" w:rsidR="007D5417" w:rsidRPr="00A61B01" w:rsidDel="008C5425" w:rsidRDefault="007D5417" w:rsidP="00A50BE2">
            <w:pPr>
              <w:keepNext/>
              <w:keepLines/>
              <w:spacing w:after="0"/>
              <w:jc w:val="center"/>
              <w:rPr>
                <w:del w:id="970" w:author="Marquordt" w:date="2022-08-18T11:27:00Z"/>
                <w:rFonts w:ascii="Arial" w:eastAsia="MS Mincho" w:hAnsi="Arial"/>
                <w:sz w:val="18"/>
              </w:rPr>
            </w:pPr>
            <w:del w:id="971" w:author="Marquordt" w:date="2022-08-18T11:27:00Z">
              <w:r w:rsidRPr="00A61B01" w:rsidDel="008C5425">
                <w:rPr>
                  <w:rFonts w:ascii="Arial" w:eastAsia="MS Mincho" w:hAnsi="Arial"/>
                  <w:sz w:val="18"/>
                </w:rPr>
                <w:delText>'01'</w:delText>
              </w:r>
            </w:del>
          </w:p>
        </w:tc>
        <w:tc>
          <w:tcPr>
            <w:tcW w:w="6473" w:type="dxa"/>
            <w:tcBorders>
              <w:top w:val="single" w:sz="6" w:space="0" w:color="auto"/>
              <w:left w:val="single" w:sz="6" w:space="0" w:color="auto"/>
              <w:bottom w:val="single" w:sz="6" w:space="0" w:color="auto"/>
              <w:right w:val="single" w:sz="6" w:space="0" w:color="auto"/>
            </w:tcBorders>
            <w:hideMark/>
          </w:tcPr>
          <w:p w14:paraId="66813DBE" w14:textId="77777777" w:rsidR="007D5417" w:rsidRPr="00A61B01" w:rsidDel="008C5425" w:rsidRDefault="007D5417" w:rsidP="00A50BE2">
            <w:pPr>
              <w:keepNext/>
              <w:keepLines/>
              <w:spacing w:after="0"/>
              <w:rPr>
                <w:del w:id="972" w:author="Marquordt" w:date="2022-08-18T11:27:00Z"/>
                <w:rFonts w:ascii="Arial" w:hAnsi="Arial"/>
                <w:sz w:val="18"/>
              </w:rPr>
            </w:pPr>
            <w:del w:id="973" w:author="Marquordt" w:date="2022-08-18T11:27:00Z">
              <w:r w:rsidRPr="00A61B01" w:rsidDel="008C5425">
                <w:rPr>
                  <w:rFonts w:ascii="Arial" w:hAnsi="Arial"/>
                  <w:sz w:val="18"/>
                </w:rPr>
                <w:delText>5G ProSe Service Table</w:delText>
              </w:r>
            </w:del>
          </w:p>
        </w:tc>
      </w:tr>
      <w:tr w:rsidR="007D5417" w:rsidRPr="00A61B01" w:rsidDel="008C5425" w14:paraId="478F0900" w14:textId="77777777" w:rsidTr="00A50BE2">
        <w:trPr>
          <w:jc w:val="center"/>
          <w:del w:id="974" w:author="Marquordt" w:date="2022-08-18T11:27:00Z"/>
        </w:trPr>
        <w:tc>
          <w:tcPr>
            <w:tcW w:w="1878" w:type="dxa"/>
            <w:tcBorders>
              <w:top w:val="single" w:sz="6" w:space="0" w:color="auto"/>
              <w:left w:val="single" w:sz="6" w:space="0" w:color="auto"/>
              <w:bottom w:val="single" w:sz="6" w:space="0" w:color="auto"/>
              <w:right w:val="single" w:sz="6" w:space="0" w:color="auto"/>
            </w:tcBorders>
            <w:hideMark/>
          </w:tcPr>
          <w:p w14:paraId="06B8BE1D" w14:textId="77777777" w:rsidR="007D5417" w:rsidRPr="00A61B01" w:rsidDel="008C5425" w:rsidRDefault="007D5417" w:rsidP="00A50BE2">
            <w:pPr>
              <w:keepNext/>
              <w:keepLines/>
              <w:spacing w:after="0"/>
              <w:jc w:val="center"/>
              <w:rPr>
                <w:del w:id="975" w:author="Marquordt" w:date="2022-08-18T11:27:00Z"/>
                <w:rFonts w:ascii="Arial" w:hAnsi="Arial"/>
                <w:sz w:val="18"/>
              </w:rPr>
            </w:pPr>
            <w:del w:id="976" w:author="Marquordt" w:date="2022-08-18T11:27:00Z">
              <w:r w:rsidRPr="00A61B01" w:rsidDel="008C5425">
                <w:rPr>
                  <w:rFonts w:ascii="Arial" w:hAnsi="Arial"/>
                  <w:sz w:val="18"/>
                </w:rPr>
                <w:delText>'4F02'</w:delText>
              </w:r>
            </w:del>
          </w:p>
        </w:tc>
        <w:tc>
          <w:tcPr>
            <w:tcW w:w="1201" w:type="dxa"/>
            <w:tcBorders>
              <w:top w:val="single" w:sz="6" w:space="0" w:color="auto"/>
              <w:left w:val="single" w:sz="6" w:space="0" w:color="auto"/>
              <w:bottom w:val="single" w:sz="6" w:space="0" w:color="auto"/>
              <w:right w:val="single" w:sz="6" w:space="0" w:color="auto"/>
            </w:tcBorders>
            <w:hideMark/>
          </w:tcPr>
          <w:p w14:paraId="7862069E" w14:textId="77777777" w:rsidR="007D5417" w:rsidRPr="00A61B01" w:rsidDel="008C5425" w:rsidRDefault="007D5417" w:rsidP="00A50BE2">
            <w:pPr>
              <w:keepNext/>
              <w:keepLines/>
              <w:spacing w:after="0"/>
              <w:jc w:val="center"/>
              <w:rPr>
                <w:del w:id="977" w:author="Marquordt" w:date="2022-08-18T11:27:00Z"/>
                <w:rFonts w:ascii="Arial" w:eastAsia="MS Mincho" w:hAnsi="Arial"/>
                <w:sz w:val="18"/>
              </w:rPr>
            </w:pPr>
            <w:del w:id="978" w:author="Marquordt" w:date="2022-08-18T11:27:00Z">
              <w:r w:rsidRPr="00A61B01" w:rsidDel="008C5425">
                <w:rPr>
                  <w:rFonts w:ascii="Arial" w:eastAsia="MS Mincho" w:hAnsi="Arial"/>
                  <w:sz w:val="18"/>
                </w:rPr>
                <w:delText>'02'</w:delText>
              </w:r>
            </w:del>
          </w:p>
        </w:tc>
        <w:tc>
          <w:tcPr>
            <w:tcW w:w="6473" w:type="dxa"/>
            <w:tcBorders>
              <w:top w:val="single" w:sz="6" w:space="0" w:color="auto"/>
              <w:left w:val="single" w:sz="6" w:space="0" w:color="auto"/>
              <w:bottom w:val="single" w:sz="6" w:space="0" w:color="auto"/>
              <w:right w:val="single" w:sz="6" w:space="0" w:color="auto"/>
            </w:tcBorders>
            <w:hideMark/>
          </w:tcPr>
          <w:p w14:paraId="63A4E26B" w14:textId="77777777" w:rsidR="007D5417" w:rsidRPr="00A61B01" w:rsidDel="008C5425" w:rsidRDefault="007D5417" w:rsidP="00A50BE2">
            <w:pPr>
              <w:keepNext/>
              <w:keepLines/>
              <w:spacing w:after="0"/>
              <w:rPr>
                <w:del w:id="979" w:author="Marquordt" w:date="2022-08-18T11:27:00Z"/>
                <w:rFonts w:ascii="Arial" w:hAnsi="Arial"/>
                <w:sz w:val="18"/>
              </w:rPr>
            </w:pPr>
            <w:del w:id="980" w:author="Marquordt" w:date="2022-08-18T11:27:00Z">
              <w:r w:rsidRPr="00A61B01" w:rsidDel="008C5425">
                <w:rPr>
                  <w:rFonts w:ascii="Arial" w:hAnsi="Arial"/>
                  <w:sz w:val="18"/>
                </w:rPr>
                <w:delText>5G ProSe configuration data for direct discovery</w:delText>
              </w:r>
            </w:del>
          </w:p>
        </w:tc>
      </w:tr>
      <w:tr w:rsidR="007D5417" w:rsidRPr="00A61B01" w:rsidDel="008C5425" w14:paraId="5487D1CC" w14:textId="77777777" w:rsidTr="00A50BE2">
        <w:trPr>
          <w:jc w:val="center"/>
          <w:del w:id="981" w:author="Marquordt" w:date="2022-08-18T11:27:00Z"/>
        </w:trPr>
        <w:tc>
          <w:tcPr>
            <w:tcW w:w="1878" w:type="dxa"/>
            <w:tcBorders>
              <w:top w:val="single" w:sz="6" w:space="0" w:color="auto"/>
              <w:left w:val="single" w:sz="6" w:space="0" w:color="auto"/>
              <w:bottom w:val="single" w:sz="6" w:space="0" w:color="auto"/>
              <w:right w:val="single" w:sz="6" w:space="0" w:color="auto"/>
            </w:tcBorders>
            <w:hideMark/>
          </w:tcPr>
          <w:p w14:paraId="55590E94" w14:textId="77777777" w:rsidR="007D5417" w:rsidRPr="00A61B01" w:rsidDel="008C5425" w:rsidRDefault="007D5417" w:rsidP="00A50BE2">
            <w:pPr>
              <w:keepNext/>
              <w:keepLines/>
              <w:spacing w:after="0"/>
              <w:jc w:val="center"/>
              <w:rPr>
                <w:del w:id="982" w:author="Marquordt" w:date="2022-08-18T11:27:00Z"/>
                <w:rFonts w:ascii="Arial" w:hAnsi="Arial"/>
                <w:sz w:val="18"/>
              </w:rPr>
            </w:pPr>
            <w:del w:id="983" w:author="Marquordt" w:date="2022-08-18T11:27:00Z">
              <w:r w:rsidRPr="00A61B01" w:rsidDel="008C5425">
                <w:rPr>
                  <w:rFonts w:ascii="Arial" w:hAnsi="Arial"/>
                  <w:sz w:val="18"/>
                </w:rPr>
                <w:delText>'4F03'</w:delText>
              </w:r>
            </w:del>
          </w:p>
        </w:tc>
        <w:tc>
          <w:tcPr>
            <w:tcW w:w="1201" w:type="dxa"/>
            <w:tcBorders>
              <w:top w:val="single" w:sz="6" w:space="0" w:color="auto"/>
              <w:left w:val="single" w:sz="6" w:space="0" w:color="auto"/>
              <w:bottom w:val="single" w:sz="6" w:space="0" w:color="auto"/>
              <w:right w:val="single" w:sz="6" w:space="0" w:color="auto"/>
            </w:tcBorders>
            <w:hideMark/>
          </w:tcPr>
          <w:p w14:paraId="54912BD7" w14:textId="77777777" w:rsidR="007D5417" w:rsidRPr="00A61B01" w:rsidDel="008C5425" w:rsidRDefault="007D5417" w:rsidP="00A50BE2">
            <w:pPr>
              <w:keepNext/>
              <w:keepLines/>
              <w:spacing w:after="0"/>
              <w:jc w:val="center"/>
              <w:rPr>
                <w:del w:id="984" w:author="Marquordt" w:date="2022-08-18T11:27:00Z"/>
                <w:rFonts w:ascii="Arial" w:eastAsia="MS Mincho" w:hAnsi="Arial"/>
                <w:sz w:val="18"/>
              </w:rPr>
            </w:pPr>
            <w:del w:id="985" w:author="Marquordt" w:date="2022-08-18T11:27:00Z">
              <w:r w:rsidRPr="00A61B01" w:rsidDel="008C5425">
                <w:rPr>
                  <w:rFonts w:ascii="Arial" w:eastAsia="MS Mincho" w:hAnsi="Arial"/>
                  <w:sz w:val="18"/>
                </w:rPr>
                <w:delText>'03'</w:delText>
              </w:r>
            </w:del>
          </w:p>
        </w:tc>
        <w:tc>
          <w:tcPr>
            <w:tcW w:w="6473" w:type="dxa"/>
            <w:tcBorders>
              <w:top w:val="single" w:sz="6" w:space="0" w:color="auto"/>
              <w:left w:val="single" w:sz="6" w:space="0" w:color="auto"/>
              <w:bottom w:val="single" w:sz="6" w:space="0" w:color="auto"/>
              <w:right w:val="single" w:sz="6" w:space="0" w:color="auto"/>
            </w:tcBorders>
            <w:hideMark/>
          </w:tcPr>
          <w:p w14:paraId="604BBC68" w14:textId="77777777" w:rsidR="007D5417" w:rsidRPr="00A61B01" w:rsidDel="008C5425" w:rsidRDefault="007D5417" w:rsidP="00A50BE2">
            <w:pPr>
              <w:keepNext/>
              <w:keepLines/>
              <w:spacing w:after="0"/>
              <w:rPr>
                <w:del w:id="986" w:author="Marquordt" w:date="2022-08-18T11:27:00Z"/>
                <w:rFonts w:ascii="Arial" w:hAnsi="Arial"/>
                <w:sz w:val="18"/>
              </w:rPr>
            </w:pPr>
            <w:del w:id="987" w:author="Marquordt" w:date="2022-08-18T11:27:00Z">
              <w:r w:rsidRPr="00A61B01" w:rsidDel="008C5425">
                <w:rPr>
                  <w:rFonts w:ascii="Arial" w:hAnsi="Arial"/>
                  <w:sz w:val="18"/>
                </w:rPr>
                <w:delText>5G ProSe configuration data for direct communication</w:delText>
              </w:r>
            </w:del>
          </w:p>
        </w:tc>
      </w:tr>
      <w:tr w:rsidR="007D5417" w:rsidRPr="00A61B01" w:rsidDel="008C5425" w14:paraId="14FD599B" w14:textId="77777777" w:rsidTr="00A50BE2">
        <w:trPr>
          <w:jc w:val="center"/>
          <w:del w:id="988" w:author="Marquordt" w:date="2022-08-18T11:27:00Z"/>
        </w:trPr>
        <w:tc>
          <w:tcPr>
            <w:tcW w:w="1878" w:type="dxa"/>
            <w:tcBorders>
              <w:top w:val="single" w:sz="6" w:space="0" w:color="auto"/>
              <w:left w:val="single" w:sz="6" w:space="0" w:color="auto"/>
              <w:bottom w:val="single" w:sz="6" w:space="0" w:color="auto"/>
              <w:right w:val="single" w:sz="6" w:space="0" w:color="auto"/>
            </w:tcBorders>
            <w:hideMark/>
          </w:tcPr>
          <w:p w14:paraId="79886E26" w14:textId="77777777" w:rsidR="007D5417" w:rsidRPr="00A61B01" w:rsidDel="008C5425" w:rsidRDefault="007D5417" w:rsidP="00A50BE2">
            <w:pPr>
              <w:keepNext/>
              <w:keepLines/>
              <w:spacing w:after="0"/>
              <w:jc w:val="center"/>
              <w:rPr>
                <w:del w:id="989" w:author="Marquordt" w:date="2022-08-18T11:27:00Z"/>
                <w:rFonts w:ascii="Arial" w:hAnsi="Arial"/>
                <w:sz w:val="18"/>
              </w:rPr>
            </w:pPr>
            <w:del w:id="990" w:author="Marquordt" w:date="2022-08-18T11:27:00Z">
              <w:r w:rsidRPr="00A61B01" w:rsidDel="008C5425">
                <w:rPr>
                  <w:rFonts w:ascii="Arial" w:hAnsi="Arial"/>
                  <w:sz w:val="18"/>
                </w:rPr>
                <w:delText>'4F04'</w:delText>
              </w:r>
            </w:del>
          </w:p>
        </w:tc>
        <w:tc>
          <w:tcPr>
            <w:tcW w:w="1201" w:type="dxa"/>
            <w:tcBorders>
              <w:top w:val="single" w:sz="6" w:space="0" w:color="auto"/>
              <w:left w:val="single" w:sz="6" w:space="0" w:color="auto"/>
              <w:bottom w:val="single" w:sz="6" w:space="0" w:color="auto"/>
              <w:right w:val="single" w:sz="6" w:space="0" w:color="auto"/>
            </w:tcBorders>
            <w:hideMark/>
          </w:tcPr>
          <w:p w14:paraId="01F6AF5B" w14:textId="77777777" w:rsidR="007D5417" w:rsidRPr="00A61B01" w:rsidDel="008C5425" w:rsidRDefault="007D5417" w:rsidP="00A50BE2">
            <w:pPr>
              <w:keepNext/>
              <w:keepLines/>
              <w:spacing w:after="0"/>
              <w:jc w:val="center"/>
              <w:rPr>
                <w:del w:id="991" w:author="Marquordt" w:date="2022-08-18T11:27:00Z"/>
                <w:rFonts w:ascii="Arial" w:eastAsia="MS Mincho" w:hAnsi="Arial"/>
                <w:sz w:val="18"/>
              </w:rPr>
            </w:pPr>
            <w:del w:id="992" w:author="Marquordt" w:date="2022-08-18T11:27:00Z">
              <w:r w:rsidRPr="00A61B01" w:rsidDel="008C5425">
                <w:rPr>
                  <w:rFonts w:ascii="Arial" w:eastAsia="MS Mincho" w:hAnsi="Arial"/>
                  <w:sz w:val="18"/>
                </w:rPr>
                <w:delText>'04'</w:delText>
              </w:r>
            </w:del>
          </w:p>
        </w:tc>
        <w:tc>
          <w:tcPr>
            <w:tcW w:w="6473" w:type="dxa"/>
            <w:tcBorders>
              <w:top w:val="single" w:sz="6" w:space="0" w:color="auto"/>
              <w:left w:val="single" w:sz="6" w:space="0" w:color="auto"/>
              <w:bottom w:val="single" w:sz="6" w:space="0" w:color="auto"/>
              <w:right w:val="single" w:sz="6" w:space="0" w:color="auto"/>
            </w:tcBorders>
            <w:hideMark/>
          </w:tcPr>
          <w:p w14:paraId="6FB1D9CC" w14:textId="77777777" w:rsidR="007D5417" w:rsidRPr="00A61B01" w:rsidDel="008C5425" w:rsidRDefault="007D5417" w:rsidP="00A50BE2">
            <w:pPr>
              <w:keepNext/>
              <w:keepLines/>
              <w:spacing w:after="0"/>
              <w:rPr>
                <w:del w:id="993" w:author="Marquordt" w:date="2022-08-18T11:27:00Z"/>
                <w:rFonts w:ascii="Arial" w:hAnsi="Arial"/>
                <w:sz w:val="18"/>
              </w:rPr>
            </w:pPr>
            <w:del w:id="994" w:author="Marquordt" w:date="2022-08-18T11:27:00Z">
              <w:r w:rsidRPr="00A61B01" w:rsidDel="008C5425">
                <w:rPr>
                  <w:rFonts w:ascii="Arial" w:hAnsi="Arial"/>
                  <w:sz w:val="18"/>
                </w:rPr>
                <w:delText>5G ProSe configuration data for UE-to-network relay UE</w:delText>
              </w:r>
            </w:del>
          </w:p>
        </w:tc>
      </w:tr>
      <w:tr w:rsidR="007D5417" w:rsidRPr="00A61B01" w:rsidDel="008C5425" w14:paraId="049D60F1" w14:textId="77777777" w:rsidTr="00A50BE2">
        <w:trPr>
          <w:jc w:val="center"/>
          <w:del w:id="995" w:author="Marquordt" w:date="2022-08-18T11:27:00Z"/>
        </w:trPr>
        <w:tc>
          <w:tcPr>
            <w:tcW w:w="1878" w:type="dxa"/>
            <w:tcBorders>
              <w:top w:val="single" w:sz="6" w:space="0" w:color="auto"/>
              <w:left w:val="single" w:sz="6" w:space="0" w:color="auto"/>
              <w:bottom w:val="single" w:sz="6" w:space="0" w:color="auto"/>
              <w:right w:val="single" w:sz="6" w:space="0" w:color="auto"/>
            </w:tcBorders>
            <w:hideMark/>
          </w:tcPr>
          <w:p w14:paraId="5663487A" w14:textId="77777777" w:rsidR="007D5417" w:rsidRPr="00A61B01" w:rsidDel="008C5425" w:rsidRDefault="007D5417" w:rsidP="00A50BE2">
            <w:pPr>
              <w:keepNext/>
              <w:keepLines/>
              <w:spacing w:after="0"/>
              <w:jc w:val="center"/>
              <w:rPr>
                <w:del w:id="996" w:author="Marquordt" w:date="2022-08-18T11:27:00Z"/>
                <w:rFonts w:ascii="Arial" w:hAnsi="Arial"/>
                <w:sz w:val="18"/>
              </w:rPr>
            </w:pPr>
            <w:del w:id="997" w:author="Marquordt" w:date="2022-08-18T11:27:00Z">
              <w:r w:rsidRPr="00A61B01" w:rsidDel="008C5425">
                <w:rPr>
                  <w:rFonts w:ascii="Arial" w:hAnsi="Arial"/>
                  <w:sz w:val="18"/>
                </w:rPr>
                <w:delText>'4F05'</w:delText>
              </w:r>
            </w:del>
          </w:p>
        </w:tc>
        <w:tc>
          <w:tcPr>
            <w:tcW w:w="1201" w:type="dxa"/>
            <w:tcBorders>
              <w:top w:val="single" w:sz="6" w:space="0" w:color="auto"/>
              <w:left w:val="single" w:sz="6" w:space="0" w:color="auto"/>
              <w:bottom w:val="single" w:sz="6" w:space="0" w:color="auto"/>
              <w:right w:val="single" w:sz="6" w:space="0" w:color="auto"/>
            </w:tcBorders>
            <w:hideMark/>
          </w:tcPr>
          <w:p w14:paraId="39E060DD" w14:textId="77777777" w:rsidR="007D5417" w:rsidRPr="00A61B01" w:rsidDel="008C5425" w:rsidRDefault="007D5417" w:rsidP="00A50BE2">
            <w:pPr>
              <w:keepNext/>
              <w:keepLines/>
              <w:spacing w:after="0"/>
              <w:jc w:val="center"/>
              <w:rPr>
                <w:del w:id="998" w:author="Marquordt" w:date="2022-08-18T11:27:00Z"/>
                <w:rFonts w:ascii="Arial" w:eastAsia="MS Mincho" w:hAnsi="Arial"/>
                <w:sz w:val="18"/>
              </w:rPr>
            </w:pPr>
            <w:del w:id="999" w:author="Marquordt" w:date="2022-08-18T11:27:00Z">
              <w:r w:rsidRPr="00A61B01" w:rsidDel="008C5425">
                <w:rPr>
                  <w:rFonts w:ascii="Arial" w:eastAsia="MS Mincho" w:hAnsi="Arial"/>
                  <w:sz w:val="18"/>
                </w:rPr>
                <w:delText>'05'</w:delText>
              </w:r>
            </w:del>
          </w:p>
        </w:tc>
        <w:tc>
          <w:tcPr>
            <w:tcW w:w="6473" w:type="dxa"/>
            <w:tcBorders>
              <w:top w:val="single" w:sz="6" w:space="0" w:color="auto"/>
              <w:left w:val="single" w:sz="6" w:space="0" w:color="auto"/>
              <w:bottom w:val="single" w:sz="6" w:space="0" w:color="auto"/>
              <w:right w:val="single" w:sz="6" w:space="0" w:color="auto"/>
            </w:tcBorders>
            <w:hideMark/>
          </w:tcPr>
          <w:p w14:paraId="6FF0D161" w14:textId="77777777" w:rsidR="007D5417" w:rsidRPr="00A61B01" w:rsidDel="008C5425" w:rsidRDefault="007D5417" w:rsidP="00A50BE2">
            <w:pPr>
              <w:keepNext/>
              <w:keepLines/>
              <w:spacing w:after="0"/>
              <w:rPr>
                <w:del w:id="1000" w:author="Marquordt" w:date="2022-08-18T11:27:00Z"/>
                <w:rFonts w:ascii="Arial" w:hAnsi="Arial"/>
                <w:sz w:val="18"/>
              </w:rPr>
            </w:pPr>
            <w:del w:id="1001" w:author="Marquordt" w:date="2022-08-18T11:27:00Z">
              <w:r w:rsidRPr="00A61B01" w:rsidDel="008C5425">
                <w:rPr>
                  <w:rFonts w:ascii="Arial" w:hAnsi="Arial"/>
                  <w:sz w:val="18"/>
                </w:rPr>
                <w:delText>5G ProSe configuration data for remote UE</w:delText>
              </w:r>
            </w:del>
          </w:p>
        </w:tc>
      </w:tr>
    </w:tbl>
    <w:p w14:paraId="249CA3D7" w14:textId="77777777" w:rsidR="007D5417" w:rsidRPr="00A61B01" w:rsidDel="008C5425" w:rsidRDefault="007D5417" w:rsidP="007D5417">
      <w:pPr>
        <w:spacing w:after="0"/>
        <w:rPr>
          <w:del w:id="1002" w:author="Marquordt" w:date="2022-08-18T11:27:00Z"/>
          <w:rFonts w:eastAsia="MS Mincho"/>
          <w:lang w:eastAsia="ja-JP"/>
        </w:rPr>
      </w:pPr>
    </w:p>
    <w:p w14:paraId="284641FA" w14:textId="77777777" w:rsidR="007D5417" w:rsidRDefault="007D5417" w:rsidP="007D5417">
      <w:pPr>
        <w:rPr>
          <w:rFonts w:eastAsia="MS Mincho"/>
          <w:lang w:eastAsia="ja-JP"/>
        </w:rPr>
      </w:pPr>
      <w:del w:id="1003" w:author="Marquordt" w:date="2022-08-18T11:27:00Z">
        <w:r w:rsidRPr="00A61B01" w:rsidDel="008C5425">
          <w:rPr>
            <w:rFonts w:eastAsia="MS Mincho"/>
            <w:lang w:eastAsia="ja-JP"/>
          </w:rPr>
          <w:delText>All other SFI values are reserved for future use.</w:delText>
        </w:r>
      </w:del>
    </w:p>
    <w:p w14:paraId="42161BC0" w14:textId="77777777" w:rsidR="007628DC" w:rsidRPr="007628DC" w:rsidRDefault="007628DC" w:rsidP="007628DC">
      <w:pPr>
        <w:keepNext/>
        <w:keepLines/>
        <w:spacing w:before="120"/>
        <w:ind w:left="1133" w:hanging="1133"/>
        <w:jc w:val="center"/>
        <w:outlineLvl w:val="3"/>
        <w:rPr>
          <w:rFonts w:asciiTheme="minorHAnsi" w:hAnsiTheme="minorHAnsi"/>
          <w:color w:val="FFFFFF" w:themeColor="background1"/>
          <w:lang w:eastAsia="ja-JP"/>
        </w:rPr>
      </w:pPr>
      <w:r w:rsidRPr="007628DC">
        <w:rPr>
          <w:rFonts w:asciiTheme="minorHAnsi" w:hAnsiTheme="minorHAnsi"/>
          <w:color w:val="FFFFFF" w:themeColor="background1"/>
          <w:highlight w:val="red"/>
          <w:lang w:eastAsia="ja-JP"/>
        </w:rPr>
        <w:t xml:space="preserve">***** </w:t>
      </w:r>
      <w:r>
        <w:rPr>
          <w:rFonts w:asciiTheme="minorHAnsi" w:hAnsiTheme="minorHAnsi"/>
          <w:color w:val="FFFFFF" w:themeColor="background1"/>
          <w:highlight w:val="red"/>
          <w:lang w:eastAsia="ja-JP"/>
        </w:rPr>
        <w:t>end o</w:t>
      </w:r>
      <w:r w:rsidRPr="007628DC">
        <w:rPr>
          <w:rFonts w:asciiTheme="minorHAnsi" w:hAnsiTheme="minorHAnsi"/>
          <w:color w:val="FFFFFF" w:themeColor="background1"/>
          <w:highlight w:val="red"/>
          <w:lang w:eastAsia="ja-JP"/>
        </w:rPr>
        <w:t>f change</w:t>
      </w:r>
      <w:r>
        <w:rPr>
          <w:rFonts w:asciiTheme="minorHAnsi" w:hAnsiTheme="minorHAnsi"/>
          <w:color w:val="FFFFFF" w:themeColor="background1"/>
          <w:highlight w:val="red"/>
          <w:lang w:eastAsia="ja-JP"/>
        </w:rPr>
        <w:t>s</w:t>
      </w:r>
      <w:r w:rsidRPr="007628DC">
        <w:rPr>
          <w:rFonts w:asciiTheme="minorHAnsi" w:hAnsiTheme="minorHAnsi"/>
          <w:color w:val="FFFFFF" w:themeColor="background1"/>
          <w:highlight w:val="red"/>
          <w:lang w:eastAsia="ja-JP"/>
        </w:rPr>
        <w:t xml:space="preserve"> *****</w:t>
      </w:r>
      <w:bookmarkStart w:id="1004" w:name="_GoBack"/>
      <w:bookmarkEnd w:id="1004"/>
    </w:p>
    <w:sectPr w:rsidR="007628DC" w:rsidRPr="007628DC"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Marquordt" w:date="2022-08-16T17:58:00Z" w:initials="AM">
    <w:p w14:paraId="0C07C532" w14:textId="40D5DD55" w:rsidR="006F52D3" w:rsidRDefault="006F52D3">
      <w:pPr>
        <w:pStyle w:val="CommentText"/>
      </w:pPr>
      <w:r>
        <w:rPr>
          <w:rStyle w:val="CommentReference"/>
        </w:rPr>
        <w:annotationRef/>
      </w:r>
      <w:r>
        <w:t>Check for ETSI complance</w:t>
      </w:r>
    </w:p>
  </w:comment>
  <w:comment w:id="71" w:author="Marquordt" w:date="2022-08-16T15:21:00Z" w:initials="AM">
    <w:p w14:paraId="7A73655C" w14:textId="77777777" w:rsidR="006F52D3" w:rsidRDefault="006F52D3">
      <w:pPr>
        <w:pStyle w:val="CommentText"/>
      </w:pPr>
      <w:r>
        <w:rPr>
          <w:rStyle w:val="CommentReference"/>
        </w:rPr>
        <w:annotationRef/>
      </w:r>
      <w:r>
        <w:t>According to ETSI = Administrative</w:t>
      </w:r>
    </w:p>
    <w:p w14:paraId="305EC04B" w14:textId="743A6A15" w:rsidR="006F52D3" w:rsidRDefault="006F52D3">
      <w:pPr>
        <w:pStyle w:val="CommentText"/>
      </w:pPr>
      <w:r>
        <w:t>Shall that better be moved to 4F2X?</w:t>
      </w:r>
    </w:p>
  </w:comment>
  <w:comment w:id="72" w:author="Marquordt" w:date="2022-08-16T15:24:00Z" w:initials="AM">
    <w:p w14:paraId="3419FBBF" w14:textId="7C91AE9B" w:rsidR="006F52D3" w:rsidRDefault="006F52D3">
      <w:pPr>
        <w:pStyle w:val="CommentText"/>
      </w:pPr>
      <w:r>
        <w:rPr>
          <w:rStyle w:val="CommentReference"/>
        </w:rPr>
        <w:annotationRef/>
      </w:r>
      <w:r>
        <w:t>5FD0 is violating the ‘parent’ rule in ETSI TS 102 221 clause 8.3 as it is reserved for TCA</w:t>
      </w:r>
    </w:p>
  </w:comment>
  <w:comment w:id="323" w:author="Marquordt" w:date="2022-08-16T17:58:00Z" w:initials="AM">
    <w:p w14:paraId="48A67D63" w14:textId="77777777" w:rsidR="006F52D3" w:rsidRDefault="006F52D3" w:rsidP="00E2691A">
      <w:pPr>
        <w:pStyle w:val="CommentText"/>
      </w:pPr>
      <w:r>
        <w:rPr>
          <w:rStyle w:val="CommentReference"/>
        </w:rPr>
        <w:annotationRef/>
      </w:r>
      <w:r>
        <w:t>Check for ETSI complance</w:t>
      </w:r>
    </w:p>
  </w:comment>
  <w:comment w:id="394" w:author="Marquordt" w:date="2022-08-16T15:21:00Z" w:initials="AM">
    <w:p w14:paraId="36251608" w14:textId="77777777" w:rsidR="006F52D3" w:rsidRDefault="006F52D3" w:rsidP="00E2691A">
      <w:pPr>
        <w:pStyle w:val="CommentText"/>
      </w:pPr>
      <w:r>
        <w:rPr>
          <w:rStyle w:val="CommentReference"/>
        </w:rPr>
        <w:annotationRef/>
      </w:r>
      <w:r>
        <w:t>According to ETSI = Administrative</w:t>
      </w:r>
    </w:p>
    <w:p w14:paraId="47CB0D4B" w14:textId="77777777" w:rsidR="006F52D3" w:rsidRDefault="006F52D3" w:rsidP="00E2691A">
      <w:pPr>
        <w:pStyle w:val="CommentText"/>
      </w:pPr>
      <w:r>
        <w:t>Shall that better be moved to 4F2X?</w:t>
      </w:r>
    </w:p>
  </w:comment>
  <w:comment w:id="450" w:author="Marquordt" w:date="2022-08-16T15:24:00Z" w:initials="AM">
    <w:p w14:paraId="0A4413C7" w14:textId="77777777" w:rsidR="006F52D3" w:rsidRDefault="006F52D3" w:rsidP="00E2691A">
      <w:pPr>
        <w:pStyle w:val="CommentText"/>
      </w:pPr>
      <w:r>
        <w:rPr>
          <w:rStyle w:val="CommentReference"/>
        </w:rPr>
        <w:annotationRef/>
      </w:r>
      <w:r>
        <w:t>5FD0 is violating the ‘parent’ rule in ETSI TS 102 221 clause 8.3 as it is reserved for TCA</w:t>
      </w:r>
    </w:p>
  </w:comment>
  <w:comment w:id="608" w:author="Marquordt" w:date="2022-08-16T17:58:00Z" w:initials="AM">
    <w:p w14:paraId="65336D9E" w14:textId="77777777" w:rsidR="006F52D3" w:rsidRDefault="006F52D3" w:rsidP="007628DC">
      <w:pPr>
        <w:pStyle w:val="CommentText"/>
      </w:pPr>
      <w:r>
        <w:rPr>
          <w:rStyle w:val="CommentReference"/>
        </w:rPr>
        <w:annotationRef/>
      </w:r>
      <w:r>
        <w:t>Check for ETSI complance</w:t>
      </w:r>
    </w:p>
  </w:comment>
  <w:comment w:id="695" w:author="Marquordt" w:date="2022-08-16T15:21:00Z" w:initials="AM">
    <w:p w14:paraId="01012137" w14:textId="77777777" w:rsidR="00103CE2" w:rsidRDefault="00103CE2" w:rsidP="007628DC">
      <w:pPr>
        <w:pStyle w:val="CommentText"/>
      </w:pPr>
      <w:r>
        <w:rPr>
          <w:rStyle w:val="CommentReference"/>
        </w:rPr>
        <w:annotationRef/>
      </w:r>
      <w:r>
        <w:t>According to ETSI = Administrative</w:t>
      </w:r>
    </w:p>
    <w:p w14:paraId="2363F427" w14:textId="77777777" w:rsidR="00103CE2" w:rsidRDefault="00103CE2" w:rsidP="007628DC">
      <w:pPr>
        <w:pStyle w:val="CommentText"/>
      </w:pPr>
      <w:r>
        <w:t>Shall that better be moved to 4F2X?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07C532" w15:done="0"/>
  <w15:commentEx w15:paraId="305EC04B" w15:done="0"/>
  <w15:commentEx w15:paraId="3419FBBF" w15:done="0"/>
  <w15:commentEx w15:paraId="48A67D63" w15:done="0"/>
  <w15:commentEx w15:paraId="47CB0D4B" w15:done="0"/>
  <w15:commentEx w15:paraId="0A4413C7" w15:done="0"/>
  <w15:commentEx w15:paraId="65336D9E" w15:done="0"/>
  <w15:commentEx w15:paraId="2363F4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7C532" w16cid:durableId="26A65960"/>
  <w16cid:commentId w16cid:paraId="305EC04B" w16cid:durableId="26A63490"/>
  <w16cid:commentId w16cid:paraId="3419FBBF" w16cid:durableId="26A63536"/>
  <w16cid:commentId w16cid:paraId="48A67D63" w16cid:durableId="26A7917A"/>
  <w16cid:commentId w16cid:paraId="47CB0D4B" w16cid:durableId="26A79179"/>
  <w16cid:commentId w16cid:paraId="0A4413C7" w16cid:durableId="26A79398"/>
  <w16cid:commentId w16cid:paraId="65336D9E" w16cid:durableId="26A79B5A"/>
  <w16cid:commentId w16cid:paraId="2363F427" w16cid:durableId="26A79B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ED52A" w14:textId="77777777" w:rsidR="00641D44" w:rsidRDefault="00641D44">
      <w:r>
        <w:separator/>
      </w:r>
    </w:p>
  </w:endnote>
  <w:endnote w:type="continuationSeparator" w:id="0">
    <w:p w14:paraId="63CF872D" w14:textId="77777777" w:rsidR="00641D44" w:rsidRDefault="0064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038F" w14:textId="05151950" w:rsidR="006F52D3" w:rsidRDefault="006F52D3" w:rsidP="00A126BF">
    <w:pPr>
      <w:pStyle w:val="Footer"/>
      <w:shd w:val="clear" w:color="auto" w:fill="EAF1DD" w:themeFill="accent3" w:themeFillTint="33"/>
      <w:tabs>
        <w:tab w:val="left" w:pos="3737"/>
      </w:tabs>
      <w:jc w:val="left"/>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73EC1" w14:textId="021CC440" w:rsidR="006F52D3" w:rsidRDefault="006F52D3" w:rsidP="00E2691A">
    <w:pPr>
      <w:pStyle w:val="Footer"/>
      <w:tabs>
        <w:tab w:val="left" w:pos="3737"/>
        <w:tab w:val="left" w:pos="6867"/>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5D083" w14:textId="77777777" w:rsidR="00641D44" w:rsidRDefault="00641D44">
      <w:r>
        <w:separator/>
      </w:r>
    </w:p>
  </w:footnote>
  <w:footnote w:type="continuationSeparator" w:id="0">
    <w:p w14:paraId="722E2797" w14:textId="77777777" w:rsidR="00641D44" w:rsidRDefault="0064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52D3" w:rsidRDefault="006F5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52D3" w:rsidRDefault="006F5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6EBEB495" w:rsidR="006F52D3" w:rsidRDefault="006F52D3" w:rsidP="00A126BF">
    <w:pPr>
      <w:pStyle w:val="Header"/>
      <w:shd w:val="clear" w:color="auto" w:fill="EAF1DD" w:themeFill="accent3" w:themeFillTint="33"/>
      <w:tabs>
        <w:tab w:val="right" w:pos="9639"/>
      </w:tabs>
      <w:jc w:val="center"/>
    </w:pPr>
    <w:r>
      <w:t>***** Option 1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52D3" w:rsidRDefault="006F52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03A7" w14:textId="2D897752" w:rsidR="006F52D3" w:rsidRDefault="006F52D3" w:rsidP="00A126BF">
    <w:pPr>
      <w:pStyle w:val="Header"/>
      <w:shd w:val="clear" w:color="auto" w:fill="E5DFEC" w:themeFill="accent4" w:themeFillTint="33"/>
      <w:tabs>
        <w:tab w:val="right" w:pos="9639"/>
      </w:tabs>
      <w:jc w:val="center"/>
    </w:pPr>
    <w:r>
      <w:t>***** Option 2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8B525" w14:textId="7540563E" w:rsidR="006F52D3" w:rsidRDefault="006F52D3" w:rsidP="007628DC">
    <w:pPr>
      <w:pStyle w:val="Header"/>
      <w:shd w:val="clear" w:color="auto" w:fill="DAEEF3" w:themeFill="accent5" w:themeFillTint="33"/>
      <w:tabs>
        <w:tab w:val="right" w:pos="9639"/>
      </w:tabs>
      <w:jc w:val="center"/>
    </w:pPr>
    <w:r>
      <w:t>***** Option 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7"/>
  </w:num>
  <w:num w:numId="5">
    <w:abstractNumId w:val="16"/>
  </w:num>
  <w:num w:numId="6">
    <w:abstractNumId w:val="4"/>
  </w:num>
  <w:num w:numId="7">
    <w:abstractNumId w:val="11"/>
  </w:num>
  <w:num w:numId="8">
    <w:abstractNumId w:val="3"/>
  </w:num>
  <w:num w:numId="9">
    <w:abstractNumId w:val="8"/>
  </w:num>
  <w:num w:numId="10">
    <w:abstractNumId w:val="18"/>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53"/>
    <w:rsid w:val="00083026"/>
    <w:rsid w:val="000A6394"/>
    <w:rsid w:val="000B7FED"/>
    <w:rsid w:val="000C038A"/>
    <w:rsid w:val="000C6598"/>
    <w:rsid w:val="000D44B3"/>
    <w:rsid w:val="000F1E06"/>
    <w:rsid w:val="00103CE2"/>
    <w:rsid w:val="00145D43"/>
    <w:rsid w:val="00182269"/>
    <w:rsid w:val="00192C46"/>
    <w:rsid w:val="001A08B3"/>
    <w:rsid w:val="001A2CA0"/>
    <w:rsid w:val="001A7B60"/>
    <w:rsid w:val="001B52F0"/>
    <w:rsid w:val="001B7A65"/>
    <w:rsid w:val="001E3AC9"/>
    <w:rsid w:val="001E41F3"/>
    <w:rsid w:val="0026004D"/>
    <w:rsid w:val="002640DD"/>
    <w:rsid w:val="00275D12"/>
    <w:rsid w:val="00284FEB"/>
    <w:rsid w:val="002860C4"/>
    <w:rsid w:val="002B5741"/>
    <w:rsid w:val="002E472E"/>
    <w:rsid w:val="00305409"/>
    <w:rsid w:val="00312199"/>
    <w:rsid w:val="00334A9F"/>
    <w:rsid w:val="003609EF"/>
    <w:rsid w:val="0036231A"/>
    <w:rsid w:val="00374DD4"/>
    <w:rsid w:val="00383AE0"/>
    <w:rsid w:val="00387D2D"/>
    <w:rsid w:val="003E1A36"/>
    <w:rsid w:val="003F45BD"/>
    <w:rsid w:val="00405EF4"/>
    <w:rsid w:val="00410371"/>
    <w:rsid w:val="004242F1"/>
    <w:rsid w:val="004B4458"/>
    <w:rsid w:val="004B4876"/>
    <w:rsid w:val="004B75B7"/>
    <w:rsid w:val="0051580D"/>
    <w:rsid w:val="00547111"/>
    <w:rsid w:val="00592D74"/>
    <w:rsid w:val="005A1841"/>
    <w:rsid w:val="005B6E1A"/>
    <w:rsid w:val="005E2C44"/>
    <w:rsid w:val="00621188"/>
    <w:rsid w:val="006257ED"/>
    <w:rsid w:val="00641D44"/>
    <w:rsid w:val="00665C47"/>
    <w:rsid w:val="00695808"/>
    <w:rsid w:val="006B46FB"/>
    <w:rsid w:val="006E21FB"/>
    <w:rsid w:val="006F52D3"/>
    <w:rsid w:val="007176FF"/>
    <w:rsid w:val="007628DC"/>
    <w:rsid w:val="00792342"/>
    <w:rsid w:val="007977A8"/>
    <w:rsid w:val="007B512A"/>
    <w:rsid w:val="007C2097"/>
    <w:rsid w:val="007C725F"/>
    <w:rsid w:val="007D5417"/>
    <w:rsid w:val="007D6A07"/>
    <w:rsid w:val="007F7259"/>
    <w:rsid w:val="008040A8"/>
    <w:rsid w:val="008279FA"/>
    <w:rsid w:val="00832971"/>
    <w:rsid w:val="00840142"/>
    <w:rsid w:val="008626E7"/>
    <w:rsid w:val="00870EE7"/>
    <w:rsid w:val="008863B9"/>
    <w:rsid w:val="008921A2"/>
    <w:rsid w:val="008A45A6"/>
    <w:rsid w:val="008C5425"/>
    <w:rsid w:val="008F3789"/>
    <w:rsid w:val="008F686C"/>
    <w:rsid w:val="00902E2E"/>
    <w:rsid w:val="0090771B"/>
    <w:rsid w:val="009148DE"/>
    <w:rsid w:val="00917B0D"/>
    <w:rsid w:val="00941E30"/>
    <w:rsid w:val="009777D9"/>
    <w:rsid w:val="00977D29"/>
    <w:rsid w:val="00991B88"/>
    <w:rsid w:val="0099538B"/>
    <w:rsid w:val="009A5753"/>
    <w:rsid w:val="009A579D"/>
    <w:rsid w:val="009E3297"/>
    <w:rsid w:val="009F734F"/>
    <w:rsid w:val="00A126BF"/>
    <w:rsid w:val="00A246B6"/>
    <w:rsid w:val="00A47E70"/>
    <w:rsid w:val="00A50CF0"/>
    <w:rsid w:val="00A61B01"/>
    <w:rsid w:val="00A7671C"/>
    <w:rsid w:val="00AA2CBC"/>
    <w:rsid w:val="00AB10C8"/>
    <w:rsid w:val="00AC5820"/>
    <w:rsid w:val="00AD1CD8"/>
    <w:rsid w:val="00AE5A77"/>
    <w:rsid w:val="00B00FA4"/>
    <w:rsid w:val="00B258BB"/>
    <w:rsid w:val="00B26AE4"/>
    <w:rsid w:val="00B47751"/>
    <w:rsid w:val="00B55CBF"/>
    <w:rsid w:val="00B67B97"/>
    <w:rsid w:val="00B968C8"/>
    <w:rsid w:val="00BA3EC5"/>
    <w:rsid w:val="00BA51D9"/>
    <w:rsid w:val="00BB5DFC"/>
    <w:rsid w:val="00BD279D"/>
    <w:rsid w:val="00BD66AC"/>
    <w:rsid w:val="00BD6BB8"/>
    <w:rsid w:val="00C66BA2"/>
    <w:rsid w:val="00C81A87"/>
    <w:rsid w:val="00C91C14"/>
    <w:rsid w:val="00C95985"/>
    <w:rsid w:val="00CC5026"/>
    <w:rsid w:val="00CC68D0"/>
    <w:rsid w:val="00CE5DD2"/>
    <w:rsid w:val="00CE6933"/>
    <w:rsid w:val="00D03F9A"/>
    <w:rsid w:val="00D06D51"/>
    <w:rsid w:val="00D24991"/>
    <w:rsid w:val="00D50255"/>
    <w:rsid w:val="00D51F11"/>
    <w:rsid w:val="00D66520"/>
    <w:rsid w:val="00DA0CC3"/>
    <w:rsid w:val="00DE34CF"/>
    <w:rsid w:val="00E13F3D"/>
    <w:rsid w:val="00E2691A"/>
    <w:rsid w:val="00E34898"/>
    <w:rsid w:val="00E72DB7"/>
    <w:rsid w:val="00EA6355"/>
    <w:rsid w:val="00EB09B7"/>
    <w:rsid w:val="00EE7D7C"/>
    <w:rsid w:val="00EF1E56"/>
    <w:rsid w:val="00F25D98"/>
    <w:rsid w:val="00F300FB"/>
    <w:rsid w:val="00F86C23"/>
    <w:rsid w:val="00FB6386"/>
    <w:rsid w:val="00FD6A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5CBF"/>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rsid w:val="001E3AC9"/>
    <w:rPr>
      <w:rFonts w:ascii="Calibri Light" w:eastAsia="Times New Roman" w:hAnsi="Calibri Light" w:cs="Times New Roman"/>
      <w:color w:val="2F5496"/>
      <w:sz w:val="32"/>
      <w:szCs w:val="32"/>
      <w:lang w:eastAsia="en-US"/>
    </w:rPr>
  </w:style>
  <w:style w:type="character" w:customStyle="1" w:styleId="Heading2Char">
    <w:name w:val="Heading 2 Char"/>
    <w:basedOn w:val="DefaultParagraphFont"/>
    <w:rsid w:val="001E3AC9"/>
    <w:rPr>
      <w:rFonts w:ascii="Calibri Light" w:eastAsia="Times New Roman" w:hAnsi="Calibri Light" w:cs="Times New Roman"/>
      <w:color w:val="2F5496"/>
      <w:sz w:val="26"/>
      <w:szCs w:val="26"/>
      <w:lang w:eastAsia="en-US"/>
    </w:rPr>
  </w:style>
  <w:style w:type="character" w:customStyle="1" w:styleId="Heading3Char">
    <w:name w:val="Heading 3 Char"/>
    <w:basedOn w:val="DefaultParagraphFont"/>
    <w:rsid w:val="001E3AC9"/>
    <w:rPr>
      <w:rFonts w:ascii="Calibri Light" w:eastAsia="Times New Roman"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E3AC9"/>
    <w:rPr>
      <w:rFonts w:ascii="Arial" w:hAnsi="Arial"/>
      <w:sz w:val="24"/>
      <w:lang w:val="en-GB" w:eastAsia="en-US"/>
    </w:rPr>
  </w:style>
  <w:style w:type="character" w:customStyle="1" w:styleId="Heading5Char">
    <w:name w:val="Heading 5 Char"/>
    <w:basedOn w:val="DefaultParagraphFont"/>
    <w:rsid w:val="001E3AC9"/>
    <w:rPr>
      <w:rFonts w:ascii="Calibri Light" w:eastAsia="Times New Roman" w:hAnsi="Calibri Light" w:cs="Times New Roman"/>
      <w:color w:val="2F5496"/>
      <w:lang w:eastAsia="en-US"/>
    </w:rPr>
  </w:style>
  <w:style w:type="character" w:customStyle="1" w:styleId="Heading6Char">
    <w:name w:val="Heading 6 Char"/>
    <w:basedOn w:val="DefaultParagraphFont"/>
    <w:link w:val="Heading6"/>
    <w:rsid w:val="001E3AC9"/>
    <w:rPr>
      <w:rFonts w:ascii="Arial" w:hAnsi="Arial"/>
      <w:lang w:val="en-GB" w:eastAsia="en-US"/>
    </w:rPr>
  </w:style>
  <w:style w:type="character" w:customStyle="1" w:styleId="Heading7Char">
    <w:name w:val="Heading 7 Char"/>
    <w:basedOn w:val="DefaultParagraphFont"/>
    <w:link w:val="Heading7"/>
    <w:rsid w:val="001E3AC9"/>
    <w:rPr>
      <w:rFonts w:ascii="Arial" w:hAnsi="Arial"/>
      <w:lang w:val="en-GB" w:eastAsia="en-US"/>
    </w:rPr>
  </w:style>
  <w:style w:type="character" w:customStyle="1" w:styleId="Heading8Char">
    <w:name w:val="Heading 8 Char"/>
    <w:basedOn w:val="DefaultParagraphFont"/>
    <w:link w:val="Heading8"/>
    <w:rsid w:val="001E3AC9"/>
    <w:rPr>
      <w:rFonts w:ascii="Arial" w:hAnsi="Arial"/>
      <w:sz w:val="36"/>
      <w:lang w:val="en-GB" w:eastAsia="en-US"/>
    </w:rPr>
  </w:style>
  <w:style w:type="character" w:customStyle="1" w:styleId="Heading9Char">
    <w:name w:val="Heading 9 Char"/>
    <w:basedOn w:val="DefaultParagraphFont"/>
    <w:link w:val="Heading9"/>
    <w:rsid w:val="001E3AC9"/>
    <w:rPr>
      <w:rFonts w:ascii="Arial" w:hAnsi="Arial"/>
      <w:sz w:val="36"/>
      <w:lang w:val="en-GB" w:eastAsia="en-US"/>
    </w:rPr>
  </w:style>
  <w:style w:type="character" w:customStyle="1" w:styleId="HeaderChar">
    <w:name w:val="Header Char"/>
    <w:basedOn w:val="DefaultParagraphFont"/>
    <w:link w:val="Header"/>
    <w:rsid w:val="001E3AC9"/>
    <w:rPr>
      <w:rFonts w:ascii="Arial" w:hAnsi="Arial"/>
      <w:b/>
      <w:noProof/>
      <w:sz w:val="18"/>
      <w:lang w:val="en-GB" w:eastAsia="en-US"/>
    </w:rPr>
  </w:style>
  <w:style w:type="character" w:customStyle="1" w:styleId="FooterChar">
    <w:name w:val="Footer Char"/>
    <w:basedOn w:val="DefaultParagraphFont"/>
    <w:link w:val="Footer"/>
    <w:rsid w:val="001E3AC9"/>
    <w:rPr>
      <w:rFonts w:ascii="Arial" w:hAnsi="Arial"/>
      <w:b/>
      <w:i/>
      <w:noProof/>
      <w:sz w:val="18"/>
      <w:lang w:val="en-GB" w:eastAsia="en-US"/>
    </w:rPr>
  </w:style>
  <w:style w:type="paragraph" w:customStyle="1" w:styleId="TAJ">
    <w:name w:val="TAJ"/>
    <w:basedOn w:val="TH"/>
    <w:rsid w:val="001E3AC9"/>
  </w:style>
  <w:style w:type="paragraph" w:customStyle="1" w:styleId="Guidance">
    <w:name w:val="Guidance"/>
    <w:basedOn w:val="Normal"/>
    <w:rsid w:val="001E3AC9"/>
    <w:rPr>
      <w:i/>
      <w:color w:val="0000FF"/>
    </w:rPr>
  </w:style>
  <w:style w:type="character" w:customStyle="1" w:styleId="BalloonTextChar">
    <w:name w:val="Balloon Text Char"/>
    <w:basedOn w:val="DefaultParagraphFont"/>
    <w:link w:val="BalloonText"/>
    <w:rsid w:val="001E3AC9"/>
    <w:rPr>
      <w:rFonts w:ascii="Tahoma" w:hAnsi="Tahoma" w:cs="Tahoma"/>
      <w:sz w:val="16"/>
      <w:szCs w:val="16"/>
      <w:lang w:val="en-GB" w:eastAsia="en-US"/>
    </w:rPr>
  </w:style>
  <w:style w:type="table" w:styleId="TableGrid">
    <w:name w:val="Table Grid"/>
    <w:basedOn w:val="TableNormal"/>
    <w:rsid w:val="001E3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3AC9"/>
    <w:rPr>
      <w:color w:val="605E5C"/>
      <w:shd w:val="clear" w:color="auto" w:fill="E1DFDD"/>
    </w:rPr>
  </w:style>
  <w:style w:type="character" w:customStyle="1" w:styleId="TAHCar">
    <w:name w:val="TAH Car"/>
    <w:link w:val="TAH"/>
    <w:rsid w:val="001E3AC9"/>
    <w:rPr>
      <w:rFonts w:ascii="Arial" w:hAnsi="Arial"/>
      <w:b/>
      <w:sz w:val="18"/>
      <w:lang w:val="en-GB" w:eastAsia="en-US"/>
    </w:rPr>
  </w:style>
  <w:style w:type="character" w:customStyle="1" w:styleId="Heading2Char1">
    <w:name w:val="Heading 2 Char1"/>
    <w:link w:val="Heading2"/>
    <w:rsid w:val="001E3AC9"/>
    <w:rPr>
      <w:rFonts w:ascii="Arial" w:hAnsi="Arial"/>
      <w:sz w:val="32"/>
      <w:lang w:val="en-GB" w:eastAsia="en-US"/>
    </w:rPr>
  </w:style>
  <w:style w:type="character" w:customStyle="1" w:styleId="Heading3Char1">
    <w:name w:val="Heading 3 Char1"/>
    <w:link w:val="Heading3"/>
    <w:rsid w:val="001E3AC9"/>
    <w:rPr>
      <w:rFonts w:ascii="Arial" w:hAnsi="Arial"/>
      <w:sz w:val="28"/>
      <w:lang w:val="en-GB" w:eastAsia="en-US"/>
    </w:rPr>
  </w:style>
  <w:style w:type="character" w:customStyle="1" w:styleId="FootnoteTextChar">
    <w:name w:val="Footnote Text Char"/>
    <w:basedOn w:val="DefaultParagraphFont"/>
    <w:link w:val="FootnoteText"/>
    <w:rsid w:val="001E3AC9"/>
    <w:rPr>
      <w:rFonts w:ascii="Times New Roman" w:hAnsi="Times New Roman"/>
      <w:sz w:val="16"/>
      <w:lang w:val="en-GB" w:eastAsia="en-US"/>
    </w:rPr>
  </w:style>
  <w:style w:type="character" w:customStyle="1" w:styleId="NOChar">
    <w:name w:val="NO Char"/>
    <w:link w:val="NO"/>
    <w:qFormat/>
    <w:locked/>
    <w:rsid w:val="001E3AC9"/>
    <w:rPr>
      <w:rFonts w:ascii="Times New Roman" w:hAnsi="Times New Roman"/>
      <w:lang w:val="en-GB" w:eastAsia="en-US"/>
    </w:rPr>
  </w:style>
  <w:style w:type="character" w:customStyle="1" w:styleId="TALChar">
    <w:name w:val="TAL Char"/>
    <w:link w:val="TAL"/>
    <w:qFormat/>
    <w:rsid w:val="001E3AC9"/>
    <w:rPr>
      <w:rFonts w:ascii="Arial" w:hAnsi="Arial"/>
      <w:sz w:val="18"/>
      <w:lang w:val="en-GB" w:eastAsia="en-US"/>
    </w:rPr>
  </w:style>
  <w:style w:type="character" w:customStyle="1" w:styleId="TACCar">
    <w:name w:val="TAC Car"/>
    <w:link w:val="TAC"/>
    <w:rsid w:val="001E3AC9"/>
    <w:rPr>
      <w:rFonts w:ascii="Arial" w:hAnsi="Arial"/>
      <w:sz w:val="18"/>
      <w:lang w:val="en-GB" w:eastAsia="en-US"/>
    </w:rPr>
  </w:style>
  <w:style w:type="character" w:customStyle="1" w:styleId="EXCar">
    <w:name w:val="EX Car"/>
    <w:link w:val="EX"/>
    <w:locked/>
    <w:rsid w:val="001E3AC9"/>
    <w:rPr>
      <w:rFonts w:ascii="Times New Roman" w:hAnsi="Times New Roman"/>
      <w:lang w:val="en-GB" w:eastAsia="en-US"/>
    </w:rPr>
  </w:style>
  <w:style w:type="character" w:customStyle="1" w:styleId="B1Char1">
    <w:name w:val="B1 Char1"/>
    <w:link w:val="B1"/>
    <w:qFormat/>
    <w:rsid w:val="001E3AC9"/>
    <w:rPr>
      <w:rFonts w:ascii="Times New Roman" w:hAnsi="Times New Roman"/>
      <w:lang w:val="en-GB" w:eastAsia="en-US"/>
    </w:rPr>
  </w:style>
  <w:style w:type="character" w:customStyle="1" w:styleId="EditorsNoteCharChar">
    <w:name w:val="Editor's Note Char Char"/>
    <w:link w:val="EditorsNote"/>
    <w:rsid w:val="001E3AC9"/>
    <w:rPr>
      <w:rFonts w:ascii="Times New Roman" w:hAnsi="Times New Roman"/>
      <w:color w:val="FF0000"/>
      <w:lang w:val="en-GB" w:eastAsia="en-US"/>
    </w:rPr>
  </w:style>
  <w:style w:type="character" w:customStyle="1" w:styleId="THChar">
    <w:name w:val="TH Char"/>
    <w:link w:val="TH"/>
    <w:qFormat/>
    <w:rsid w:val="001E3AC9"/>
    <w:rPr>
      <w:rFonts w:ascii="Arial" w:hAnsi="Arial"/>
      <w:b/>
      <w:lang w:val="en-GB" w:eastAsia="en-US"/>
    </w:rPr>
  </w:style>
  <w:style w:type="character" w:customStyle="1" w:styleId="TFChar">
    <w:name w:val="TF Char"/>
    <w:link w:val="TF"/>
    <w:rsid w:val="001E3AC9"/>
    <w:rPr>
      <w:rFonts w:ascii="Arial" w:hAnsi="Arial"/>
      <w:b/>
      <w:lang w:val="en-GB" w:eastAsia="en-US"/>
    </w:rPr>
  </w:style>
  <w:style w:type="character" w:customStyle="1" w:styleId="B3Char">
    <w:name w:val="B3 Char"/>
    <w:link w:val="B3"/>
    <w:rsid w:val="001E3AC9"/>
    <w:rPr>
      <w:rFonts w:ascii="Times New Roman" w:hAnsi="Times New Roman"/>
      <w:lang w:val="en-GB" w:eastAsia="en-US"/>
    </w:rPr>
  </w:style>
  <w:style w:type="character" w:customStyle="1" w:styleId="B5Char">
    <w:name w:val="B5 Char"/>
    <w:link w:val="B5"/>
    <w:rsid w:val="001E3AC9"/>
    <w:rPr>
      <w:rFonts w:ascii="Times New Roman" w:hAnsi="Times New Roman"/>
      <w:lang w:val="en-GB" w:eastAsia="en-US"/>
    </w:rPr>
  </w:style>
  <w:style w:type="paragraph" w:styleId="IndexHeading">
    <w:name w:val="index heading"/>
    <w:basedOn w:val="Normal"/>
    <w:next w:val="Normal"/>
    <w:rsid w:val="001E3AC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rsid w:val="001E3AC9"/>
    <w:rPr>
      <w:rFonts w:ascii="Tahoma" w:hAnsi="Tahoma" w:cs="Tahoma"/>
      <w:shd w:val="clear" w:color="auto" w:fill="000080"/>
      <w:lang w:val="en-GB" w:eastAsia="en-US"/>
    </w:rPr>
  </w:style>
  <w:style w:type="paragraph" w:styleId="NormalIndent">
    <w:name w:val="Normal Indent"/>
    <w:basedOn w:val="Normal"/>
    <w:next w:val="Normal"/>
    <w:rsid w:val="001E3AC9"/>
    <w:pPr>
      <w:overflowPunct w:val="0"/>
      <w:autoSpaceDE w:val="0"/>
      <w:autoSpaceDN w:val="0"/>
      <w:adjustRightInd w:val="0"/>
      <w:ind w:left="567"/>
      <w:textAlignment w:val="baseline"/>
    </w:pPr>
  </w:style>
  <w:style w:type="paragraph" w:styleId="Caption">
    <w:name w:val="caption"/>
    <w:basedOn w:val="Normal"/>
    <w:next w:val="Normal"/>
    <w:qFormat/>
    <w:rsid w:val="001E3AC9"/>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1E3AC9"/>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1E3AC9"/>
    <w:rPr>
      <w:rFonts w:ascii="Times New Roman" w:hAnsi="Times New Roman"/>
      <w:lang w:val="en-GB" w:eastAsia="en-US"/>
    </w:rPr>
  </w:style>
  <w:style w:type="paragraph" w:styleId="BodyTextIndent">
    <w:name w:val="Body Text Indent"/>
    <w:basedOn w:val="Normal"/>
    <w:link w:val="BodyTextIndentChar"/>
    <w:rsid w:val="001E3AC9"/>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1E3AC9"/>
    <w:rPr>
      <w:rFonts w:ascii="Times New Roman" w:hAnsi="Times New Roman"/>
      <w:lang w:val="en-GB" w:eastAsia="en-US"/>
    </w:rPr>
  </w:style>
  <w:style w:type="paragraph" w:styleId="BodyTextIndent2">
    <w:name w:val="Body Text Indent 2"/>
    <w:basedOn w:val="Normal"/>
    <w:link w:val="BodyTextIndent2Char"/>
    <w:rsid w:val="001E3AC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1E3AC9"/>
    <w:rPr>
      <w:rFonts w:ascii="?? ??" w:eastAsia="?? ??" w:hAnsi="Times New Roman"/>
      <w:sz w:val="24"/>
      <w:lang w:val="en-GB" w:eastAsia="en-US"/>
    </w:rPr>
  </w:style>
  <w:style w:type="paragraph" w:styleId="BodyText">
    <w:name w:val="Body Text"/>
    <w:basedOn w:val="Normal"/>
    <w:link w:val="BodyTextChar"/>
    <w:rsid w:val="001E3AC9"/>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1E3AC9"/>
    <w:rPr>
      <w:rFonts w:ascii="Times New Roman" w:hAnsi="Times New Roman"/>
      <w:snapToGrid w:val="0"/>
      <w:lang w:val="en-GB" w:eastAsia="de-DE"/>
    </w:rPr>
  </w:style>
  <w:style w:type="character" w:customStyle="1" w:styleId="CommentTextChar">
    <w:name w:val="Comment Text Char"/>
    <w:basedOn w:val="DefaultParagraphFont"/>
    <w:link w:val="CommentText"/>
    <w:rsid w:val="001E3AC9"/>
    <w:rPr>
      <w:rFonts w:ascii="Times New Roman" w:hAnsi="Times New Roman"/>
      <w:lang w:val="en-GB" w:eastAsia="en-US"/>
    </w:rPr>
  </w:style>
  <w:style w:type="character" w:styleId="PageNumber">
    <w:name w:val="page number"/>
    <w:rsid w:val="001E3AC9"/>
  </w:style>
  <w:style w:type="paragraph" w:styleId="BodyTextIndent3">
    <w:name w:val="Body Text Indent 3"/>
    <w:basedOn w:val="Normal"/>
    <w:link w:val="BodyTextIndent3Char"/>
    <w:rsid w:val="001E3AC9"/>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1E3AC9"/>
    <w:rPr>
      <w:rFonts w:ascii="Times New Roman" w:hAnsi="Times New Roman"/>
      <w:lang w:val="en-GB" w:eastAsia="en-US"/>
    </w:rPr>
  </w:style>
  <w:style w:type="paragraph" w:styleId="NormalWeb">
    <w:name w:val="Normal (Web)"/>
    <w:basedOn w:val="Normal"/>
    <w:rsid w:val="001E3AC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basedOn w:val="CommentTextChar"/>
    <w:link w:val="CommentSubject"/>
    <w:rsid w:val="001E3AC9"/>
    <w:rPr>
      <w:rFonts w:ascii="Times New Roman" w:hAnsi="Times New Roman"/>
      <w:b/>
      <w:bCs/>
      <w:lang w:val="en-GB" w:eastAsia="en-US"/>
    </w:rPr>
  </w:style>
  <w:style w:type="character" w:customStyle="1" w:styleId="B2Char">
    <w:name w:val="B2 Char"/>
    <w:link w:val="B2"/>
    <w:qFormat/>
    <w:rsid w:val="001E3AC9"/>
    <w:rPr>
      <w:rFonts w:ascii="Times New Roman" w:hAnsi="Times New Roman"/>
      <w:lang w:val="en-GB" w:eastAsia="en-US"/>
    </w:rPr>
  </w:style>
  <w:style w:type="character" w:customStyle="1" w:styleId="ZMODIFY">
    <w:name w:val="ZMODIFY"/>
    <w:rsid w:val="001E3AC9"/>
  </w:style>
  <w:style w:type="paragraph" w:customStyle="1" w:styleId="B10">
    <w:name w:val="B1+"/>
    <w:basedOn w:val="B1"/>
    <w:rsid w:val="001E3AC9"/>
    <w:pPr>
      <w:tabs>
        <w:tab w:val="num" w:pos="737"/>
      </w:tabs>
      <w:overflowPunct w:val="0"/>
      <w:autoSpaceDE w:val="0"/>
      <w:autoSpaceDN w:val="0"/>
      <w:adjustRightInd w:val="0"/>
      <w:ind w:left="737" w:hanging="453"/>
      <w:textAlignment w:val="baseline"/>
    </w:pPr>
  </w:style>
  <w:style w:type="paragraph" w:customStyle="1" w:styleId="B20">
    <w:name w:val="B2+"/>
    <w:basedOn w:val="B2"/>
    <w:rsid w:val="001E3AC9"/>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E3AC9"/>
    <w:rPr>
      <w:lang w:val="x-none"/>
    </w:rPr>
  </w:style>
  <w:style w:type="paragraph" w:styleId="Revision">
    <w:name w:val="Revision"/>
    <w:hidden/>
    <w:uiPriority w:val="99"/>
    <w:semiHidden/>
    <w:rsid w:val="001E3AC9"/>
    <w:rPr>
      <w:rFonts w:ascii="Times New Roman" w:hAnsi="Times New Roman"/>
      <w:lang w:val="en-GB" w:eastAsia="en-US"/>
    </w:rPr>
  </w:style>
  <w:style w:type="character" w:customStyle="1" w:styleId="B3Char2">
    <w:name w:val="B3 Char2"/>
    <w:rsid w:val="001E3AC9"/>
    <w:rPr>
      <w:rFonts w:ascii="Times New Roman" w:hAnsi="Times New Roman"/>
      <w:lang w:val="en-GB" w:eastAsia="en-US"/>
    </w:rPr>
  </w:style>
  <w:style w:type="paragraph" w:customStyle="1" w:styleId="HO">
    <w:name w:val="HO"/>
    <w:basedOn w:val="Normal"/>
    <w:rsid w:val="001E3AC9"/>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1E3AC9"/>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1E3AC9"/>
    <w:pPr>
      <w:ind w:left="0" w:firstLine="0"/>
      <w:outlineLvl w:val="7"/>
    </w:pPr>
    <w:rPr>
      <w:lang w:eastAsia="fr-FR"/>
    </w:rPr>
  </w:style>
  <w:style w:type="paragraph" w:customStyle="1" w:styleId="B30">
    <w:name w:val="B3+"/>
    <w:basedOn w:val="B3"/>
    <w:rsid w:val="001E3AC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1E3AC9"/>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1E3AC9"/>
    <w:pPr>
      <w:tabs>
        <w:tab w:val="num" w:pos="926"/>
      </w:tabs>
      <w:overflowPunct w:val="0"/>
      <w:autoSpaceDE w:val="0"/>
      <w:autoSpaceDN w:val="0"/>
      <w:adjustRightInd w:val="0"/>
      <w:ind w:left="926" w:hanging="360"/>
      <w:textAlignment w:val="baseline"/>
    </w:pPr>
  </w:style>
  <w:style w:type="character" w:customStyle="1" w:styleId="CharChar">
    <w:name w:val="Char Char"/>
    <w:rsid w:val="001E3AC9"/>
    <w:rPr>
      <w:rFonts w:ascii="Arial" w:hAnsi="Arial"/>
      <w:sz w:val="32"/>
      <w:lang w:val="en-GB" w:eastAsia="en-US" w:bidi="ar-SA"/>
    </w:rPr>
  </w:style>
  <w:style w:type="character" w:customStyle="1" w:styleId="TFZchn">
    <w:name w:val="TF Zchn"/>
    <w:rsid w:val="001E3AC9"/>
    <w:rPr>
      <w:rFonts w:ascii="Arial" w:hAnsi="Arial"/>
      <w:b/>
      <w:lang w:val="en-GB"/>
    </w:rPr>
  </w:style>
  <w:style w:type="character" w:customStyle="1" w:styleId="fontstyle01">
    <w:name w:val="fontstyle01"/>
    <w:rsid w:val="001E3AC9"/>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1E3AC9"/>
    <w:pPr>
      <w:ind w:left="720"/>
      <w:contextualSpacing/>
    </w:pPr>
  </w:style>
  <w:style w:type="character" w:customStyle="1" w:styleId="TACChar">
    <w:name w:val="TAC Char"/>
    <w:locked/>
    <w:rsid w:val="001E3AC9"/>
    <w:rPr>
      <w:rFonts w:ascii="Arial" w:hAnsi="Arial"/>
      <w:sz w:val="18"/>
      <w:lang w:val="en-GB" w:eastAsia="en-US" w:bidi="ar-SA"/>
    </w:rPr>
  </w:style>
  <w:style w:type="character" w:customStyle="1" w:styleId="EWChar">
    <w:name w:val="EW Char"/>
    <w:link w:val="EW"/>
    <w:qFormat/>
    <w:locked/>
    <w:rsid w:val="001E3AC9"/>
    <w:rPr>
      <w:rFonts w:ascii="Times New Roman" w:hAnsi="Times New Roman"/>
      <w:lang w:val="en-GB" w:eastAsia="en-US"/>
    </w:rPr>
  </w:style>
  <w:style w:type="numbering" w:customStyle="1" w:styleId="NoList1">
    <w:name w:val="No List1"/>
    <w:next w:val="NoList"/>
    <w:uiPriority w:val="99"/>
    <w:semiHidden/>
    <w:rsid w:val="001E3AC9"/>
  </w:style>
  <w:style w:type="character" w:customStyle="1" w:styleId="Heading1Char1">
    <w:name w:val="Heading 1 Char1"/>
    <w:link w:val="Heading1"/>
    <w:rsid w:val="001E3AC9"/>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E3AC9"/>
    <w:rPr>
      <w:rFonts w:ascii="Arial" w:eastAsia="Times New Roman" w:hAnsi="Arial" w:cs="Times New Roman"/>
      <w:sz w:val="24"/>
      <w:szCs w:val="20"/>
      <w:lang w:val="en-GB"/>
    </w:rPr>
  </w:style>
  <w:style w:type="character" w:customStyle="1" w:styleId="Heading5Char1">
    <w:name w:val="Heading 5 Char1"/>
    <w:link w:val="Heading5"/>
    <w:rsid w:val="001E3AC9"/>
    <w:rPr>
      <w:rFonts w:ascii="Arial" w:hAnsi="Arial"/>
      <w:sz w:val="22"/>
      <w:lang w:val="en-GB" w:eastAsia="en-US"/>
    </w:rPr>
  </w:style>
  <w:style w:type="character" w:customStyle="1" w:styleId="H6Char1">
    <w:name w:val="H6 Char1"/>
    <w:link w:val="H6"/>
    <w:rsid w:val="001E3AC9"/>
    <w:rPr>
      <w:rFonts w:ascii="Arial" w:hAnsi="Arial"/>
      <w:lang w:val="en-GB" w:eastAsia="en-US"/>
    </w:rPr>
  </w:style>
  <w:style w:type="paragraph" w:customStyle="1" w:styleId="IB3">
    <w:name w:val="IB3"/>
    <w:basedOn w:val="Normal"/>
    <w:rsid w:val="001E3AC9"/>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1E3AC9"/>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1E3AC9"/>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1E3AC9"/>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1E3AC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1E3AC9"/>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1E3AC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E3AC9"/>
    <w:pPr>
      <w:ind w:left="851"/>
    </w:pPr>
  </w:style>
  <w:style w:type="paragraph" w:customStyle="1" w:styleId="INDENT2">
    <w:name w:val="INDENT2"/>
    <w:basedOn w:val="Normal"/>
    <w:rsid w:val="001E3AC9"/>
    <w:pPr>
      <w:ind w:left="1135" w:hanging="284"/>
    </w:pPr>
  </w:style>
  <w:style w:type="paragraph" w:customStyle="1" w:styleId="INDENT3">
    <w:name w:val="INDENT3"/>
    <w:basedOn w:val="Normal"/>
    <w:rsid w:val="001E3AC9"/>
    <w:pPr>
      <w:ind w:left="1701" w:hanging="567"/>
    </w:pPr>
  </w:style>
  <w:style w:type="paragraph" w:customStyle="1" w:styleId="FigureTitle">
    <w:name w:val="Figure_Title"/>
    <w:basedOn w:val="Normal"/>
    <w:next w:val="Normal"/>
    <w:rsid w:val="001E3A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E3AC9"/>
    <w:pPr>
      <w:keepNext/>
      <w:keepLines/>
    </w:pPr>
    <w:rPr>
      <w:b/>
    </w:rPr>
  </w:style>
  <w:style w:type="paragraph" w:customStyle="1" w:styleId="enumlev2">
    <w:name w:val="enumlev2"/>
    <w:basedOn w:val="Normal"/>
    <w:rsid w:val="001E3AC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E3AC9"/>
    <w:pPr>
      <w:keepNext/>
      <w:keepLines/>
      <w:spacing w:before="240"/>
      <w:ind w:left="1418"/>
    </w:pPr>
    <w:rPr>
      <w:rFonts w:ascii="Arial" w:hAnsi="Arial"/>
      <w:b/>
      <w:sz w:val="36"/>
    </w:rPr>
  </w:style>
  <w:style w:type="paragraph" w:customStyle="1" w:styleId="ParagrapheNormal">
    <w:name w:val="Paragraphe Normal"/>
    <w:basedOn w:val="Normal"/>
    <w:rsid w:val="001E3AC9"/>
    <w:pPr>
      <w:spacing w:after="0"/>
      <w:jc w:val="both"/>
    </w:pPr>
    <w:rPr>
      <w:rFonts w:ascii="Arial" w:hAnsi="Arial"/>
    </w:rPr>
  </w:style>
  <w:style w:type="character" w:customStyle="1" w:styleId="ListChar">
    <w:name w:val="List Char"/>
    <w:rsid w:val="001E3AC9"/>
    <w:rPr>
      <w:lang w:val="en-GB" w:eastAsia="en-US" w:bidi="ar-SA"/>
    </w:rPr>
  </w:style>
  <w:style w:type="character" w:customStyle="1" w:styleId="ListBulletChar">
    <w:name w:val="List Bullet Char"/>
    <w:rsid w:val="001E3AC9"/>
    <w:rPr>
      <w:lang w:val="en-GB" w:eastAsia="en-US" w:bidi="ar-SA"/>
    </w:rPr>
  </w:style>
  <w:style w:type="character" w:customStyle="1" w:styleId="H6Char">
    <w:name w:val="H6 Char"/>
    <w:rsid w:val="001E3AC9"/>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1E3AC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1E3AC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E3AC9"/>
    <w:rPr>
      <w:lang w:val="en-GB" w:eastAsia="en-US" w:bidi="ar-SA"/>
    </w:rPr>
  </w:style>
  <w:style w:type="paragraph" w:customStyle="1" w:styleId="istb">
    <w:name w:val="ist b"/>
    <w:basedOn w:val="Normal"/>
    <w:rsid w:val="001E3AC9"/>
    <w:pPr>
      <w:overflowPunct w:val="0"/>
      <w:autoSpaceDE w:val="0"/>
      <w:autoSpaceDN w:val="0"/>
      <w:adjustRightInd w:val="0"/>
      <w:textAlignment w:val="baseline"/>
    </w:pPr>
  </w:style>
  <w:style w:type="paragraph" w:customStyle="1" w:styleId="Gh6">
    <w:name w:val="Gh6"/>
    <w:basedOn w:val="BodyText2"/>
    <w:rsid w:val="001E3AC9"/>
    <w:pPr>
      <w:widowControl/>
      <w:ind w:left="0"/>
    </w:pPr>
    <w:rPr>
      <w:rFonts w:ascii="Arial" w:hAnsi="Arial"/>
      <w:sz w:val="22"/>
    </w:rPr>
  </w:style>
  <w:style w:type="paragraph" w:customStyle="1" w:styleId="G6">
    <w:name w:val="G6"/>
    <w:basedOn w:val="EQ"/>
    <w:rsid w:val="001E3AC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1E3AC9"/>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1E3AC9"/>
    <w:rPr>
      <w:rFonts w:ascii="Courier New" w:hAnsi="Courier New"/>
      <w:lang w:val="en-GB" w:eastAsia="en-US"/>
    </w:rPr>
  </w:style>
  <w:style w:type="paragraph" w:styleId="BodyText3">
    <w:name w:val="Body Text 3"/>
    <w:basedOn w:val="Normal"/>
    <w:link w:val="BodyText3Char"/>
    <w:rsid w:val="001E3AC9"/>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1E3AC9"/>
    <w:rPr>
      <w:rFonts w:ascii="Times New Roman" w:hAnsi="Times New Roman"/>
      <w:color w:val="FF0000"/>
      <w:lang w:val="en-GB" w:eastAsia="en-US"/>
    </w:rPr>
  </w:style>
  <w:style w:type="character" w:customStyle="1" w:styleId="berschrift1H1HuvudrubrikChar">
    <w:name w:val="Überschrift 1;H1;Huvudrubrik Char"/>
    <w:rsid w:val="001E3AC9"/>
    <w:rPr>
      <w:rFonts w:ascii="Arial" w:hAnsi="Arial"/>
      <w:sz w:val="36"/>
      <w:lang w:val="en-GB" w:eastAsia="en-US" w:bidi="ar-SA"/>
    </w:rPr>
  </w:style>
  <w:style w:type="character" w:customStyle="1" w:styleId="berschrift2T2Char">
    <w:name w:val="Überschrift 2;T2 Char"/>
    <w:rsid w:val="001E3AC9"/>
    <w:rPr>
      <w:rFonts w:ascii="Arial" w:hAnsi="Arial"/>
      <w:sz w:val="32"/>
      <w:lang w:val="en-GB" w:eastAsia="en-US" w:bidi="ar-SA"/>
    </w:rPr>
  </w:style>
  <w:style w:type="character" w:customStyle="1" w:styleId="berschrift3">
    <w:name w:val="Überschrift 3"/>
    <w:rsid w:val="001E3AC9"/>
    <w:rPr>
      <w:rFonts w:ascii="Arial" w:hAnsi="Arial"/>
      <w:sz w:val="28"/>
      <w:lang w:val="en-GB" w:eastAsia="en-US" w:bidi="ar-SA"/>
    </w:rPr>
  </w:style>
  <w:style w:type="character" w:customStyle="1" w:styleId="berschrift4Char">
    <w:name w:val="Überschrift 4 Char"/>
    <w:rsid w:val="001E3AC9"/>
    <w:rPr>
      <w:rFonts w:ascii="Arial" w:hAnsi="Arial"/>
      <w:sz w:val="24"/>
      <w:lang w:val="en-GB" w:eastAsia="en-US" w:bidi="ar-SA"/>
    </w:rPr>
  </w:style>
  <w:style w:type="paragraph" w:customStyle="1" w:styleId="CommentSubject1">
    <w:name w:val="Comment Subject1"/>
    <w:basedOn w:val="CommentText"/>
    <w:next w:val="CommentText"/>
    <w:semiHidden/>
    <w:rsid w:val="001E3AC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E3AC9"/>
  </w:style>
  <w:style w:type="paragraph" w:customStyle="1" w:styleId="H7">
    <w:name w:val="H7"/>
    <w:basedOn w:val="H6"/>
    <w:rsid w:val="001E3AC9"/>
    <w:pPr>
      <w:overflowPunct w:val="0"/>
      <w:autoSpaceDE w:val="0"/>
      <w:autoSpaceDN w:val="0"/>
      <w:adjustRightInd w:val="0"/>
      <w:textAlignment w:val="baseline"/>
    </w:pPr>
  </w:style>
  <w:style w:type="paragraph" w:customStyle="1" w:styleId="FL">
    <w:name w:val="FL"/>
    <w:basedOn w:val="Normal"/>
    <w:rsid w:val="001E3AC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E3AC9"/>
    <w:pPr>
      <w:spacing w:after="0"/>
    </w:pPr>
  </w:style>
  <w:style w:type="paragraph" w:customStyle="1" w:styleId="EXCharChar">
    <w:name w:val="EX Char Char"/>
    <w:basedOn w:val="Normal"/>
    <w:rsid w:val="001E3AC9"/>
    <w:pPr>
      <w:keepLines/>
      <w:overflowPunct w:val="0"/>
      <w:autoSpaceDE w:val="0"/>
      <w:autoSpaceDN w:val="0"/>
      <w:adjustRightInd w:val="0"/>
      <w:ind w:left="1702" w:hanging="1418"/>
      <w:textAlignment w:val="baseline"/>
    </w:pPr>
  </w:style>
  <w:style w:type="character" w:customStyle="1" w:styleId="EXCharCharChar">
    <w:name w:val="EX Char Char Char"/>
    <w:rsid w:val="001E3AC9"/>
    <w:rPr>
      <w:lang w:val="en-GB" w:eastAsia="en-US" w:bidi="ar-SA"/>
    </w:rPr>
  </w:style>
  <w:style w:type="character" w:customStyle="1" w:styleId="EWCharCharChar">
    <w:name w:val="EW Char Char Char"/>
    <w:rsid w:val="001E3AC9"/>
    <w:rPr>
      <w:lang w:val="en-GB" w:eastAsia="en-US" w:bidi="ar-SA"/>
    </w:rPr>
  </w:style>
  <w:style w:type="character" w:customStyle="1" w:styleId="EXChar">
    <w:name w:val="EX Char"/>
    <w:rsid w:val="001E3AC9"/>
    <w:rPr>
      <w:lang w:val="en-GB" w:eastAsia="en-US" w:bidi="ar-SA"/>
    </w:rPr>
  </w:style>
  <w:style w:type="paragraph" w:customStyle="1" w:styleId="H8">
    <w:name w:val="H8"/>
    <w:basedOn w:val="H6"/>
    <w:rsid w:val="001E3AC9"/>
    <w:pPr>
      <w:overflowPunct w:val="0"/>
      <w:autoSpaceDE w:val="0"/>
      <w:autoSpaceDN w:val="0"/>
      <w:adjustRightInd w:val="0"/>
      <w:textAlignment w:val="baseline"/>
    </w:pPr>
  </w:style>
  <w:style w:type="character" w:customStyle="1" w:styleId="H6CharChar">
    <w:name w:val="H6 Char Char"/>
    <w:rsid w:val="001E3AC9"/>
    <w:rPr>
      <w:rFonts w:ascii="Arial" w:hAnsi="Arial"/>
      <w:lang w:val="en-GB" w:eastAsia="en-US" w:bidi="ar-SA"/>
    </w:rPr>
  </w:style>
  <w:style w:type="paragraph" w:customStyle="1" w:styleId="H5">
    <w:name w:val="H5"/>
    <w:basedOn w:val="Heading5"/>
    <w:rsid w:val="001E3AC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E3AC9"/>
    <w:pPr>
      <w:overflowPunct w:val="0"/>
      <w:autoSpaceDE w:val="0"/>
      <w:autoSpaceDN w:val="0"/>
      <w:adjustRightInd w:val="0"/>
      <w:textAlignment w:val="baseline"/>
    </w:pPr>
  </w:style>
  <w:style w:type="character" w:customStyle="1" w:styleId="h6Char0">
    <w:name w:val="h6 Char"/>
    <w:rsid w:val="001E3AC9"/>
    <w:rPr>
      <w:rFonts w:ascii="Arial" w:hAnsi="Arial"/>
      <w:lang w:val="en-GB" w:eastAsia="en-US" w:bidi="ar-SA"/>
    </w:rPr>
  </w:style>
  <w:style w:type="character" w:customStyle="1" w:styleId="CharChar4">
    <w:name w:val="Char Char4"/>
    <w:rsid w:val="001E3AC9"/>
    <w:rPr>
      <w:rFonts w:ascii="Arial" w:hAnsi="Arial"/>
      <w:sz w:val="32"/>
      <w:lang w:val="en-GB" w:eastAsia="en-US" w:bidi="ar-SA"/>
    </w:rPr>
  </w:style>
  <w:style w:type="character" w:customStyle="1" w:styleId="CharChar2">
    <w:name w:val="Char Char2"/>
    <w:rsid w:val="001E3AC9"/>
    <w:rPr>
      <w:rFonts w:ascii="Arial" w:hAnsi="Arial"/>
      <w:sz w:val="24"/>
      <w:lang w:val="en-GB" w:eastAsia="en-US" w:bidi="ar-SA"/>
    </w:rPr>
  </w:style>
  <w:style w:type="character" w:customStyle="1" w:styleId="CharChar3">
    <w:name w:val="Char Char3"/>
    <w:rsid w:val="001E3AC9"/>
    <w:rPr>
      <w:rFonts w:ascii="Arial" w:hAnsi="Arial"/>
      <w:sz w:val="28"/>
      <w:lang w:val="en-GB" w:eastAsia="en-US" w:bidi="ar-SA"/>
    </w:rPr>
  </w:style>
  <w:style w:type="character" w:customStyle="1" w:styleId="CharChar1">
    <w:name w:val="Char Char1"/>
    <w:rsid w:val="001E3AC9"/>
    <w:rPr>
      <w:rFonts w:ascii="Arial" w:hAnsi="Arial"/>
      <w:sz w:val="22"/>
      <w:lang w:val="en-GB" w:eastAsia="en-US" w:bidi="ar-SA"/>
    </w:rPr>
  </w:style>
  <w:style w:type="character" w:customStyle="1" w:styleId="CharChar5">
    <w:name w:val="Char Char5"/>
    <w:rsid w:val="001E3AC9"/>
    <w:rPr>
      <w:rFonts w:ascii="Arial" w:hAnsi="Arial"/>
      <w:sz w:val="36"/>
      <w:lang w:val="en-GB" w:eastAsia="en-US" w:bidi="ar-SA"/>
    </w:rPr>
  </w:style>
  <w:style w:type="character" w:customStyle="1" w:styleId="berschrift1H1HuvudrubrikChar0">
    <w:name w:val="Überschrift 1.H1.Huvudrubrik Char"/>
    <w:rsid w:val="001E3AC9"/>
    <w:rPr>
      <w:rFonts w:ascii="Arial" w:hAnsi="Arial"/>
      <w:sz w:val="36"/>
      <w:lang w:val="en-GB" w:eastAsia="en-US" w:bidi="ar-SA"/>
    </w:rPr>
  </w:style>
  <w:style w:type="character" w:customStyle="1" w:styleId="berschrift2T2Char0">
    <w:name w:val="Überschrift 2.T2 Char"/>
    <w:rsid w:val="001E3AC9"/>
    <w:rPr>
      <w:rFonts w:ascii="Arial" w:hAnsi="Arial"/>
      <w:sz w:val="32"/>
      <w:lang w:val="en-GB" w:eastAsia="en-US" w:bidi="ar-SA"/>
    </w:rPr>
  </w:style>
  <w:style w:type="character" w:customStyle="1" w:styleId="berschrift31">
    <w:name w:val="Überschrift 31"/>
    <w:rsid w:val="001E3AC9"/>
    <w:rPr>
      <w:rFonts w:ascii="Arial" w:hAnsi="Arial"/>
      <w:sz w:val="28"/>
      <w:lang w:val="en-GB" w:eastAsia="en-US" w:bidi="ar-SA"/>
    </w:rPr>
  </w:style>
  <w:style w:type="character" w:customStyle="1" w:styleId="CharChar10">
    <w:name w:val="Char Char10"/>
    <w:rsid w:val="001E3AC9"/>
    <w:rPr>
      <w:rFonts w:ascii="Arial" w:hAnsi="Arial"/>
      <w:sz w:val="36"/>
      <w:lang w:val="en-GB" w:eastAsia="en-US" w:bidi="ar-SA"/>
    </w:rPr>
  </w:style>
  <w:style w:type="character" w:customStyle="1" w:styleId="CharChar9">
    <w:name w:val="Char Char9"/>
    <w:rsid w:val="001E3AC9"/>
    <w:rPr>
      <w:rFonts w:ascii="Arial" w:hAnsi="Arial"/>
      <w:sz w:val="32"/>
      <w:lang w:val="en-GB" w:eastAsia="en-US" w:bidi="ar-SA"/>
    </w:rPr>
  </w:style>
  <w:style w:type="character" w:customStyle="1" w:styleId="CharChar8">
    <w:name w:val="Char Char8"/>
    <w:rsid w:val="001E3AC9"/>
    <w:rPr>
      <w:rFonts w:ascii="Arial" w:hAnsi="Arial"/>
      <w:sz w:val="28"/>
      <w:lang w:val="en-GB" w:eastAsia="en-US" w:bidi="ar-SA"/>
    </w:rPr>
  </w:style>
  <w:style w:type="character" w:customStyle="1" w:styleId="CharChar7">
    <w:name w:val="Char Char7"/>
    <w:rsid w:val="001E3AC9"/>
    <w:rPr>
      <w:rFonts w:ascii="Arial" w:hAnsi="Arial"/>
      <w:sz w:val="24"/>
      <w:lang w:val="en-GB" w:eastAsia="en-US" w:bidi="ar-SA"/>
    </w:rPr>
  </w:style>
  <w:style w:type="character" w:customStyle="1" w:styleId="CharChar6">
    <w:name w:val="Char Char6"/>
    <w:rsid w:val="001E3AC9"/>
    <w:rPr>
      <w:rFonts w:ascii="Arial" w:hAnsi="Arial"/>
      <w:sz w:val="22"/>
      <w:lang w:val="en-GB" w:eastAsia="en-US" w:bidi="ar-SA"/>
    </w:rPr>
  </w:style>
  <w:style w:type="character" w:customStyle="1" w:styleId="berschrift32">
    <w:name w:val="Überschrift 32"/>
    <w:rsid w:val="001E3AC9"/>
    <w:rPr>
      <w:rFonts w:ascii="Arial" w:hAnsi="Arial"/>
      <w:sz w:val="28"/>
      <w:lang w:val="en-GB" w:eastAsia="en-US" w:bidi="ar-SA"/>
    </w:rPr>
  </w:style>
  <w:style w:type="character" w:customStyle="1" w:styleId="berschrift33">
    <w:name w:val="Überschrift 33"/>
    <w:rsid w:val="001E3AC9"/>
    <w:rPr>
      <w:rFonts w:ascii="Arial" w:hAnsi="Arial"/>
      <w:sz w:val="28"/>
      <w:lang w:val="en-GB" w:eastAsia="en-US" w:bidi="ar-SA"/>
    </w:rPr>
  </w:style>
  <w:style w:type="character" w:customStyle="1" w:styleId="berschrift34">
    <w:name w:val="Überschrift 34"/>
    <w:rsid w:val="001E3AC9"/>
    <w:rPr>
      <w:rFonts w:ascii="Arial" w:hAnsi="Arial"/>
      <w:sz w:val="28"/>
      <w:lang w:val="en-GB" w:eastAsia="en-US" w:bidi="ar-SA"/>
    </w:rPr>
  </w:style>
  <w:style w:type="paragraph" w:customStyle="1" w:styleId="Default">
    <w:name w:val="Default"/>
    <w:rsid w:val="001E3AC9"/>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1E3AC9"/>
    <w:rPr>
      <w:rFonts w:ascii="Arial" w:hAnsi="Arial" w:cs="Arial" w:hint="default"/>
      <w:sz w:val="36"/>
      <w:lang w:val="en-GB" w:eastAsia="en-US" w:bidi="ar-SA"/>
    </w:rPr>
  </w:style>
  <w:style w:type="character" w:customStyle="1" w:styleId="berschrift2">
    <w:name w:val="Überschrift 2"/>
    <w:aliases w:val="T2 Char"/>
    <w:rsid w:val="001E3AC9"/>
    <w:rPr>
      <w:rFonts w:ascii="Arial" w:hAnsi="Arial" w:cs="Arial" w:hint="default"/>
      <w:sz w:val="32"/>
      <w:lang w:val="en-GB" w:eastAsia="en-US" w:bidi="ar-SA"/>
    </w:rPr>
  </w:style>
  <w:style w:type="paragraph" w:customStyle="1" w:styleId="ZchnZchnChar">
    <w:name w:val="Zchn Zchn Char"/>
    <w:basedOn w:val="Normal"/>
    <w:semiHidden/>
    <w:rsid w:val="001E3AC9"/>
    <w:pPr>
      <w:spacing w:after="160" w:line="240" w:lineRule="exact"/>
    </w:pPr>
    <w:rPr>
      <w:rFonts w:ascii="Arial" w:hAnsi="Arial"/>
      <w:szCs w:val="22"/>
      <w:lang w:val="en-US"/>
    </w:rPr>
  </w:style>
  <w:style w:type="paragraph" w:customStyle="1" w:styleId="CharCharChar">
    <w:name w:val="Char Char Char"/>
    <w:basedOn w:val="Normal"/>
    <w:semiHidden/>
    <w:rsid w:val="001E3AC9"/>
    <w:pPr>
      <w:spacing w:after="160" w:line="240" w:lineRule="exact"/>
    </w:pPr>
    <w:rPr>
      <w:rFonts w:ascii="Arial" w:hAnsi="Arial"/>
      <w:szCs w:val="22"/>
    </w:rPr>
  </w:style>
  <w:style w:type="character" w:customStyle="1" w:styleId="stringliteral">
    <w:name w:val="stringliteral"/>
    <w:rsid w:val="001E3AC9"/>
  </w:style>
  <w:style w:type="character" w:customStyle="1" w:styleId="mw-headline">
    <w:name w:val="mw-headline"/>
    <w:rsid w:val="001E3AC9"/>
  </w:style>
  <w:style w:type="character" w:customStyle="1" w:styleId="berschrift35">
    <w:name w:val="Überschrift 35"/>
    <w:rsid w:val="001E3AC9"/>
    <w:rPr>
      <w:rFonts w:ascii="Arial" w:hAnsi="Arial"/>
      <w:sz w:val="28"/>
      <w:lang w:val="en-GB" w:eastAsia="en-US" w:bidi="ar-SA"/>
    </w:rPr>
  </w:style>
  <w:style w:type="numbering" w:customStyle="1" w:styleId="NoList11">
    <w:name w:val="No List11"/>
    <w:next w:val="NoList"/>
    <w:uiPriority w:val="99"/>
    <w:semiHidden/>
    <w:unhideWhenUsed/>
    <w:rsid w:val="001E3AC9"/>
  </w:style>
  <w:style w:type="numbering" w:customStyle="1" w:styleId="NoList111">
    <w:name w:val="No List111"/>
    <w:next w:val="NoList"/>
    <w:uiPriority w:val="99"/>
    <w:semiHidden/>
    <w:rsid w:val="001E3AC9"/>
  </w:style>
  <w:style w:type="numbering" w:customStyle="1" w:styleId="NoList2">
    <w:name w:val="No List2"/>
    <w:next w:val="NoList"/>
    <w:uiPriority w:val="99"/>
    <w:semiHidden/>
    <w:unhideWhenUsed/>
    <w:rsid w:val="001E3AC9"/>
  </w:style>
  <w:style w:type="numbering" w:customStyle="1" w:styleId="NoList12">
    <w:name w:val="No List12"/>
    <w:next w:val="NoList"/>
    <w:uiPriority w:val="99"/>
    <w:semiHidden/>
    <w:rsid w:val="001E3AC9"/>
  </w:style>
  <w:style w:type="character" w:customStyle="1" w:styleId="TAL0">
    <w:name w:val="TAL (文字)"/>
    <w:rsid w:val="001E3AC9"/>
    <w:rPr>
      <w:rFonts w:ascii="Arial" w:eastAsia="Times New Roman" w:hAnsi="Arial"/>
      <w:sz w:val="18"/>
      <w:lang w:val="en-GB"/>
    </w:rPr>
  </w:style>
  <w:style w:type="numbering" w:customStyle="1" w:styleId="NoList3">
    <w:name w:val="No List3"/>
    <w:next w:val="NoList"/>
    <w:uiPriority w:val="99"/>
    <w:semiHidden/>
    <w:rsid w:val="001E3AC9"/>
  </w:style>
  <w:style w:type="numbering" w:customStyle="1" w:styleId="NoList4">
    <w:name w:val="No List4"/>
    <w:next w:val="NoList"/>
    <w:uiPriority w:val="99"/>
    <w:semiHidden/>
    <w:rsid w:val="001E3AC9"/>
  </w:style>
  <w:style w:type="numbering" w:customStyle="1" w:styleId="NoList5">
    <w:name w:val="No List5"/>
    <w:next w:val="NoList"/>
    <w:uiPriority w:val="99"/>
    <w:semiHidden/>
    <w:rsid w:val="001E3AC9"/>
  </w:style>
  <w:style w:type="numbering" w:customStyle="1" w:styleId="NoList6">
    <w:name w:val="No List6"/>
    <w:next w:val="NoList"/>
    <w:uiPriority w:val="99"/>
    <w:semiHidden/>
    <w:rsid w:val="001E3AC9"/>
  </w:style>
  <w:style w:type="numbering" w:customStyle="1" w:styleId="NoList7">
    <w:name w:val="No List7"/>
    <w:next w:val="NoList"/>
    <w:uiPriority w:val="99"/>
    <w:semiHidden/>
    <w:rsid w:val="001E3AC9"/>
  </w:style>
  <w:style w:type="numbering" w:customStyle="1" w:styleId="NoList8">
    <w:name w:val="No List8"/>
    <w:next w:val="NoList"/>
    <w:uiPriority w:val="99"/>
    <w:semiHidden/>
    <w:rsid w:val="001E3AC9"/>
  </w:style>
  <w:style w:type="numbering" w:customStyle="1" w:styleId="NoList9">
    <w:name w:val="No List9"/>
    <w:next w:val="NoList"/>
    <w:uiPriority w:val="99"/>
    <w:semiHidden/>
    <w:rsid w:val="001E3AC9"/>
  </w:style>
  <w:style w:type="character" w:customStyle="1" w:styleId="B4Char">
    <w:name w:val="B4 Char"/>
    <w:link w:val="B4"/>
    <w:rsid w:val="001E3AC9"/>
    <w:rPr>
      <w:rFonts w:ascii="Times New Roman" w:hAnsi="Times New Roman"/>
      <w:lang w:val="en-GB" w:eastAsia="en-US"/>
    </w:rPr>
  </w:style>
  <w:style w:type="paragraph" w:customStyle="1" w:styleId="B6">
    <w:name w:val="B6"/>
    <w:basedOn w:val="B5"/>
    <w:link w:val="B6Char"/>
    <w:rsid w:val="001E3AC9"/>
    <w:pPr>
      <w:overflowPunct w:val="0"/>
      <w:autoSpaceDE w:val="0"/>
      <w:autoSpaceDN w:val="0"/>
      <w:adjustRightInd w:val="0"/>
      <w:ind w:left="1985"/>
      <w:textAlignment w:val="baseline"/>
    </w:pPr>
    <w:rPr>
      <w:lang w:eastAsia="ja-JP"/>
    </w:rPr>
  </w:style>
  <w:style w:type="character" w:customStyle="1" w:styleId="B6Char">
    <w:name w:val="B6 Char"/>
    <w:link w:val="B6"/>
    <w:rsid w:val="001E3AC9"/>
    <w:rPr>
      <w:rFonts w:ascii="Times New Roman" w:hAnsi="Times New Roman"/>
      <w:lang w:val="en-GB" w:eastAsia="ja-JP"/>
    </w:rPr>
  </w:style>
  <w:style w:type="paragraph" w:customStyle="1" w:styleId="B7">
    <w:name w:val="B7"/>
    <w:basedOn w:val="B6"/>
    <w:link w:val="B7Char"/>
    <w:rsid w:val="001E3AC9"/>
    <w:pPr>
      <w:ind w:left="2269"/>
    </w:pPr>
  </w:style>
  <w:style w:type="character" w:customStyle="1" w:styleId="B7Char">
    <w:name w:val="B7 Char"/>
    <w:link w:val="B7"/>
    <w:rsid w:val="001E3AC9"/>
    <w:rPr>
      <w:rFonts w:ascii="Times New Roman" w:hAnsi="Times New Roman"/>
      <w:lang w:val="en-GB" w:eastAsia="ja-JP"/>
    </w:rPr>
  </w:style>
  <w:style w:type="numbering" w:customStyle="1" w:styleId="NoList10">
    <w:name w:val="No List10"/>
    <w:next w:val="NoList"/>
    <w:uiPriority w:val="99"/>
    <w:semiHidden/>
    <w:unhideWhenUsed/>
    <w:rsid w:val="001E3AC9"/>
  </w:style>
  <w:style w:type="numbering" w:customStyle="1" w:styleId="NoList1111">
    <w:name w:val="No List1111"/>
    <w:next w:val="NoList"/>
    <w:uiPriority w:val="99"/>
    <w:semiHidden/>
    <w:unhideWhenUsed/>
    <w:rsid w:val="001E3AC9"/>
  </w:style>
  <w:style w:type="numbering" w:customStyle="1" w:styleId="NoList11111">
    <w:name w:val="No List11111"/>
    <w:next w:val="NoList"/>
    <w:uiPriority w:val="99"/>
    <w:semiHidden/>
    <w:rsid w:val="001E3AC9"/>
  </w:style>
  <w:style w:type="numbering" w:customStyle="1" w:styleId="NoList21">
    <w:name w:val="No List21"/>
    <w:next w:val="NoList"/>
    <w:uiPriority w:val="99"/>
    <w:semiHidden/>
    <w:unhideWhenUsed/>
    <w:rsid w:val="001E3AC9"/>
  </w:style>
  <w:style w:type="paragraph" w:styleId="HTMLPreformatted">
    <w:name w:val="HTML Preformatted"/>
    <w:basedOn w:val="Normal"/>
    <w:link w:val="HTMLPreformattedChar"/>
    <w:uiPriority w:val="99"/>
    <w:unhideWhenUsed/>
    <w:rsid w:val="001E3AC9"/>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1E3AC9"/>
    <w:rPr>
      <w:rFonts w:ascii="Consolas" w:eastAsia="SimSun" w:hAnsi="Consolas"/>
      <w:lang w:val="en-GB" w:eastAsia="en-US"/>
    </w:rPr>
  </w:style>
  <w:style w:type="character" w:customStyle="1" w:styleId="msoins0">
    <w:name w:val="msoins"/>
    <w:rsid w:val="001E3AC9"/>
  </w:style>
  <w:style w:type="character" w:customStyle="1" w:styleId="TALZchn">
    <w:name w:val="TAL Zchn"/>
    <w:rsid w:val="001E3AC9"/>
    <w:rPr>
      <w:rFonts w:ascii="Arial" w:hAnsi="Arial"/>
      <w:sz w:val="18"/>
      <w:lang w:val="en-GB" w:eastAsia="en-US"/>
    </w:rPr>
  </w:style>
  <w:style w:type="character" w:customStyle="1" w:styleId="NOZchn">
    <w:name w:val="NO Zchn"/>
    <w:rsid w:val="001E3AC9"/>
    <w:rPr>
      <w:lang w:val="en-GB"/>
    </w:rPr>
  </w:style>
  <w:style w:type="character" w:customStyle="1" w:styleId="PLChar">
    <w:name w:val="PL Char"/>
    <w:link w:val="PL"/>
    <w:qFormat/>
    <w:rsid w:val="001E3AC9"/>
    <w:rPr>
      <w:rFonts w:ascii="Courier New" w:hAnsi="Courier New"/>
      <w:noProof/>
      <w:sz w:val="16"/>
      <w:lang w:val="en-GB" w:eastAsia="en-US"/>
    </w:rPr>
  </w:style>
  <w:style w:type="character" w:customStyle="1" w:styleId="CRSheetTitleChar">
    <w:name w:val="CRSheet Title Char"/>
    <w:link w:val="CRSheetTitle"/>
    <w:uiPriority w:val="99"/>
    <w:locked/>
    <w:rsid w:val="001E3AC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E3AC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E3AC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E3AC9"/>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E3AC9"/>
    <w:rPr>
      <w:rFonts w:ascii="Arial" w:hAnsi="Arial" w:cs="Arial"/>
      <w:b/>
    </w:rPr>
  </w:style>
  <w:style w:type="paragraph" w:customStyle="1" w:styleId="TableHeaderGray">
    <w:name w:val="TableHeaderGray"/>
    <w:basedOn w:val="Normal"/>
    <w:link w:val="TableHeaderGrayChar"/>
    <w:qFormat/>
    <w:rsid w:val="001E3AC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E3AC9"/>
    <w:rPr>
      <w:rFonts w:ascii="Arial" w:eastAsia="SimSun" w:hAnsi="Arial"/>
      <w:lang w:eastAsia="de-DE"/>
    </w:rPr>
  </w:style>
  <w:style w:type="paragraph" w:customStyle="1" w:styleId="TableBulletText">
    <w:name w:val="Table Bullet Text"/>
    <w:basedOn w:val="Normal"/>
    <w:link w:val="TableBulletTextChar"/>
    <w:uiPriority w:val="21"/>
    <w:qFormat/>
    <w:rsid w:val="001E3AC9"/>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E3AC9"/>
    <w:rPr>
      <w:rFonts w:ascii="Courier New" w:hAnsi="Courier New" w:cs="Courier New"/>
      <w:sz w:val="18"/>
      <w:szCs w:val="18"/>
    </w:rPr>
  </w:style>
  <w:style w:type="paragraph" w:customStyle="1" w:styleId="TableCourier">
    <w:name w:val="TableCourier"/>
    <w:basedOn w:val="Normal"/>
    <w:link w:val="TableCourierChar"/>
    <w:qFormat/>
    <w:rsid w:val="001E3AC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E3AC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E3AC9"/>
    <w:rPr>
      <w:sz w:val="24"/>
      <w:szCs w:val="26"/>
    </w:rPr>
  </w:style>
  <w:style w:type="character" w:styleId="PlaceholderText">
    <w:name w:val="Placeholder Text"/>
    <w:uiPriority w:val="99"/>
    <w:semiHidden/>
    <w:rsid w:val="001E3AC9"/>
    <w:rPr>
      <w:color w:val="808080"/>
    </w:rPr>
  </w:style>
  <w:style w:type="numbering" w:customStyle="1" w:styleId="1">
    <w:name w:val="无列表1"/>
    <w:next w:val="NoList"/>
    <w:uiPriority w:val="99"/>
    <w:semiHidden/>
    <w:unhideWhenUsed/>
    <w:rsid w:val="001E3AC9"/>
  </w:style>
  <w:style w:type="table" w:customStyle="1" w:styleId="10">
    <w:name w:val="网格型1"/>
    <w:basedOn w:val="TableNormal"/>
    <w:next w:val="TableGrid"/>
    <w:rsid w:val="001E3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E3AC9"/>
  </w:style>
  <w:style w:type="character" w:customStyle="1" w:styleId="EditorsNoteChar">
    <w:name w:val="Editor's Note Char"/>
    <w:locked/>
    <w:rsid w:val="001E3AC9"/>
    <w:rPr>
      <w:rFonts w:ascii="Times New Roman" w:hAnsi="Times New Roman"/>
      <w:color w:val="FF0000"/>
      <w:lang w:val="en-GB"/>
    </w:rPr>
  </w:style>
  <w:style w:type="paragraph" w:styleId="Bibliography">
    <w:name w:val="Bibliography"/>
    <w:basedOn w:val="Normal"/>
    <w:next w:val="Normal"/>
    <w:uiPriority w:val="37"/>
    <w:semiHidden/>
    <w:unhideWhenUsed/>
    <w:rsid w:val="001E3AC9"/>
  </w:style>
  <w:style w:type="paragraph" w:styleId="BlockText">
    <w:name w:val="Block Text"/>
    <w:basedOn w:val="Normal"/>
    <w:rsid w:val="001E3AC9"/>
    <w:pPr>
      <w:spacing w:after="120"/>
      <w:ind w:left="1440" w:right="1440"/>
    </w:pPr>
  </w:style>
  <w:style w:type="paragraph" w:styleId="BodyTextFirstIndent">
    <w:name w:val="Body Text First Indent"/>
    <w:basedOn w:val="BodyText"/>
    <w:link w:val="BodyTextFirstIndentChar"/>
    <w:rsid w:val="001E3AC9"/>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1E3AC9"/>
    <w:rPr>
      <w:rFonts w:ascii="Times New Roman" w:hAnsi="Times New Roman"/>
      <w:snapToGrid/>
      <w:lang w:val="en-GB" w:eastAsia="en-US"/>
    </w:rPr>
  </w:style>
  <w:style w:type="paragraph" w:styleId="BodyTextFirstIndent2">
    <w:name w:val="Body Text First Indent 2"/>
    <w:basedOn w:val="BodyTextIndent"/>
    <w:link w:val="BodyTextFirstIndent2Char"/>
    <w:rsid w:val="001E3AC9"/>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1E3AC9"/>
    <w:rPr>
      <w:rFonts w:ascii="Times New Roman" w:hAnsi="Times New Roman"/>
      <w:lang w:val="en-GB" w:eastAsia="en-US"/>
    </w:rPr>
  </w:style>
  <w:style w:type="paragraph" w:styleId="Closing">
    <w:name w:val="Closing"/>
    <w:basedOn w:val="Normal"/>
    <w:link w:val="ClosingChar"/>
    <w:rsid w:val="001E3AC9"/>
    <w:pPr>
      <w:ind w:left="4252"/>
    </w:pPr>
  </w:style>
  <w:style w:type="character" w:customStyle="1" w:styleId="ClosingChar">
    <w:name w:val="Closing Char"/>
    <w:basedOn w:val="DefaultParagraphFont"/>
    <w:link w:val="Closing"/>
    <w:rsid w:val="001E3AC9"/>
    <w:rPr>
      <w:rFonts w:ascii="Times New Roman" w:hAnsi="Times New Roman"/>
      <w:lang w:val="en-GB" w:eastAsia="en-US"/>
    </w:rPr>
  </w:style>
  <w:style w:type="paragraph" w:styleId="Date">
    <w:name w:val="Date"/>
    <w:basedOn w:val="Normal"/>
    <w:next w:val="Normal"/>
    <w:link w:val="DateChar"/>
    <w:rsid w:val="001E3AC9"/>
  </w:style>
  <w:style w:type="character" w:customStyle="1" w:styleId="DateChar">
    <w:name w:val="Date Char"/>
    <w:basedOn w:val="DefaultParagraphFont"/>
    <w:link w:val="Date"/>
    <w:rsid w:val="001E3AC9"/>
    <w:rPr>
      <w:rFonts w:ascii="Times New Roman" w:hAnsi="Times New Roman"/>
      <w:lang w:val="en-GB" w:eastAsia="en-US"/>
    </w:rPr>
  </w:style>
  <w:style w:type="paragraph" w:styleId="E-mailSignature">
    <w:name w:val="E-mail Signature"/>
    <w:basedOn w:val="Normal"/>
    <w:link w:val="E-mailSignatureChar"/>
    <w:rsid w:val="001E3AC9"/>
  </w:style>
  <w:style w:type="character" w:customStyle="1" w:styleId="E-mailSignatureChar">
    <w:name w:val="E-mail Signature Char"/>
    <w:basedOn w:val="DefaultParagraphFont"/>
    <w:link w:val="E-mailSignature"/>
    <w:rsid w:val="001E3AC9"/>
    <w:rPr>
      <w:rFonts w:ascii="Times New Roman" w:hAnsi="Times New Roman"/>
      <w:lang w:val="en-GB" w:eastAsia="en-US"/>
    </w:rPr>
  </w:style>
  <w:style w:type="paragraph" w:styleId="EndnoteText">
    <w:name w:val="endnote text"/>
    <w:basedOn w:val="Normal"/>
    <w:link w:val="EndnoteTextChar"/>
    <w:rsid w:val="001E3AC9"/>
  </w:style>
  <w:style w:type="character" w:customStyle="1" w:styleId="EndnoteTextChar">
    <w:name w:val="Endnote Text Char"/>
    <w:basedOn w:val="DefaultParagraphFont"/>
    <w:link w:val="EndnoteText"/>
    <w:rsid w:val="001E3AC9"/>
    <w:rPr>
      <w:rFonts w:ascii="Times New Roman" w:hAnsi="Times New Roman"/>
      <w:lang w:val="en-GB" w:eastAsia="en-US"/>
    </w:rPr>
  </w:style>
  <w:style w:type="paragraph" w:styleId="EnvelopeAddress">
    <w:name w:val="envelope address"/>
    <w:basedOn w:val="Normal"/>
    <w:rsid w:val="001E3A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E3AC9"/>
    <w:rPr>
      <w:rFonts w:ascii="Calibri Light" w:hAnsi="Calibri Light"/>
    </w:rPr>
  </w:style>
  <w:style w:type="paragraph" w:styleId="HTMLAddress">
    <w:name w:val="HTML Address"/>
    <w:basedOn w:val="Normal"/>
    <w:link w:val="HTMLAddressChar"/>
    <w:rsid w:val="001E3AC9"/>
    <w:rPr>
      <w:i/>
      <w:iCs/>
    </w:rPr>
  </w:style>
  <w:style w:type="character" w:customStyle="1" w:styleId="HTMLAddressChar">
    <w:name w:val="HTML Address Char"/>
    <w:basedOn w:val="DefaultParagraphFont"/>
    <w:link w:val="HTMLAddress"/>
    <w:rsid w:val="001E3AC9"/>
    <w:rPr>
      <w:rFonts w:ascii="Times New Roman" w:hAnsi="Times New Roman"/>
      <w:i/>
      <w:iCs/>
      <w:lang w:val="en-GB" w:eastAsia="en-US"/>
    </w:rPr>
  </w:style>
  <w:style w:type="paragraph" w:styleId="Index3">
    <w:name w:val="index 3"/>
    <w:basedOn w:val="Normal"/>
    <w:next w:val="Normal"/>
    <w:rsid w:val="001E3AC9"/>
    <w:pPr>
      <w:ind w:left="600" w:hanging="200"/>
    </w:pPr>
  </w:style>
  <w:style w:type="paragraph" w:styleId="Index4">
    <w:name w:val="index 4"/>
    <w:basedOn w:val="Normal"/>
    <w:next w:val="Normal"/>
    <w:rsid w:val="001E3AC9"/>
    <w:pPr>
      <w:ind w:left="800" w:hanging="200"/>
    </w:pPr>
  </w:style>
  <w:style w:type="paragraph" w:styleId="Index5">
    <w:name w:val="index 5"/>
    <w:basedOn w:val="Normal"/>
    <w:next w:val="Normal"/>
    <w:rsid w:val="001E3AC9"/>
    <w:pPr>
      <w:ind w:left="1000" w:hanging="200"/>
    </w:pPr>
  </w:style>
  <w:style w:type="paragraph" w:styleId="Index6">
    <w:name w:val="index 6"/>
    <w:basedOn w:val="Normal"/>
    <w:next w:val="Normal"/>
    <w:rsid w:val="001E3AC9"/>
    <w:pPr>
      <w:ind w:left="1200" w:hanging="200"/>
    </w:pPr>
  </w:style>
  <w:style w:type="paragraph" w:styleId="Index7">
    <w:name w:val="index 7"/>
    <w:basedOn w:val="Normal"/>
    <w:next w:val="Normal"/>
    <w:rsid w:val="001E3AC9"/>
    <w:pPr>
      <w:ind w:left="1400" w:hanging="200"/>
    </w:pPr>
  </w:style>
  <w:style w:type="paragraph" w:styleId="Index8">
    <w:name w:val="index 8"/>
    <w:basedOn w:val="Normal"/>
    <w:next w:val="Normal"/>
    <w:rsid w:val="001E3AC9"/>
    <w:pPr>
      <w:ind w:left="1600" w:hanging="200"/>
    </w:pPr>
  </w:style>
  <w:style w:type="paragraph" w:styleId="Index9">
    <w:name w:val="index 9"/>
    <w:basedOn w:val="Normal"/>
    <w:next w:val="Normal"/>
    <w:rsid w:val="001E3AC9"/>
    <w:pPr>
      <w:ind w:left="1800" w:hanging="200"/>
    </w:pPr>
  </w:style>
  <w:style w:type="paragraph" w:styleId="IntenseQuote">
    <w:name w:val="Intense Quote"/>
    <w:basedOn w:val="Normal"/>
    <w:next w:val="Normal"/>
    <w:link w:val="IntenseQuoteChar"/>
    <w:uiPriority w:val="30"/>
    <w:qFormat/>
    <w:rsid w:val="001E3A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E3AC9"/>
    <w:rPr>
      <w:rFonts w:ascii="Times New Roman" w:hAnsi="Times New Roman"/>
      <w:i/>
      <w:iCs/>
      <w:color w:val="4472C4"/>
      <w:lang w:val="en-GB" w:eastAsia="en-US"/>
    </w:rPr>
  </w:style>
  <w:style w:type="paragraph" w:styleId="ListContinue">
    <w:name w:val="List Continue"/>
    <w:basedOn w:val="Normal"/>
    <w:rsid w:val="001E3AC9"/>
    <w:pPr>
      <w:spacing w:after="120"/>
      <w:ind w:left="283"/>
      <w:contextualSpacing/>
    </w:pPr>
  </w:style>
  <w:style w:type="paragraph" w:styleId="ListContinue2">
    <w:name w:val="List Continue 2"/>
    <w:basedOn w:val="Normal"/>
    <w:rsid w:val="001E3AC9"/>
    <w:pPr>
      <w:spacing w:after="120"/>
      <w:ind w:left="566"/>
      <w:contextualSpacing/>
    </w:pPr>
  </w:style>
  <w:style w:type="paragraph" w:styleId="ListContinue3">
    <w:name w:val="List Continue 3"/>
    <w:basedOn w:val="Normal"/>
    <w:rsid w:val="001E3AC9"/>
    <w:pPr>
      <w:spacing w:after="120"/>
      <w:ind w:left="849"/>
      <w:contextualSpacing/>
    </w:pPr>
  </w:style>
  <w:style w:type="paragraph" w:styleId="ListContinue4">
    <w:name w:val="List Continue 4"/>
    <w:basedOn w:val="Normal"/>
    <w:rsid w:val="001E3AC9"/>
    <w:pPr>
      <w:spacing w:after="120"/>
      <w:ind w:left="1132"/>
      <w:contextualSpacing/>
    </w:pPr>
  </w:style>
  <w:style w:type="paragraph" w:styleId="ListContinue5">
    <w:name w:val="List Continue 5"/>
    <w:basedOn w:val="Normal"/>
    <w:rsid w:val="001E3AC9"/>
    <w:pPr>
      <w:spacing w:after="120"/>
      <w:ind w:left="1415"/>
      <w:contextualSpacing/>
    </w:pPr>
  </w:style>
  <w:style w:type="paragraph" w:styleId="ListNumber4">
    <w:name w:val="List Number 4"/>
    <w:basedOn w:val="Normal"/>
    <w:rsid w:val="001E3AC9"/>
    <w:pPr>
      <w:numPr>
        <w:numId w:val="15"/>
      </w:numPr>
      <w:contextualSpacing/>
    </w:pPr>
  </w:style>
  <w:style w:type="paragraph" w:styleId="ListNumber5">
    <w:name w:val="List Number 5"/>
    <w:basedOn w:val="Normal"/>
    <w:rsid w:val="001E3AC9"/>
    <w:pPr>
      <w:numPr>
        <w:numId w:val="16"/>
      </w:numPr>
      <w:contextualSpacing/>
    </w:pPr>
  </w:style>
  <w:style w:type="paragraph" w:styleId="MacroText">
    <w:name w:val="macro"/>
    <w:link w:val="MacroTextChar"/>
    <w:rsid w:val="001E3A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E3AC9"/>
    <w:rPr>
      <w:rFonts w:ascii="Courier New" w:hAnsi="Courier New" w:cs="Courier New"/>
      <w:lang w:val="en-GB" w:eastAsia="en-US"/>
    </w:rPr>
  </w:style>
  <w:style w:type="paragraph" w:styleId="MessageHeader">
    <w:name w:val="Message Header"/>
    <w:basedOn w:val="Normal"/>
    <w:link w:val="MessageHeaderChar"/>
    <w:rsid w:val="001E3A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E3AC9"/>
    <w:rPr>
      <w:rFonts w:ascii="Calibri Light" w:hAnsi="Calibri Light"/>
      <w:sz w:val="24"/>
      <w:szCs w:val="24"/>
      <w:shd w:val="pct20" w:color="auto" w:fill="auto"/>
      <w:lang w:val="en-GB" w:eastAsia="en-US"/>
    </w:rPr>
  </w:style>
  <w:style w:type="paragraph" w:styleId="NoSpacing">
    <w:name w:val="No Spacing"/>
    <w:uiPriority w:val="1"/>
    <w:qFormat/>
    <w:rsid w:val="001E3AC9"/>
    <w:rPr>
      <w:rFonts w:ascii="Times New Roman" w:hAnsi="Times New Roman"/>
      <w:lang w:val="en-GB" w:eastAsia="en-US"/>
    </w:rPr>
  </w:style>
  <w:style w:type="paragraph" w:styleId="NoteHeading">
    <w:name w:val="Note Heading"/>
    <w:basedOn w:val="Normal"/>
    <w:next w:val="Normal"/>
    <w:link w:val="NoteHeadingChar"/>
    <w:rsid w:val="001E3AC9"/>
  </w:style>
  <w:style w:type="character" w:customStyle="1" w:styleId="NoteHeadingChar">
    <w:name w:val="Note Heading Char"/>
    <w:basedOn w:val="DefaultParagraphFont"/>
    <w:link w:val="NoteHeading"/>
    <w:rsid w:val="001E3AC9"/>
    <w:rPr>
      <w:rFonts w:ascii="Times New Roman" w:hAnsi="Times New Roman"/>
      <w:lang w:val="en-GB" w:eastAsia="en-US"/>
    </w:rPr>
  </w:style>
  <w:style w:type="paragraph" w:styleId="Quote">
    <w:name w:val="Quote"/>
    <w:basedOn w:val="Normal"/>
    <w:next w:val="Normal"/>
    <w:link w:val="QuoteChar"/>
    <w:uiPriority w:val="29"/>
    <w:qFormat/>
    <w:rsid w:val="001E3AC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E3AC9"/>
    <w:rPr>
      <w:rFonts w:ascii="Times New Roman" w:hAnsi="Times New Roman"/>
      <w:i/>
      <w:iCs/>
      <w:color w:val="404040"/>
      <w:lang w:val="en-GB" w:eastAsia="en-US"/>
    </w:rPr>
  </w:style>
  <w:style w:type="paragraph" w:styleId="Salutation">
    <w:name w:val="Salutation"/>
    <w:basedOn w:val="Normal"/>
    <w:next w:val="Normal"/>
    <w:link w:val="SalutationChar"/>
    <w:rsid w:val="001E3AC9"/>
  </w:style>
  <w:style w:type="character" w:customStyle="1" w:styleId="SalutationChar">
    <w:name w:val="Salutation Char"/>
    <w:basedOn w:val="DefaultParagraphFont"/>
    <w:link w:val="Salutation"/>
    <w:rsid w:val="001E3AC9"/>
    <w:rPr>
      <w:rFonts w:ascii="Times New Roman" w:hAnsi="Times New Roman"/>
      <w:lang w:val="en-GB" w:eastAsia="en-US"/>
    </w:rPr>
  </w:style>
  <w:style w:type="paragraph" w:styleId="Signature">
    <w:name w:val="Signature"/>
    <w:basedOn w:val="Normal"/>
    <w:link w:val="SignatureChar"/>
    <w:rsid w:val="001E3AC9"/>
    <w:pPr>
      <w:ind w:left="4252"/>
    </w:pPr>
  </w:style>
  <w:style w:type="character" w:customStyle="1" w:styleId="SignatureChar">
    <w:name w:val="Signature Char"/>
    <w:basedOn w:val="DefaultParagraphFont"/>
    <w:link w:val="Signature"/>
    <w:rsid w:val="001E3AC9"/>
    <w:rPr>
      <w:rFonts w:ascii="Times New Roman" w:hAnsi="Times New Roman"/>
      <w:lang w:val="en-GB" w:eastAsia="en-US"/>
    </w:rPr>
  </w:style>
  <w:style w:type="paragraph" w:styleId="Subtitle">
    <w:name w:val="Subtitle"/>
    <w:basedOn w:val="Normal"/>
    <w:next w:val="Normal"/>
    <w:link w:val="SubtitleChar"/>
    <w:qFormat/>
    <w:rsid w:val="001E3AC9"/>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E3AC9"/>
    <w:rPr>
      <w:rFonts w:ascii="Calibri Light" w:hAnsi="Calibri Light"/>
      <w:sz w:val="24"/>
      <w:szCs w:val="24"/>
      <w:lang w:val="en-GB" w:eastAsia="en-US"/>
    </w:rPr>
  </w:style>
  <w:style w:type="paragraph" w:styleId="TableofAuthorities">
    <w:name w:val="table of authorities"/>
    <w:basedOn w:val="Normal"/>
    <w:next w:val="Normal"/>
    <w:rsid w:val="001E3AC9"/>
    <w:pPr>
      <w:ind w:left="200" w:hanging="200"/>
    </w:pPr>
  </w:style>
  <w:style w:type="paragraph" w:styleId="TableofFigures">
    <w:name w:val="table of figures"/>
    <w:basedOn w:val="Normal"/>
    <w:next w:val="Normal"/>
    <w:rsid w:val="001E3AC9"/>
  </w:style>
  <w:style w:type="paragraph" w:styleId="Title">
    <w:name w:val="Title"/>
    <w:basedOn w:val="Normal"/>
    <w:next w:val="Normal"/>
    <w:link w:val="TitleChar"/>
    <w:qFormat/>
    <w:rsid w:val="001E3AC9"/>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E3AC9"/>
    <w:rPr>
      <w:rFonts w:ascii="Calibri Light" w:hAnsi="Calibri Light"/>
      <w:b/>
      <w:bCs/>
      <w:kern w:val="28"/>
      <w:sz w:val="32"/>
      <w:szCs w:val="32"/>
      <w:lang w:val="en-GB" w:eastAsia="en-US"/>
    </w:rPr>
  </w:style>
  <w:style w:type="paragraph" w:styleId="TOAHeading">
    <w:name w:val="toa heading"/>
    <w:basedOn w:val="Normal"/>
    <w:next w:val="Normal"/>
    <w:rsid w:val="001E3A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3AC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E3AC9"/>
    <w:rPr>
      <w:rFonts w:ascii="Consolas" w:hAnsi="Consolas"/>
      <w:lang w:val="en-GB" w:eastAsia="en-US"/>
    </w:rPr>
  </w:style>
  <w:style w:type="paragraph" w:customStyle="1" w:styleId="msonormal0">
    <w:name w:val="msonormal"/>
    <w:basedOn w:val="Normal"/>
    <w:rsid w:val="001E3AC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E3AC9"/>
    <w:rPr>
      <w:rFonts w:ascii="Times New Roman" w:hAnsi="Times New Roman"/>
      <w:lang w:val="en-GB" w:eastAsia="en-US"/>
    </w:rPr>
  </w:style>
  <w:style w:type="character" w:customStyle="1" w:styleId="BodyText3Char1">
    <w:name w:val="Body Text 3 Char1"/>
    <w:uiPriority w:val="99"/>
    <w:semiHidden/>
    <w:rsid w:val="001E3AC9"/>
    <w:rPr>
      <w:rFonts w:ascii="Times New Roman" w:hAnsi="Times New Roman"/>
      <w:sz w:val="16"/>
      <w:szCs w:val="16"/>
      <w:lang w:val="en-GB" w:eastAsia="en-US"/>
    </w:rPr>
  </w:style>
  <w:style w:type="character" w:customStyle="1" w:styleId="BodyTextIndent2Char1">
    <w:name w:val="Body Text Indent 2 Char1"/>
    <w:uiPriority w:val="99"/>
    <w:semiHidden/>
    <w:rsid w:val="001E3AC9"/>
    <w:rPr>
      <w:rFonts w:ascii="Times New Roman" w:hAnsi="Times New Roman"/>
      <w:lang w:val="en-GB" w:eastAsia="en-US"/>
    </w:rPr>
  </w:style>
  <w:style w:type="character" w:customStyle="1" w:styleId="BodyTextIndent3Char1">
    <w:name w:val="Body Text Indent 3 Char1"/>
    <w:uiPriority w:val="99"/>
    <w:semiHidden/>
    <w:rsid w:val="001E3AC9"/>
    <w:rPr>
      <w:rFonts w:ascii="Times New Roman" w:hAnsi="Times New Roman"/>
      <w:sz w:val="16"/>
      <w:szCs w:val="16"/>
      <w:lang w:val="en-GB" w:eastAsia="en-US"/>
    </w:rPr>
  </w:style>
  <w:style w:type="character" w:customStyle="1" w:styleId="PlainTextChar1">
    <w:name w:val="Plain Text Char1"/>
    <w:uiPriority w:val="99"/>
    <w:semiHidden/>
    <w:rsid w:val="001E3AC9"/>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E3AC9"/>
    <w:rPr>
      <w:rFonts w:ascii="Cambria" w:eastAsia="SimSun" w:hAnsi="Cambria" w:cs="Times New Roman"/>
      <w:b/>
      <w:bCs/>
      <w:sz w:val="28"/>
      <w:szCs w:val="28"/>
      <w:lang w:eastAsia="en-US"/>
    </w:rPr>
  </w:style>
  <w:style w:type="character" w:customStyle="1" w:styleId="11">
    <w:name w:val="未处理的提及1"/>
    <w:uiPriority w:val="99"/>
    <w:semiHidden/>
    <w:rsid w:val="001E3AC9"/>
    <w:rPr>
      <w:color w:val="605E5C"/>
      <w:shd w:val="clear" w:color="auto" w:fill="E1DFDD"/>
    </w:rPr>
  </w:style>
  <w:style w:type="character" w:customStyle="1" w:styleId="B3Car">
    <w:name w:val="B3 Car"/>
    <w:locked/>
    <w:rsid w:val="001E3A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75C98-2DE2-495B-82A9-7ABAEAA2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17005</Words>
  <Characters>96930</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13</cp:revision>
  <cp:lastPrinted>1899-12-31T23:00:00Z</cp:lastPrinted>
  <dcterms:created xsi:type="dcterms:W3CDTF">2020-02-03T08:32:00Z</dcterms:created>
  <dcterms:modified xsi:type="dcterms:W3CDTF">2022-08-18T10:10:00Z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C6-220461</vt:lpwstr>
  </property>
  <property fmtid="{D5CDD505-2E9C-101B-9397-08002B2CF9AE}" pid="10" name="Spec#">
    <vt:lpwstr>31.102</vt:lpwstr>
  </property>
  <property fmtid="{D5CDD505-2E9C-101B-9397-08002B2CF9AE}" pid="11" name="Cr#">
    <vt:lpwstr>0965</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FIDs violating ETSI rules and former reservations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2022-08-16</vt:lpwstr>
  </property>
  <property fmtid="{D5CDD505-2E9C-101B-9397-08002B2CF9AE}" pid="20" name="Release">
    <vt:lpwstr>Rel-17</vt:lpwstr>
  </property>
</Properties>
</file>