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C6-220445</w:t>
        </w:r>
      </w:fldSimple>
    </w:p>
    <w:p w14:paraId="7CB45193" w14:textId="4D643F38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E3F71B0" w:rsidR="00F25D98" w:rsidRDefault="001C7A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657A7" w:rsidR="00F25D98" w:rsidRDefault="001C7A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57C8E7" w:rsidR="00F25D98" w:rsidRDefault="001C7A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C3241A" w:rsidR="00F25D98" w:rsidRDefault="001C7A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TC 5.4.10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7C6AA0" w:rsidR="001E41F3" w:rsidRDefault="001C7A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2022-07-29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37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5BEAF" w14:textId="4154A440" w:rsidR="001E41F3" w:rsidRDefault="001C7A92" w:rsidP="00843222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The test procedure of test 5.4.10 provides an incorrect S</w:t>
            </w:r>
            <w:r>
              <w:rPr>
                <w:noProof/>
              </w:rPr>
              <w:noBreakHyphen/>
              <w:t>NSSAI value for the second attempt for sequences 1.15 to 1.17</w:t>
            </w:r>
            <w:r w:rsidR="00E0130E">
              <w:rPr>
                <w:noProof/>
              </w:rPr>
              <w:t>.</w:t>
            </w:r>
          </w:p>
          <w:p w14:paraId="46F5C333" w14:textId="74FED4FC" w:rsidR="00E0130E" w:rsidRDefault="00DE373A" w:rsidP="00843222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See</w:t>
            </w:r>
            <w:r w:rsidR="00E0130E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DE373A">
              <w:rPr>
                <w:noProof/>
              </w:rPr>
              <w:t xml:space="preserve">S-NSSAI information element </w:t>
            </w:r>
            <w:r>
              <w:rPr>
                <w:noProof/>
              </w:rPr>
              <w:t xml:space="preserve">in </w:t>
            </w:r>
            <w:r w:rsidR="00E0130E">
              <w:rPr>
                <w:noProof/>
              </w:rPr>
              <w:t>TS 38.331:</w:t>
            </w:r>
          </w:p>
          <w:p w14:paraId="674A2A9C" w14:textId="77777777" w:rsidR="00E0130E" w:rsidRPr="00DE373A" w:rsidRDefault="00E0130E" w:rsidP="00DE373A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DE373A">
              <w:rPr>
                <w:rFonts w:ascii="Courier New" w:hAnsi="Courier New" w:cs="Courier New"/>
                <w:noProof/>
                <w:sz w:val="18"/>
                <w:szCs w:val="18"/>
              </w:rPr>
              <w:t>-- ASN1START</w:t>
            </w:r>
          </w:p>
          <w:p w14:paraId="23519D8E" w14:textId="77777777" w:rsidR="00E0130E" w:rsidRPr="00DE373A" w:rsidRDefault="00E0130E" w:rsidP="00DE373A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DE373A">
              <w:rPr>
                <w:rFonts w:ascii="Courier New" w:hAnsi="Courier New" w:cs="Courier New"/>
                <w:noProof/>
                <w:sz w:val="18"/>
                <w:szCs w:val="18"/>
              </w:rPr>
              <w:t>-- TAG-S-NSSAI-START</w:t>
            </w:r>
          </w:p>
          <w:p w14:paraId="0D16263B" w14:textId="77777777" w:rsidR="00E0130E" w:rsidRPr="00DE373A" w:rsidRDefault="00E0130E" w:rsidP="00DE373A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25C57083" w14:textId="133539D1" w:rsidR="00E0130E" w:rsidRPr="00DE373A" w:rsidRDefault="00E0130E" w:rsidP="00DE373A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DE373A">
              <w:rPr>
                <w:rFonts w:ascii="Courier New" w:hAnsi="Courier New" w:cs="Courier New"/>
                <w:noProof/>
                <w:sz w:val="18"/>
                <w:szCs w:val="18"/>
              </w:rPr>
              <w:t>S-NSSAI  ::= </w:t>
            </w:r>
            <w:r w:rsidR="00DE373A" w:rsidRPr="00DE373A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</w:t>
            </w:r>
            <w:r w:rsidRPr="00DE373A">
              <w:rPr>
                <w:rFonts w:ascii="Courier New" w:hAnsi="Courier New" w:cs="Courier New"/>
                <w:noProof/>
                <w:sz w:val="18"/>
                <w:szCs w:val="18"/>
              </w:rPr>
              <w:t>CHOICE{</w:t>
            </w:r>
          </w:p>
          <w:p w14:paraId="227A2B95" w14:textId="4DE4A4F2" w:rsidR="00E0130E" w:rsidRPr="00DE373A" w:rsidRDefault="00E0130E" w:rsidP="00DE373A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DE373A">
              <w:rPr>
                <w:rFonts w:ascii="Courier New" w:hAnsi="Courier New" w:cs="Courier New"/>
                <w:noProof/>
                <w:sz w:val="18"/>
                <w:szCs w:val="18"/>
              </w:rPr>
              <w:t>    sst        </w:t>
            </w:r>
            <w:r w:rsidR="00DE373A">
              <w:rPr>
                <w:rFonts w:ascii="Courier New" w:hAnsi="Courier New" w:cs="Courier New"/>
                <w:noProof/>
                <w:sz w:val="18"/>
                <w:szCs w:val="18"/>
              </w:rPr>
              <w:t>   </w:t>
            </w:r>
            <w:r w:rsidRPr="00DE373A">
              <w:rPr>
                <w:rFonts w:ascii="Courier New" w:hAnsi="Courier New" w:cs="Courier New"/>
                <w:noProof/>
                <w:sz w:val="18"/>
                <w:szCs w:val="18"/>
              </w:rPr>
              <w:t>     BIT STRING (SIZE (8)),</w:t>
            </w:r>
          </w:p>
          <w:p w14:paraId="43E6AC60" w14:textId="1E809E7F" w:rsidR="00E0130E" w:rsidRPr="00DE373A" w:rsidRDefault="00E0130E" w:rsidP="00DE373A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DE373A">
              <w:rPr>
                <w:rFonts w:ascii="Courier New" w:hAnsi="Courier New" w:cs="Courier New"/>
                <w:noProof/>
                <w:sz w:val="18"/>
                <w:szCs w:val="18"/>
              </w:rPr>
              <w:t>    sst-SD             BIT STRING (SIZE (32))</w:t>
            </w:r>
          </w:p>
          <w:p w14:paraId="036FB007" w14:textId="77777777" w:rsidR="00E0130E" w:rsidRPr="00DE373A" w:rsidRDefault="00E0130E" w:rsidP="00DE373A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DE373A">
              <w:rPr>
                <w:rFonts w:ascii="Courier New" w:hAnsi="Courier New" w:cs="Courier New"/>
                <w:noProof/>
                <w:sz w:val="18"/>
                <w:szCs w:val="18"/>
              </w:rPr>
              <w:t>}</w:t>
            </w:r>
          </w:p>
          <w:p w14:paraId="6F8CB43D" w14:textId="77777777" w:rsidR="00E0130E" w:rsidRPr="00DE373A" w:rsidRDefault="00E0130E" w:rsidP="00DE373A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DE373A">
              <w:rPr>
                <w:rFonts w:ascii="Courier New" w:hAnsi="Courier New" w:cs="Courier New"/>
                <w:noProof/>
                <w:sz w:val="18"/>
                <w:szCs w:val="18"/>
              </w:rPr>
              <w:t>-- TAG-S-NSSAI-STOP</w:t>
            </w:r>
          </w:p>
          <w:p w14:paraId="03EB77BB" w14:textId="77777777" w:rsidR="00E0130E" w:rsidRDefault="00E0130E" w:rsidP="00843222">
            <w:pPr>
              <w:pStyle w:val="CRCoverPage"/>
              <w:ind w:left="102"/>
              <w:rPr>
                <w:noProof/>
              </w:rPr>
            </w:pPr>
            <w:r w:rsidRPr="00DE373A">
              <w:rPr>
                <w:rFonts w:ascii="Courier New" w:hAnsi="Courier New" w:cs="Courier New"/>
                <w:noProof/>
                <w:sz w:val="18"/>
                <w:szCs w:val="18"/>
              </w:rPr>
              <w:t>-- ASN1STOP</w:t>
            </w:r>
          </w:p>
          <w:p w14:paraId="708AA7DE" w14:textId="240617E7" w:rsidR="00E0130E" w:rsidRPr="00E0130E" w:rsidRDefault="00E01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here the sst-SD </w:t>
            </w:r>
            <w:r w:rsidR="00DE373A">
              <w:rPr>
                <w:lang w:eastAsia="sv-SE"/>
              </w:rPr>
              <w:t>consisting of Slice/Service</w:t>
            </w:r>
            <w:r w:rsidR="00DE373A">
              <w:rPr>
                <w:lang w:eastAsia="sv-SE"/>
              </w:rPr>
              <w:t>,</w:t>
            </w:r>
            <w:r w:rsidR="00DE373A">
              <w:rPr>
                <w:lang w:eastAsia="sv-SE"/>
              </w:rPr>
              <w:t xml:space="preserve"> Type and Slice Differentiator, </w:t>
            </w:r>
            <w:r w:rsidR="00DE373A">
              <w:rPr>
                <w:noProof/>
              </w:rPr>
              <w:t>coded in a</w:t>
            </w:r>
            <w:r>
              <w:rPr>
                <w:noProof/>
              </w:rPr>
              <w:t xml:space="preserve"> BIT STRING of 32 bit is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used</w:t>
            </w:r>
            <w:r w:rsidR="00E85E25">
              <w:rPr>
                <w:noProof/>
              </w:rPr>
              <w:t>,</w:t>
            </w:r>
            <w:r w:rsidR="00DE373A">
              <w:rPr>
                <w:noProof/>
              </w:rPr>
              <w:t xml:space="preserve"> the coding shown in the procedure shall reflect that</w:t>
            </w:r>
            <w:r>
              <w:rPr>
                <w:noProof/>
              </w:rPr>
              <w:t>.</w:t>
            </w:r>
          </w:p>
        </w:tc>
      </w:tr>
      <w:tr w:rsidR="001E41F3" w:rsidRPr="00DE373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E37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E373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7361D0" w14:textId="77777777" w:rsidR="00843222" w:rsidRDefault="001C7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S-NSSAI value used for sequences 1.15 to 1.17</w:t>
            </w:r>
            <w:r w:rsidR="0082638D">
              <w:rPr>
                <w:noProof/>
              </w:rPr>
              <w:t>.</w:t>
            </w:r>
          </w:p>
          <w:p w14:paraId="31C656EC" w14:textId="5459EA03" w:rsidR="001E41F3" w:rsidRDefault="0082638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A06815" w:rsidR="001E41F3" w:rsidRDefault="001C7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Sequences 1.15 to 1.17 </w:t>
            </w:r>
            <w:r w:rsidR="003A53AD">
              <w:rPr>
                <w:noProof/>
              </w:rPr>
              <w:t>may</w:t>
            </w:r>
            <w:r>
              <w:rPr>
                <w:noProof/>
              </w:rPr>
              <w:t xml:space="preserve"> not be executable with the incorrectly coded </w:t>
            </w:r>
            <w:r w:rsidR="003A53AD" w:rsidRPr="009E0DE1">
              <w:t>Single Network Slice Selection Assistance Information</w:t>
            </w:r>
            <w:r w:rsidR="003A53A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A27F4" w:rsidR="001E41F3" w:rsidRDefault="00E01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5.4.10.4.2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53D0B0" w:rsidR="001E41F3" w:rsidRDefault="00DE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799DA4" w:rsidR="001E41F3" w:rsidRDefault="00DE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A19523" w:rsidR="001E41F3" w:rsidRDefault="00DE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FB8E2" w14:textId="77777777" w:rsidR="00C42D9F" w:rsidRPr="00C42D9F" w:rsidRDefault="00C42D9F" w:rsidP="00C42D9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50982878"/>
      <w:bookmarkStart w:id="3" w:name="_Toc50985049"/>
      <w:bookmarkStart w:id="4" w:name="_Toc57112315"/>
      <w:bookmarkStart w:id="5" w:name="_Toc106967061"/>
      <w:r w:rsidRPr="00C42D9F">
        <w:rPr>
          <w:rFonts w:ascii="Arial" w:hAnsi="Arial"/>
          <w:sz w:val="28"/>
        </w:rPr>
        <w:lastRenderedPageBreak/>
        <w:t>5.4.10</w:t>
      </w:r>
      <w:r w:rsidRPr="00C42D9F">
        <w:rPr>
          <w:rFonts w:ascii="Arial" w:hAnsi="Arial"/>
          <w:sz w:val="28"/>
        </w:rPr>
        <w:tab/>
        <w:t>Unified Access Control – Operator-Defined Access Category</w:t>
      </w:r>
      <w:bookmarkEnd w:id="2"/>
      <w:bookmarkEnd w:id="3"/>
      <w:bookmarkEnd w:id="4"/>
      <w:bookmarkEnd w:id="5"/>
    </w:p>
    <w:p w14:paraId="05D52E15" w14:textId="01FD02B2" w:rsidR="00C42D9F" w:rsidRPr="00C42D9F" w:rsidRDefault="00E85E25" w:rsidP="00E85E25">
      <w:r>
        <w:t>…</w:t>
      </w:r>
    </w:p>
    <w:p w14:paraId="5E559F4A" w14:textId="77777777" w:rsidR="00C42D9F" w:rsidRPr="00C42D9F" w:rsidRDefault="00C42D9F" w:rsidP="00C42D9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" w:name="_Toc50982882"/>
      <w:bookmarkStart w:id="7" w:name="_Toc50985053"/>
      <w:bookmarkStart w:id="8" w:name="_Toc57112319"/>
      <w:bookmarkStart w:id="9" w:name="_Toc106967065"/>
      <w:r w:rsidRPr="00C42D9F">
        <w:rPr>
          <w:rFonts w:ascii="Arial" w:hAnsi="Arial"/>
          <w:sz w:val="24"/>
        </w:rPr>
        <w:t>5.4.10.4</w:t>
      </w:r>
      <w:r w:rsidRPr="00C42D9F">
        <w:rPr>
          <w:rFonts w:ascii="Arial" w:hAnsi="Arial"/>
          <w:sz w:val="24"/>
        </w:rPr>
        <w:tab/>
        <w:t>Method of test</w:t>
      </w:r>
      <w:bookmarkEnd w:id="6"/>
      <w:bookmarkEnd w:id="7"/>
      <w:bookmarkEnd w:id="8"/>
      <w:bookmarkEnd w:id="9"/>
    </w:p>
    <w:p w14:paraId="74FE7166" w14:textId="601EE62E" w:rsidR="00C42D9F" w:rsidRDefault="00E85E25" w:rsidP="00E85E25">
      <w:bookmarkStart w:id="10" w:name="_Toc50982884"/>
      <w:bookmarkStart w:id="11" w:name="_Toc50985055"/>
      <w:bookmarkStart w:id="12" w:name="_Toc57112321"/>
      <w:r>
        <w:t>…</w:t>
      </w:r>
    </w:p>
    <w:p w14:paraId="1C715E3C" w14:textId="5D62EA8D" w:rsidR="00E85E25" w:rsidRPr="00E85E25" w:rsidRDefault="00E85E25" w:rsidP="00E85E25">
      <w:pPr>
        <w:jc w:val="center"/>
        <w:rPr>
          <w:rFonts w:asciiTheme="minorHAnsi" w:eastAsia="Calibri" w:hAnsiTheme="minorHAnsi" w:cstheme="minorHAnsi"/>
          <w:lang w:val="en-US"/>
        </w:rPr>
      </w:pPr>
      <w:r w:rsidRPr="00E85E25">
        <w:rPr>
          <w:rFonts w:asciiTheme="minorHAnsi" w:eastAsia="Calibri" w:hAnsiTheme="minorHAnsi" w:cstheme="minorHAnsi"/>
          <w:highlight w:val="green"/>
          <w:lang w:val="en-US"/>
        </w:rPr>
        <w:t>***** start of changes *****</w:t>
      </w:r>
    </w:p>
    <w:p w14:paraId="60514685" w14:textId="77777777" w:rsidR="00C42D9F" w:rsidRPr="00C42D9F" w:rsidRDefault="00C42D9F" w:rsidP="00C42D9F">
      <w:pPr>
        <w:keepNext/>
        <w:keepLines/>
        <w:spacing w:before="240"/>
        <w:ind w:left="1701" w:hanging="1701"/>
        <w:outlineLvl w:val="4"/>
        <w:rPr>
          <w:rFonts w:ascii="Arial" w:hAnsi="Arial"/>
          <w:sz w:val="22"/>
        </w:rPr>
      </w:pPr>
      <w:bookmarkStart w:id="13" w:name="_Toc106967067"/>
      <w:r w:rsidRPr="00C42D9F">
        <w:rPr>
          <w:rFonts w:ascii="Arial" w:hAnsi="Arial"/>
          <w:sz w:val="22"/>
        </w:rPr>
        <w:t>5.4.10.4.2</w:t>
      </w:r>
      <w:r w:rsidRPr="00C42D9F">
        <w:rPr>
          <w:rFonts w:ascii="Arial" w:hAnsi="Arial"/>
          <w:sz w:val="22"/>
        </w:rPr>
        <w:tab/>
        <w:t>Procedure</w:t>
      </w:r>
      <w:bookmarkEnd w:id="10"/>
      <w:bookmarkEnd w:id="11"/>
      <w:bookmarkEnd w:id="12"/>
      <w:bookmarkEnd w:id="13"/>
    </w:p>
    <w:p w14:paraId="290B4EE2" w14:textId="77777777" w:rsidR="00C42D9F" w:rsidRPr="00C42D9F" w:rsidRDefault="00C42D9F" w:rsidP="00C42D9F">
      <w:pPr>
        <w:rPr>
          <w:lang w:val="en-US"/>
        </w:rPr>
      </w:pPr>
      <w:bookmarkStart w:id="14" w:name="_Toc50982885"/>
      <w:bookmarkStart w:id="15" w:name="_Toc50985056"/>
      <w:r w:rsidRPr="00C42D9F">
        <w:rPr>
          <w:lang w:val="en-US"/>
        </w:rPr>
        <w:t>Steps for the Table 5.4.10-1</w:t>
      </w:r>
    </w:p>
    <w:p w14:paraId="31DE0387" w14:textId="77777777" w:rsidR="00C42D9F" w:rsidRPr="00C42D9F" w:rsidRDefault="00C42D9F" w:rsidP="00C42D9F">
      <w:pPr>
        <w:ind w:left="568" w:hanging="284"/>
      </w:pPr>
      <w:r w:rsidRPr="00C42D9F">
        <w:rPr>
          <w:lang w:val="en-US"/>
        </w:rPr>
        <w:t>a)</w:t>
      </w:r>
      <w:r w:rsidRPr="00C42D9F">
        <w:rPr>
          <w:lang w:val="en-US"/>
        </w:rPr>
        <w:tab/>
      </w:r>
      <w:r w:rsidRPr="00C42D9F">
        <w:t xml:space="preserve">NG-SS activates Cell A with </w:t>
      </w:r>
      <w:proofErr w:type="spellStart"/>
      <w:r w:rsidRPr="00C42D9F">
        <w:t>uac</w:t>
      </w:r>
      <w:r w:rsidRPr="00C42D9F">
        <w:noBreakHyphen/>
        <w:t>BarringInfo</w:t>
      </w:r>
      <w:proofErr w:type="spellEnd"/>
      <w:r w:rsidRPr="00C42D9F">
        <w:rPr>
          <w:lang w:val="en-US"/>
        </w:rPr>
        <w:t xml:space="preserve"> in SIB1 as in the table</w:t>
      </w:r>
      <w:r w:rsidRPr="00C42D9F">
        <w:t xml:space="preserve">, </w:t>
      </w:r>
      <w:r w:rsidRPr="00C42D9F">
        <w:rPr>
          <w:lang w:val="en-US"/>
        </w:rPr>
        <w:t>the ME</w:t>
      </w:r>
      <w:r w:rsidRPr="00C42D9F">
        <w:t xml:space="preserve"> is switched on</w:t>
      </w:r>
      <w:r w:rsidRPr="00C42D9F">
        <w:rPr>
          <w:lang w:val="en-US"/>
        </w:rPr>
        <w:t xml:space="preserve"> with the UICC</w:t>
      </w:r>
      <w:r w:rsidRPr="00C42D9F">
        <w:t xml:space="preserve"> and </w:t>
      </w:r>
      <w:r w:rsidRPr="00C42D9F">
        <w:rPr>
          <w:lang w:val="en-US"/>
        </w:rPr>
        <w:t xml:space="preserve">sends a </w:t>
      </w:r>
      <w:r w:rsidRPr="00C42D9F">
        <w:rPr>
          <w:i/>
          <w:lang w:val="en-US"/>
        </w:rPr>
        <w:t>REGISTRATION REQUEST</w:t>
      </w:r>
      <w:r w:rsidRPr="00C42D9F">
        <w:rPr>
          <w:lang w:val="en-US"/>
        </w:rPr>
        <w:t xml:space="preserve"> to Cell A.</w:t>
      </w:r>
    </w:p>
    <w:p w14:paraId="2D3A1A33" w14:textId="77777777" w:rsidR="00C42D9F" w:rsidRPr="00C42D9F" w:rsidRDefault="00C42D9F" w:rsidP="00C42D9F">
      <w:pPr>
        <w:ind w:left="568" w:hanging="284"/>
      </w:pPr>
      <w:r w:rsidRPr="00C42D9F">
        <w:rPr>
          <w:lang w:val="en-US"/>
        </w:rPr>
        <w:t>b)</w:t>
      </w:r>
      <w:r w:rsidRPr="00C42D9F">
        <w:rPr>
          <w:lang w:val="en-US"/>
        </w:rPr>
        <w:tab/>
        <w:t xml:space="preserve">Cell A responds with a </w:t>
      </w:r>
      <w:r w:rsidRPr="00C42D9F">
        <w:rPr>
          <w:i/>
        </w:rPr>
        <w:t>REGISTRATION ACCEPT</w:t>
      </w:r>
      <w:r w:rsidRPr="00C42D9F">
        <w:t xml:space="preserve"> message with the </w:t>
      </w:r>
      <w:r w:rsidRPr="00C42D9F">
        <w:rPr>
          <w:lang w:val="en-US"/>
        </w:rPr>
        <w:t>Operator-Defined Access Category Definitions IEI as defined in the Table</w:t>
      </w:r>
      <w:r w:rsidRPr="00C42D9F">
        <w:t>.</w:t>
      </w:r>
    </w:p>
    <w:p w14:paraId="290BED4C" w14:textId="40384451" w:rsidR="00C42D9F" w:rsidRPr="00C42D9F" w:rsidRDefault="00C42D9F" w:rsidP="00C42D9F">
      <w:pPr>
        <w:ind w:left="568" w:hanging="284"/>
      </w:pPr>
      <w:r w:rsidRPr="00C42D9F">
        <w:rPr>
          <w:lang w:val="en-US"/>
        </w:rPr>
        <w:t>c)</w:t>
      </w:r>
      <w:r w:rsidRPr="00C42D9F">
        <w:rPr>
          <w:lang w:val="en-US"/>
        </w:rPr>
        <w:tab/>
        <w:t>Attempt 1</w:t>
      </w:r>
      <w:r w:rsidRPr="00C42D9F">
        <w:rPr>
          <w:vertAlign w:val="superscript"/>
          <w:lang w:val="en-US"/>
        </w:rPr>
        <w:t>st</w:t>
      </w:r>
      <w:r w:rsidRPr="00C42D9F">
        <w:rPr>
          <w:lang w:val="en-US"/>
        </w:rPr>
        <w:t xml:space="preserve"> MO Data call to DNN TestGp.rs1/S-NSSAI </w:t>
      </w:r>
      <w:ins w:id="16" w:author="Marquordt" w:date="2022-07-29T12:17:00Z">
        <w:r w:rsidR="0082638D">
          <w:t>'</w:t>
        </w:r>
      </w:ins>
      <w:del w:id="17" w:author="Marquordt" w:date="2022-07-29T12:18:00Z">
        <w:r w:rsidRPr="00C42D9F" w:rsidDel="0082638D">
          <w:rPr>
            <w:rFonts w:eastAsia="SimSun"/>
          </w:rPr>
          <w:delText>′</w:delText>
        </w:r>
      </w:del>
      <w:r w:rsidRPr="00C42D9F">
        <w:rPr>
          <w:lang w:val="en-US"/>
        </w:rPr>
        <w:t>01 01 01 01</w:t>
      </w:r>
      <w:ins w:id="18" w:author="Marquordt" w:date="2022-07-29T12:18:00Z">
        <w:r w:rsidR="0082638D">
          <w:t>'</w:t>
        </w:r>
      </w:ins>
      <w:del w:id="19" w:author="Marquordt" w:date="2022-07-29T12:18:00Z">
        <w:r w:rsidRPr="00C42D9F" w:rsidDel="0082638D">
          <w:rPr>
            <w:rFonts w:eastAsia="SimSun"/>
          </w:rPr>
          <w:delText>′</w:delText>
        </w:r>
      </w:del>
      <w:r w:rsidRPr="00C42D9F">
        <w:rPr>
          <w:lang w:val="en-US"/>
        </w:rPr>
        <w:t xml:space="preserve"> u</w:t>
      </w:r>
      <w:r w:rsidRPr="00C42D9F">
        <w:t>sing the MMI or EMMI.</w:t>
      </w:r>
    </w:p>
    <w:p w14:paraId="499B3D1F" w14:textId="77777777" w:rsidR="00C42D9F" w:rsidRPr="00C42D9F" w:rsidRDefault="00C42D9F" w:rsidP="00C42D9F">
      <w:pPr>
        <w:ind w:left="568" w:hanging="284"/>
        <w:rPr>
          <w:lang w:val="en-US"/>
        </w:rPr>
      </w:pPr>
      <w:r w:rsidRPr="00C42D9F">
        <w:rPr>
          <w:lang w:val="en-US"/>
        </w:rPr>
        <w:t>d)</w:t>
      </w:r>
      <w:r w:rsidRPr="00C42D9F">
        <w:rPr>
          <w:lang w:val="en-US"/>
        </w:rPr>
        <w:tab/>
        <w:t>For sequences 1.1 – 1.14:</w:t>
      </w:r>
    </w:p>
    <w:p w14:paraId="6384B729" w14:textId="0D03199F" w:rsidR="00C42D9F" w:rsidRPr="00C42D9F" w:rsidRDefault="00C42D9F" w:rsidP="00C42D9F">
      <w:pPr>
        <w:ind w:left="567"/>
      </w:pPr>
      <w:r w:rsidRPr="00C42D9F">
        <w:rPr>
          <w:lang w:val="en-US"/>
        </w:rPr>
        <w:t>Attempt 2</w:t>
      </w:r>
      <w:r w:rsidRPr="00C42D9F">
        <w:rPr>
          <w:vertAlign w:val="superscript"/>
          <w:lang w:val="en-US"/>
        </w:rPr>
        <w:t>nd</w:t>
      </w:r>
      <w:r w:rsidRPr="00C42D9F">
        <w:rPr>
          <w:lang w:val="en-US"/>
        </w:rPr>
        <w:t xml:space="preserve"> MO Data call to DNN TestGp</w:t>
      </w:r>
      <w:r w:rsidRPr="00C42D9F">
        <w:rPr>
          <w:rFonts w:hint="eastAsia"/>
          <w:lang w:val="en-US" w:eastAsia="zh-CN"/>
        </w:rPr>
        <w:t>.</w:t>
      </w:r>
      <w:r w:rsidRPr="00C42D9F">
        <w:rPr>
          <w:lang w:val="en-US"/>
        </w:rPr>
        <w:t xml:space="preserve">rs2/S-NSSAI </w:t>
      </w:r>
      <w:ins w:id="20" w:author="Marquordt" w:date="2022-07-29T12:18:00Z">
        <w:r w:rsidR="0082638D">
          <w:t>'</w:t>
        </w:r>
      </w:ins>
      <w:del w:id="21" w:author="Marquordt" w:date="2022-07-29T12:18:00Z">
        <w:r w:rsidRPr="00C42D9F" w:rsidDel="0082638D">
          <w:rPr>
            <w:rFonts w:eastAsia="SimSun"/>
          </w:rPr>
          <w:delText>′</w:delText>
        </w:r>
      </w:del>
      <w:r w:rsidRPr="00C42D9F">
        <w:rPr>
          <w:lang w:val="en-US"/>
        </w:rPr>
        <w:t>01 01 01 02</w:t>
      </w:r>
      <w:ins w:id="22" w:author="Marquordt" w:date="2022-07-29T12:18:00Z">
        <w:r w:rsidR="0082638D">
          <w:t>'</w:t>
        </w:r>
      </w:ins>
      <w:del w:id="23" w:author="Marquordt" w:date="2022-07-29T12:18:00Z">
        <w:r w:rsidRPr="00C42D9F" w:rsidDel="0082638D">
          <w:rPr>
            <w:rFonts w:eastAsia="SimSun"/>
          </w:rPr>
          <w:delText>′</w:delText>
        </w:r>
      </w:del>
      <w:r w:rsidRPr="00C42D9F">
        <w:rPr>
          <w:lang w:val="en-US"/>
        </w:rPr>
        <w:t xml:space="preserve"> u</w:t>
      </w:r>
      <w:r w:rsidRPr="00C42D9F">
        <w:t>sing the MMI or EMMI.</w:t>
      </w:r>
    </w:p>
    <w:p w14:paraId="7573851F" w14:textId="77777777" w:rsidR="00C42D9F" w:rsidRPr="00C42D9F" w:rsidRDefault="00C42D9F" w:rsidP="00C42D9F">
      <w:pPr>
        <w:ind w:left="567"/>
      </w:pPr>
      <w:r w:rsidRPr="00C42D9F">
        <w:rPr>
          <w:lang w:val="en-US"/>
        </w:rPr>
        <w:t>For sequences 1.15 – 1.17:</w:t>
      </w:r>
    </w:p>
    <w:p w14:paraId="6BC6DF4F" w14:textId="142F2CE7" w:rsidR="00C42D9F" w:rsidRPr="00C42D9F" w:rsidRDefault="00C42D9F" w:rsidP="00C42D9F">
      <w:pPr>
        <w:ind w:left="567"/>
        <w:rPr>
          <w:lang w:val="x-none"/>
        </w:rPr>
      </w:pPr>
      <w:r w:rsidRPr="00C42D9F">
        <w:rPr>
          <w:lang w:val="en-US"/>
        </w:rPr>
        <w:t>Attempt 2</w:t>
      </w:r>
      <w:r w:rsidRPr="00C42D9F">
        <w:rPr>
          <w:vertAlign w:val="superscript"/>
          <w:lang w:val="en-US"/>
        </w:rPr>
        <w:t>nd</w:t>
      </w:r>
      <w:r w:rsidRPr="00C42D9F">
        <w:rPr>
          <w:lang w:val="en-US"/>
        </w:rPr>
        <w:t xml:space="preserve"> MO Data call to DNN TestGp.rs3/S-NSSAI </w:t>
      </w:r>
      <w:ins w:id="24" w:author="Marquordt" w:date="2022-07-29T12:18:00Z">
        <w:r w:rsidR="0082638D">
          <w:t>'</w:t>
        </w:r>
      </w:ins>
      <w:del w:id="25" w:author="Marquordt" w:date="2022-07-29T12:18:00Z">
        <w:r w:rsidRPr="00C42D9F" w:rsidDel="0082638D">
          <w:rPr>
            <w:rFonts w:eastAsia="SimSun"/>
          </w:rPr>
          <w:delText>′</w:delText>
        </w:r>
      </w:del>
      <w:ins w:id="26" w:author="Marquordt" w:date="2022-07-29T12:18:00Z">
        <w:r w:rsidR="0082638D">
          <w:rPr>
            <w:rFonts w:eastAsia="SimSun"/>
          </w:rPr>
          <w:t xml:space="preserve">01 </w:t>
        </w:r>
      </w:ins>
      <w:r w:rsidRPr="00C42D9F">
        <w:rPr>
          <w:lang w:val="en-US"/>
        </w:rPr>
        <w:t>01</w:t>
      </w:r>
      <w:ins w:id="27" w:author="Marquordt" w:date="2022-07-29T12:18:00Z">
        <w:r w:rsidR="0082638D">
          <w:rPr>
            <w:lang w:val="en-US"/>
          </w:rPr>
          <w:t xml:space="preserve"> </w:t>
        </w:r>
      </w:ins>
      <w:r w:rsidRPr="00C42D9F">
        <w:rPr>
          <w:lang w:val="en-US"/>
        </w:rPr>
        <w:t>01</w:t>
      </w:r>
      <w:ins w:id="28" w:author="Marquordt" w:date="2022-07-29T12:18:00Z">
        <w:r w:rsidR="0082638D">
          <w:rPr>
            <w:lang w:val="en-US"/>
          </w:rPr>
          <w:t xml:space="preserve"> </w:t>
        </w:r>
      </w:ins>
      <w:r w:rsidRPr="00C42D9F">
        <w:rPr>
          <w:lang w:val="en-US"/>
        </w:rPr>
        <w:t>02</w:t>
      </w:r>
      <w:ins w:id="29" w:author="Marquordt" w:date="2022-07-29T12:18:00Z">
        <w:r w:rsidR="0082638D">
          <w:t>'</w:t>
        </w:r>
      </w:ins>
      <w:del w:id="30" w:author="Marquordt" w:date="2022-07-29T12:18:00Z">
        <w:r w:rsidRPr="00C42D9F" w:rsidDel="0082638D">
          <w:rPr>
            <w:rFonts w:eastAsia="SimSun"/>
          </w:rPr>
          <w:delText>′</w:delText>
        </w:r>
      </w:del>
      <w:r w:rsidRPr="00C42D9F">
        <w:rPr>
          <w:lang w:val="en-US"/>
        </w:rPr>
        <w:t xml:space="preserve"> u</w:t>
      </w:r>
      <w:r w:rsidRPr="00C42D9F">
        <w:t>sing the MMI or EMMI</w:t>
      </w:r>
    </w:p>
    <w:p w14:paraId="4771CD04" w14:textId="77777777" w:rsidR="00C42D9F" w:rsidRPr="00C42D9F" w:rsidRDefault="00C42D9F" w:rsidP="00C42D9F">
      <w:pPr>
        <w:ind w:left="568" w:hanging="284"/>
      </w:pPr>
      <w:r w:rsidRPr="00C42D9F">
        <w:rPr>
          <w:lang w:val="en-US"/>
        </w:rPr>
        <w:t>e)</w:t>
      </w:r>
      <w:r w:rsidRPr="00C42D9F">
        <w:rPr>
          <w:lang w:val="en-US"/>
        </w:rPr>
        <w:tab/>
      </w:r>
      <w:r w:rsidRPr="00C42D9F">
        <w:t>The test is repeated for each set of values in</w:t>
      </w:r>
      <w:r w:rsidRPr="00C42D9F">
        <w:rPr>
          <w:lang w:val="en-US"/>
        </w:rPr>
        <w:t xml:space="preserve"> the</w:t>
      </w:r>
      <w:r w:rsidRPr="00C42D9F">
        <w:t xml:space="preserve"> table.</w:t>
      </w:r>
    </w:p>
    <w:p w14:paraId="263D934C" w14:textId="1800E308" w:rsidR="00BE5339" w:rsidRPr="00BE5339" w:rsidRDefault="00BE5339" w:rsidP="00BE5339">
      <w:pPr>
        <w:jc w:val="center"/>
        <w:rPr>
          <w:rFonts w:asciiTheme="minorHAnsi" w:eastAsia="Calibri" w:hAnsiTheme="minorHAnsi" w:cstheme="minorHAnsi"/>
          <w:color w:val="FFFFFF" w:themeColor="background1"/>
          <w:lang w:val="en-US"/>
        </w:rPr>
      </w:pPr>
      <w:bookmarkStart w:id="31" w:name="_Toc57112322"/>
      <w:bookmarkStart w:id="32" w:name="_Toc106967068"/>
      <w:r w:rsidRPr="00BE5339">
        <w:rPr>
          <w:rFonts w:asciiTheme="minorHAnsi" w:eastAsia="Calibri" w:hAnsiTheme="minorHAnsi" w:cstheme="minorHAnsi"/>
          <w:color w:val="FFFFFF" w:themeColor="background1"/>
          <w:highlight w:val="red"/>
          <w:lang w:val="en-US"/>
        </w:rPr>
        <w:t xml:space="preserve">***** </w:t>
      </w:r>
      <w:r w:rsidRPr="00BE5339">
        <w:rPr>
          <w:rFonts w:asciiTheme="minorHAnsi" w:eastAsia="Calibri" w:hAnsiTheme="minorHAnsi" w:cstheme="minorHAnsi"/>
          <w:color w:val="FFFFFF" w:themeColor="background1"/>
          <w:highlight w:val="red"/>
          <w:lang w:val="en-US"/>
        </w:rPr>
        <w:t>end</w:t>
      </w:r>
      <w:r w:rsidRPr="00BE5339">
        <w:rPr>
          <w:rFonts w:asciiTheme="minorHAnsi" w:eastAsia="Calibri" w:hAnsiTheme="minorHAnsi" w:cstheme="minorHAnsi"/>
          <w:color w:val="FFFFFF" w:themeColor="background1"/>
          <w:highlight w:val="red"/>
          <w:lang w:val="en-US"/>
        </w:rPr>
        <w:t xml:space="preserve"> of changes *****</w:t>
      </w:r>
    </w:p>
    <w:p w14:paraId="711BAF83" w14:textId="77777777" w:rsidR="00BE5339" w:rsidRDefault="00BE5339" w:rsidP="00BE5339">
      <w:r>
        <w:t>…</w:t>
      </w:r>
      <w:bookmarkEnd w:id="14"/>
      <w:bookmarkEnd w:id="15"/>
      <w:bookmarkEnd w:id="31"/>
      <w:bookmarkEnd w:id="32"/>
    </w:p>
    <w:sectPr w:rsidR="00BE53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ECB9A" w14:textId="77777777" w:rsidR="00BA557F" w:rsidRDefault="00BA557F">
      <w:r>
        <w:separator/>
      </w:r>
    </w:p>
  </w:endnote>
  <w:endnote w:type="continuationSeparator" w:id="0">
    <w:p w14:paraId="3CC17E56" w14:textId="77777777" w:rsidR="00BA557F" w:rsidRDefault="00BA5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46C64" w14:textId="77777777" w:rsidR="00BA557F" w:rsidRDefault="00BA557F">
      <w:r>
        <w:separator/>
      </w:r>
    </w:p>
  </w:footnote>
  <w:footnote w:type="continuationSeparator" w:id="0">
    <w:p w14:paraId="00D08F1C" w14:textId="77777777" w:rsidR="00BA557F" w:rsidRDefault="00BA5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42D9F" w:rsidRDefault="00C42D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42D9F" w:rsidRDefault="00C42D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42D9F" w:rsidRDefault="00C42D9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42D9F" w:rsidRDefault="00C42D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quordt">
    <w15:presenceInfo w15:providerId="None" w15:userId="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7A9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53AD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638D"/>
    <w:rsid w:val="008279FA"/>
    <w:rsid w:val="0084322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57F"/>
    <w:rsid w:val="00BB5DFC"/>
    <w:rsid w:val="00BD279D"/>
    <w:rsid w:val="00BD6BB8"/>
    <w:rsid w:val="00BE5339"/>
    <w:rsid w:val="00C42D9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373A"/>
    <w:rsid w:val="00E0130E"/>
    <w:rsid w:val="00E13F3D"/>
    <w:rsid w:val="00E34898"/>
    <w:rsid w:val="00E85E2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E533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DefaultParagraphFont"/>
    <w:link w:val="PL"/>
    <w:locked/>
    <w:rsid w:val="00E0130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basedOn w:val="DefaultParagraphFont"/>
    <w:link w:val="TAL"/>
    <w:locked/>
    <w:rsid w:val="00E0130E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locked/>
    <w:rsid w:val="00E013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E0130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10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5D1AF-1C09-4864-8E49-71AA14287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Marquordt</cp:lastModifiedBy>
  <cp:revision>7</cp:revision>
  <cp:lastPrinted>1899-12-31T23:00:00Z</cp:lastPrinted>
  <dcterms:created xsi:type="dcterms:W3CDTF">2020-02-03T08:32:00Z</dcterms:created>
  <dcterms:modified xsi:type="dcterms:W3CDTF">2022-07-29T10:29:00Z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2022</vt:lpwstr>
  </property>
  <property fmtid="{D5CDD505-2E9C-101B-9397-08002B2CF9AE}" pid="8" name="EndDate">
    <vt:lpwstr>26th Aug 2022</vt:lpwstr>
  </property>
  <property fmtid="{D5CDD505-2E9C-101B-9397-08002B2CF9AE}" pid="9" name="Tdoc#">
    <vt:lpwstr>C6-220445</vt:lpwstr>
  </property>
  <property fmtid="{D5CDD505-2E9C-101B-9397-08002B2CF9AE}" pid="10" name="Spec#">
    <vt:lpwstr>31.121</vt:lpwstr>
  </property>
  <property fmtid="{D5CDD505-2E9C-101B-9397-08002B2CF9AE}" pid="11" name="Cr#">
    <vt:lpwstr>0492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of TC 5.4.10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2022-07-29</vt:lpwstr>
  </property>
  <property fmtid="{D5CDD505-2E9C-101B-9397-08002B2CF9AE}" pid="20" name="Release">
    <vt:lpwstr>Rel-16</vt:lpwstr>
  </property>
</Properties>
</file>