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E1F732A" w:rsidR="001E41F3" w:rsidRDefault="001E41F3">
      <w:pPr>
        <w:pStyle w:val="CRCoverPage"/>
        <w:tabs>
          <w:tab w:val="right" w:pos="9639"/>
        </w:tabs>
        <w:spacing w:after="0"/>
        <w:rPr>
          <w:b/>
          <w:i/>
          <w:noProof/>
          <w:sz w:val="28"/>
        </w:rPr>
      </w:pPr>
      <w:r>
        <w:rPr>
          <w:b/>
          <w:noProof/>
          <w:sz w:val="24"/>
        </w:rPr>
        <w:t>3GPP TSG-</w:t>
      </w:r>
      <w:r w:rsidR="005C5011">
        <w:fldChar w:fldCharType="begin"/>
      </w:r>
      <w:r w:rsidR="005C5011">
        <w:instrText xml:space="preserve"> DOCPROPERTY  TSG/WGRef  \* MERGEFORMAT </w:instrText>
      </w:r>
      <w:r w:rsidR="005C5011">
        <w:fldChar w:fldCharType="separate"/>
      </w:r>
      <w:r w:rsidR="003609EF">
        <w:rPr>
          <w:b/>
          <w:noProof/>
          <w:sz w:val="24"/>
        </w:rPr>
        <w:t>CT6</w:t>
      </w:r>
      <w:r w:rsidR="005C5011">
        <w:rPr>
          <w:b/>
          <w:noProof/>
          <w:sz w:val="24"/>
        </w:rPr>
        <w:fldChar w:fldCharType="end"/>
      </w:r>
      <w:r w:rsidR="00C66BA2">
        <w:rPr>
          <w:b/>
          <w:noProof/>
          <w:sz w:val="24"/>
        </w:rPr>
        <w:t xml:space="preserve"> </w:t>
      </w:r>
      <w:r>
        <w:rPr>
          <w:b/>
          <w:noProof/>
          <w:sz w:val="24"/>
        </w:rPr>
        <w:t>Meeting #</w:t>
      </w:r>
      <w:r w:rsidR="005C5011">
        <w:fldChar w:fldCharType="begin"/>
      </w:r>
      <w:r w:rsidR="005C5011">
        <w:instrText xml:space="preserve"> DOCPROPERTY  MtgSeq  \* MERGEFORMAT </w:instrText>
      </w:r>
      <w:r w:rsidR="005C5011">
        <w:fldChar w:fldCharType="separate"/>
      </w:r>
      <w:r w:rsidR="00EB09B7" w:rsidRPr="00EB09B7">
        <w:rPr>
          <w:b/>
          <w:noProof/>
          <w:sz w:val="24"/>
        </w:rPr>
        <w:t>112</w:t>
      </w:r>
      <w:r w:rsidR="005C5011">
        <w:rPr>
          <w:b/>
          <w:noProof/>
          <w:sz w:val="24"/>
        </w:rPr>
        <w:fldChar w:fldCharType="end"/>
      </w:r>
      <w:r w:rsidR="005C5011">
        <w:fldChar w:fldCharType="begin"/>
      </w:r>
      <w:r w:rsidR="005C5011">
        <w:instrText xml:space="preserve"> DOCPROPERTY  MtgTitle  \* MERGEFORMAT </w:instrText>
      </w:r>
      <w:r w:rsidR="005C5011">
        <w:fldChar w:fldCharType="separate"/>
      </w:r>
      <w:r w:rsidR="00EB09B7">
        <w:rPr>
          <w:b/>
          <w:noProof/>
          <w:sz w:val="24"/>
        </w:rPr>
        <w:t>-e</w:t>
      </w:r>
      <w:r w:rsidR="005C5011">
        <w:rPr>
          <w:b/>
          <w:noProof/>
          <w:sz w:val="24"/>
        </w:rPr>
        <w:fldChar w:fldCharType="end"/>
      </w:r>
      <w:r>
        <w:rPr>
          <w:b/>
          <w:i/>
          <w:noProof/>
          <w:sz w:val="28"/>
        </w:rPr>
        <w:tab/>
      </w:r>
      <w:r w:rsidR="005C5011">
        <w:fldChar w:fldCharType="begin"/>
      </w:r>
      <w:r w:rsidR="005C5011">
        <w:instrText xml:space="preserve"> DOCPROPERTY  Tdoc#  \* MERGEFORMAT </w:instrText>
      </w:r>
      <w:r w:rsidR="005C5011">
        <w:fldChar w:fldCharType="separate"/>
      </w:r>
      <w:r w:rsidR="00E13F3D" w:rsidRPr="00E13F3D">
        <w:rPr>
          <w:b/>
          <w:i/>
          <w:noProof/>
          <w:sz w:val="28"/>
        </w:rPr>
        <w:t>C6-22042</w:t>
      </w:r>
      <w:r w:rsidR="006543BC">
        <w:rPr>
          <w:b/>
          <w:i/>
          <w:noProof/>
          <w:sz w:val="28"/>
        </w:rPr>
        <w:t>5</w:t>
      </w:r>
      <w:r w:rsidR="005C5011">
        <w:rPr>
          <w:b/>
          <w:i/>
          <w:noProof/>
          <w:sz w:val="28"/>
        </w:rPr>
        <w:fldChar w:fldCharType="end"/>
      </w:r>
    </w:p>
    <w:p w14:paraId="7CB45193" w14:textId="77777777" w:rsidR="001E41F3" w:rsidRDefault="005C501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23rd Aug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C501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31.124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2FD43B" w:rsidR="001E41F3" w:rsidRPr="00410371" w:rsidRDefault="005C501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w:t>
            </w:r>
            <w:r w:rsidR="006543BC">
              <w:rPr>
                <w:b/>
                <w:noProof/>
                <w:sz w:val="28"/>
              </w:rPr>
              <w:t>41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C501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C501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E98B6EF" w:rsidR="00F25D98" w:rsidRDefault="00120D68" w:rsidP="001E41F3">
            <w:pPr>
              <w:pStyle w:val="CRCoverPage"/>
              <w:spacing w:after="0"/>
              <w:jc w:val="center"/>
              <w:rPr>
                <w:b/>
                <w:caps/>
                <w:noProof/>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AEBCFA" w:rsidR="00F25D98" w:rsidRDefault="00120D6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F3C1BB" w:rsidR="001E41F3" w:rsidRDefault="00602485">
            <w:pPr>
              <w:pStyle w:val="CRCoverPage"/>
              <w:spacing w:after="0"/>
              <w:ind w:left="100"/>
              <w:rPr>
                <w:noProof/>
              </w:rPr>
            </w:pPr>
            <w:fldSimple w:instr=" DOCPROPERTY  CrTitle  \* MERGEFORMAT ">
              <w:r w:rsidR="002640DD">
                <w:t xml:space="preserve">Update </w:t>
              </w:r>
              <w:r w:rsidR="00F729F7">
                <w:t>length of</w:t>
              </w:r>
              <w:r w:rsidR="002640DD">
                <w:t xml:space="preserve"> </w:t>
              </w:r>
              <w:r w:rsidR="00F729F7">
                <w:t xml:space="preserve">5G-GUTI in </w:t>
              </w:r>
              <w:r w:rsidR="00F729F7" w:rsidRPr="00F729F7">
                <w:t>EF5GS3GPPLOCI</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1CB82D" w:rsidR="001E41F3" w:rsidRDefault="005C5011">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7051F2" w:rsidR="001E41F3" w:rsidRDefault="00973F9F" w:rsidP="00547111">
            <w:pPr>
              <w:pStyle w:val="CRCoverPage"/>
              <w:spacing w:after="0"/>
              <w:ind w:left="100"/>
              <w:rPr>
                <w:noProof/>
              </w:rPr>
            </w:pPr>
            <w:r>
              <w:t>CT6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C5011">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5GS_Ph1_UEConTest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C5011">
            <w:pPr>
              <w:pStyle w:val="CRCoverPage"/>
              <w:spacing w:after="0"/>
              <w:ind w:left="100"/>
              <w:rPr>
                <w:noProof/>
              </w:rPr>
            </w:pPr>
            <w:r>
              <w:fldChar w:fldCharType="begin"/>
            </w:r>
            <w:r>
              <w:instrText xml:space="preserve"> DOCPROPERTY  ResDate  \* MERGEFORMAT </w:instrText>
            </w:r>
            <w:r>
              <w:fldChar w:fldCharType="separate"/>
            </w:r>
            <w:r w:rsidR="00D24991">
              <w:rPr>
                <w:noProof/>
              </w:rPr>
              <w:t>2022-06-30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C501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C5011">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DAEE75" w:rsidR="001E41F3" w:rsidRDefault="00470136" w:rsidP="0004346E">
            <w:pPr>
              <w:pStyle w:val="CRCoverPage"/>
              <w:spacing w:after="0"/>
              <w:ind w:left="100"/>
              <w:rPr>
                <w:rFonts w:hint="eastAsia"/>
                <w:lang w:eastAsia="zh-CN"/>
              </w:rPr>
            </w:pPr>
            <w:r>
              <w:rPr>
                <w:rFonts w:hint="eastAsia"/>
                <w:lang w:eastAsia="zh-CN"/>
              </w:rPr>
              <w:t>T</w:t>
            </w:r>
            <w:r>
              <w:rPr>
                <w:lang w:eastAsia="zh-CN"/>
              </w:rPr>
              <w:t>he length of 5G-GUTI shall be 13 bytes in EF5GS3GPPLOCI.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66E5D1" w:rsidR="001E41F3" w:rsidRDefault="00470136">
            <w:pPr>
              <w:pStyle w:val="CRCoverPage"/>
              <w:spacing w:after="0"/>
              <w:ind w:left="100"/>
              <w:rPr>
                <w:noProof/>
              </w:rPr>
            </w:pPr>
            <w:r>
              <w:rPr>
                <w:lang w:eastAsia="zh-CN"/>
              </w:rPr>
              <w:t>3 extra bytes were added to 5G-GUTI</w:t>
            </w:r>
            <w:r w:rsidR="0004346E">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86E71D" w:rsidR="001E41F3" w:rsidRDefault="00B609FE">
            <w:pPr>
              <w:pStyle w:val="CRCoverPage"/>
              <w:spacing w:after="0"/>
              <w:ind w:left="100"/>
              <w:rPr>
                <w:rFonts w:hint="eastAsia"/>
                <w:noProof/>
                <w:lang w:eastAsia="zh-CN"/>
              </w:rPr>
            </w:pPr>
            <w:r>
              <w:rPr>
                <w:rFonts w:hint="eastAsia"/>
                <w:noProof/>
                <w:lang w:eastAsia="zh-CN"/>
              </w:rPr>
              <w:t>T</w:t>
            </w:r>
            <w:r>
              <w:rPr>
                <w:noProof/>
                <w:lang w:eastAsia="zh-CN"/>
              </w:rPr>
              <w:t>he length of 5G-GUTI will not align with the encoding.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32F5ED" w:rsidR="001E41F3" w:rsidRDefault="00973F9F">
            <w:pPr>
              <w:pStyle w:val="CRCoverPage"/>
              <w:spacing w:after="0"/>
              <w:ind w:left="100"/>
              <w:rPr>
                <w:noProof/>
              </w:rPr>
            </w:pPr>
            <w:r w:rsidRPr="00552A2B">
              <w:rPr>
                <w:rFonts w:cs="Arial"/>
                <w:lang w:val="en-US" w:eastAsia="zh-CN"/>
              </w:rPr>
              <w:t>27.22.</w:t>
            </w:r>
            <w:r w:rsidR="00470136">
              <w:rPr>
                <w:rFonts w:cs="Arial"/>
                <w:lang w:val="en-US" w:eastAsia="zh-CN"/>
              </w:rPr>
              <w:t>2D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44B39E" w14:textId="77777777" w:rsidR="00E9366D" w:rsidRDefault="00E9366D" w:rsidP="00E9366D">
      <w:pPr>
        <w:jc w:val="center"/>
        <w:rPr>
          <w:noProof/>
          <w:highlight w:val="green"/>
        </w:rPr>
      </w:pPr>
      <w:r w:rsidRPr="00DB12B9">
        <w:rPr>
          <w:noProof/>
          <w:highlight w:val="green"/>
        </w:rPr>
        <w:lastRenderedPageBreak/>
        <w:t xml:space="preserve">***** </w:t>
      </w:r>
      <w:r>
        <w:rPr>
          <w:noProof/>
          <w:highlight w:val="green"/>
        </w:rPr>
        <w:t>Start</w:t>
      </w:r>
      <w:r w:rsidRPr="00DB12B9">
        <w:rPr>
          <w:noProof/>
          <w:highlight w:val="green"/>
        </w:rPr>
        <w:t xml:space="preserve"> </w:t>
      </w:r>
      <w:bookmarkStart w:id="1" w:name="_Toc36477620"/>
      <w:bookmarkStart w:id="2" w:name="_Toc44930512"/>
      <w:r>
        <w:rPr>
          <w:noProof/>
          <w:highlight w:val="green"/>
        </w:rPr>
        <w:t xml:space="preserve">of </w:t>
      </w:r>
      <w:r w:rsidRPr="00DB12B9">
        <w:rPr>
          <w:noProof/>
          <w:highlight w:val="green"/>
        </w:rPr>
        <w:t>change *****</w:t>
      </w:r>
    </w:p>
    <w:p w14:paraId="52021D84" w14:textId="77777777" w:rsidR="00CE6D27" w:rsidRPr="0041528A" w:rsidRDefault="00CE6D27" w:rsidP="00CE6D27">
      <w:pPr>
        <w:pStyle w:val="30"/>
      </w:pPr>
      <w:bookmarkStart w:id="3" w:name="_Toc106974667"/>
      <w:bookmarkEnd w:id="1"/>
      <w:bookmarkEnd w:id="2"/>
      <w:r w:rsidRPr="0041528A">
        <w:t>27.22.2D</w:t>
      </w:r>
      <w:r w:rsidRPr="0041528A">
        <w:tab/>
        <w:t>Definition of default values for NG-RAN related USIM Application Toolkit testing</w:t>
      </w:r>
      <w:bookmarkEnd w:id="3"/>
    </w:p>
    <w:p w14:paraId="36332818" w14:textId="77777777" w:rsidR="00CE6D27" w:rsidRPr="0041528A" w:rsidRDefault="00CE6D27" w:rsidP="00CE6D27">
      <w:pPr>
        <w:pStyle w:val="40"/>
      </w:pPr>
      <w:bookmarkStart w:id="4" w:name="_Toc106974668"/>
      <w:r w:rsidRPr="0041528A">
        <w:t>27.22.2D.1</w:t>
      </w:r>
      <w:r w:rsidRPr="0041528A">
        <w:tab/>
        <w:t>Definition of NG-RAN UICC</w:t>
      </w:r>
      <w:bookmarkEnd w:id="4"/>
    </w:p>
    <w:p w14:paraId="63960412" w14:textId="77777777" w:rsidR="00CE6D27" w:rsidRPr="0041528A" w:rsidRDefault="00CE6D27" w:rsidP="00CE6D27">
      <w:r w:rsidRPr="0041528A">
        <w:t xml:space="preserve">For each item, the logical default </w:t>
      </w:r>
      <w:proofErr w:type="gramStart"/>
      <w:r w:rsidRPr="0041528A">
        <w:t>values</w:t>
      </w:r>
      <w:proofErr w:type="gramEnd"/>
      <w:r w:rsidRPr="0041528A">
        <w:t xml:space="preserve"> and the coding within the Elementary Files (EF) of the USIM follow, as defined in clause 27.22.2B of the present document with the following exceptions:</w:t>
      </w:r>
    </w:p>
    <w:p w14:paraId="0D272133" w14:textId="77777777" w:rsidR="00CE6D27" w:rsidRPr="00DE057A" w:rsidRDefault="00CE6D27" w:rsidP="00CE6D27">
      <w:pPr>
        <w:rPr>
          <w:b/>
        </w:rPr>
      </w:pPr>
      <w:r w:rsidRPr="00DE057A">
        <w:rPr>
          <w:b/>
        </w:rPr>
        <w:t>EF</w:t>
      </w:r>
      <w:r w:rsidRPr="00DE057A">
        <w:rPr>
          <w:b/>
          <w:vertAlign w:val="subscript"/>
        </w:rPr>
        <w:t>UST</w:t>
      </w:r>
      <w:r w:rsidRPr="00DE057A">
        <w:rPr>
          <w:b/>
        </w:rPr>
        <w:t xml:space="preserve"> (USIM Service Table)</w:t>
      </w:r>
    </w:p>
    <w:p w14:paraId="31316244" w14:textId="77777777" w:rsidR="00CE6D27" w:rsidRPr="00DE057A" w:rsidRDefault="00CE6D27" w:rsidP="00CE6D27">
      <w:pPr>
        <w:ind w:left="568" w:hanging="284"/>
      </w:pPr>
      <w:r w:rsidRPr="00DE057A">
        <w:t>Logically:</w:t>
      </w:r>
    </w:p>
    <w:p w14:paraId="4E93A225" w14:textId="77777777" w:rsidR="00CE6D27" w:rsidRDefault="00CE6D27" w:rsidP="00CE6D27">
      <w:pPr>
        <w:ind w:left="851" w:hanging="284"/>
      </w:pPr>
      <w:r w:rsidRPr="00EF7A1B">
        <w:t>Settings from 27.22.2</w:t>
      </w:r>
      <w:r>
        <w:t>B</w:t>
      </w:r>
      <w:r w:rsidRPr="00EF7A1B">
        <w:t xml:space="preserve"> of the present document apply with the following changes:</w:t>
      </w:r>
    </w:p>
    <w:tbl>
      <w:tblPr>
        <w:tblW w:w="8220" w:type="dxa"/>
        <w:tblInd w:w="567" w:type="dxa"/>
        <w:tblLayout w:type="fixed"/>
        <w:tblLook w:val="0000" w:firstRow="0" w:lastRow="0" w:firstColumn="0" w:lastColumn="0" w:noHBand="0" w:noVBand="0"/>
      </w:tblPr>
      <w:tblGrid>
        <w:gridCol w:w="1417"/>
        <w:gridCol w:w="5102"/>
        <w:gridCol w:w="1701"/>
      </w:tblGrid>
      <w:tr w:rsidR="00CE6D27" w:rsidRPr="003B3C4A" w14:paraId="38D6A55F" w14:textId="77777777" w:rsidTr="00F25A46">
        <w:tc>
          <w:tcPr>
            <w:tcW w:w="1417" w:type="dxa"/>
          </w:tcPr>
          <w:p w14:paraId="10C03E4F" w14:textId="77777777" w:rsidR="00CE6D27" w:rsidRPr="003B3C4A" w:rsidRDefault="00CE6D27" w:rsidP="00F25A46">
            <w:pPr>
              <w:pStyle w:val="TAL"/>
            </w:pPr>
            <w:r w:rsidRPr="00216C50">
              <w:t>Service n°86</w:t>
            </w:r>
          </w:p>
        </w:tc>
        <w:tc>
          <w:tcPr>
            <w:tcW w:w="5102" w:type="dxa"/>
          </w:tcPr>
          <w:p w14:paraId="3A232083" w14:textId="77777777" w:rsidR="00CE6D27" w:rsidRPr="003B3C4A" w:rsidRDefault="00CE6D27" w:rsidP="00F25A46">
            <w:pPr>
              <w:pStyle w:val="TAL"/>
            </w:pPr>
            <w:r w:rsidRPr="00216C50">
              <w:t>Allowed CSG Lists and corresponding indications</w:t>
            </w:r>
          </w:p>
        </w:tc>
        <w:tc>
          <w:tcPr>
            <w:tcW w:w="1701" w:type="dxa"/>
          </w:tcPr>
          <w:p w14:paraId="70A303D3" w14:textId="77777777" w:rsidR="00CE6D27" w:rsidRPr="003B3C4A" w:rsidRDefault="00CE6D27" w:rsidP="00F25A46">
            <w:pPr>
              <w:spacing w:after="0"/>
              <w:ind w:left="34"/>
              <w:rPr>
                <w:rFonts w:ascii="Arial" w:hAnsi="Arial"/>
                <w:sz w:val="18"/>
              </w:rPr>
            </w:pPr>
            <w:r>
              <w:rPr>
                <w:rFonts w:ascii="Arial" w:hAnsi="Arial"/>
                <w:sz w:val="18"/>
              </w:rPr>
              <w:t>available</w:t>
            </w:r>
          </w:p>
        </w:tc>
      </w:tr>
      <w:tr w:rsidR="00CE6D27" w:rsidRPr="003B3C4A" w14:paraId="6CBD1E83" w14:textId="77777777" w:rsidTr="00F25A46">
        <w:tc>
          <w:tcPr>
            <w:tcW w:w="1417" w:type="dxa"/>
          </w:tcPr>
          <w:p w14:paraId="1D9300C2" w14:textId="77777777" w:rsidR="00CE6D27" w:rsidRPr="003B3C4A" w:rsidRDefault="00CE6D27" w:rsidP="00F25A46">
            <w:pPr>
              <w:pStyle w:val="TAL"/>
            </w:pPr>
            <w:r w:rsidRPr="00216C50">
              <w:t>Service n°122</w:t>
            </w:r>
          </w:p>
        </w:tc>
        <w:tc>
          <w:tcPr>
            <w:tcW w:w="5102" w:type="dxa"/>
          </w:tcPr>
          <w:p w14:paraId="2B90E4C0" w14:textId="77777777" w:rsidR="00CE6D27" w:rsidRPr="003B3C4A" w:rsidRDefault="00CE6D27" w:rsidP="00F25A46">
            <w:pPr>
              <w:pStyle w:val="TAL"/>
            </w:pPr>
            <w:r w:rsidRPr="00216C50">
              <w:t>5GS Mobility Management Information</w:t>
            </w:r>
          </w:p>
        </w:tc>
        <w:tc>
          <w:tcPr>
            <w:tcW w:w="1701" w:type="dxa"/>
          </w:tcPr>
          <w:p w14:paraId="70A45E28" w14:textId="77777777" w:rsidR="00CE6D27" w:rsidRPr="003B3C4A" w:rsidRDefault="00CE6D27" w:rsidP="00F25A46">
            <w:pPr>
              <w:spacing w:after="0"/>
              <w:ind w:left="34"/>
              <w:rPr>
                <w:rFonts w:ascii="Arial" w:hAnsi="Arial"/>
                <w:sz w:val="18"/>
              </w:rPr>
            </w:pPr>
            <w:r>
              <w:rPr>
                <w:rFonts w:ascii="Arial" w:hAnsi="Arial"/>
                <w:sz w:val="18"/>
              </w:rPr>
              <w:t>available</w:t>
            </w:r>
          </w:p>
        </w:tc>
      </w:tr>
      <w:tr w:rsidR="00CE6D27" w:rsidRPr="003B3C4A" w14:paraId="5E278672" w14:textId="77777777" w:rsidTr="00F25A46">
        <w:tc>
          <w:tcPr>
            <w:tcW w:w="1417" w:type="dxa"/>
          </w:tcPr>
          <w:p w14:paraId="2E487CB4" w14:textId="77777777" w:rsidR="00CE6D27" w:rsidRPr="003B3C4A" w:rsidRDefault="00CE6D27" w:rsidP="00F25A46">
            <w:pPr>
              <w:pStyle w:val="TAL"/>
            </w:pPr>
            <w:r w:rsidRPr="00216C50">
              <w:t>Service n°123</w:t>
            </w:r>
          </w:p>
        </w:tc>
        <w:tc>
          <w:tcPr>
            <w:tcW w:w="5102" w:type="dxa"/>
          </w:tcPr>
          <w:p w14:paraId="2DE4DBA2" w14:textId="77777777" w:rsidR="00CE6D27" w:rsidRPr="003B3C4A" w:rsidRDefault="00CE6D27" w:rsidP="00F25A46">
            <w:pPr>
              <w:pStyle w:val="TAL"/>
            </w:pPr>
            <w:r w:rsidRPr="00216C50">
              <w:t>5G Security Parameters</w:t>
            </w:r>
          </w:p>
        </w:tc>
        <w:tc>
          <w:tcPr>
            <w:tcW w:w="1701" w:type="dxa"/>
          </w:tcPr>
          <w:p w14:paraId="3FCAB250" w14:textId="77777777" w:rsidR="00CE6D27" w:rsidRPr="003B3C4A" w:rsidRDefault="00CE6D27" w:rsidP="00F25A46">
            <w:pPr>
              <w:spacing w:after="0"/>
              <w:ind w:left="34"/>
              <w:rPr>
                <w:rFonts w:ascii="Arial" w:hAnsi="Arial"/>
                <w:sz w:val="18"/>
              </w:rPr>
            </w:pPr>
            <w:r>
              <w:rPr>
                <w:rFonts w:ascii="Arial" w:hAnsi="Arial"/>
                <w:sz w:val="18"/>
              </w:rPr>
              <w:t>available</w:t>
            </w:r>
          </w:p>
        </w:tc>
      </w:tr>
      <w:tr w:rsidR="00CE6D27" w:rsidRPr="003B3C4A" w14:paraId="064FBDBF" w14:textId="77777777" w:rsidTr="00F25A46">
        <w:tc>
          <w:tcPr>
            <w:tcW w:w="1417" w:type="dxa"/>
          </w:tcPr>
          <w:p w14:paraId="2D5DA605" w14:textId="77777777" w:rsidR="00CE6D27" w:rsidRPr="003B3C4A" w:rsidRDefault="00CE6D27" w:rsidP="00F25A46">
            <w:pPr>
              <w:pStyle w:val="TAL"/>
            </w:pPr>
            <w:r w:rsidRPr="00216C50">
              <w:t>Service n°124</w:t>
            </w:r>
          </w:p>
        </w:tc>
        <w:tc>
          <w:tcPr>
            <w:tcW w:w="5102" w:type="dxa"/>
          </w:tcPr>
          <w:p w14:paraId="7CB6E927" w14:textId="77777777" w:rsidR="00CE6D27" w:rsidRPr="003B3C4A" w:rsidRDefault="00CE6D27" w:rsidP="00F25A46">
            <w:pPr>
              <w:pStyle w:val="TAL"/>
            </w:pPr>
            <w:r w:rsidRPr="00216C50">
              <w:t>Subscription identifier privacy support</w:t>
            </w:r>
          </w:p>
        </w:tc>
        <w:tc>
          <w:tcPr>
            <w:tcW w:w="1701" w:type="dxa"/>
          </w:tcPr>
          <w:p w14:paraId="101B671F" w14:textId="77777777" w:rsidR="00CE6D27" w:rsidRPr="003B3C4A" w:rsidRDefault="00CE6D27" w:rsidP="00F25A46">
            <w:pPr>
              <w:spacing w:after="0"/>
              <w:ind w:left="34"/>
              <w:rPr>
                <w:rFonts w:ascii="Arial" w:hAnsi="Arial"/>
                <w:sz w:val="18"/>
              </w:rPr>
            </w:pPr>
            <w:r>
              <w:rPr>
                <w:rFonts w:ascii="Arial" w:hAnsi="Arial"/>
                <w:sz w:val="18"/>
              </w:rPr>
              <w:t>available</w:t>
            </w:r>
          </w:p>
        </w:tc>
      </w:tr>
      <w:tr w:rsidR="00CE6D27" w:rsidRPr="003B3C4A" w14:paraId="5B10D97A" w14:textId="77777777" w:rsidTr="00F25A46">
        <w:tc>
          <w:tcPr>
            <w:tcW w:w="1417" w:type="dxa"/>
          </w:tcPr>
          <w:p w14:paraId="3C2F05AE" w14:textId="77777777" w:rsidR="00CE6D27" w:rsidRPr="003B3C4A" w:rsidRDefault="00CE6D27" w:rsidP="00F25A46">
            <w:pPr>
              <w:pStyle w:val="TAL"/>
            </w:pPr>
            <w:r w:rsidRPr="00216C50">
              <w:t>Service n°125</w:t>
            </w:r>
          </w:p>
        </w:tc>
        <w:tc>
          <w:tcPr>
            <w:tcW w:w="5102" w:type="dxa"/>
          </w:tcPr>
          <w:p w14:paraId="72F9AE03" w14:textId="77777777" w:rsidR="00CE6D27" w:rsidRPr="003B3C4A" w:rsidRDefault="00CE6D27" w:rsidP="00F25A46">
            <w:pPr>
              <w:pStyle w:val="TAL"/>
            </w:pPr>
            <w:r w:rsidRPr="00216C50">
              <w:t>SUCI calculation by the USIM</w:t>
            </w:r>
          </w:p>
        </w:tc>
        <w:tc>
          <w:tcPr>
            <w:tcW w:w="1701" w:type="dxa"/>
          </w:tcPr>
          <w:p w14:paraId="6F95A611" w14:textId="77777777" w:rsidR="00CE6D27" w:rsidRPr="003B3C4A" w:rsidRDefault="00CE6D27" w:rsidP="00F25A46">
            <w:pPr>
              <w:spacing w:after="0"/>
              <w:ind w:left="34"/>
              <w:rPr>
                <w:rFonts w:ascii="Arial" w:hAnsi="Arial"/>
                <w:sz w:val="18"/>
              </w:rPr>
            </w:pPr>
            <w:r>
              <w:rPr>
                <w:rFonts w:ascii="Arial" w:hAnsi="Arial"/>
                <w:sz w:val="18"/>
              </w:rPr>
              <w:t>not available</w:t>
            </w:r>
          </w:p>
        </w:tc>
      </w:tr>
    </w:tbl>
    <w:p w14:paraId="30740E8A" w14:textId="77777777" w:rsidR="00CE6D27" w:rsidRPr="00DE057A" w:rsidRDefault="00CE6D27" w:rsidP="00CE6D27">
      <w:pPr>
        <w:ind w:left="851" w:hanging="284"/>
      </w:pPr>
    </w:p>
    <w:tbl>
      <w:tblPr>
        <w:tblW w:w="9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CE6D27" w:rsidRPr="00DE057A" w14:paraId="77645CE5" w14:textId="77777777" w:rsidTr="00F25A46">
        <w:trPr>
          <w:cantSplit/>
          <w:jc w:val="center"/>
        </w:trPr>
        <w:tc>
          <w:tcPr>
            <w:tcW w:w="959" w:type="dxa"/>
          </w:tcPr>
          <w:p w14:paraId="6F5E8937" w14:textId="77777777" w:rsidR="00CE6D27" w:rsidRPr="00DE057A" w:rsidRDefault="00CE6D27" w:rsidP="00F25A46">
            <w:pPr>
              <w:keepNext/>
              <w:keepLines/>
              <w:spacing w:after="0"/>
              <w:jc w:val="center"/>
              <w:rPr>
                <w:rFonts w:ascii="Arial" w:hAnsi="Arial"/>
                <w:b/>
                <w:bCs/>
                <w:sz w:val="18"/>
              </w:rPr>
            </w:pPr>
            <w:r w:rsidRPr="00DE057A">
              <w:rPr>
                <w:rFonts w:ascii="Arial" w:hAnsi="Arial"/>
                <w:b/>
                <w:bCs/>
                <w:sz w:val="18"/>
              </w:rPr>
              <w:t>Byte:</w:t>
            </w:r>
          </w:p>
        </w:tc>
        <w:tc>
          <w:tcPr>
            <w:tcW w:w="1134" w:type="dxa"/>
          </w:tcPr>
          <w:p w14:paraId="18C2EEF4" w14:textId="77777777" w:rsidR="00CE6D27" w:rsidRPr="00DE057A" w:rsidRDefault="00CE6D27" w:rsidP="00F25A46">
            <w:pPr>
              <w:keepNext/>
              <w:keepLines/>
              <w:spacing w:after="0"/>
              <w:jc w:val="center"/>
              <w:rPr>
                <w:rFonts w:ascii="Arial" w:hAnsi="Arial"/>
                <w:b/>
                <w:bCs/>
                <w:sz w:val="18"/>
              </w:rPr>
            </w:pPr>
            <w:r w:rsidRPr="00DE057A">
              <w:rPr>
                <w:rFonts w:ascii="Arial" w:hAnsi="Arial"/>
                <w:b/>
                <w:bCs/>
                <w:sz w:val="18"/>
              </w:rPr>
              <w:t>B1</w:t>
            </w:r>
          </w:p>
        </w:tc>
        <w:tc>
          <w:tcPr>
            <w:tcW w:w="1134" w:type="dxa"/>
          </w:tcPr>
          <w:p w14:paraId="0955D6BE" w14:textId="77777777" w:rsidR="00CE6D27" w:rsidRPr="00DE057A" w:rsidRDefault="00CE6D27" w:rsidP="00F25A46">
            <w:pPr>
              <w:keepNext/>
              <w:keepLines/>
              <w:spacing w:after="0"/>
              <w:jc w:val="center"/>
              <w:rPr>
                <w:rFonts w:ascii="Arial" w:hAnsi="Arial"/>
                <w:b/>
                <w:bCs/>
                <w:sz w:val="18"/>
              </w:rPr>
            </w:pPr>
            <w:r w:rsidRPr="00DE057A">
              <w:rPr>
                <w:rFonts w:ascii="Arial" w:hAnsi="Arial"/>
                <w:b/>
                <w:bCs/>
                <w:sz w:val="18"/>
              </w:rPr>
              <w:t>B2</w:t>
            </w:r>
          </w:p>
        </w:tc>
        <w:tc>
          <w:tcPr>
            <w:tcW w:w="1134" w:type="dxa"/>
          </w:tcPr>
          <w:p w14:paraId="3D1BF12B" w14:textId="77777777" w:rsidR="00CE6D27" w:rsidRPr="00DE057A" w:rsidRDefault="00CE6D27" w:rsidP="00F25A46">
            <w:pPr>
              <w:keepNext/>
              <w:keepLines/>
              <w:spacing w:after="0"/>
              <w:jc w:val="center"/>
              <w:rPr>
                <w:rFonts w:ascii="Arial" w:hAnsi="Arial"/>
                <w:b/>
                <w:bCs/>
                <w:sz w:val="18"/>
              </w:rPr>
            </w:pPr>
            <w:r w:rsidRPr="00DE057A">
              <w:rPr>
                <w:rFonts w:ascii="Arial" w:hAnsi="Arial"/>
                <w:b/>
                <w:bCs/>
                <w:sz w:val="18"/>
              </w:rPr>
              <w:t>B3</w:t>
            </w:r>
          </w:p>
        </w:tc>
        <w:tc>
          <w:tcPr>
            <w:tcW w:w="1134" w:type="dxa"/>
          </w:tcPr>
          <w:p w14:paraId="73FFD6A9" w14:textId="77777777" w:rsidR="00CE6D27" w:rsidRPr="00DE057A" w:rsidRDefault="00CE6D27" w:rsidP="00F25A46">
            <w:pPr>
              <w:keepNext/>
              <w:keepLines/>
              <w:spacing w:after="0"/>
              <w:jc w:val="center"/>
              <w:rPr>
                <w:rFonts w:ascii="Arial" w:hAnsi="Arial"/>
                <w:b/>
                <w:bCs/>
                <w:sz w:val="18"/>
              </w:rPr>
            </w:pPr>
            <w:r w:rsidRPr="00DE057A">
              <w:rPr>
                <w:rFonts w:ascii="Arial" w:hAnsi="Arial"/>
                <w:b/>
                <w:bCs/>
                <w:sz w:val="18"/>
              </w:rPr>
              <w:t>B4</w:t>
            </w:r>
          </w:p>
        </w:tc>
        <w:tc>
          <w:tcPr>
            <w:tcW w:w="1134" w:type="dxa"/>
          </w:tcPr>
          <w:p w14:paraId="38DAFBA5" w14:textId="77777777" w:rsidR="00CE6D27" w:rsidRPr="00DE057A" w:rsidRDefault="00CE6D27" w:rsidP="00F25A46">
            <w:pPr>
              <w:keepNext/>
              <w:keepLines/>
              <w:spacing w:after="0"/>
              <w:jc w:val="center"/>
              <w:rPr>
                <w:rFonts w:ascii="Arial" w:hAnsi="Arial"/>
                <w:b/>
                <w:bCs/>
                <w:sz w:val="18"/>
              </w:rPr>
            </w:pPr>
            <w:r w:rsidRPr="00DE057A">
              <w:rPr>
                <w:rFonts w:ascii="Arial" w:hAnsi="Arial"/>
                <w:b/>
                <w:bCs/>
                <w:sz w:val="18"/>
              </w:rPr>
              <w:t>B5</w:t>
            </w:r>
          </w:p>
        </w:tc>
        <w:tc>
          <w:tcPr>
            <w:tcW w:w="1009" w:type="dxa"/>
          </w:tcPr>
          <w:p w14:paraId="43F4B24C" w14:textId="77777777" w:rsidR="00CE6D27" w:rsidRPr="00DE057A" w:rsidRDefault="00CE6D27" w:rsidP="00F25A46">
            <w:pPr>
              <w:keepNext/>
              <w:keepLines/>
              <w:spacing w:after="0"/>
              <w:jc w:val="center"/>
              <w:rPr>
                <w:rFonts w:ascii="Arial" w:hAnsi="Arial"/>
                <w:b/>
                <w:bCs/>
                <w:sz w:val="18"/>
              </w:rPr>
            </w:pPr>
            <w:r w:rsidRPr="00DE057A">
              <w:rPr>
                <w:rFonts w:ascii="Arial" w:hAnsi="Arial"/>
                <w:b/>
                <w:bCs/>
                <w:sz w:val="18"/>
              </w:rPr>
              <w:t>B6</w:t>
            </w:r>
          </w:p>
        </w:tc>
        <w:tc>
          <w:tcPr>
            <w:tcW w:w="1087" w:type="dxa"/>
          </w:tcPr>
          <w:p w14:paraId="1D68E0C8" w14:textId="77777777" w:rsidR="00CE6D27" w:rsidRPr="00DE057A" w:rsidRDefault="00CE6D27" w:rsidP="00F25A46">
            <w:pPr>
              <w:keepNext/>
              <w:keepLines/>
              <w:spacing w:after="0"/>
              <w:jc w:val="center"/>
              <w:rPr>
                <w:rFonts w:ascii="Arial" w:hAnsi="Arial"/>
                <w:b/>
                <w:bCs/>
                <w:sz w:val="18"/>
              </w:rPr>
            </w:pPr>
            <w:r w:rsidRPr="00DE057A">
              <w:rPr>
                <w:rFonts w:ascii="Arial" w:hAnsi="Arial"/>
                <w:b/>
                <w:bCs/>
                <w:sz w:val="18"/>
              </w:rPr>
              <w:t>B7</w:t>
            </w:r>
          </w:p>
        </w:tc>
        <w:tc>
          <w:tcPr>
            <w:tcW w:w="1087" w:type="dxa"/>
          </w:tcPr>
          <w:p w14:paraId="5B8423F5" w14:textId="77777777" w:rsidR="00CE6D27" w:rsidRPr="00DE057A" w:rsidRDefault="00CE6D27" w:rsidP="00F25A46">
            <w:pPr>
              <w:keepNext/>
              <w:keepLines/>
              <w:spacing w:after="0"/>
              <w:jc w:val="center"/>
              <w:rPr>
                <w:rFonts w:ascii="Arial" w:hAnsi="Arial"/>
                <w:b/>
                <w:bCs/>
                <w:sz w:val="18"/>
              </w:rPr>
            </w:pPr>
            <w:r w:rsidRPr="00DE057A">
              <w:rPr>
                <w:rFonts w:ascii="Arial" w:hAnsi="Arial"/>
                <w:b/>
                <w:bCs/>
                <w:sz w:val="18"/>
              </w:rPr>
              <w:t>B8</w:t>
            </w:r>
          </w:p>
        </w:tc>
      </w:tr>
      <w:tr w:rsidR="00CE6D27" w:rsidRPr="00DE057A" w14:paraId="7380262B" w14:textId="77777777" w:rsidTr="00F25A46">
        <w:trPr>
          <w:cantSplit/>
          <w:jc w:val="center"/>
        </w:trPr>
        <w:tc>
          <w:tcPr>
            <w:tcW w:w="959" w:type="dxa"/>
            <w:tcBorders>
              <w:bottom w:val="single" w:sz="4" w:space="0" w:color="auto"/>
            </w:tcBorders>
          </w:tcPr>
          <w:p w14:paraId="604CB6CC" w14:textId="77777777" w:rsidR="00CE6D27" w:rsidRPr="00DE057A" w:rsidRDefault="00CE6D27" w:rsidP="00F25A46">
            <w:pPr>
              <w:keepNext/>
              <w:keepLines/>
              <w:spacing w:after="0"/>
              <w:jc w:val="center"/>
              <w:rPr>
                <w:rFonts w:ascii="Arial" w:hAnsi="Arial"/>
                <w:sz w:val="18"/>
              </w:rPr>
            </w:pPr>
            <w:r>
              <w:rPr>
                <w:rFonts w:ascii="Arial" w:hAnsi="Arial"/>
                <w:sz w:val="18"/>
              </w:rPr>
              <w:t>b</w:t>
            </w:r>
            <w:r w:rsidRPr="00DE057A">
              <w:rPr>
                <w:rFonts w:ascii="Arial" w:hAnsi="Arial"/>
                <w:sz w:val="18"/>
              </w:rPr>
              <w:t>inary:</w:t>
            </w:r>
          </w:p>
        </w:tc>
        <w:tc>
          <w:tcPr>
            <w:tcW w:w="1134" w:type="dxa"/>
            <w:tcBorders>
              <w:bottom w:val="single" w:sz="4" w:space="0" w:color="auto"/>
            </w:tcBorders>
          </w:tcPr>
          <w:p w14:paraId="7A0DA8D1" w14:textId="77777777" w:rsidR="00CE6D27" w:rsidRPr="00DE057A" w:rsidRDefault="00CE6D27" w:rsidP="00F25A46">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xx1x</w:t>
            </w:r>
          </w:p>
        </w:tc>
        <w:tc>
          <w:tcPr>
            <w:tcW w:w="1134" w:type="dxa"/>
            <w:tcBorders>
              <w:bottom w:val="single" w:sz="4" w:space="0" w:color="auto"/>
            </w:tcBorders>
          </w:tcPr>
          <w:p w14:paraId="79124BAA" w14:textId="77777777" w:rsidR="00CE6D27" w:rsidRPr="00DE057A" w:rsidRDefault="00CE6D27" w:rsidP="00F25A46">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w:t>
            </w:r>
            <w:proofErr w:type="spellStart"/>
            <w:r w:rsidRPr="00DE057A">
              <w:rPr>
                <w:rFonts w:ascii="Arial" w:hAnsi="Arial"/>
                <w:sz w:val="18"/>
              </w:rPr>
              <w:t>xxxx</w:t>
            </w:r>
            <w:proofErr w:type="spellEnd"/>
          </w:p>
        </w:tc>
        <w:tc>
          <w:tcPr>
            <w:tcW w:w="1134" w:type="dxa"/>
            <w:tcBorders>
              <w:bottom w:val="single" w:sz="4" w:space="0" w:color="auto"/>
            </w:tcBorders>
          </w:tcPr>
          <w:p w14:paraId="4DEDAEC5" w14:textId="77777777" w:rsidR="00CE6D27" w:rsidRPr="00DE057A" w:rsidRDefault="00CE6D27" w:rsidP="00F25A46">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1x00</w:t>
            </w:r>
          </w:p>
        </w:tc>
        <w:tc>
          <w:tcPr>
            <w:tcW w:w="1134" w:type="dxa"/>
            <w:tcBorders>
              <w:bottom w:val="single" w:sz="4" w:space="0" w:color="auto"/>
            </w:tcBorders>
          </w:tcPr>
          <w:p w14:paraId="325698B4" w14:textId="77777777" w:rsidR="00CE6D27" w:rsidRPr="00DE057A" w:rsidRDefault="00CE6D27" w:rsidP="00F25A46">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x1xx</w:t>
            </w:r>
          </w:p>
        </w:tc>
        <w:tc>
          <w:tcPr>
            <w:tcW w:w="1134" w:type="dxa"/>
            <w:tcBorders>
              <w:bottom w:val="single" w:sz="4" w:space="0" w:color="auto"/>
            </w:tcBorders>
          </w:tcPr>
          <w:p w14:paraId="3F2D02C3" w14:textId="77777777" w:rsidR="00CE6D27" w:rsidRPr="00DE057A" w:rsidRDefault="00CE6D27" w:rsidP="00F25A46">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xx11</w:t>
            </w:r>
          </w:p>
        </w:tc>
        <w:tc>
          <w:tcPr>
            <w:tcW w:w="1009" w:type="dxa"/>
            <w:tcBorders>
              <w:bottom w:val="single" w:sz="4" w:space="0" w:color="auto"/>
            </w:tcBorders>
          </w:tcPr>
          <w:p w14:paraId="3CCFD6B8" w14:textId="77777777" w:rsidR="00CE6D27" w:rsidRPr="00DE057A" w:rsidRDefault="00CE6D27" w:rsidP="00F25A46">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w:t>
            </w:r>
            <w:proofErr w:type="spellStart"/>
            <w:r w:rsidRPr="00DE057A">
              <w:rPr>
                <w:rFonts w:ascii="Arial" w:hAnsi="Arial"/>
                <w:sz w:val="18"/>
              </w:rPr>
              <w:t>xxxx</w:t>
            </w:r>
            <w:proofErr w:type="spellEnd"/>
          </w:p>
        </w:tc>
        <w:tc>
          <w:tcPr>
            <w:tcW w:w="1087" w:type="dxa"/>
            <w:tcBorders>
              <w:bottom w:val="single" w:sz="4" w:space="0" w:color="auto"/>
            </w:tcBorders>
          </w:tcPr>
          <w:p w14:paraId="0C6D2F8E" w14:textId="77777777" w:rsidR="00CE6D27" w:rsidRPr="00DE057A" w:rsidRDefault="00CE6D27" w:rsidP="00F25A46">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w:t>
            </w:r>
            <w:proofErr w:type="spellStart"/>
            <w:r w:rsidRPr="00DE057A">
              <w:rPr>
                <w:rFonts w:ascii="Arial" w:hAnsi="Arial"/>
                <w:sz w:val="18"/>
              </w:rPr>
              <w:t>xxxx</w:t>
            </w:r>
            <w:proofErr w:type="spellEnd"/>
          </w:p>
        </w:tc>
        <w:tc>
          <w:tcPr>
            <w:tcW w:w="1087" w:type="dxa"/>
            <w:tcBorders>
              <w:bottom w:val="nil"/>
            </w:tcBorders>
          </w:tcPr>
          <w:p w14:paraId="53C624D7" w14:textId="77777777" w:rsidR="00CE6D27" w:rsidRPr="00DE057A" w:rsidRDefault="00CE6D27" w:rsidP="00F25A46">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w:t>
            </w:r>
            <w:proofErr w:type="spellStart"/>
            <w:r w:rsidRPr="00DE057A">
              <w:rPr>
                <w:rFonts w:ascii="Arial" w:hAnsi="Arial"/>
                <w:sz w:val="18"/>
              </w:rPr>
              <w:t>xxxx</w:t>
            </w:r>
            <w:proofErr w:type="spellEnd"/>
          </w:p>
        </w:tc>
      </w:tr>
      <w:tr w:rsidR="00CE6D27" w:rsidRPr="00DE057A" w14:paraId="772AD22F" w14:textId="77777777" w:rsidTr="00F25A46">
        <w:trPr>
          <w:cantSplit/>
          <w:jc w:val="center"/>
        </w:trPr>
        <w:tc>
          <w:tcPr>
            <w:tcW w:w="959" w:type="dxa"/>
            <w:tcBorders>
              <w:top w:val="single" w:sz="4" w:space="0" w:color="auto"/>
              <w:left w:val="nil"/>
              <w:bottom w:val="nil"/>
              <w:right w:val="single" w:sz="4" w:space="0" w:color="auto"/>
            </w:tcBorders>
          </w:tcPr>
          <w:p w14:paraId="16452633" w14:textId="77777777" w:rsidR="00CE6D27" w:rsidRPr="00DE057A" w:rsidRDefault="00CE6D27" w:rsidP="00F25A46">
            <w:pPr>
              <w:keepNext/>
              <w:keepLines/>
              <w:spacing w:after="0"/>
              <w:jc w:val="center"/>
              <w:rPr>
                <w:rFonts w:ascii="Arial" w:hAnsi="Arial"/>
                <w:b/>
                <w:bCs/>
                <w:sz w:val="18"/>
              </w:rPr>
            </w:pPr>
          </w:p>
        </w:tc>
        <w:tc>
          <w:tcPr>
            <w:tcW w:w="1134" w:type="dxa"/>
            <w:tcBorders>
              <w:left w:val="single" w:sz="4" w:space="0" w:color="auto"/>
            </w:tcBorders>
          </w:tcPr>
          <w:p w14:paraId="75D73FA0" w14:textId="77777777" w:rsidR="00CE6D27" w:rsidRPr="00DE057A" w:rsidRDefault="00CE6D27" w:rsidP="00F25A46">
            <w:pPr>
              <w:keepNext/>
              <w:keepLines/>
              <w:spacing w:after="0"/>
              <w:jc w:val="center"/>
              <w:rPr>
                <w:rFonts w:ascii="Arial" w:hAnsi="Arial"/>
                <w:b/>
                <w:bCs/>
                <w:sz w:val="18"/>
              </w:rPr>
            </w:pPr>
            <w:r w:rsidRPr="00DE057A">
              <w:rPr>
                <w:rFonts w:ascii="Arial" w:hAnsi="Arial"/>
                <w:b/>
                <w:bCs/>
                <w:sz w:val="18"/>
              </w:rPr>
              <w:t>B9</w:t>
            </w:r>
          </w:p>
        </w:tc>
        <w:tc>
          <w:tcPr>
            <w:tcW w:w="1134" w:type="dxa"/>
          </w:tcPr>
          <w:p w14:paraId="5DB0D9CE" w14:textId="77777777" w:rsidR="00CE6D27" w:rsidRPr="00DE057A" w:rsidRDefault="00CE6D27" w:rsidP="00F25A46">
            <w:pPr>
              <w:keepNext/>
              <w:keepLines/>
              <w:spacing w:after="0"/>
              <w:jc w:val="center"/>
              <w:rPr>
                <w:rFonts w:ascii="Arial" w:hAnsi="Arial"/>
                <w:b/>
                <w:bCs/>
                <w:sz w:val="18"/>
              </w:rPr>
            </w:pPr>
            <w:r w:rsidRPr="00DE057A">
              <w:rPr>
                <w:rFonts w:ascii="Arial" w:hAnsi="Arial"/>
                <w:b/>
                <w:bCs/>
                <w:sz w:val="18"/>
              </w:rPr>
              <w:t>B10</w:t>
            </w:r>
          </w:p>
        </w:tc>
        <w:tc>
          <w:tcPr>
            <w:tcW w:w="1134" w:type="dxa"/>
          </w:tcPr>
          <w:p w14:paraId="64A09744" w14:textId="77777777" w:rsidR="00CE6D27" w:rsidRPr="00DE057A" w:rsidRDefault="00CE6D27" w:rsidP="00F25A46">
            <w:pPr>
              <w:keepNext/>
              <w:keepLines/>
              <w:spacing w:after="0"/>
              <w:jc w:val="center"/>
              <w:rPr>
                <w:rFonts w:ascii="Arial" w:hAnsi="Arial"/>
                <w:b/>
                <w:bCs/>
                <w:sz w:val="18"/>
              </w:rPr>
            </w:pPr>
            <w:r w:rsidRPr="00DE057A">
              <w:rPr>
                <w:rFonts w:ascii="Arial" w:hAnsi="Arial"/>
                <w:b/>
                <w:bCs/>
                <w:sz w:val="18"/>
              </w:rPr>
              <w:t>B11</w:t>
            </w:r>
          </w:p>
        </w:tc>
        <w:tc>
          <w:tcPr>
            <w:tcW w:w="1134" w:type="dxa"/>
          </w:tcPr>
          <w:p w14:paraId="7FD7E6F6" w14:textId="77777777" w:rsidR="00CE6D27" w:rsidRPr="00DE057A" w:rsidRDefault="00CE6D27" w:rsidP="00F25A46">
            <w:pPr>
              <w:keepNext/>
              <w:keepLines/>
              <w:spacing w:after="0"/>
              <w:jc w:val="center"/>
              <w:rPr>
                <w:rFonts w:ascii="Arial" w:hAnsi="Arial"/>
                <w:b/>
                <w:bCs/>
                <w:sz w:val="18"/>
              </w:rPr>
            </w:pPr>
          </w:p>
        </w:tc>
        <w:tc>
          <w:tcPr>
            <w:tcW w:w="1134" w:type="dxa"/>
          </w:tcPr>
          <w:p w14:paraId="18C474B7" w14:textId="77777777" w:rsidR="00CE6D27" w:rsidRPr="00DE057A" w:rsidRDefault="00CE6D27" w:rsidP="00F25A46">
            <w:pPr>
              <w:keepNext/>
              <w:keepLines/>
              <w:spacing w:after="0"/>
              <w:jc w:val="center"/>
              <w:rPr>
                <w:rFonts w:ascii="Arial" w:hAnsi="Arial"/>
                <w:b/>
                <w:bCs/>
                <w:sz w:val="18"/>
              </w:rPr>
            </w:pPr>
            <w:r w:rsidRPr="00DE057A">
              <w:rPr>
                <w:rFonts w:ascii="Arial" w:hAnsi="Arial"/>
                <w:b/>
                <w:bCs/>
                <w:sz w:val="18"/>
              </w:rPr>
              <w:t>B16</w:t>
            </w:r>
          </w:p>
        </w:tc>
        <w:tc>
          <w:tcPr>
            <w:tcW w:w="1009" w:type="dxa"/>
          </w:tcPr>
          <w:p w14:paraId="43BE4202" w14:textId="77777777" w:rsidR="00CE6D27" w:rsidRPr="00DE057A" w:rsidRDefault="00CE6D27" w:rsidP="00F25A46">
            <w:pPr>
              <w:keepNext/>
              <w:keepLines/>
              <w:spacing w:after="0"/>
              <w:jc w:val="center"/>
              <w:rPr>
                <w:rFonts w:ascii="Arial" w:hAnsi="Arial"/>
                <w:b/>
                <w:bCs/>
                <w:sz w:val="18"/>
              </w:rPr>
            </w:pPr>
          </w:p>
        </w:tc>
        <w:tc>
          <w:tcPr>
            <w:tcW w:w="1087" w:type="dxa"/>
            <w:tcBorders>
              <w:right w:val="single" w:sz="4" w:space="0" w:color="auto"/>
            </w:tcBorders>
          </w:tcPr>
          <w:p w14:paraId="74F72309" w14:textId="77777777" w:rsidR="00CE6D27" w:rsidRPr="00DE057A" w:rsidRDefault="00CE6D27" w:rsidP="00F25A46">
            <w:pPr>
              <w:keepNext/>
              <w:keepLines/>
              <w:spacing w:after="0"/>
              <w:jc w:val="center"/>
              <w:rPr>
                <w:rFonts w:ascii="Arial" w:hAnsi="Arial"/>
                <w:b/>
                <w:bCs/>
                <w:sz w:val="18"/>
              </w:rPr>
            </w:pPr>
          </w:p>
        </w:tc>
        <w:tc>
          <w:tcPr>
            <w:tcW w:w="1087" w:type="dxa"/>
            <w:tcBorders>
              <w:top w:val="single" w:sz="4" w:space="0" w:color="auto"/>
              <w:left w:val="single" w:sz="4" w:space="0" w:color="auto"/>
              <w:bottom w:val="nil"/>
              <w:right w:val="nil"/>
            </w:tcBorders>
          </w:tcPr>
          <w:p w14:paraId="48080814" w14:textId="77777777" w:rsidR="00CE6D27" w:rsidRPr="00DE057A" w:rsidRDefault="00CE6D27" w:rsidP="00F25A46">
            <w:pPr>
              <w:keepNext/>
              <w:keepLines/>
              <w:spacing w:after="0"/>
              <w:jc w:val="center"/>
              <w:rPr>
                <w:rFonts w:ascii="Arial" w:hAnsi="Arial"/>
                <w:b/>
                <w:bCs/>
                <w:sz w:val="18"/>
              </w:rPr>
            </w:pPr>
          </w:p>
        </w:tc>
      </w:tr>
      <w:tr w:rsidR="00CE6D27" w:rsidRPr="00DE057A" w14:paraId="2A5C73D1" w14:textId="77777777" w:rsidTr="00F25A46">
        <w:trPr>
          <w:cantSplit/>
          <w:jc w:val="center"/>
        </w:trPr>
        <w:tc>
          <w:tcPr>
            <w:tcW w:w="959" w:type="dxa"/>
            <w:tcBorders>
              <w:top w:val="nil"/>
              <w:left w:val="nil"/>
              <w:bottom w:val="nil"/>
              <w:right w:val="single" w:sz="4" w:space="0" w:color="auto"/>
            </w:tcBorders>
          </w:tcPr>
          <w:p w14:paraId="40CE5CFF" w14:textId="77777777" w:rsidR="00CE6D27" w:rsidRPr="00DE057A" w:rsidRDefault="00CE6D27" w:rsidP="00F25A46">
            <w:pPr>
              <w:keepNext/>
              <w:keepLines/>
              <w:spacing w:after="0"/>
              <w:jc w:val="center"/>
              <w:rPr>
                <w:rFonts w:ascii="Arial" w:hAnsi="Arial"/>
                <w:sz w:val="18"/>
              </w:rPr>
            </w:pPr>
          </w:p>
        </w:tc>
        <w:tc>
          <w:tcPr>
            <w:tcW w:w="1134" w:type="dxa"/>
            <w:tcBorders>
              <w:left w:val="single" w:sz="4" w:space="0" w:color="auto"/>
            </w:tcBorders>
          </w:tcPr>
          <w:p w14:paraId="47D2694B" w14:textId="77777777" w:rsidR="00CE6D27" w:rsidRPr="00DE057A" w:rsidRDefault="00CE6D27" w:rsidP="00F25A46">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w:t>
            </w:r>
            <w:proofErr w:type="spellStart"/>
            <w:r w:rsidRPr="00DE057A">
              <w:rPr>
                <w:rFonts w:ascii="Arial" w:hAnsi="Arial"/>
                <w:sz w:val="18"/>
              </w:rPr>
              <w:t>xxxx</w:t>
            </w:r>
            <w:proofErr w:type="spellEnd"/>
          </w:p>
        </w:tc>
        <w:tc>
          <w:tcPr>
            <w:tcW w:w="1134" w:type="dxa"/>
          </w:tcPr>
          <w:p w14:paraId="6E1E4719" w14:textId="77777777" w:rsidR="00CE6D27" w:rsidRPr="00DE057A" w:rsidRDefault="00CE6D27" w:rsidP="00F25A46">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w:t>
            </w:r>
            <w:proofErr w:type="spellStart"/>
            <w:r w:rsidRPr="00DE057A">
              <w:rPr>
                <w:rFonts w:ascii="Arial" w:hAnsi="Arial"/>
                <w:sz w:val="18"/>
              </w:rPr>
              <w:t>xxxx</w:t>
            </w:r>
            <w:proofErr w:type="spellEnd"/>
          </w:p>
        </w:tc>
        <w:tc>
          <w:tcPr>
            <w:tcW w:w="1134" w:type="dxa"/>
          </w:tcPr>
          <w:p w14:paraId="1A9A76A8" w14:textId="77777777" w:rsidR="00CE6D27" w:rsidRPr="00DE057A" w:rsidRDefault="00CE6D27" w:rsidP="00F25A46">
            <w:pPr>
              <w:keepNext/>
              <w:keepLines/>
              <w:spacing w:after="0"/>
              <w:jc w:val="center"/>
              <w:rPr>
                <w:rFonts w:ascii="Arial" w:hAnsi="Arial"/>
                <w:sz w:val="18"/>
              </w:rPr>
            </w:pPr>
            <w:r w:rsidRPr="00DE057A">
              <w:rPr>
                <w:rFonts w:ascii="Arial" w:hAnsi="Arial"/>
                <w:sz w:val="18"/>
              </w:rPr>
              <w:t>xx11 </w:t>
            </w:r>
            <w:proofErr w:type="spellStart"/>
            <w:r w:rsidRPr="00DE057A">
              <w:rPr>
                <w:rFonts w:ascii="Arial" w:hAnsi="Arial"/>
                <w:sz w:val="18"/>
              </w:rPr>
              <w:t>xxxx</w:t>
            </w:r>
            <w:proofErr w:type="spellEnd"/>
          </w:p>
        </w:tc>
        <w:tc>
          <w:tcPr>
            <w:tcW w:w="1134" w:type="dxa"/>
          </w:tcPr>
          <w:p w14:paraId="32C6C627" w14:textId="77777777" w:rsidR="00CE6D27" w:rsidRPr="00DE057A" w:rsidRDefault="00CE6D27" w:rsidP="00F25A46">
            <w:pPr>
              <w:keepNext/>
              <w:keepLines/>
              <w:spacing w:after="0"/>
              <w:jc w:val="center"/>
              <w:rPr>
                <w:rFonts w:ascii="Arial" w:hAnsi="Arial"/>
                <w:sz w:val="18"/>
              </w:rPr>
            </w:pPr>
            <w:r w:rsidRPr="00DE057A">
              <w:rPr>
                <w:rFonts w:ascii="Arial" w:hAnsi="Arial"/>
                <w:sz w:val="18"/>
              </w:rPr>
              <w:t>.....</w:t>
            </w:r>
          </w:p>
        </w:tc>
        <w:tc>
          <w:tcPr>
            <w:tcW w:w="1134" w:type="dxa"/>
          </w:tcPr>
          <w:p w14:paraId="0EAC85B6" w14:textId="77777777" w:rsidR="00CE6D27" w:rsidRPr="00DE057A" w:rsidRDefault="00CE6D27" w:rsidP="00F25A46">
            <w:pPr>
              <w:keepNext/>
              <w:keepLines/>
              <w:spacing w:after="0"/>
              <w:jc w:val="center"/>
              <w:rPr>
                <w:rFonts w:ascii="Arial" w:hAnsi="Arial"/>
                <w:sz w:val="18"/>
              </w:rPr>
            </w:pPr>
            <w:r w:rsidRPr="00DE057A">
              <w:rPr>
                <w:rFonts w:ascii="Arial" w:hAnsi="Arial"/>
                <w:sz w:val="18"/>
              </w:rPr>
              <w:t>xxx0</w:t>
            </w:r>
            <w:r>
              <w:rPr>
                <w:rFonts w:ascii="Arial" w:hAnsi="Arial"/>
                <w:sz w:val="18"/>
              </w:rPr>
              <w:t> </w:t>
            </w:r>
            <w:r w:rsidRPr="00DE057A">
              <w:rPr>
                <w:rFonts w:ascii="Arial" w:hAnsi="Arial"/>
                <w:sz w:val="18"/>
              </w:rPr>
              <w:t>111x</w:t>
            </w:r>
          </w:p>
        </w:tc>
        <w:tc>
          <w:tcPr>
            <w:tcW w:w="1009" w:type="dxa"/>
          </w:tcPr>
          <w:p w14:paraId="0B924BCC" w14:textId="77777777" w:rsidR="00CE6D27" w:rsidRPr="00DE057A" w:rsidRDefault="00CE6D27" w:rsidP="00F25A46">
            <w:pPr>
              <w:keepNext/>
              <w:keepLines/>
              <w:spacing w:after="0"/>
              <w:jc w:val="center"/>
              <w:rPr>
                <w:rFonts w:ascii="Arial" w:hAnsi="Arial"/>
                <w:sz w:val="18"/>
              </w:rPr>
            </w:pPr>
          </w:p>
        </w:tc>
        <w:tc>
          <w:tcPr>
            <w:tcW w:w="1087" w:type="dxa"/>
            <w:tcBorders>
              <w:right w:val="single" w:sz="4" w:space="0" w:color="auto"/>
            </w:tcBorders>
          </w:tcPr>
          <w:p w14:paraId="067278D3" w14:textId="77777777" w:rsidR="00CE6D27" w:rsidRPr="00DE057A" w:rsidRDefault="00CE6D27" w:rsidP="00F25A46">
            <w:pPr>
              <w:keepNext/>
              <w:keepLines/>
              <w:spacing w:after="0"/>
              <w:jc w:val="center"/>
              <w:rPr>
                <w:rFonts w:ascii="Arial" w:hAnsi="Arial"/>
                <w:sz w:val="18"/>
              </w:rPr>
            </w:pPr>
          </w:p>
        </w:tc>
        <w:tc>
          <w:tcPr>
            <w:tcW w:w="1087" w:type="dxa"/>
            <w:tcBorders>
              <w:top w:val="nil"/>
              <w:left w:val="single" w:sz="4" w:space="0" w:color="auto"/>
              <w:bottom w:val="nil"/>
              <w:right w:val="nil"/>
            </w:tcBorders>
          </w:tcPr>
          <w:p w14:paraId="7091F477" w14:textId="77777777" w:rsidR="00CE6D27" w:rsidRPr="00DE057A" w:rsidRDefault="00CE6D27" w:rsidP="00F25A46">
            <w:pPr>
              <w:keepNext/>
              <w:keepLines/>
              <w:spacing w:after="0"/>
              <w:jc w:val="center"/>
              <w:rPr>
                <w:rFonts w:ascii="Arial" w:hAnsi="Arial"/>
                <w:sz w:val="18"/>
              </w:rPr>
            </w:pPr>
          </w:p>
        </w:tc>
      </w:tr>
    </w:tbl>
    <w:p w14:paraId="37D3D2B2" w14:textId="77777777" w:rsidR="00CE6D27" w:rsidRPr="00DE057A" w:rsidRDefault="00CE6D27" w:rsidP="00CE6D27"/>
    <w:p w14:paraId="5446D23A" w14:textId="77777777" w:rsidR="00CE6D27" w:rsidRPr="00DE057A" w:rsidRDefault="00CE6D27" w:rsidP="00CE6D27">
      <w:r w:rsidRPr="00DE057A">
        <w:t>The coding of EF</w:t>
      </w:r>
      <w:r w:rsidRPr="00DE057A">
        <w:rPr>
          <w:vertAlign w:val="subscript"/>
        </w:rPr>
        <w:t>UST</w:t>
      </w:r>
      <w:r w:rsidRPr="00DE057A">
        <w:t xml:space="preserve"> shall conform with the capabilities of the USIM used.</w:t>
      </w:r>
    </w:p>
    <w:p w14:paraId="3BFBD390" w14:textId="77777777" w:rsidR="00CE6D27" w:rsidRPr="0041528A" w:rsidRDefault="00CE6D27" w:rsidP="00CE6D27">
      <w:pPr>
        <w:rPr>
          <w:b/>
        </w:rPr>
      </w:pPr>
      <w:r w:rsidRPr="0041528A">
        <w:rPr>
          <w:b/>
        </w:rPr>
        <w:t>EF</w:t>
      </w:r>
      <w:r w:rsidRPr="0041528A">
        <w:rPr>
          <w:b/>
          <w:vertAlign w:val="subscript"/>
        </w:rPr>
        <w:t>5GS3GPPLOCI</w:t>
      </w:r>
      <w:r w:rsidRPr="0041528A">
        <w:rPr>
          <w:b/>
        </w:rPr>
        <w:t xml:space="preserve"> (5GS 3GPP location information)</w:t>
      </w:r>
    </w:p>
    <w:p w14:paraId="46F002A5" w14:textId="77777777" w:rsidR="00CE6D27" w:rsidRPr="0041528A" w:rsidRDefault="00CE6D27" w:rsidP="00CE6D27">
      <w:pPr>
        <w:pStyle w:val="B1"/>
      </w:pPr>
      <w:r w:rsidRPr="0041528A">
        <w:t>Logically:</w:t>
      </w:r>
      <w:r w:rsidRPr="0041528A">
        <w:tab/>
      </w:r>
    </w:p>
    <w:p w14:paraId="00A24ACA" w14:textId="4905C604" w:rsidR="00CE6D27" w:rsidRPr="0041528A" w:rsidRDefault="00CE6D27" w:rsidP="00CE6D27">
      <w:pPr>
        <w:pStyle w:val="B2"/>
      </w:pPr>
      <w:r w:rsidRPr="0041528A">
        <w:t>5G-GUTI:</w:t>
      </w:r>
      <w:r w:rsidRPr="0041528A">
        <w:tab/>
        <w:t xml:space="preserve">FF </w:t>
      </w:r>
      <w:proofErr w:type="spellStart"/>
      <w:r w:rsidRPr="0041528A">
        <w:t>FF</w:t>
      </w:r>
      <w:proofErr w:type="spellEnd"/>
      <w:r w:rsidRPr="0041528A">
        <w:t xml:space="preserve"> </w:t>
      </w:r>
      <w:proofErr w:type="spellStart"/>
      <w:r w:rsidRPr="0041528A">
        <w:t>FF</w:t>
      </w:r>
      <w:proofErr w:type="spellEnd"/>
      <w:r w:rsidRPr="0041528A">
        <w:t xml:space="preserve"> </w:t>
      </w:r>
      <w:proofErr w:type="spellStart"/>
      <w:r w:rsidRPr="0041528A">
        <w:t>FF</w:t>
      </w:r>
      <w:proofErr w:type="spellEnd"/>
      <w:r w:rsidRPr="0041528A">
        <w:t xml:space="preserve"> </w:t>
      </w:r>
      <w:proofErr w:type="spellStart"/>
      <w:r w:rsidRPr="0041528A">
        <w:t>FF</w:t>
      </w:r>
      <w:proofErr w:type="spellEnd"/>
      <w:r w:rsidRPr="0041528A">
        <w:t xml:space="preserve"> </w:t>
      </w:r>
      <w:proofErr w:type="spellStart"/>
      <w:r w:rsidRPr="0041528A">
        <w:t>FF</w:t>
      </w:r>
      <w:proofErr w:type="spellEnd"/>
      <w:r w:rsidRPr="0041528A">
        <w:t xml:space="preserve"> </w:t>
      </w:r>
      <w:proofErr w:type="spellStart"/>
      <w:r w:rsidRPr="0041528A">
        <w:t>FF</w:t>
      </w:r>
      <w:proofErr w:type="spellEnd"/>
      <w:r w:rsidRPr="0041528A">
        <w:t xml:space="preserve"> </w:t>
      </w:r>
      <w:proofErr w:type="spellStart"/>
      <w:r w:rsidRPr="0041528A">
        <w:t>FF</w:t>
      </w:r>
      <w:proofErr w:type="spellEnd"/>
      <w:r w:rsidRPr="0041528A">
        <w:t xml:space="preserve"> </w:t>
      </w:r>
      <w:proofErr w:type="spellStart"/>
      <w:r w:rsidRPr="0041528A">
        <w:t>FF</w:t>
      </w:r>
      <w:proofErr w:type="spellEnd"/>
      <w:r w:rsidRPr="0041528A">
        <w:t xml:space="preserve"> </w:t>
      </w:r>
      <w:proofErr w:type="spellStart"/>
      <w:r w:rsidRPr="0041528A">
        <w:t>FF</w:t>
      </w:r>
      <w:proofErr w:type="spellEnd"/>
      <w:ins w:id="5" w:author="Daiwei Zhou (周代卫)" w:date="2022-07-01T14:48:00Z">
        <w:r w:rsidR="008F3662">
          <w:t xml:space="preserve"> </w:t>
        </w:r>
        <w:proofErr w:type="spellStart"/>
        <w:r w:rsidR="008F3662">
          <w:t>FF</w:t>
        </w:r>
        <w:proofErr w:type="spellEnd"/>
        <w:r w:rsidR="008F3662">
          <w:t xml:space="preserve"> </w:t>
        </w:r>
        <w:proofErr w:type="spellStart"/>
        <w:r w:rsidR="008F3662">
          <w:t>FF</w:t>
        </w:r>
        <w:proofErr w:type="spellEnd"/>
        <w:r w:rsidR="008F3662">
          <w:t xml:space="preserve"> </w:t>
        </w:r>
        <w:proofErr w:type="spellStart"/>
        <w:r w:rsidR="008F3662">
          <w:t>FF</w:t>
        </w:r>
      </w:ins>
      <w:proofErr w:type="spellEnd"/>
    </w:p>
    <w:p w14:paraId="6D1BC880" w14:textId="77777777" w:rsidR="00CE6D27" w:rsidRPr="0041528A" w:rsidRDefault="00CE6D27" w:rsidP="00CE6D27">
      <w:pPr>
        <w:pStyle w:val="B2"/>
      </w:pPr>
      <w:r w:rsidRPr="0041528A">
        <w:t>TAI:</w:t>
      </w:r>
      <w:r w:rsidRPr="0041528A">
        <w:tab/>
        <w:t>246 081 000000</w:t>
      </w:r>
    </w:p>
    <w:p w14:paraId="5DE7BB47" w14:textId="415E1D93" w:rsidR="00CE6D27" w:rsidRPr="0041528A" w:rsidRDefault="008F3662" w:rsidP="00CE6D27">
      <w:pPr>
        <w:pStyle w:val="B2"/>
      </w:pPr>
      <w:ins w:id="6" w:author="Daiwei Zhou (周代卫)" w:date="2022-07-01T14:48:00Z">
        <w:r>
          <w:t>5</w:t>
        </w:r>
      </w:ins>
      <w:r w:rsidR="00CE6D27" w:rsidRPr="0041528A">
        <w:t>GS update status:</w:t>
      </w:r>
      <w:r w:rsidR="00CE6D27" w:rsidRPr="0041528A">
        <w:tab/>
        <w:t>5U2 NOT UPDATED</w:t>
      </w:r>
    </w:p>
    <w:p w14:paraId="1E088403" w14:textId="77777777" w:rsidR="00CE6D27" w:rsidRPr="0041528A" w:rsidRDefault="00CE6D27" w:rsidP="00CE6D27">
      <w:pPr>
        <w:keepLines/>
        <w:spacing w:after="0"/>
        <w:ind w:left="992" w:hanging="1418"/>
      </w:pPr>
    </w:p>
    <w:p w14:paraId="47BD2C2C" w14:textId="77777777" w:rsidR="00CE6D27" w:rsidRPr="0041528A" w:rsidRDefault="00CE6D27" w:rsidP="00CE6D27">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E6D27" w:rsidRPr="0041528A" w14:paraId="32A59338" w14:textId="77777777" w:rsidTr="00F25A46">
        <w:trPr>
          <w:cantSplit/>
          <w:jc w:val="center"/>
        </w:trPr>
        <w:tc>
          <w:tcPr>
            <w:tcW w:w="959" w:type="dxa"/>
          </w:tcPr>
          <w:p w14:paraId="3F547FF5" w14:textId="77777777" w:rsidR="00CE6D27" w:rsidRPr="0041528A" w:rsidRDefault="00CE6D27" w:rsidP="00F25A46">
            <w:pPr>
              <w:pStyle w:val="TAC"/>
              <w:rPr>
                <w:b/>
                <w:bCs/>
              </w:rPr>
            </w:pPr>
            <w:r w:rsidRPr="0041528A">
              <w:rPr>
                <w:b/>
                <w:bCs/>
              </w:rPr>
              <w:t>Coding:</w:t>
            </w:r>
          </w:p>
        </w:tc>
        <w:tc>
          <w:tcPr>
            <w:tcW w:w="717" w:type="dxa"/>
          </w:tcPr>
          <w:p w14:paraId="27BDAA07" w14:textId="77777777" w:rsidR="00CE6D27" w:rsidRPr="0041528A" w:rsidRDefault="00CE6D27" w:rsidP="00F25A46">
            <w:pPr>
              <w:pStyle w:val="TAC"/>
              <w:rPr>
                <w:b/>
                <w:bCs/>
              </w:rPr>
            </w:pPr>
            <w:r w:rsidRPr="0041528A">
              <w:rPr>
                <w:b/>
                <w:bCs/>
              </w:rPr>
              <w:t>B1</w:t>
            </w:r>
          </w:p>
        </w:tc>
        <w:tc>
          <w:tcPr>
            <w:tcW w:w="717" w:type="dxa"/>
          </w:tcPr>
          <w:p w14:paraId="3230A815" w14:textId="77777777" w:rsidR="00CE6D27" w:rsidRPr="0041528A" w:rsidRDefault="00CE6D27" w:rsidP="00F25A46">
            <w:pPr>
              <w:pStyle w:val="TAC"/>
              <w:rPr>
                <w:b/>
                <w:bCs/>
              </w:rPr>
            </w:pPr>
            <w:r w:rsidRPr="0041528A">
              <w:rPr>
                <w:b/>
                <w:bCs/>
              </w:rPr>
              <w:t>B2</w:t>
            </w:r>
          </w:p>
        </w:tc>
        <w:tc>
          <w:tcPr>
            <w:tcW w:w="717" w:type="dxa"/>
          </w:tcPr>
          <w:p w14:paraId="0FAD09CB" w14:textId="77777777" w:rsidR="00CE6D27" w:rsidRPr="0041528A" w:rsidRDefault="00CE6D27" w:rsidP="00F25A46">
            <w:pPr>
              <w:pStyle w:val="TAC"/>
              <w:rPr>
                <w:b/>
                <w:bCs/>
              </w:rPr>
            </w:pPr>
            <w:r w:rsidRPr="0041528A">
              <w:rPr>
                <w:b/>
                <w:bCs/>
              </w:rPr>
              <w:t>B3</w:t>
            </w:r>
          </w:p>
        </w:tc>
        <w:tc>
          <w:tcPr>
            <w:tcW w:w="717" w:type="dxa"/>
          </w:tcPr>
          <w:p w14:paraId="7C5D7441" w14:textId="77777777" w:rsidR="00CE6D27" w:rsidRPr="0041528A" w:rsidRDefault="00CE6D27" w:rsidP="00F25A46">
            <w:pPr>
              <w:pStyle w:val="TAC"/>
              <w:rPr>
                <w:b/>
                <w:bCs/>
              </w:rPr>
            </w:pPr>
            <w:r w:rsidRPr="0041528A">
              <w:rPr>
                <w:b/>
                <w:bCs/>
              </w:rPr>
              <w:t>B4</w:t>
            </w:r>
          </w:p>
        </w:tc>
        <w:tc>
          <w:tcPr>
            <w:tcW w:w="717" w:type="dxa"/>
          </w:tcPr>
          <w:p w14:paraId="2841D4B4" w14:textId="77777777" w:rsidR="00CE6D27" w:rsidRPr="0041528A" w:rsidRDefault="00CE6D27" w:rsidP="00F25A46">
            <w:pPr>
              <w:pStyle w:val="TAC"/>
              <w:rPr>
                <w:b/>
                <w:bCs/>
              </w:rPr>
            </w:pPr>
            <w:r w:rsidRPr="0041528A">
              <w:rPr>
                <w:b/>
                <w:bCs/>
              </w:rPr>
              <w:t>B5</w:t>
            </w:r>
          </w:p>
        </w:tc>
        <w:tc>
          <w:tcPr>
            <w:tcW w:w="717" w:type="dxa"/>
          </w:tcPr>
          <w:p w14:paraId="0089D73C" w14:textId="77777777" w:rsidR="00CE6D27" w:rsidRPr="0041528A" w:rsidRDefault="00CE6D27" w:rsidP="00F25A46">
            <w:pPr>
              <w:pStyle w:val="TAC"/>
              <w:rPr>
                <w:b/>
                <w:bCs/>
              </w:rPr>
            </w:pPr>
            <w:r w:rsidRPr="0041528A">
              <w:rPr>
                <w:b/>
                <w:bCs/>
              </w:rPr>
              <w:t>B6</w:t>
            </w:r>
          </w:p>
        </w:tc>
        <w:tc>
          <w:tcPr>
            <w:tcW w:w="717" w:type="dxa"/>
          </w:tcPr>
          <w:p w14:paraId="4312C41B" w14:textId="77777777" w:rsidR="00CE6D27" w:rsidRPr="0041528A" w:rsidRDefault="00CE6D27" w:rsidP="00F25A46">
            <w:pPr>
              <w:pStyle w:val="TAC"/>
              <w:rPr>
                <w:b/>
                <w:bCs/>
              </w:rPr>
            </w:pPr>
            <w:r w:rsidRPr="0041528A">
              <w:rPr>
                <w:b/>
                <w:bCs/>
              </w:rPr>
              <w:t>B7</w:t>
            </w:r>
          </w:p>
        </w:tc>
        <w:tc>
          <w:tcPr>
            <w:tcW w:w="717" w:type="dxa"/>
          </w:tcPr>
          <w:p w14:paraId="41FA1933" w14:textId="77777777" w:rsidR="00CE6D27" w:rsidRPr="0041528A" w:rsidRDefault="00CE6D27" w:rsidP="00F25A46">
            <w:pPr>
              <w:pStyle w:val="TAC"/>
              <w:rPr>
                <w:b/>
                <w:bCs/>
              </w:rPr>
            </w:pPr>
            <w:r w:rsidRPr="0041528A">
              <w:rPr>
                <w:b/>
                <w:bCs/>
              </w:rPr>
              <w:t>B8</w:t>
            </w:r>
          </w:p>
        </w:tc>
      </w:tr>
      <w:tr w:rsidR="00CE6D27" w:rsidRPr="0041528A" w14:paraId="30D84461" w14:textId="77777777" w:rsidTr="00F25A46">
        <w:trPr>
          <w:cantSplit/>
          <w:jc w:val="center"/>
        </w:trPr>
        <w:tc>
          <w:tcPr>
            <w:tcW w:w="959" w:type="dxa"/>
          </w:tcPr>
          <w:p w14:paraId="150D8F15" w14:textId="77777777" w:rsidR="00CE6D27" w:rsidRPr="0041528A" w:rsidRDefault="00CE6D27" w:rsidP="00F25A46">
            <w:pPr>
              <w:pStyle w:val="TAC"/>
            </w:pPr>
            <w:r w:rsidRPr="0041528A">
              <w:t>Hex</w:t>
            </w:r>
          </w:p>
        </w:tc>
        <w:tc>
          <w:tcPr>
            <w:tcW w:w="717" w:type="dxa"/>
          </w:tcPr>
          <w:p w14:paraId="4436D3E6" w14:textId="77777777" w:rsidR="00CE6D27" w:rsidRPr="0041528A" w:rsidRDefault="00CE6D27" w:rsidP="00F25A46">
            <w:pPr>
              <w:pStyle w:val="TAC"/>
            </w:pPr>
            <w:r w:rsidRPr="0041528A">
              <w:t xml:space="preserve">FF </w:t>
            </w:r>
          </w:p>
        </w:tc>
        <w:tc>
          <w:tcPr>
            <w:tcW w:w="717" w:type="dxa"/>
          </w:tcPr>
          <w:p w14:paraId="066BEC09" w14:textId="77777777" w:rsidR="00CE6D27" w:rsidRPr="0041528A" w:rsidRDefault="00CE6D27" w:rsidP="00F25A46">
            <w:pPr>
              <w:pStyle w:val="TAC"/>
            </w:pPr>
            <w:r w:rsidRPr="0041528A">
              <w:t>FF</w:t>
            </w:r>
          </w:p>
        </w:tc>
        <w:tc>
          <w:tcPr>
            <w:tcW w:w="717" w:type="dxa"/>
          </w:tcPr>
          <w:p w14:paraId="754AC1B3" w14:textId="77777777" w:rsidR="00CE6D27" w:rsidRPr="0041528A" w:rsidRDefault="00CE6D27" w:rsidP="00F25A46">
            <w:pPr>
              <w:pStyle w:val="TAC"/>
            </w:pPr>
            <w:r w:rsidRPr="0041528A">
              <w:t>FF</w:t>
            </w:r>
          </w:p>
        </w:tc>
        <w:tc>
          <w:tcPr>
            <w:tcW w:w="717" w:type="dxa"/>
          </w:tcPr>
          <w:p w14:paraId="4FF5E537" w14:textId="77777777" w:rsidR="00CE6D27" w:rsidRPr="0041528A" w:rsidRDefault="00CE6D27" w:rsidP="00F25A46">
            <w:pPr>
              <w:pStyle w:val="TAC"/>
            </w:pPr>
            <w:r w:rsidRPr="0041528A">
              <w:t>FF</w:t>
            </w:r>
          </w:p>
        </w:tc>
        <w:tc>
          <w:tcPr>
            <w:tcW w:w="717" w:type="dxa"/>
          </w:tcPr>
          <w:p w14:paraId="27674C1E" w14:textId="77777777" w:rsidR="00CE6D27" w:rsidRPr="0041528A" w:rsidRDefault="00CE6D27" w:rsidP="00F25A46">
            <w:pPr>
              <w:pStyle w:val="TAC"/>
            </w:pPr>
            <w:r w:rsidRPr="0041528A">
              <w:t>FF</w:t>
            </w:r>
          </w:p>
        </w:tc>
        <w:tc>
          <w:tcPr>
            <w:tcW w:w="717" w:type="dxa"/>
          </w:tcPr>
          <w:p w14:paraId="40DFEC45" w14:textId="77777777" w:rsidR="00CE6D27" w:rsidRPr="0041528A" w:rsidRDefault="00CE6D27" w:rsidP="00F25A46">
            <w:pPr>
              <w:pStyle w:val="TAC"/>
            </w:pPr>
            <w:r w:rsidRPr="0041528A">
              <w:t>FF</w:t>
            </w:r>
          </w:p>
        </w:tc>
        <w:tc>
          <w:tcPr>
            <w:tcW w:w="717" w:type="dxa"/>
          </w:tcPr>
          <w:p w14:paraId="6977F6F2" w14:textId="77777777" w:rsidR="00CE6D27" w:rsidRPr="0041528A" w:rsidRDefault="00CE6D27" w:rsidP="00F25A46">
            <w:pPr>
              <w:pStyle w:val="TAC"/>
            </w:pPr>
            <w:r w:rsidRPr="0041528A">
              <w:t>FF</w:t>
            </w:r>
          </w:p>
        </w:tc>
        <w:tc>
          <w:tcPr>
            <w:tcW w:w="717" w:type="dxa"/>
          </w:tcPr>
          <w:p w14:paraId="3A4980A0" w14:textId="77777777" w:rsidR="00CE6D27" w:rsidRPr="0041528A" w:rsidRDefault="00CE6D27" w:rsidP="00F25A46">
            <w:pPr>
              <w:pStyle w:val="TAC"/>
            </w:pPr>
            <w:r w:rsidRPr="0041528A">
              <w:t>FF</w:t>
            </w:r>
          </w:p>
        </w:tc>
      </w:tr>
      <w:tr w:rsidR="00CE6D27" w:rsidRPr="0041528A" w14:paraId="1A108BCB" w14:textId="77777777" w:rsidTr="00F25A46">
        <w:trPr>
          <w:cantSplit/>
          <w:jc w:val="center"/>
        </w:trPr>
        <w:tc>
          <w:tcPr>
            <w:tcW w:w="959" w:type="dxa"/>
          </w:tcPr>
          <w:p w14:paraId="73C4174D" w14:textId="77777777" w:rsidR="00CE6D27" w:rsidRPr="0041528A" w:rsidRDefault="00CE6D27" w:rsidP="00F25A46">
            <w:pPr>
              <w:pStyle w:val="TAC"/>
              <w:rPr>
                <w:b/>
                <w:bCs/>
              </w:rPr>
            </w:pPr>
          </w:p>
        </w:tc>
        <w:tc>
          <w:tcPr>
            <w:tcW w:w="717" w:type="dxa"/>
          </w:tcPr>
          <w:p w14:paraId="44BECB8D" w14:textId="77777777" w:rsidR="00CE6D27" w:rsidRPr="0041528A" w:rsidRDefault="00CE6D27" w:rsidP="00F25A46">
            <w:pPr>
              <w:pStyle w:val="TAC"/>
              <w:rPr>
                <w:b/>
                <w:bCs/>
              </w:rPr>
            </w:pPr>
            <w:r w:rsidRPr="0041528A">
              <w:rPr>
                <w:b/>
                <w:bCs/>
              </w:rPr>
              <w:t>B9</w:t>
            </w:r>
          </w:p>
        </w:tc>
        <w:tc>
          <w:tcPr>
            <w:tcW w:w="717" w:type="dxa"/>
          </w:tcPr>
          <w:p w14:paraId="6693AD52" w14:textId="77777777" w:rsidR="00CE6D27" w:rsidRPr="0041528A" w:rsidRDefault="00CE6D27" w:rsidP="00F25A46">
            <w:pPr>
              <w:pStyle w:val="TAC"/>
              <w:rPr>
                <w:b/>
                <w:bCs/>
              </w:rPr>
            </w:pPr>
            <w:r w:rsidRPr="0041528A">
              <w:rPr>
                <w:b/>
                <w:bCs/>
              </w:rPr>
              <w:t>B10</w:t>
            </w:r>
          </w:p>
        </w:tc>
        <w:tc>
          <w:tcPr>
            <w:tcW w:w="717" w:type="dxa"/>
          </w:tcPr>
          <w:p w14:paraId="4A6D1F78" w14:textId="77777777" w:rsidR="00CE6D27" w:rsidRPr="0041528A" w:rsidRDefault="00CE6D27" w:rsidP="00F25A46">
            <w:pPr>
              <w:pStyle w:val="TAC"/>
              <w:rPr>
                <w:b/>
                <w:bCs/>
              </w:rPr>
            </w:pPr>
            <w:r w:rsidRPr="0041528A">
              <w:rPr>
                <w:b/>
                <w:bCs/>
              </w:rPr>
              <w:t>B11</w:t>
            </w:r>
          </w:p>
        </w:tc>
        <w:tc>
          <w:tcPr>
            <w:tcW w:w="717" w:type="dxa"/>
          </w:tcPr>
          <w:p w14:paraId="575D2206" w14:textId="77777777" w:rsidR="00CE6D27" w:rsidRPr="0041528A" w:rsidRDefault="00CE6D27" w:rsidP="00F25A46">
            <w:pPr>
              <w:pStyle w:val="TAC"/>
              <w:rPr>
                <w:b/>
                <w:bCs/>
              </w:rPr>
            </w:pPr>
            <w:r w:rsidRPr="0041528A">
              <w:rPr>
                <w:b/>
                <w:bCs/>
              </w:rPr>
              <w:t>B12</w:t>
            </w:r>
          </w:p>
        </w:tc>
        <w:tc>
          <w:tcPr>
            <w:tcW w:w="717" w:type="dxa"/>
          </w:tcPr>
          <w:p w14:paraId="2AEF1B72" w14:textId="77777777" w:rsidR="00CE6D27" w:rsidRPr="0041528A" w:rsidRDefault="00CE6D27" w:rsidP="00F25A46">
            <w:pPr>
              <w:pStyle w:val="TAC"/>
              <w:rPr>
                <w:b/>
                <w:bCs/>
              </w:rPr>
            </w:pPr>
            <w:r w:rsidRPr="0041528A">
              <w:rPr>
                <w:b/>
                <w:bCs/>
              </w:rPr>
              <w:t>B13</w:t>
            </w:r>
          </w:p>
        </w:tc>
        <w:tc>
          <w:tcPr>
            <w:tcW w:w="717" w:type="dxa"/>
          </w:tcPr>
          <w:p w14:paraId="31FCA108" w14:textId="77777777" w:rsidR="00CE6D27" w:rsidRPr="0041528A" w:rsidRDefault="00CE6D27" w:rsidP="00F25A46">
            <w:pPr>
              <w:pStyle w:val="TAC"/>
              <w:rPr>
                <w:b/>
                <w:bCs/>
              </w:rPr>
            </w:pPr>
            <w:r w:rsidRPr="0041528A">
              <w:rPr>
                <w:b/>
                <w:bCs/>
              </w:rPr>
              <w:t>B14</w:t>
            </w:r>
          </w:p>
        </w:tc>
        <w:tc>
          <w:tcPr>
            <w:tcW w:w="717" w:type="dxa"/>
          </w:tcPr>
          <w:p w14:paraId="43BA87B9" w14:textId="77777777" w:rsidR="00CE6D27" w:rsidRPr="0041528A" w:rsidRDefault="00CE6D27" w:rsidP="00F25A46">
            <w:pPr>
              <w:pStyle w:val="TAC"/>
              <w:rPr>
                <w:b/>
                <w:bCs/>
              </w:rPr>
            </w:pPr>
            <w:r w:rsidRPr="0041528A">
              <w:rPr>
                <w:b/>
                <w:bCs/>
              </w:rPr>
              <w:t>B15</w:t>
            </w:r>
          </w:p>
        </w:tc>
        <w:tc>
          <w:tcPr>
            <w:tcW w:w="717" w:type="dxa"/>
          </w:tcPr>
          <w:p w14:paraId="65F5998C" w14:textId="77777777" w:rsidR="00CE6D27" w:rsidRPr="0041528A" w:rsidRDefault="00CE6D27" w:rsidP="00F25A46">
            <w:pPr>
              <w:pStyle w:val="TAC"/>
              <w:rPr>
                <w:b/>
                <w:bCs/>
              </w:rPr>
            </w:pPr>
            <w:r w:rsidRPr="0041528A">
              <w:rPr>
                <w:b/>
                <w:bCs/>
              </w:rPr>
              <w:t>B16</w:t>
            </w:r>
          </w:p>
        </w:tc>
      </w:tr>
      <w:tr w:rsidR="00CE6D27" w:rsidRPr="0041528A" w14:paraId="05447FCB" w14:textId="77777777" w:rsidTr="00F25A46">
        <w:trPr>
          <w:cantSplit/>
          <w:jc w:val="center"/>
        </w:trPr>
        <w:tc>
          <w:tcPr>
            <w:tcW w:w="959" w:type="dxa"/>
          </w:tcPr>
          <w:p w14:paraId="07CFAEDC" w14:textId="77777777" w:rsidR="00CE6D27" w:rsidRPr="0041528A" w:rsidRDefault="00CE6D27" w:rsidP="00F25A46">
            <w:pPr>
              <w:pStyle w:val="TAC"/>
            </w:pPr>
          </w:p>
        </w:tc>
        <w:tc>
          <w:tcPr>
            <w:tcW w:w="717" w:type="dxa"/>
          </w:tcPr>
          <w:p w14:paraId="4573E5AB" w14:textId="77777777" w:rsidR="00CE6D27" w:rsidRPr="0041528A" w:rsidRDefault="00CE6D27" w:rsidP="00F25A46">
            <w:pPr>
              <w:pStyle w:val="TAC"/>
            </w:pPr>
            <w:r w:rsidRPr="0041528A">
              <w:t>FF</w:t>
            </w:r>
          </w:p>
        </w:tc>
        <w:tc>
          <w:tcPr>
            <w:tcW w:w="717" w:type="dxa"/>
          </w:tcPr>
          <w:p w14:paraId="0A3EB05C" w14:textId="77777777" w:rsidR="00CE6D27" w:rsidRPr="0041528A" w:rsidRDefault="00CE6D27" w:rsidP="00F25A46">
            <w:pPr>
              <w:pStyle w:val="TAC"/>
            </w:pPr>
            <w:r w:rsidRPr="0041528A">
              <w:t>FF</w:t>
            </w:r>
          </w:p>
        </w:tc>
        <w:tc>
          <w:tcPr>
            <w:tcW w:w="717" w:type="dxa"/>
          </w:tcPr>
          <w:p w14:paraId="220067BB" w14:textId="77777777" w:rsidR="00CE6D27" w:rsidRPr="0041528A" w:rsidRDefault="00CE6D27" w:rsidP="00F25A46">
            <w:pPr>
              <w:pStyle w:val="TAC"/>
            </w:pPr>
            <w:r w:rsidRPr="0041528A">
              <w:t>FF</w:t>
            </w:r>
          </w:p>
        </w:tc>
        <w:tc>
          <w:tcPr>
            <w:tcW w:w="717" w:type="dxa"/>
          </w:tcPr>
          <w:p w14:paraId="04982E27" w14:textId="77777777" w:rsidR="00CE6D27" w:rsidRPr="0041528A" w:rsidRDefault="00CE6D27" w:rsidP="00F25A46">
            <w:pPr>
              <w:pStyle w:val="TAC"/>
            </w:pPr>
            <w:r w:rsidRPr="0041528A">
              <w:t>FF</w:t>
            </w:r>
          </w:p>
        </w:tc>
        <w:tc>
          <w:tcPr>
            <w:tcW w:w="717" w:type="dxa"/>
          </w:tcPr>
          <w:p w14:paraId="5D2F5101" w14:textId="77777777" w:rsidR="00CE6D27" w:rsidRPr="0041528A" w:rsidRDefault="00CE6D27" w:rsidP="00F25A46">
            <w:pPr>
              <w:pStyle w:val="TAC"/>
            </w:pPr>
            <w:r w:rsidRPr="0041528A">
              <w:t>FF</w:t>
            </w:r>
          </w:p>
        </w:tc>
        <w:tc>
          <w:tcPr>
            <w:tcW w:w="717" w:type="dxa"/>
          </w:tcPr>
          <w:p w14:paraId="7B436E19" w14:textId="77777777" w:rsidR="00CE6D27" w:rsidRPr="0041528A" w:rsidRDefault="00CE6D27" w:rsidP="00F25A46">
            <w:pPr>
              <w:pStyle w:val="TAC"/>
            </w:pPr>
            <w:r w:rsidRPr="0041528A">
              <w:t>42</w:t>
            </w:r>
          </w:p>
        </w:tc>
        <w:tc>
          <w:tcPr>
            <w:tcW w:w="717" w:type="dxa"/>
          </w:tcPr>
          <w:p w14:paraId="64E3B402" w14:textId="77777777" w:rsidR="00CE6D27" w:rsidRPr="0041528A" w:rsidRDefault="00CE6D27" w:rsidP="00F25A46">
            <w:pPr>
              <w:pStyle w:val="TAC"/>
            </w:pPr>
            <w:r w:rsidRPr="0041528A">
              <w:t>16</w:t>
            </w:r>
          </w:p>
        </w:tc>
        <w:tc>
          <w:tcPr>
            <w:tcW w:w="717" w:type="dxa"/>
          </w:tcPr>
          <w:p w14:paraId="0E7DA58B" w14:textId="77777777" w:rsidR="00CE6D27" w:rsidRPr="0041528A" w:rsidRDefault="00CE6D27" w:rsidP="00F25A46">
            <w:pPr>
              <w:pStyle w:val="TAC"/>
            </w:pPr>
            <w:r w:rsidRPr="0041528A">
              <w:t>80</w:t>
            </w:r>
          </w:p>
        </w:tc>
      </w:tr>
      <w:tr w:rsidR="00CE6D27" w:rsidRPr="0041528A" w14:paraId="57726D56" w14:textId="77777777" w:rsidTr="00F25A46">
        <w:trPr>
          <w:cantSplit/>
          <w:jc w:val="center"/>
        </w:trPr>
        <w:tc>
          <w:tcPr>
            <w:tcW w:w="959" w:type="dxa"/>
          </w:tcPr>
          <w:p w14:paraId="2FE74E5D" w14:textId="77777777" w:rsidR="00CE6D27" w:rsidRPr="0041528A" w:rsidRDefault="00CE6D27" w:rsidP="00F25A46">
            <w:pPr>
              <w:pStyle w:val="TAC"/>
              <w:rPr>
                <w:b/>
                <w:bCs/>
              </w:rPr>
            </w:pPr>
          </w:p>
        </w:tc>
        <w:tc>
          <w:tcPr>
            <w:tcW w:w="717" w:type="dxa"/>
          </w:tcPr>
          <w:p w14:paraId="57B6016D" w14:textId="77777777" w:rsidR="00CE6D27" w:rsidRPr="0041528A" w:rsidRDefault="00CE6D27" w:rsidP="00F25A46">
            <w:pPr>
              <w:pStyle w:val="TAC"/>
              <w:rPr>
                <w:b/>
                <w:bCs/>
              </w:rPr>
            </w:pPr>
            <w:r w:rsidRPr="0041528A">
              <w:rPr>
                <w:b/>
                <w:bCs/>
              </w:rPr>
              <w:t>B17</w:t>
            </w:r>
          </w:p>
        </w:tc>
        <w:tc>
          <w:tcPr>
            <w:tcW w:w="717" w:type="dxa"/>
          </w:tcPr>
          <w:p w14:paraId="7C61A2E9" w14:textId="77777777" w:rsidR="00CE6D27" w:rsidRPr="0041528A" w:rsidRDefault="00CE6D27" w:rsidP="00F25A46">
            <w:pPr>
              <w:pStyle w:val="TAC"/>
              <w:rPr>
                <w:b/>
                <w:bCs/>
              </w:rPr>
            </w:pPr>
            <w:r w:rsidRPr="0041528A">
              <w:rPr>
                <w:b/>
                <w:bCs/>
              </w:rPr>
              <w:t>B18</w:t>
            </w:r>
          </w:p>
        </w:tc>
        <w:tc>
          <w:tcPr>
            <w:tcW w:w="717" w:type="dxa"/>
          </w:tcPr>
          <w:p w14:paraId="48B3CF90" w14:textId="77777777" w:rsidR="00CE6D27" w:rsidRPr="0041528A" w:rsidRDefault="00CE6D27" w:rsidP="00F25A46">
            <w:pPr>
              <w:pStyle w:val="TAC"/>
              <w:rPr>
                <w:b/>
                <w:bCs/>
              </w:rPr>
            </w:pPr>
            <w:r w:rsidRPr="0041528A">
              <w:rPr>
                <w:b/>
                <w:bCs/>
              </w:rPr>
              <w:t>B19</w:t>
            </w:r>
          </w:p>
        </w:tc>
        <w:tc>
          <w:tcPr>
            <w:tcW w:w="717" w:type="dxa"/>
          </w:tcPr>
          <w:p w14:paraId="352E9829" w14:textId="77777777" w:rsidR="00CE6D27" w:rsidRPr="0041528A" w:rsidRDefault="00CE6D27" w:rsidP="00F25A46">
            <w:pPr>
              <w:pStyle w:val="TAC"/>
              <w:rPr>
                <w:b/>
                <w:bCs/>
              </w:rPr>
            </w:pPr>
            <w:r w:rsidRPr="0041528A">
              <w:rPr>
                <w:b/>
                <w:bCs/>
              </w:rPr>
              <w:t>B20</w:t>
            </w:r>
          </w:p>
        </w:tc>
        <w:tc>
          <w:tcPr>
            <w:tcW w:w="717" w:type="dxa"/>
          </w:tcPr>
          <w:p w14:paraId="5790365C" w14:textId="77777777" w:rsidR="00CE6D27" w:rsidRPr="0041528A" w:rsidRDefault="00CE6D27" w:rsidP="00F25A46">
            <w:pPr>
              <w:pStyle w:val="TAC"/>
              <w:rPr>
                <w:b/>
                <w:bCs/>
              </w:rPr>
            </w:pPr>
          </w:p>
        </w:tc>
        <w:tc>
          <w:tcPr>
            <w:tcW w:w="717" w:type="dxa"/>
          </w:tcPr>
          <w:p w14:paraId="52823C9D" w14:textId="77777777" w:rsidR="00CE6D27" w:rsidRPr="0041528A" w:rsidRDefault="00CE6D27" w:rsidP="00F25A46">
            <w:pPr>
              <w:pStyle w:val="TAC"/>
              <w:rPr>
                <w:b/>
                <w:bCs/>
              </w:rPr>
            </w:pPr>
          </w:p>
        </w:tc>
        <w:tc>
          <w:tcPr>
            <w:tcW w:w="717" w:type="dxa"/>
          </w:tcPr>
          <w:p w14:paraId="695C4107" w14:textId="77777777" w:rsidR="00CE6D27" w:rsidRPr="0041528A" w:rsidRDefault="00CE6D27" w:rsidP="00F25A46">
            <w:pPr>
              <w:pStyle w:val="TAC"/>
              <w:rPr>
                <w:b/>
                <w:bCs/>
              </w:rPr>
            </w:pPr>
          </w:p>
        </w:tc>
        <w:tc>
          <w:tcPr>
            <w:tcW w:w="717" w:type="dxa"/>
          </w:tcPr>
          <w:p w14:paraId="13379C43" w14:textId="77777777" w:rsidR="00CE6D27" w:rsidRPr="0041528A" w:rsidRDefault="00CE6D27" w:rsidP="00F25A46">
            <w:pPr>
              <w:pStyle w:val="TAC"/>
              <w:rPr>
                <w:b/>
                <w:bCs/>
              </w:rPr>
            </w:pPr>
          </w:p>
        </w:tc>
      </w:tr>
      <w:tr w:rsidR="00CE6D27" w:rsidRPr="0041528A" w14:paraId="492B232A" w14:textId="77777777" w:rsidTr="00F25A46">
        <w:trPr>
          <w:cantSplit/>
          <w:jc w:val="center"/>
        </w:trPr>
        <w:tc>
          <w:tcPr>
            <w:tcW w:w="959" w:type="dxa"/>
          </w:tcPr>
          <w:p w14:paraId="5BD96285" w14:textId="77777777" w:rsidR="00CE6D27" w:rsidRPr="0041528A" w:rsidRDefault="00CE6D27" w:rsidP="00F25A46">
            <w:pPr>
              <w:pStyle w:val="TAC"/>
            </w:pPr>
          </w:p>
        </w:tc>
        <w:tc>
          <w:tcPr>
            <w:tcW w:w="717" w:type="dxa"/>
          </w:tcPr>
          <w:p w14:paraId="3DA55FD5" w14:textId="77777777" w:rsidR="00CE6D27" w:rsidRPr="0041528A" w:rsidRDefault="00CE6D27" w:rsidP="00F25A46">
            <w:pPr>
              <w:pStyle w:val="TAC"/>
            </w:pPr>
            <w:r w:rsidRPr="0041528A">
              <w:t>00</w:t>
            </w:r>
          </w:p>
        </w:tc>
        <w:tc>
          <w:tcPr>
            <w:tcW w:w="717" w:type="dxa"/>
          </w:tcPr>
          <w:p w14:paraId="0C5A4E37" w14:textId="77777777" w:rsidR="00CE6D27" w:rsidRPr="0041528A" w:rsidRDefault="00CE6D27" w:rsidP="00F25A46">
            <w:pPr>
              <w:pStyle w:val="TAC"/>
            </w:pPr>
            <w:r w:rsidRPr="0041528A">
              <w:t>00</w:t>
            </w:r>
          </w:p>
        </w:tc>
        <w:tc>
          <w:tcPr>
            <w:tcW w:w="717" w:type="dxa"/>
          </w:tcPr>
          <w:p w14:paraId="7F7753AA" w14:textId="77777777" w:rsidR="00CE6D27" w:rsidRPr="0041528A" w:rsidRDefault="00CE6D27" w:rsidP="00F25A46">
            <w:pPr>
              <w:pStyle w:val="TAC"/>
            </w:pPr>
            <w:r w:rsidRPr="0041528A">
              <w:t>00</w:t>
            </w:r>
          </w:p>
        </w:tc>
        <w:tc>
          <w:tcPr>
            <w:tcW w:w="717" w:type="dxa"/>
          </w:tcPr>
          <w:p w14:paraId="1FD1B019" w14:textId="77777777" w:rsidR="00CE6D27" w:rsidRPr="0041528A" w:rsidRDefault="00CE6D27" w:rsidP="00F25A46">
            <w:pPr>
              <w:pStyle w:val="TAC"/>
            </w:pPr>
            <w:r w:rsidRPr="0041528A">
              <w:t>01</w:t>
            </w:r>
          </w:p>
        </w:tc>
        <w:tc>
          <w:tcPr>
            <w:tcW w:w="717" w:type="dxa"/>
          </w:tcPr>
          <w:p w14:paraId="4A5D74FD" w14:textId="77777777" w:rsidR="00CE6D27" w:rsidRPr="0041528A" w:rsidRDefault="00CE6D27" w:rsidP="00F25A46">
            <w:pPr>
              <w:pStyle w:val="TAC"/>
            </w:pPr>
          </w:p>
        </w:tc>
        <w:tc>
          <w:tcPr>
            <w:tcW w:w="717" w:type="dxa"/>
          </w:tcPr>
          <w:p w14:paraId="7E5DF9CE" w14:textId="77777777" w:rsidR="00CE6D27" w:rsidRPr="0041528A" w:rsidRDefault="00CE6D27" w:rsidP="00F25A46">
            <w:pPr>
              <w:pStyle w:val="TAC"/>
            </w:pPr>
          </w:p>
        </w:tc>
        <w:tc>
          <w:tcPr>
            <w:tcW w:w="717" w:type="dxa"/>
          </w:tcPr>
          <w:p w14:paraId="76454340" w14:textId="77777777" w:rsidR="00CE6D27" w:rsidRPr="0041528A" w:rsidRDefault="00CE6D27" w:rsidP="00F25A46">
            <w:pPr>
              <w:pStyle w:val="TAC"/>
            </w:pPr>
          </w:p>
        </w:tc>
        <w:tc>
          <w:tcPr>
            <w:tcW w:w="717" w:type="dxa"/>
          </w:tcPr>
          <w:p w14:paraId="5A31F259" w14:textId="77777777" w:rsidR="00CE6D27" w:rsidRPr="0041528A" w:rsidRDefault="00CE6D27" w:rsidP="00F25A46">
            <w:pPr>
              <w:pStyle w:val="TAC"/>
            </w:pPr>
          </w:p>
        </w:tc>
      </w:tr>
    </w:tbl>
    <w:p w14:paraId="16F0CC24" w14:textId="77777777" w:rsidR="00CE6D27" w:rsidRPr="0041528A" w:rsidRDefault="00CE6D27" w:rsidP="00CE6D27"/>
    <w:p w14:paraId="2ED4384D" w14:textId="77777777" w:rsidR="00CE6D27" w:rsidRPr="0041528A" w:rsidRDefault="00CE6D27" w:rsidP="00CE6D27">
      <w:pPr>
        <w:rPr>
          <w:b/>
        </w:rPr>
      </w:pPr>
      <w:proofErr w:type="spellStart"/>
      <w:r w:rsidRPr="0041528A">
        <w:rPr>
          <w:b/>
        </w:rPr>
        <w:t>EF</w:t>
      </w:r>
      <w:r w:rsidRPr="0041528A">
        <w:rPr>
          <w:b/>
          <w:vertAlign w:val="subscript"/>
        </w:rPr>
        <w:t>SUCI_Calc_Info</w:t>
      </w:r>
      <w:proofErr w:type="spellEnd"/>
      <w:r w:rsidRPr="0041528A">
        <w:rPr>
          <w:b/>
          <w:vertAlign w:val="subscript"/>
        </w:rPr>
        <w:t xml:space="preserve"> </w:t>
      </w:r>
      <w:r w:rsidRPr="0041528A">
        <w:rPr>
          <w:b/>
        </w:rPr>
        <w:t>(Subscription Concealed Identifier Calculation Information EF)</w:t>
      </w:r>
    </w:p>
    <w:p w14:paraId="1E80B6CB" w14:textId="77777777" w:rsidR="00CE6D27" w:rsidRPr="0041528A" w:rsidRDefault="00CE6D27" w:rsidP="00CE6D27">
      <w:pPr>
        <w:pStyle w:val="B1"/>
      </w:pPr>
      <w:r w:rsidRPr="0041528A">
        <w:t>Logically:</w:t>
      </w:r>
    </w:p>
    <w:p w14:paraId="4AF154E6" w14:textId="77777777" w:rsidR="00CE6D27" w:rsidRPr="0041528A" w:rsidRDefault="00CE6D27" w:rsidP="00CE6D27">
      <w:pPr>
        <w:pStyle w:val="B2"/>
      </w:pPr>
      <w:r w:rsidRPr="0041528A">
        <w:t>Protection Scheme Identifier List data object</w:t>
      </w:r>
    </w:p>
    <w:p w14:paraId="2752DC84" w14:textId="77777777" w:rsidR="00CE6D27" w:rsidRPr="0041528A" w:rsidRDefault="00CE6D27" w:rsidP="00CE6D27">
      <w:pPr>
        <w:pStyle w:val="B2"/>
      </w:pPr>
      <w:r w:rsidRPr="0041528A">
        <w:t>Protection Scheme Identifier 1 – null</w:t>
      </w:r>
    </w:p>
    <w:p w14:paraId="30E26914" w14:textId="77777777" w:rsidR="00CE6D27" w:rsidRPr="0041528A" w:rsidRDefault="00CE6D27" w:rsidP="00CE6D27">
      <w:pPr>
        <w:pStyle w:val="B2"/>
      </w:pPr>
      <w:r w:rsidRPr="0041528A">
        <w:t>Key Index 1: 0</w:t>
      </w:r>
    </w:p>
    <w:p w14:paraId="78E5F5C9" w14:textId="77777777" w:rsidR="00CE6D27" w:rsidRPr="0041528A" w:rsidRDefault="00CE6D27" w:rsidP="00CE6D27">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tblGrid>
      <w:tr w:rsidR="00CE6D27" w:rsidRPr="0041528A" w14:paraId="0C467801" w14:textId="77777777" w:rsidTr="00F25A46">
        <w:trPr>
          <w:cantSplit/>
          <w:jc w:val="center"/>
        </w:trPr>
        <w:tc>
          <w:tcPr>
            <w:tcW w:w="959" w:type="dxa"/>
            <w:tcBorders>
              <w:top w:val="single" w:sz="4" w:space="0" w:color="auto"/>
              <w:left w:val="single" w:sz="4" w:space="0" w:color="auto"/>
              <w:bottom w:val="single" w:sz="4" w:space="0" w:color="auto"/>
              <w:right w:val="single" w:sz="4" w:space="0" w:color="auto"/>
            </w:tcBorders>
            <w:hideMark/>
          </w:tcPr>
          <w:p w14:paraId="291311D6" w14:textId="77777777" w:rsidR="00CE6D27" w:rsidRPr="0041528A" w:rsidRDefault="00CE6D27" w:rsidP="00F25A46">
            <w:pPr>
              <w:pStyle w:val="TAL"/>
            </w:pPr>
            <w:r w:rsidRPr="0041528A">
              <w:t>Coding:</w:t>
            </w:r>
          </w:p>
        </w:tc>
        <w:tc>
          <w:tcPr>
            <w:tcW w:w="717" w:type="dxa"/>
            <w:tcBorders>
              <w:top w:val="single" w:sz="4" w:space="0" w:color="auto"/>
              <w:left w:val="single" w:sz="4" w:space="0" w:color="auto"/>
              <w:bottom w:val="single" w:sz="4" w:space="0" w:color="auto"/>
              <w:right w:val="single" w:sz="4" w:space="0" w:color="auto"/>
            </w:tcBorders>
            <w:hideMark/>
          </w:tcPr>
          <w:p w14:paraId="5BA01548" w14:textId="77777777" w:rsidR="00CE6D27" w:rsidRPr="0041528A" w:rsidRDefault="00CE6D27" w:rsidP="00F25A46">
            <w:pPr>
              <w:pStyle w:val="TAC"/>
            </w:pPr>
            <w:r w:rsidRPr="0041528A">
              <w:t>B1</w:t>
            </w:r>
          </w:p>
        </w:tc>
        <w:tc>
          <w:tcPr>
            <w:tcW w:w="717" w:type="dxa"/>
            <w:tcBorders>
              <w:top w:val="single" w:sz="4" w:space="0" w:color="auto"/>
              <w:left w:val="single" w:sz="4" w:space="0" w:color="auto"/>
              <w:bottom w:val="single" w:sz="4" w:space="0" w:color="auto"/>
              <w:right w:val="single" w:sz="4" w:space="0" w:color="auto"/>
            </w:tcBorders>
            <w:hideMark/>
          </w:tcPr>
          <w:p w14:paraId="275D637E" w14:textId="77777777" w:rsidR="00CE6D27" w:rsidRPr="0041528A" w:rsidRDefault="00CE6D27" w:rsidP="00F25A46">
            <w:pPr>
              <w:pStyle w:val="TAC"/>
            </w:pPr>
            <w:r w:rsidRPr="0041528A">
              <w:t>B2</w:t>
            </w:r>
          </w:p>
        </w:tc>
        <w:tc>
          <w:tcPr>
            <w:tcW w:w="717" w:type="dxa"/>
            <w:tcBorders>
              <w:top w:val="single" w:sz="4" w:space="0" w:color="auto"/>
              <w:left w:val="single" w:sz="4" w:space="0" w:color="auto"/>
              <w:bottom w:val="single" w:sz="4" w:space="0" w:color="auto"/>
              <w:right w:val="single" w:sz="4" w:space="0" w:color="auto"/>
            </w:tcBorders>
            <w:hideMark/>
          </w:tcPr>
          <w:p w14:paraId="44BEA7AC" w14:textId="77777777" w:rsidR="00CE6D27" w:rsidRPr="0041528A" w:rsidRDefault="00CE6D27" w:rsidP="00F25A46">
            <w:pPr>
              <w:pStyle w:val="TAC"/>
            </w:pPr>
            <w:r w:rsidRPr="0041528A">
              <w:t>B3</w:t>
            </w:r>
          </w:p>
        </w:tc>
        <w:tc>
          <w:tcPr>
            <w:tcW w:w="717" w:type="dxa"/>
            <w:tcBorders>
              <w:top w:val="single" w:sz="4" w:space="0" w:color="auto"/>
              <w:left w:val="single" w:sz="4" w:space="0" w:color="auto"/>
              <w:bottom w:val="single" w:sz="4" w:space="0" w:color="auto"/>
              <w:right w:val="single" w:sz="4" w:space="0" w:color="auto"/>
            </w:tcBorders>
            <w:hideMark/>
          </w:tcPr>
          <w:p w14:paraId="61335596" w14:textId="77777777" w:rsidR="00CE6D27" w:rsidRPr="0041528A" w:rsidRDefault="00CE6D27" w:rsidP="00F25A46">
            <w:pPr>
              <w:pStyle w:val="TAC"/>
            </w:pPr>
            <w:r w:rsidRPr="0041528A">
              <w:t>B4</w:t>
            </w:r>
          </w:p>
        </w:tc>
        <w:tc>
          <w:tcPr>
            <w:tcW w:w="717" w:type="dxa"/>
            <w:tcBorders>
              <w:top w:val="single" w:sz="4" w:space="0" w:color="auto"/>
              <w:left w:val="single" w:sz="4" w:space="0" w:color="auto"/>
              <w:bottom w:val="single" w:sz="4" w:space="0" w:color="auto"/>
              <w:right w:val="single" w:sz="4" w:space="0" w:color="auto"/>
            </w:tcBorders>
            <w:hideMark/>
          </w:tcPr>
          <w:p w14:paraId="09674F1C" w14:textId="77777777" w:rsidR="00CE6D27" w:rsidRPr="0041528A" w:rsidRDefault="00CE6D27" w:rsidP="00F25A46">
            <w:pPr>
              <w:pStyle w:val="TAC"/>
            </w:pPr>
            <w:r w:rsidRPr="0041528A">
              <w:t>B5</w:t>
            </w:r>
          </w:p>
        </w:tc>
        <w:tc>
          <w:tcPr>
            <w:tcW w:w="717" w:type="dxa"/>
            <w:tcBorders>
              <w:top w:val="single" w:sz="4" w:space="0" w:color="auto"/>
              <w:left w:val="single" w:sz="4" w:space="0" w:color="auto"/>
              <w:bottom w:val="single" w:sz="4" w:space="0" w:color="auto"/>
              <w:right w:val="single" w:sz="4" w:space="0" w:color="auto"/>
            </w:tcBorders>
            <w:hideMark/>
          </w:tcPr>
          <w:p w14:paraId="5B52A310" w14:textId="77777777" w:rsidR="00CE6D27" w:rsidRPr="0041528A" w:rsidRDefault="00CE6D27" w:rsidP="00F25A46">
            <w:pPr>
              <w:pStyle w:val="TAC"/>
            </w:pPr>
            <w:r w:rsidRPr="0041528A">
              <w:t>B6</w:t>
            </w:r>
          </w:p>
        </w:tc>
      </w:tr>
      <w:tr w:rsidR="00CE6D27" w:rsidRPr="0041528A" w14:paraId="4D5BC417" w14:textId="77777777" w:rsidTr="00F25A46">
        <w:trPr>
          <w:cantSplit/>
          <w:jc w:val="center"/>
        </w:trPr>
        <w:tc>
          <w:tcPr>
            <w:tcW w:w="959" w:type="dxa"/>
            <w:tcBorders>
              <w:top w:val="single" w:sz="4" w:space="0" w:color="auto"/>
              <w:left w:val="single" w:sz="4" w:space="0" w:color="auto"/>
              <w:bottom w:val="single" w:sz="4" w:space="0" w:color="auto"/>
              <w:right w:val="single" w:sz="4" w:space="0" w:color="auto"/>
            </w:tcBorders>
            <w:hideMark/>
          </w:tcPr>
          <w:p w14:paraId="06767404" w14:textId="77777777" w:rsidR="00CE6D27" w:rsidRPr="0041528A" w:rsidRDefault="00CE6D27" w:rsidP="00F25A46">
            <w:pPr>
              <w:pStyle w:val="TAL"/>
            </w:pPr>
            <w:r w:rsidRPr="0041528A">
              <w:t>Hex</w:t>
            </w:r>
          </w:p>
        </w:tc>
        <w:tc>
          <w:tcPr>
            <w:tcW w:w="717" w:type="dxa"/>
            <w:tcBorders>
              <w:top w:val="single" w:sz="4" w:space="0" w:color="auto"/>
              <w:left w:val="single" w:sz="4" w:space="0" w:color="auto"/>
              <w:bottom w:val="single" w:sz="4" w:space="0" w:color="auto"/>
              <w:right w:val="single" w:sz="4" w:space="0" w:color="auto"/>
            </w:tcBorders>
            <w:hideMark/>
          </w:tcPr>
          <w:p w14:paraId="094D7308" w14:textId="77777777" w:rsidR="00CE6D27" w:rsidRPr="0041528A" w:rsidRDefault="00CE6D27" w:rsidP="00F25A46">
            <w:pPr>
              <w:pStyle w:val="TAC"/>
            </w:pPr>
            <w:r w:rsidRPr="0041528A">
              <w:t>A0</w:t>
            </w:r>
          </w:p>
        </w:tc>
        <w:tc>
          <w:tcPr>
            <w:tcW w:w="717" w:type="dxa"/>
            <w:tcBorders>
              <w:top w:val="single" w:sz="4" w:space="0" w:color="auto"/>
              <w:left w:val="single" w:sz="4" w:space="0" w:color="auto"/>
              <w:bottom w:val="single" w:sz="4" w:space="0" w:color="auto"/>
              <w:right w:val="single" w:sz="4" w:space="0" w:color="auto"/>
            </w:tcBorders>
            <w:hideMark/>
          </w:tcPr>
          <w:p w14:paraId="7B42A882" w14:textId="77777777" w:rsidR="00CE6D27" w:rsidRPr="0041528A" w:rsidRDefault="00CE6D27" w:rsidP="00F25A46">
            <w:pPr>
              <w:pStyle w:val="TAC"/>
            </w:pPr>
            <w:r w:rsidRPr="0041528A">
              <w:t>02</w:t>
            </w:r>
          </w:p>
        </w:tc>
        <w:tc>
          <w:tcPr>
            <w:tcW w:w="717" w:type="dxa"/>
            <w:tcBorders>
              <w:top w:val="single" w:sz="4" w:space="0" w:color="auto"/>
              <w:left w:val="single" w:sz="4" w:space="0" w:color="auto"/>
              <w:bottom w:val="single" w:sz="4" w:space="0" w:color="auto"/>
              <w:right w:val="single" w:sz="4" w:space="0" w:color="auto"/>
            </w:tcBorders>
            <w:hideMark/>
          </w:tcPr>
          <w:p w14:paraId="474782AE" w14:textId="77777777" w:rsidR="00CE6D27" w:rsidRPr="0041528A" w:rsidRDefault="00CE6D27" w:rsidP="00F25A46">
            <w:pPr>
              <w:pStyle w:val="TAC"/>
            </w:pPr>
            <w:r w:rsidRPr="0041528A">
              <w:t>00</w:t>
            </w:r>
          </w:p>
        </w:tc>
        <w:tc>
          <w:tcPr>
            <w:tcW w:w="717" w:type="dxa"/>
            <w:tcBorders>
              <w:top w:val="single" w:sz="4" w:space="0" w:color="auto"/>
              <w:left w:val="single" w:sz="4" w:space="0" w:color="auto"/>
              <w:bottom w:val="single" w:sz="4" w:space="0" w:color="auto"/>
              <w:right w:val="single" w:sz="4" w:space="0" w:color="auto"/>
            </w:tcBorders>
            <w:hideMark/>
          </w:tcPr>
          <w:p w14:paraId="1D6D2601" w14:textId="77777777" w:rsidR="00CE6D27" w:rsidRPr="0041528A" w:rsidRDefault="00CE6D27" w:rsidP="00F25A46">
            <w:pPr>
              <w:pStyle w:val="TAC"/>
            </w:pPr>
            <w:r w:rsidRPr="0041528A">
              <w:t>00</w:t>
            </w:r>
          </w:p>
        </w:tc>
        <w:tc>
          <w:tcPr>
            <w:tcW w:w="717" w:type="dxa"/>
            <w:tcBorders>
              <w:top w:val="single" w:sz="4" w:space="0" w:color="auto"/>
              <w:left w:val="single" w:sz="4" w:space="0" w:color="auto"/>
              <w:bottom w:val="single" w:sz="4" w:space="0" w:color="auto"/>
              <w:right w:val="single" w:sz="4" w:space="0" w:color="auto"/>
            </w:tcBorders>
            <w:hideMark/>
          </w:tcPr>
          <w:p w14:paraId="7F57B134" w14:textId="77777777" w:rsidR="00CE6D27" w:rsidRPr="0041528A" w:rsidRDefault="00CE6D27" w:rsidP="00F25A46">
            <w:pPr>
              <w:pStyle w:val="TAC"/>
            </w:pPr>
            <w:r w:rsidRPr="0041528A">
              <w:t>A1</w:t>
            </w:r>
          </w:p>
        </w:tc>
        <w:tc>
          <w:tcPr>
            <w:tcW w:w="717" w:type="dxa"/>
            <w:tcBorders>
              <w:top w:val="single" w:sz="4" w:space="0" w:color="auto"/>
              <w:left w:val="single" w:sz="4" w:space="0" w:color="auto"/>
              <w:bottom w:val="single" w:sz="4" w:space="0" w:color="auto"/>
              <w:right w:val="single" w:sz="4" w:space="0" w:color="auto"/>
            </w:tcBorders>
            <w:hideMark/>
          </w:tcPr>
          <w:p w14:paraId="6236049C" w14:textId="77777777" w:rsidR="00CE6D27" w:rsidRPr="0041528A" w:rsidRDefault="00CE6D27" w:rsidP="00F25A46">
            <w:pPr>
              <w:pStyle w:val="TAC"/>
            </w:pPr>
            <w:r w:rsidRPr="0041528A">
              <w:t>00</w:t>
            </w:r>
          </w:p>
        </w:tc>
      </w:tr>
    </w:tbl>
    <w:p w14:paraId="547E8404" w14:textId="77777777" w:rsidR="00CE6D27" w:rsidRPr="0041528A" w:rsidRDefault="00CE6D27" w:rsidP="00CE6D27">
      <w:pPr>
        <w:pStyle w:val="B2"/>
      </w:pPr>
    </w:p>
    <w:p w14:paraId="149B693E" w14:textId="77777777" w:rsidR="00CE6D27" w:rsidRPr="0041528A" w:rsidRDefault="00CE6D27" w:rsidP="00CE6D27">
      <w:pPr>
        <w:rPr>
          <w:b/>
        </w:rPr>
      </w:pPr>
      <w:proofErr w:type="spellStart"/>
      <w:r w:rsidRPr="0041528A">
        <w:rPr>
          <w:b/>
        </w:rPr>
        <w:t>EF</w:t>
      </w:r>
      <w:r w:rsidRPr="0041528A">
        <w:rPr>
          <w:b/>
          <w:vertAlign w:val="subscript"/>
        </w:rPr>
        <w:t>Routing_Indicator</w:t>
      </w:r>
      <w:proofErr w:type="spellEnd"/>
      <w:r w:rsidRPr="0041528A">
        <w:rPr>
          <w:b/>
          <w:vertAlign w:val="subscript"/>
        </w:rPr>
        <w:t xml:space="preserve"> </w:t>
      </w:r>
      <w:r w:rsidRPr="0041528A">
        <w:rPr>
          <w:b/>
        </w:rPr>
        <w:t>(Routing Indicator EF)</w:t>
      </w:r>
    </w:p>
    <w:p w14:paraId="2921368F" w14:textId="77777777" w:rsidR="00CE6D27" w:rsidRPr="0041528A" w:rsidRDefault="00CE6D27" w:rsidP="00CE6D27">
      <w:pPr>
        <w:keepLines/>
        <w:spacing w:after="0"/>
        <w:ind w:left="1702" w:hanging="1418"/>
      </w:pPr>
      <w:r w:rsidRPr="0041528A">
        <w:lastRenderedPageBreak/>
        <w:t>Logically:</w:t>
      </w:r>
      <w:r w:rsidRPr="0041528A">
        <w:tab/>
      </w:r>
    </w:p>
    <w:p w14:paraId="7A36C6EA" w14:textId="77777777" w:rsidR="00CE6D27" w:rsidRPr="0041528A" w:rsidRDefault="00CE6D27" w:rsidP="00CE6D27">
      <w:pPr>
        <w:keepLines/>
        <w:tabs>
          <w:tab w:val="left" w:pos="2835"/>
        </w:tabs>
        <w:ind w:left="1702" w:hanging="1418"/>
      </w:pPr>
      <w:r w:rsidRPr="0041528A">
        <w:tab/>
        <w:t>Routing Indicator: 17</w:t>
      </w:r>
    </w:p>
    <w:p w14:paraId="2279FD57" w14:textId="77777777" w:rsidR="00CE6D27" w:rsidRPr="0041528A" w:rsidRDefault="00CE6D27" w:rsidP="00CE6D27">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CE6D27" w:rsidRPr="0041528A" w14:paraId="53EC9678" w14:textId="77777777" w:rsidTr="00F25A46">
        <w:trPr>
          <w:cantSplit/>
          <w:jc w:val="center"/>
        </w:trPr>
        <w:tc>
          <w:tcPr>
            <w:tcW w:w="959" w:type="dxa"/>
          </w:tcPr>
          <w:p w14:paraId="3CF8AFAC" w14:textId="77777777" w:rsidR="00CE6D27" w:rsidRPr="0041528A" w:rsidRDefault="00CE6D27" w:rsidP="00F25A46">
            <w:pPr>
              <w:pStyle w:val="TAL"/>
            </w:pPr>
            <w:r w:rsidRPr="0041528A">
              <w:t>Coding:</w:t>
            </w:r>
          </w:p>
        </w:tc>
        <w:tc>
          <w:tcPr>
            <w:tcW w:w="717" w:type="dxa"/>
          </w:tcPr>
          <w:p w14:paraId="2B7834C0" w14:textId="77777777" w:rsidR="00CE6D27" w:rsidRPr="0041528A" w:rsidRDefault="00CE6D27" w:rsidP="00F25A46">
            <w:pPr>
              <w:pStyle w:val="TAC"/>
            </w:pPr>
            <w:r w:rsidRPr="0041528A">
              <w:t>B1</w:t>
            </w:r>
          </w:p>
        </w:tc>
        <w:tc>
          <w:tcPr>
            <w:tcW w:w="717" w:type="dxa"/>
          </w:tcPr>
          <w:p w14:paraId="3D8C665E" w14:textId="77777777" w:rsidR="00CE6D27" w:rsidRPr="0041528A" w:rsidRDefault="00CE6D27" w:rsidP="00F25A46">
            <w:pPr>
              <w:pStyle w:val="TAC"/>
            </w:pPr>
            <w:r w:rsidRPr="0041528A">
              <w:t>B2</w:t>
            </w:r>
          </w:p>
        </w:tc>
        <w:tc>
          <w:tcPr>
            <w:tcW w:w="717" w:type="dxa"/>
          </w:tcPr>
          <w:p w14:paraId="4E3FFBF7" w14:textId="77777777" w:rsidR="00CE6D27" w:rsidRPr="0041528A" w:rsidRDefault="00CE6D27" w:rsidP="00F25A46">
            <w:pPr>
              <w:pStyle w:val="TAC"/>
            </w:pPr>
            <w:r w:rsidRPr="0041528A">
              <w:t>B3</w:t>
            </w:r>
          </w:p>
        </w:tc>
        <w:tc>
          <w:tcPr>
            <w:tcW w:w="717" w:type="dxa"/>
          </w:tcPr>
          <w:p w14:paraId="07B20814" w14:textId="77777777" w:rsidR="00CE6D27" w:rsidRPr="0041528A" w:rsidRDefault="00CE6D27" w:rsidP="00F25A46">
            <w:pPr>
              <w:pStyle w:val="TAC"/>
            </w:pPr>
            <w:r w:rsidRPr="0041528A">
              <w:t>B4</w:t>
            </w:r>
          </w:p>
        </w:tc>
      </w:tr>
      <w:tr w:rsidR="00CE6D27" w:rsidRPr="0041528A" w14:paraId="00BFBC00" w14:textId="77777777" w:rsidTr="00F25A46">
        <w:trPr>
          <w:cantSplit/>
          <w:jc w:val="center"/>
        </w:trPr>
        <w:tc>
          <w:tcPr>
            <w:tcW w:w="959" w:type="dxa"/>
          </w:tcPr>
          <w:p w14:paraId="36556411" w14:textId="77777777" w:rsidR="00CE6D27" w:rsidRPr="0041528A" w:rsidRDefault="00CE6D27" w:rsidP="00F25A46">
            <w:pPr>
              <w:pStyle w:val="TAL"/>
            </w:pPr>
            <w:r w:rsidRPr="0041528A">
              <w:t>Hex</w:t>
            </w:r>
          </w:p>
        </w:tc>
        <w:tc>
          <w:tcPr>
            <w:tcW w:w="717" w:type="dxa"/>
          </w:tcPr>
          <w:p w14:paraId="04ECBE4A" w14:textId="77777777" w:rsidR="00CE6D27" w:rsidRPr="0041528A" w:rsidRDefault="00CE6D27" w:rsidP="00F25A46">
            <w:pPr>
              <w:pStyle w:val="TAC"/>
            </w:pPr>
            <w:r w:rsidRPr="0041528A">
              <w:t>71</w:t>
            </w:r>
          </w:p>
        </w:tc>
        <w:tc>
          <w:tcPr>
            <w:tcW w:w="717" w:type="dxa"/>
          </w:tcPr>
          <w:p w14:paraId="094CD5C2" w14:textId="77777777" w:rsidR="00CE6D27" w:rsidRPr="0041528A" w:rsidRDefault="00CE6D27" w:rsidP="00F25A46">
            <w:pPr>
              <w:pStyle w:val="TAC"/>
            </w:pPr>
            <w:r w:rsidRPr="0041528A">
              <w:t>FF</w:t>
            </w:r>
          </w:p>
        </w:tc>
        <w:tc>
          <w:tcPr>
            <w:tcW w:w="717" w:type="dxa"/>
          </w:tcPr>
          <w:p w14:paraId="63B121C8" w14:textId="77777777" w:rsidR="00CE6D27" w:rsidRPr="0041528A" w:rsidRDefault="00CE6D27" w:rsidP="00F25A46">
            <w:pPr>
              <w:pStyle w:val="TAC"/>
            </w:pPr>
            <w:r w:rsidRPr="0041528A">
              <w:t>FF</w:t>
            </w:r>
          </w:p>
        </w:tc>
        <w:tc>
          <w:tcPr>
            <w:tcW w:w="717" w:type="dxa"/>
          </w:tcPr>
          <w:p w14:paraId="1D69D93D" w14:textId="77777777" w:rsidR="00CE6D27" w:rsidRPr="0041528A" w:rsidRDefault="00CE6D27" w:rsidP="00F25A46">
            <w:pPr>
              <w:pStyle w:val="TAC"/>
            </w:pPr>
            <w:r w:rsidRPr="0041528A">
              <w:t>FF</w:t>
            </w:r>
          </w:p>
        </w:tc>
      </w:tr>
    </w:tbl>
    <w:p w14:paraId="569C0060" w14:textId="77777777" w:rsidR="00CE6D27" w:rsidRPr="0041528A" w:rsidRDefault="00CE6D27" w:rsidP="00CE6D27">
      <w:pPr>
        <w:keepLines/>
        <w:spacing w:after="0"/>
      </w:pPr>
    </w:p>
    <w:p w14:paraId="39C73B71" w14:textId="77777777" w:rsidR="00CE6D27" w:rsidRPr="0041528A" w:rsidRDefault="00CE6D27" w:rsidP="00CE6D27">
      <w:pPr>
        <w:rPr>
          <w:b/>
        </w:rPr>
      </w:pPr>
      <w:r w:rsidRPr="0041528A">
        <w:rPr>
          <w:b/>
        </w:rPr>
        <w:t>EF</w:t>
      </w:r>
      <w:r w:rsidRPr="0041528A">
        <w:rPr>
          <w:b/>
          <w:vertAlign w:val="subscript"/>
        </w:rPr>
        <w:t>5GS3GPPNSC</w:t>
      </w:r>
      <w:r w:rsidRPr="0041528A">
        <w:rPr>
          <w:b/>
        </w:rPr>
        <w:t xml:space="preserve"> (5GS 3GPP Access NAS Security Context EF)</w:t>
      </w:r>
    </w:p>
    <w:p w14:paraId="2B4037D1" w14:textId="77777777" w:rsidR="00CE6D27" w:rsidRPr="0041528A" w:rsidRDefault="00CE6D27" w:rsidP="00CE6D27">
      <w:pPr>
        <w:pStyle w:val="B1"/>
      </w:pPr>
      <w:r w:rsidRPr="0041528A">
        <w:t>Logically:</w:t>
      </w:r>
      <w:r w:rsidRPr="0041528A">
        <w:tab/>
      </w:r>
    </w:p>
    <w:p w14:paraId="59AA17A1" w14:textId="77777777" w:rsidR="00CE6D27" w:rsidRPr="0041528A" w:rsidRDefault="00CE6D27" w:rsidP="00CE6D27">
      <w:pPr>
        <w:pStyle w:val="B2"/>
      </w:pPr>
      <w:r w:rsidRPr="0041528A">
        <w:t>5GS NAS Security Context:</w:t>
      </w:r>
    </w:p>
    <w:p w14:paraId="6D5958FF" w14:textId="77777777" w:rsidR="00CE6D27" w:rsidRPr="0041528A" w:rsidRDefault="00CE6D27" w:rsidP="00CE6D27">
      <w:pPr>
        <w:pStyle w:val="B30"/>
      </w:pPr>
      <w:proofErr w:type="spellStart"/>
      <w:r w:rsidRPr="0041528A">
        <w:t>ngKSI</w:t>
      </w:r>
      <w:proofErr w:type="spellEnd"/>
      <w:r w:rsidRPr="0041528A">
        <w:t>:</w:t>
      </w:r>
      <w:r w:rsidRPr="0041528A">
        <w:tab/>
      </w:r>
      <w:r w:rsidRPr="0041528A">
        <w:tab/>
        <w:t>00</w:t>
      </w:r>
    </w:p>
    <w:p w14:paraId="17B822DA" w14:textId="77777777" w:rsidR="00CE6D27" w:rsidRPr="0041528A" w:rsidRDefault="00CE6D27" w:rsidP="00CE6D27">
      <w:pPr>
        <w:pStyle w:val="B30"/>
        <w:rPr>
          <w:vertAlign w:val="subscript"/>
        </w:rPr>
      </w:pPr>
      <w:r w:rsidRPr="0041528A">
        <w:t>K</w:t>
      </w:r>
      <w:r w:rsidRPr="0041528A">
        <w:rPr>
          <w:vertAlign w:val="subscript"/>
        </w:rPr>
        <w:t>AMF</w:t>
      </w:r>
      <w:r w:rsidRPr="0041528A">
        <w:t>:</w:t>
      </w:r>
      <w:r w:rsidRPr="0041528A">
        <w:rPr>
          <w:vertAlign w:val="subscript"/>
        </w:rPr>
        <w:tab/>
      </w:r>
      <w:r w:rsidRPr="0041528A">
        <w:rPr>
          <w:vertAlign w:val="subscript"/>
        </w:rPr>
        <w:tab/>
      </w:r>
      <w:r w:rsidRPr="0041528A">
        <w:t>32 bytes, value not checked</w:t>
      </w:r>
    </w:p>
    <w:p w14:paraId="0E1DD48C" w14:textId="77777777" w:rsidR="00CE6D27" w:rsidRPr="0041528A" w:rsidRDefault="00CE6D27" w:rsidP="00CE6D27">
      <w:pPr>
        <w:pStyle w:val="B30"/>
      </w:pPr>
      <w:r w:rsidRPr="0041528A">
        <w:t>Uplink NAS count:</w:t>
      </w:r>
      <w:r w:rsidRPr="0041528A">
        <w:tab/>
      </w:r>
      <w:r w:rsidRPr="0041528A">
        <w:tab/>
      </w:r>
      <w:r w:rsidRPr="0041528A">
        <w:tab/>
      </w:r>
      <w:r w:rsidRPr="0041528A">
        <w:tab/>
      </w:r>
      <w:r w:rsidRPr="0041528A">
        <w:tab/>
      </w:r>
      <w:r w:rsidRPr="0041528A">
        <w:tab/>
      </w:r>
      <w:r w:rsidRPr="0041528A">
        <w:tab/>
        <w:t>any value</w:t>
      </w:r>
    </w:p>
    <w:p w14:paraId="296FC00C" w14:textId="77777777" w:rsidR="00CE6D27" w:rsidRPr="0041528A" w:rsidRDefault="00CE6D27" w:rsidP="00CE6D27">
      <w:pPr>
        <w:pStyle w:val="B30"/>
      </w:pPr>
      <w:r w:rsidRPr="0041528A">
        <w:t>Downlink NAS count:</w:t>
      </w:r>
      <w:r w:rsidRPr="0041528A">
        <w:tab/>
      </w:r>
      <w:r w:rsidRPr="0041528A">
        <w:tab/>
      </w:r>
      <w:r w:rsidRPr="0041528A">
        <w:tab/>
      </w:r>
      <w:r w:rsidRPr="0041528A">
        <w:tab/>
      </w:r>
      <w:r w:rsidRPr="0041528A">
        <w:tab/>
      </w:r>
      <w:r w:rsidRPr="0041528A">
        <w:tab/>
        <w:t xml:space="preserve">any value </w:t>
      </w:r>
    </w:p>
    <w:p w14:paraId="3F27673F" w14:textId="77777777" w:rsidR="00CE6D27" w:rsidRPr="0041528A" w:rsidRDefault="00CE6D27" w:rsidP="00CE6D27">
      <w:pPr>
        <w:pStyle w:val="B30"/>
      </w:pPr>
      <w:r w:rsidRPr="0041528A">
        <w:t>Identifiers of selected NAS</w:t>
      </w:r>
      <w:r w:rsidRPr="0041528A">
        <w:tab/>
      </w:r>
      <w:r w:rsidRPr="0041528A">
        <w:tab/>
      </w:r>
      <w:r w:rsidRPr="0041528A">
        <w:tab/>
      </w:r>
      <w:r w:rsidRPr="0041528A">
        <w:tab/>
        <w:t>any value</w:t>
      </w:r>
    </w:p>
    <w:p w14:paraId="65B0C263" w14:textId="77777777" w:rsidR="00CE6D27" w:rsidRPr="0041528A" w:rsidRDefault="00CE6D27" w:rsidP="00CE6D27">
      <w:pPr>
        <w:pStyle w:val="B30"/>
      </w:pPr>
      <w:r w:rsidRPr="0041528A">
        <w:t>integrity and encryption algorithms:</w:t>
      </w:r>
    </w:p>
    <w:p w14:paraId="491E3C63" w14:textId="77777777" w:rsidR="00CE6D27" w:rsidRPr="0041528A" w:rsidRDefault="00CE6D27" w:rsidP="00CE6D27">
      <w:pPr>
        <w:pStyle w:val="B30"/>
      </w:pPr>
      <w:r w:rsidRPr="0041528A">
        <w:t>Identifiers of selected EPS NAS</w:t>
      </w:r>
      <w:r w:rsidRPr="0041528A">
        <w:tab/>
      </w:r>
      <w:r w:rsidRPr="0041528A">
        <w:tab/>
      </w:r>
      <w:r w:rsidRPr="0041528A">
        <w:tab/>
        <w:t>any value</w:t>
      </w:r>
    </w:p>
    <w:p w14:paraId="27FF7570" w14:textId="77777777" w:rsidR="00CE6D27" w:rsidRPr="0041528A" w:rsidRDefault="00CE6D27" w:rsidP="00CE6D27">
      <w:pPr>
        <w:pStyle w:val="B30"/>
      </w:pPr>
      <w:r w:rsidRPr="0041528A">
        <w:t xml:space="preserve">integrity and encryption algorithms </w:t>
      </w:r>
    </w:p>
    <w:p w14:paraId="0E490A81" w14:textId="77777777" w:rsidR="00CE6D27" w:rsidRPr="0041528A" w:rsidRDefault="00CE6D27" w:rsidP="00CE6D27">
      <w:pPr>
        <w:pStyle w:val="B30"/>
      </w:pPr>
      <w:r w:rsidRPr="0041528A">
        <w:t>for use after mobility to EPS:</w:t>
      </w:r>
    </w:p>
    <w:p w14:paraId="2324AEE9" w14:textId="77777777" w:rsidR="00CE6D27" w:rsidRPr="0041528A" w:rsidRDefault="00CE6D27" w:rsidP="00CE6D27">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CE6D27" w:rsidRPr="0041528A" w14:paraId="3E266783" w14:textId="77777777" w:rsidTr="00F25A46">
        <w:trPr>
          <w:cantSplit/>
          <w:jc w:val="center"/>
        </w:trPr>
        <w:tc>
          <w:tcPr>
            <w:tcW w:w="959" w:type="dxa"/>
          </w:tcPr>
          <w:p w14:paraId="5156F563" w14:textId="77777777" w:rsidR="00CE6D27" w:rsidRPr="0041528A" w:rsidRDefault="00CE6D27" w:rsidP="00F25A46">
            <w:pPr>
              <w:pStyle w:val="TAL"/>
            </w:pPr>
            <w:r w:rsidRPr="0041528A">
              <w:t>Coding:</w:t>
            </w:r>
          </w:p>
        </w:tc>
        <w:tc>
          <w:tcPr>
            <w:tcW w:w="717" w:type="dxa"/>
          </w:tcPr>
          <w:p w14:paraId="1010C184" w14:textId="77777777" w:rsidR="00CE6D27" w:rsidRPr="0041528A" w:rsidRDefault="00CE6D27" w:rsidP="00F25A46">
            <w:pPr>
              <w:pStyle w:val="TAC"/>
            </w:pPr>
            <w:r w:rsidRPr="0041528A">
              <w:t>B1</w:t>
            </w:r>
          </w:p>
        </w:tc>
        <w:tc>
          <w:tcPr>
            <w:tcW w:w="717" w:type="dxa"/>
          </w:tcPr>
          <w:p w14:paraId="6DDCA3AA" w14:textId="77777777" w:rsidR="00CE6D27" w:rsidRPr="0041528A" w:rsidRDefault="00CE6D27" w:rsidP="00F25A46">
            <w:pPr>
              <w:pStyle w:val="TAC"/>
            </w:pPr>
            <w:r w:rsidRPr="0041528A">
              <w:t>B2</w:t>
            </w:r>
          </w:p>
        </w:tc>
        <w:tc>
          <w:tcPr>
            <w:tcW w:w="717" w:type="dxa"/>
          </w:tcPr>
          <w:p w14:paraId="447FB23C" w14:textId="77777777" w:rsidR="00CE6D27" w:rsidRPr="0041528A" w:rsidRDefault="00CE6D27" w:rsidP="00F25A46">
            <w:pPr>
              <w:pStyle w:val="TAC"/>
            </w:pPr>
            <w:r w:rsidRPr="0041528A">
              <w:t>B3</w:t>
            </w:r>
          </w:p>
        </w:tc>
        <w:tc>
          <w:tcPr>
            <w:tcW w:w="717" w:type="dxa"/>
          </w:tcPr>
          <w:p w14:paraId="71E57CD6" w14:textId="77777777" w:rsidR="00CE6D27" w:rsidRPr="0041528A" w:rsidRDefault="00CE6D27" w:rsidP="00F25A46">
            <w:pPr>
              <w:pStyle w:val="TAC"/>
            </w:pPr>
            <w:r w:rsidRPr="0041528A">
              <w:t>B4</w:t>
            </w:r>
          </w:p>
        </w:tc>
        <w:tc>
          <w:tcPr>
            <w:tcW w:w="717" w:type="dxa"/>
          </w:tcPr>
          <w:p w14:paraId="0BF3242B" w14:textId="77777777" w:rsidR="00CE6D27" w:rsidRPr="0041528A" w:rsidRDefault="00CE6D27" w:rsidP="00F25A46">
            <w:pPr>
              <w:pStyle w:val="TAC"/>
            </w:pPr>
            <w:r w:rsidRPr="0041528A">
              <w:t>B5</w:t>
            </w:r>
          </w:p>
        </w:tc>
        <w:tc>
          <w:tcPr>
            <w:tcW w:w="717" w:type="dxa"/>
          </w:tcPr>
          <w:p w14:paraId="09BF3401" w14:textId="77777777" w:rsidR="00CE6D27" w:rsidRPr="0041528A" w:rsidRDefault="00CE6D27" w:rsidP="00F25A46">
            <w:pPr>
              <w:pStyle w:val="TAC"/>
            </w:pPr>
            <w:r w:rsidRPr="0041528A">
              <w:t>B6</w:t>
            </w:r>
          </w:p>
        </w:tc>
        <w:tc>
          <w:tcPr>
            <w:tcW w:w="717" w:type="dxa"/>
          </w:tcPr>
          <w:p w14:paraId="073ACE8D" w14:textId="77777777" w:rsidR="00CE6D27" w:rsidRPr="0041528A" w:rsidRDefault="00CE6D27" w:rsidP="00F25A46">
            <w:pPr>
              <w:pStyle w:val="TAC"/>
            </w:pPr>
            <w:r w:rsidRPr="0041528A">
              <w:t>B7</w:t>
            </w:r>
          </w:p>
        </w:tc>
        <w:tc>
          <w:tcPr>
            <w:tcW w:w="717" w:type="dxa"/>
          </w:tcPr>
          <w:p w14:paraId="7612B5EF" w14:textId="77777777" w:rsidR="00CE6D27" w:rsidRPr="0041528A" w:rsidRDefault="00CE6D27" w:rsidP="00F25A46">
            <w:pPr>
              <w:pStyle w:val="TAC"/>
            </w:pPr>
            <w:r w:rsidRPr="0041528A">
              <w:t>B8</w:t>
            </w:r>
          </w:p>
        </w:tc>
        <w:tc>
          <w:tcPr>
            <w:tcW w:w="717" w:type="dxa"/>
          </w:tcPr>
          <w:p w14:paraId="46DA934D" w14:textId="77777777" w:rsidR="00CE6D27" w:rsidRPr="0041528A" w:rsidRDefault="00CE6D27" w:rsidP="00F25A46">
            <w:pPr>
              <w:pStyle w:val="TAC"/>
            </w:pPr>
            <w:r w:rsidRPr="0041528A">
              <w:t>B9</w:t>
            </w:r>
          </w:p>
        </w:tc>
        <w:tc>
          <w:tcPr>
            <w:tcW w:w="717" w:type="dxa"/>
          </w:tcPr>
          <w:p w14:paraId="4A51C604" w14:textId="77777777" w:rsidR="00CE6D27" w:rsidRPr="0041528A" w:rsidRDefault="00CE6D27" w:rsidP="00F25A46">
            <w:pPr>
              <w:pStyle w:val="TAC"/>
            </w:pPr>
            <w:proofErr w:type="spellStart"/>
            <w:r w:rsidRPr="0041528A">
              <w:t>Bx</w:t>
            </w:r>
            <w:proofErr w:type="spellEnd"/>
          </w:p>
        </w:tc>
      </w:tr>
      <w:tr w:rsidR="00CE6D27" w:rsidRPr="0041528A" w14:paraId="78A6AF0A" w14:textId="77777777" w:rsidTr="00F25A46">
        <w:trPr>
          <w:cantSplit/>
          <w:jc w:val="center"/>
        </w:trPr>
        <w:tc>
          <w:tcPr>
            <w:tcW w:w="959" w:type="dxa"/>
          </w:tcPr>
          <w:p w14:paraId="625DE12F" w14:textId="77777777" w:rsidR="00CE6D27" w:rsidRPr="0041528A" w:rsidRDefault="00CE6D27" w:rsidP="00F25A46">
            <w:pPr>
              <w:pStyle w:val="TAL"/>
            </w:pPr>
            <w:r w:rsidRPr="0041528A">
              <w:t>Hex</w:t>
            </w:r>
          </w:p>
        </w:tc>
        <w:tc>
          <w:tcPr>
            <w:tcW w:w="717" w:type="dxa"/>
          </w:tcPr>
          <w:p w14:paraId="4694A4AF" w14:textId="77777777" w:rsidR="00CE6D27" w:rsidRPr="0041528A" w:rsidRDefault="00CE6D27" w:rsidP="00F25A46">
            <w:pPr>
              <w:pStyle w:val="TAC"/>
            </w:pPr>
            <w:r w:rsidRPr="0041528A">
              <w:t>A0</w:t>
            </w:r>
          </w:p>
        </w:tc>
        <w:tc>
          <w:tcPr>
            <w:tcW w:w="717" w:type="dxa"/>
          </w:tcPr>
          <w:p w14:paraId="4F7EBAE5" w14:textId="77777777" w:rsidR="00CE6D27" w:rsidRPr="0041528A" w:rsidRDefault="00CE6D27" w:rsidP="00F25A46">
            <w:pPr>
              <w:pStyle w:val="TAC"/>
            </w:pPr>
            <w:r w:rsidRPr="0041528A">
              <w:t>XX</w:t>
            </w:r>
          </w:p>
        </w:tc>
        <w:tc>
          <w:tcPr>
            <w:tcW w:w="717" w:type="dxa"/>
          </w:tcPr>
          <w:p w14:paraId="4BD4BD8E" w14:textId="77777777" w:rsidR="00CE6D27" w:rsidRPr="0041528A" w:rsidRDefault="00CE6D27" w:rsidP="00F25A46">
            <w:pPr>
              <w:pStyle w:val="TAC"/>
            </w:pPr>
            <w:r w:rsidRPr="0041528A">
              <w:t>80</w:t>
            </w:r>
          </w:p>
        </w:tc>
        <w:tc>
          <w:tcPr>
            <w:tcW w:w="717" w:type="dxa"/>
          </w:tcPr>
          <w:p w14:paraId="3B78CCAC" w14:textId="77777777" w:rsidR="00CE6D27" w:rsidRPr="0041528A" w:rsidRDefault="00CE6D27" w:rsidP="00F25A46">
            <w:pPr>
              <w:pStyle w:val="TAC"/>
            </w:pPr>
            <w:r w:rsidRPr="0041528A">
              <w:t>01</w:t>
            </w:r>
          </w:p>
        </w:tc>
        <w:tc>
          <w:tcPr>
            <w:tcW w:w="717" w:type="dxa"/>
          </w:tcPr>
          <w:p w14:paraId="2450C564" w14:textId="77777777" w:rsidR="00CE6D27" w:rsidRPr="0041528A" w:rsidRDefault="00CE6D27" w:rsidP="00F25A46">
            <w:pPr>
              <w:pStyle w:val="TAC"/>
            </w:pPr>
            <w:r w:rsidRPr="0041528A">
              <w:t>00</w:t>
            </w:r>
          </w:p>
        </w:tc>
        <w:tc>
          <w:tcPr>
            <w:tcW w:w="717" w:type="dxa"/>
          </w:tcPr>
          <w:p w14:paraId="49B15E2D" w14:textId="77777777" w:rsidR="00CE6D27" w:rsidRPr="0041528A" w:rsidRDefault="00CE6D27" w:rsidP="00F25A46">
            <w:pPr>
              <w:pStyle w:val="TAC"/>
            </w:pPr>
            <w:r w:rsidRPr="0041528A">
              <w:t>81</w:t>
            </w:r>
          </w:p>
        </w:tc>
        <w:tc>
          <w:tcPr>
            <w:tcW w:w="717" w:type="dxa"/>
          </w:tcPr>
          <w:p w14:paraId="3476BDD0" w14:textId="77777777" w:rsidR="00CE6D27" w:rsidRPr="0041528A" w:rsidRDefault="00CE6D27" w:rsidP="00F25A46">
            <w:pPr>
              <w:pStyle w:val="TAC"/>
            </w:pPr>
            <w:r w:rsidRPr="0041528A">
              <w:t>xx</w:t>
            </w:r>
          </w:p>
        </w:tc>
        <w:tc>
          <w:tcPr>
            <w:tcW w:w="717" w:type="dxa"/>
          </w:tcPr>
          <w:p w14:paraId="4A5CA9C1" w14:textId="77777777" w:rsidR="00CE6D27" w:rsidRPr="0041528A" w:rsidRDefault="00CE6D27" w:rsidP="00F25A46">
            <w:pPr>
              <w:pStyle w:val="TAC"/>
            </w:pPr>
            <w:r w:rsidRPr="0041528A">
              <w:t>xx</w:t>
            </w:r>
          </w:p>
        </w:tc>
        <w:tc>
          <w:tcPr>
            <w:tcW w:w="717" w:type="dxa"/>
          </w:tcPr>
          <w:p w14:paraId="5FE93F1B" w14:textId="77777777" w:rsidR="00CE6D27" w:rsidRPr="0041528A" w:rsidRDefault="00CE6D27" w:rsidP="00F25A46">
            <w:pPr>
              <w:pStyle w:val="TAC"/>
            </w:pPr>
            <w:r w:rsidRPr="0041528A">
              <w:t>…</w:t>
            </w:r>
          </w:p>
        </w:tc>
        <w:tc>
          <w:tcPr>
            <w:tcW w:w="717" w:type="dxa"/>
          </w:tcPr>
          <w:p w14:paraId="1226E187" w14:textId="77777777" w:rsidR="00CE6D27" w:rsidRPr="0041528A" w:rsidRDefault="00CE6D27" w:rsidP="00F25A46">
            <w:pPr>
              <w:pStyle w:val="TAC"/>
            </w:pPr>
            <w:r w:rsidRPr="0041528A">
              <w:t>xx</w:t>
            </w:r>
          </w:p>
        </w:tc>
      </w:tr>
    </w:tbl>
    <w:p w14:paraId="56FEF79E" w14:textId="77777777" w:rsidR="00D07BEA" w:rsidRDefault="00D07BEA" w:rsidP="00D07BEA">
      <w:pPr>
        <w:rPr>
          <w:noProof/>
          <w:highlight w:val="green"/>
        </w:rPr>
      </w:pPr>
    </w:p>
    <w:p w14:paraId="50C11832" w14:textId="0C168528" w:rsidR="00E9366D" w:rsidRDefault="00E9366D" w:rsidP="00E9366D">
      <w:pPr>
        <w:jc w:val="center"/>
        <w:rPr>
          <w:noProof/>
        </w:rPr>
      </w:pPr>
      <w:r w:rsidRPr="00DB12B9">
        <w:rPr>
          <w:noProof/>
          <w:highlight w:val="green"/>
        </w:rPr>
        <w:t xml:space="preserve">***** </w:t>
      </w:r>
      <w:r>
        <w:rPr>
          <w:noProof/>
          <w:highlight w:val="green"/>
        </w:rPr>
        <w:t>End</w:t>
      </w:r>
      <w:r w:rsidRPr="00DB12B9">
        <w:rPr>
          <w:noProof/>
          <w:highlight w:val="green"/>
        </w:rPr>
        <w:t xml:space="preserve"> </w:t>
      </w:r>
      <w:r>
        <w:rPr>
          <w:noProof/>
          <w:highlight w:val="green"/>
        </w:rPr>
        <w:t xml:space="preserve">of </w:t>
      </w:r>
      <w:r w:rsidRPr="00DB12B9">
        <w:rPr>
          <w:noProof/>
          <w:highlight w:val="green"/>
        </w:rPr>
        <w:t>change *****</w:t>
      </w:r>
    </w:p>
    <w:sectPr w:rsidR="00E93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4626A8" w14:textId="77777777" w:rsidR="005C5011" w:rsidRDefault="005C5011">
      <w:r>
        <w:separator/>
      </w:r>
    </w:p>
  </w:endnote>
  <w:endnote w:type="continuationSeparator" w:id="0">
    <w:p w14:paraId="340C06D2" w14:textId="77777777" w:rsidR="005C5011" w:rsidRDefault="005C5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auto"/>
    <w:pitch w:val="variable"/>
    <w:sig w:usb0="E0002AFF" w:usb1="C0007843" w:usb2="00000009" w:usb3="00000000" w:csb0="000001FF" w:csb1="00000000"/>
  </w:font>
  <w:font w:name="Helvetica">
    <w:panose1 w:val="020B0604020202020204"/>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DAE74F" w14:textId="77777777" w:rsidR="005C5011" w:rsidRDefault="005C5011">
      <w:r>
        <w:separator/>
      </w:r>
    </w:p>
  </w:footnote>
  <w:footnote w:type="continuationSeparator" w:id="0">
    <w:p w14:paraId="59444508" w14:textId="77777777" w:rsidR="005C5011" w:rsidRDefault="005C50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4346E" w:rsidRDefault="000434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4346E" w:rsidRDefault="0004346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4346E" w:rsidRDefault="0004346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4346E" w:rsidRDefault="0004346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7A82D0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19"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1"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2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26"/>
  </w:num>
  <w:num w:numId="3">
    <w:abstractNumId w:val="18"/>
  </w:num>
  <w:num w:numId="4">
    <w:abstractNumId w:val="29"/>
  </w:num>
  <w:num w:numId="5">
    <w:abstractNumId w:val="14"/>
  </w:num>
  <w:num w:numId="6">
    <w:abstractNumId w:val="16"/>
  </w:num>
  <w:num w:numId="7">
    <w:abstractNumId w:val="21"/>
  </w:num>
  <w:num w:numId="8">
    <w:abstractNumId w:val="20"/>
  </w:num>
  <w:num w:numId="9">
    <w:abstractNumId w:val="12"/>
  </w:num>
  <w:num w:numId="10">
    <w:abstractNumId w:val="8"/>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5"/>
  </w:num>
  <w:num w:numId="20">
    <w:abstractNumId w:val="22"/>
  </w:num>
  <w:num w:numId="21">
    <w:abstractNumId w:val="23"/>
  </w:num>
  <w:num w:numId="22">
    <w:abstractNumId w:val="24"/>
  </w:num>
  <w:num w:numId="23">
    <w:abstractNumId w:val="28"/>
  </w:num>
  <w:num w:numId="24">
    <w:abstractNumId w:val="27"/>
  </w:num>
  <w:num w:numId="25">
    <w:abstractNumId w:val="25"/>
  </w:num>
  <w:num w:numId="26">
    <w:abstractNumId w:val="11"/>
  </w:num>
  <w:num w:numId="27">
    <w:abstractNumId w:val="19"/>
  </w:num>
  <w:num w:numId="28">
    <w:abstractNumId w:val="10"/>
  </w:num>
  <w:num w:numId="29">
    <w:abstractNumId w:val="13"/>
  </w:num>
  <w:num w:numId="3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9EB"/>
    <w:rsid w:val="0004346E"/>
    <w:rsid w:val="000A6394"/>
    <w:rsid w:val="000B482C"/>
    <w:rsid w:val="000B7FED"/>
    <w:rsid w:val="000C038A"/>
    <w:rsid w:val="000C6598"/>
    <w:rsid w:val="000D44B3"/>
    <w:rsid w:val="00106F70"/>
    <w:rsid w:val="00120D68"/>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54379"/>
    <w:rsid w:val="003609EF"/>
    <w:rsid w:val="0036231A"/>
    <w:rsid w:val="00374DD4"/>
    <w:rsid w:val="003E1A36"/>
    <w:rsid w:val="00410371"/>
    <w:rsid w:val="004242F1"/>
    <w:rsid w:val="00444449"/>
    <w:rsid w:val="00470136"/>
    <w:rsid w:val="00495D41"/>
    <w:rsid w:val="004B75B7"/>
    <w:rsid w:val="004C7866"/>
    <w:rsid w:val="0051580D"/>
    <w:rsid w:val="00547111"/>
    <w:rsid w:val="00592D74"/>
    <w:rsid w:val="005C5011"/>
    <w:rsid w:val="005E2C44"/>
    <w:rsid w:val="00602485"/>
    <w:rsid w:val="00621188"/>
    <w:rsid w:val="006257ED"/>
    <w:rsid w:val="006543BC"/>
    <w:rsid w:val="00665C47"/>
    <w:rsid w:val="00680D8A"/>
    <w:rsid w:val="00695808"/>
    <w:rsid w:val="006B46FB"/>
    <w:rsid w:val="006E21FB"/>
    <w:rsid w:val="007176FF"/>
    <w:rsid w:val="00732E63"/>
    <w:rsid w:val="007561E9"/>
    <w:rsid w:val="00767D44"/>
    <w:rsid w:val="00792342"/>
    <w:rsid w:val="007977A8"/>
    <w:rsid w:val="007B512A"/>
    <w:rsid w:val="007C2097"/>
    <w:rsid w:val="007D6A07"/>
    <w:rsid w:val="007F7259"/>
    <w:rsid w:val="008040A8"/>
    <w:rsid w:val="008234CE"/>
    <w:rsid w:val="008279FA"/>
    <w:rsid w:val="008626E7"/>
    <w:rsid w:val="00870EE7"/>
    <w:rsid w:val="008863B9"/>
    <w:rsid w:val="008A234C"/>
    <w:rsid w:val="008A45A6"/>
    <w:rsid w:val="008F3662"/>
    <w:rsid w:val="008F3789"/>
    <w:rsid w:val="008F686C"/>
    <w:rsid w:val="008F7DA6"/>
    <w:rsid w:val="009148DE"/>
    <w:rsid w:val="00932795"/>
    <w:rsid w:val="00941E30"/>
    <w:rsid w:val="00950D01"/>
    <w:rsid w:val="00973F9F"/>
    <w:rsid w:val="009777D9"/>
    <w:rsid w:val="00991B88"/>
    <w:rsid w:val="009A5753"/>
    <w:rsid w:val="009A579D"/>
    <w:rsid w:val="009B36DE"/>
    <w:rsid w:val="009E3297"/>
    <w:rsid w:val="009F734F"/>
    <w:rsid w:val="00A246B6"/>
    <w:rsid w:val="00A47E70"/>
    <w:rsid w:val="00A50CF0"/>
    <w:rsid w:val="00A7671C"/>
    <w:rsid w:val="00A944A9"/>
    <w:rsid w:val="00AA2CBC"/>
    <w:rsid w:val="00AC5820"/>
    <w:rsid w:val="00AD1CD8"/>
    <w:rsid w:val="00B1769B"/>
    <w:rsid w:val="00B258BB"/>
    <w:rsid w:val="00B609FE"/>
    <w:rsid w:val="00B67B97"/>
    <w:rsid w:val="00B968C8"/>
    <w:rsid w:val="00BA3EC5"/>
    <w:rsid w:val="00BA51D9"/>
    <w:rsid w:val="00BB5DFC"/>
    <w:rsid w:val="00BD279D"/>
    <w:rsid w:val="00BD6BB8"/>
    <w:rsid w:val="00C66BA2"/>
    <w:rsid w:val="00C95985"/>
    <w:rsid w:val="00CC5026"/>
    <w:rsid w:val="00CC5404"/>
    <w:rsid w:val="00CC68D0"/>
    <w:rsid w:val="00CE6D27"/>
    <w:rsid w:val="00D03F9A"/>
    <w:rsid w:val="00D06D51"/>
    <w:rsid w:val="00D07BEA"/>
    <w:rsid w:val="00D24991"/>
    <w:rsid w:val="00D50255"/>
    <w:rsid w:val="00D66520"/>
    <w:rsid w:val="00D86E8B"/>
    <w:rsid w:val="00DE34CF"/>
    <w:rsid w:val="00E13F3D"/>
    <w:rsid w:val="00E34898"/>
    <w:rsid w:val="00E9366D"/>
    <w:rsid w:val="00EB09B7"/>
    <w:rsid w:val="00EE7D7C"/>
    <w:rsid w:val="00F25D98"/>
    <w:rsid w:val="00F300FB"/>
    <w:rsid w:val="00F729F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
    <w:basedOn w:val="30"/>
    <w:next w:val="a"/>
    <w:link w:val="41"/>
    <w:uiPriority w:val="9"/>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uiPriority w:val="9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3">
    <w:name w:val="List Number"/>
    <w:basedOn w:val="aa"/>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0"/>
    <w:next w:val="a"/>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uiPriority w:val="99"/>
    <w:rsid w:val="000B7FED"/>
    <w:pPr>
      <w:ind w:left="568" w:hanging="284"/>
    </w:pPr>
  </w:style>
  <w:style w:type="paragraph" w:styleId="a9">
    <w:name w:val="List Bullet"/>
    <w:basedOn w:val="aa"/>
    <w:uiPriority w:val="99"/>
    <w:rsid w:val="000B7FED"/>
  </w:style>
  <w:style w:type="paragraph" w:styleId="43">
    <w:name w:val="List Bullet 4"/>
    <w:basedOn w:val="32"/>
    <w:uiPriority w:val="99"/>
    <w:rsid w:val="000B7FED"/>
    <w:pPr>
      <w:ind w:left="1418"/>
    </w:pPr>
  </w:style>
  <w:style w:type="paragraph" w:styleId="53">
    <w:name w:val="List Bullet 5"/>
    <w:basedOn w:val="43"/>
    <w:uiPriority w:val="99"/>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0">
    <w:name w:val="B3"/>
    <w:basedOn w:val="33"/>
    <w:link w:val="B3Char"/>
    <w:uiPriority w:val="99"/>
    <w:qFormat/>
    <w:rsid w:val="000B7FED"/>
  </w:style>
  <w:style w:type="paragraph" w:customStyle="1" w:styleId="B4">
    <w:name w:val="B4"/>
    <w:basedOn w:val="42"/>
    <w:link w:val="B4Char"/>
    <w:uiPriority w:val="99"/>
    <w:rsid w:val="000B7FED"/>
  </w:style>
  <w:style w:type="paragraph" w:customStyle="1" w:styleId="B5">
    <w:name w:val="B5"/>
    <w:basedOn w:val="52"/>
    <w:link w:val="B5Char"/>
    <w:uiPriority w:val="99"/>
    <w:rsid w:val="000B7FED"/>
  </w:style>
  <w:style w:type="paragraph" w:styleId="ab">
    <w:name w:val="footer"/>
    <w:basedOn w:val="a4"/>
    <w:link w:val="ac"/>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uiPriority w:val="99"/>
    <w:rsid w:val="000B7FED"/>
    <w:rPr>
      <w:b/>
      <w:bCs/>
    </w:rPr>
  </w:style>
  <w:style w:type="paragraph" w:styleId="af6">
    <w:name w:val="Document Map"/>
    <w:basedOn w:val="a"/>
    <w:link w:val="af7"/>
    <w:uiPriority w:val="99"/>
    <w:rsid w:val="005E2C44"/>
    <w:pPr>
      <w:shd w:val="clear" w:color="auto" w:fill="000080"/>
    </w:pPr>
    <w:rPr>
      <w:rFonts w:ascii="Tahoma" w:hAnsi="Tahoma" w:cs="Tahoma"/>
    </w:rPr>
  </w:style>
  <w:style w:type="character" w:customStyle="1" w:styleId="10">
    <w:name w:val="标题 1 字符"/>
    <w:basedOn w:val="a0"/>
    <w:link w:val="1"/>
    <w:rsid w:val="00950D01"/>
    <w:rPr>
      <w:rFonts w:ascii="Arial" w:hAnsi="Arial"/>
      <w:sz w:val="36"/>
      <w:lang w:val="en-GB" w:eastAsia="en-US"/>
    </w:rPr>
  </w:style>
  <w:style w:type="character" w:customStyle="1" w:styleId="20">
    <w:name w:val="标题 2 字符"/>
    <w:basedOn w:val="a0"/>
    <w:link w:val="2"/>
    <w:rsid w:val="00950D01"/>
    <w:rPr>
      <w:rFonts w:ascii="Arial" w:hAnsi="Arial"/>
      <w:sz w:val="32"/>
      <w:lang w:val="en-GB" w:eastAsia="en-US"/>
    </w:rPr>
  </w:style>
  <w:style w:type="character" w:customStyle="1" w:styleId="31">
    <w:name w:val="标题 3 字符"/>
    <w:basedOn w:val="a0"/>
    <w:link w:val="30"/>
    <w:rsid w:val="00950D01"/>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0"/>
    <w:uiPriority w:val="9"/>
    <w:rsid w:val="00950D01"/>
    <w:rPr>
      <w:rFonts w:ascii="Arial" w:hAnsi="Arial"/>
      <w:sz w:val="24"/>
      <w:lang w:val="en-GB" w:eastAsia="en-US"/>
    </w:rPr>
  </w:style>
  <w:style w:type="character" w:customStyle="1" w:styleId="51">
    <w:name w:val="标题 5 字符"/>
    <w:basedOn w:val="a0"/>
    <w:link w:val="50"/>
    <w:rsid w:val="00950D01"/>
    <w:rPr>
      <w:rFonts w:ascii="Arial" w:hAnsi="Arial"/>
      <w:sz w:val="22"/>
      <w:lang w:val="en-GB" w:eastAsia="en-US"/>
    </w:rPr>
  </w:style>
  <w:style w:type="character" w:customStyle="1" w:styleId="60">
    <w:name w:val="标题 6 字符"/>
    <w:basedOn w:val="a0"/>
    <w:link w:val="6"/>
    <w:rsid w:val="00950D01"/>
    <w:rPr>
      <w:rFonts w:ascii="Arial" w:hAnsi="Arial"/>
      <w:lang w:val="en-GB" w:eastAsia="en-US"/>
    </w:rPr>
  </w:style>
  <w:style w:type="character" w:customStyle="1" w:styleId="70">
    <w:name w:val="标题 7 字符"/>
    <w:basedOn w:val="a0"/>
    <w:link w:val="7"/>
    <w:rsid w:val="00950D01"/>
    <w:rPr>
      <w:rFonts w:ascii="Arial" w:hAnsi="Arial"/>
      <w:lang w:val="en-GB" w:eastAsia="en-US"/>
    </w:rPr>
  </w:style>
  <w:style w:type="character" w:customStyle="1" w:styleId="80">
    <w:name w:val="标题 8 字符"/>
    <w:basedOn w:val="a0"/>
    <w:link w:val="8"/>
    <w:uiPriority w:val="99"/>
    <w:rsid w:val="00950D01"/>
    <w:rPr>
      <w:rFonts w:ascii="Arial" w:hAnsi="Arial"/>
      <w:sz w:val="36"/>
      <w:lang w:val="en-GB" w:eastAsia="en-US"/>
    </w:rPr>
  </w:style>
  <w:style w:type="character" w:customStyle="1" w:styleId="90">
    <w:name w:val="标题 9 字符"/>
    <w:basedOn w:val="a0"/>
    <w:link w:val="9"/>
    <w:uiPriority w:val="99"/>
    <w:rsid w:val="00950D01"/>
    <w:rPr>
      <w:rFonts w:ascii="Arial" w:hAnsi="Arial"/>
      <w:sz w:val="36"/>
      <w:lang w:val="en-GB" w:eastAsia="en-US"/>
    </w:rPr>
  </w:style>
  <w:style w:type="character" w:customStyle="1" w:styleId="a5">
    <w:name w:val="页眉 字符"/>
    <w:basedOn w:val="a0"/>
    <w:link w:val="a4"/>
    <w:uiPriority w:val="99"/>
    <w:rsid w:val="00950D01"/>
    <w:rPr>
      <w:rFonts w:ascii="Arial" w:hAnsi="Arial"/>
      <w:b/>
      <w:noProof/>
      <w:sz w:val="18"/>
      <w:lang w:val="en-GB" w:eastAsia="en-US"/>
    </w:rPr>
  </w:style>
  <w:style w:type="character" w:customStyle="1" w:styleId="ac">
    <w:name w:val="页脚 字符"/>
    <w:basedOn w:val="a0"/>
    <w:link w:val="ab"/>
    <w:uiPriority w:val="99"/>
    <w:rsid w:val="00950D01"/>
    <w:rPr>
      <w:rFonts w:ascii="Arial" w:hAnsi="Arial"/>
      <w:b/>
      <w:i/>
      <w:noProof/>
      <w:sz w:val="18"/>
      <w:lang w:val="en-GB" w:eastAsia="en-US"/>
    </w:rPr>
  </w:style>
  <w:style w:type="paragraph" w:customStyle="1" w:styleId="TAJ">
    <w:name w:val="TAJ"/>
    <w:basedOn w:val="TH"/>
    <w:uiPriority w:val="99"/>
    <w:rsid w:val="00950D01"/>
  </w:style>
  <w:style w:type="paragraph" w:customStyle="1" w:styleId="Guidance">
    <w:name w:val="Guidance"/>
    <w:basedOn w:val="a"/>
    <w:uiPriority w:val="99"/>
    <w:rsid w:val="00950D01"/>
    <w:rPr>
      <w:i/>
      <w:color w:val="0000FF"/>
    </w:rPr>
  </w:style>
  <w:style w:type="character" w:customStyle="1" w:styleId="af3">
    <w:name w:val="批注框文本 字符"/>
    <w:basedOn w:val="a0"/>
    <w:link w:val="af2"/>
    <w:uiPriority w:val="99"/>
    <w:rsid w:val="00950D01"/>
    <w:rPr>
      <w:rFonts w:ascii="Tahoma" w:hAnsi="Tahoma" w:cs="Tahoma"/>
      <w:sz w:val="16"/>
      <w:szCs w:val="16"/>
      <w:lang w:val="en-GB" w:eastAsia="en-US"/>
    </w:rPr>
  </w:style>
  <w:style w:type="table" w:styleId="af8">
    <w:name w:val="Table Grid"/>
    <w:basedOn w:val="a1"/>
    <w:rsid w:val="00950D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950D01"/>
    <w:rPr>
      <w:color w:val="605E5C"/>
      <w:shd w:val="clear" w:color="auto" w:fill="E1DFDD"/>
    </w:rPr>
  </w:style>
  <w:style w:type="paragraph" w:styleId="afa">
    <w:name w:val="Body Text"/>
    <w:basedOn w:val="a"/>
    <w:link w:val="afb"/>
    <w:uiPriority w:val="99"/>
    <w:rsid w:val="00950D01"/>
    <w:pPr>
      <w:overflowPunct w:val="0"/>
      <w:autoSpaceDE w:val="0"/>
      <w:autoSpaceDN w:val="0"/>
      <w:adjustRightInd w:val="0"/>
      <w:spacing w:after="120"/>
      <w:textAlignment w:val="baseline"/>
    </w:pPr>
    <w:rPr>
      <w:color w:val="000000"/>
      <w:lang w:eastAsia="ja-JP"/>
    </w:rPr>
  </w:style>
  <w:style w:type="character" w:customStyle="1" w:styleId="afb">
    <w:name w:val="正文文本 字符"/>
    <w:basedOn w:val="a0"/>
    <w:link w:val="afa"/>
    <w:uiPriority w:val="99"/>
    <w:rsid w:val="00950D01"/>
    <w:rPr>
      <w:rFonts w:ascii="Times New Roman" w:hAnsi="Times New Roman"/>
      <w:color w:val="000000"/>
      <w:lang w:val="en-GB" w:eastAsia="ja-JP"/>
    </w:rPr>
  </w:style>
  <w:style w:type="character" w:customStyle="1" w:styleId="H6Char1">
    <w:name w:val="H6 Char1"/>
    <w:link w:val="H6"/>
    <w:rsid w:val="00950D01"/>
    <w:rPr>
      <w:rFonts w:ascii="Arial" w:hAnsi="Arial"/>
      <w:lang w:val="en-GB" w:eastAsia="en-US"/>
    </w:rPr>
  </w:style>
  <w:style w:type="character" w:customStyle="1" w:styleId="TALChar">
    <w:name w:val="TAL Char"/>
    <w:link w:val="TAL"/>
    <w:qFormat/>
    <w:rsid w:val="00950D01"/>
    <w:rPr>
      <w:rFonts w:ascii="Arial" w:hAnsi="Arial"/>
      <w:sz w:val="18"/>
      <w:lang w:val="en-GB" w:eastAsia="en-US"/>
    </w:rPr>
  </w:style>
  <w:style w:type="character" w:customStyle="1" w:styleId="TACCar">
    <w:name w:val="TAC Car"/>
    <w:link w:val="TAC"/>
    <w:locked/>
    <w:rsid w:val="00950D01"/>
    <w:rPr>
      <w:rFonts w:ascii="Arial" w:hAnsi="Arial"/>
      <w:sz w:val="18"/>
      <w:lang w:val="en-GB" w:eastAsia="en-US"/>
    </w:rPr>
  </w:style>
  <w:style w:type="character" w:customStyle="1" w:styleId="TAHCar">
    <w:name w:val="TAH Car"/>
    <w:link w:val="TAH"/>
    <w:uiPriority w:val="99"/>
    <w:qFormat/>
    <w:locked/>
    <w:rsid w:val="00950D01"/>
    <w:rPr>
      <w:rFonts w:ascii="Arial" w:hAnsi="Arial"/>
      <w:b/>
      <w:sz w:val="18"/>
      <w:lang w:val="en-GB" w:eastAsia="en-US"/>
    </w:rPr>
  </w:style>
  <w:style w:type="character" w:customStyle="1" w:styleId="B1Char">
    <w:name w:val="B1 Char"/>
    <w:link w:val="B1"/>
    <w:qFormat/>
    <w:rsid w:val="00950D01"/>
    <w:rPr>
      <w:rFonts w:ascii="Times New Roman" w:hAnsi="Times New Roman"/>
      <w:lang w:val="en-GB" w:eastAsia="en-US"/>
    </w:rPr>
  </w:style>
  <w:style w:type="character" w:customStyle="1" w:styleId="THChar">
    <w:name w:val="TH Char"/>
    <w:link w:val="TH"/>
    <w:qFormat/>
    <w:rsid w:val="00950D01"/>
    <w:rPr>
      <w:rFonts w:ascii="Arial" w:hAnsi="Arial"/>
      <w:b/>
      <w:lang w:val="en-GB" w:eastAsia="en-US"/>
    </w:rPr>
  </w:style>
  <w:style w:type="paragraph" w:styleId="afc">
    <w:name w:val="Revision"/>
    <w:hidden/>
    <w:uiPriority w:val="99"/>
    <w:semiHidden/>
    <w:rsid w:val="00950D01"/>
    <w:rPr>
      <w:rFonts w:ascii="Times New Roman" w:hAnsi="Times New Roman"/>
      <w:lang w:val="en-GB" w:eastAsia="en-US"/>
    </w:rPr>
  </w:style>
  <w:style w:type="paragraph" w:styleId="afd">
    <w:name w:val="List Paragraph"/>
    <w:basedOn w:val="a"/>
    <w:uiPriority w:val="34"/>
    <w:qFormat/>
    <w:rsid w:val="00950D0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950D01"/>
    <w:rPr>
      <w:rFonts w:ascii="Times New Roman" w:hAnsi="Times New Roman"/>
      <w:lang w:val="en-GB" w:eastAsia="en-US"/>
    </w:rPr>
  </w:style>
  <w:style w:type="character" w:customStyle="1" w:styleId="NOChar">
    <w:name w:val="NO Char"/>
    <w:link w:val="NO"/>
    <w:qFormat/>
    <w:rsid w:val="00950D01"/>
    <w:rPr>
      <w:rFonts w:ascii="Times New Roman" w:hAnsi="Times New Roman"/>
      <w:lang w:val="en-GB" w:eastAsia="en-US"/>
    </w:rPr>
  </w:style>
  <w:style w:type="character" w:customStyle="1" w:styleId="TFChar">
    <w:name w:val="TF Char"/>
    <w:link w:val="TF"/>
    <w:qFormat/>
    <w:locked/>
    <w:rsid w:val="00950D01"/>
    <w:rPr>
      <w:rFonts w:ascii="Arial" w:hAnsi="Arial"/>
      <w:b/>
      <w:lang w:val="en-GB" w:eastAsia="en-US"/>
    </w:rPr>
  </w:style>
  <w:style w:type="character" w:customStyle="1" w:styleId="EXCar">
    <w:name w:val="EX Car"/>
    <w:link w:val="EX"/>
    <w:locked/>
    <w:rsid w:val="00950D01"/>
    <w:rPr>
      <w:rFonts w:ascii="Times New Roman" w:hAnsi="Times New Roman"/>
      <w:lang w:val="en-GB" w:eastAsia="en-US"/>
    </w:rPr>
  </w:style>
  <w:style w:type="character" w:customStyle="1" w:styleId="B3Char">
    <w:name w:val="B3 Char"/>
    <w:link w:val="B30"/>
    <w:uiPriority w:val="99"/>
    <w:qFormat/>
    <w:rsid w:val="00950D01"/>
    <w:rPr>
      <w:rFonts w:ascii="Times New Roman" w:hAnsi="Times New Roman"/>
      <w:lang w:val="en-GB" w:eastAsia="en-US"/>
    </w:rPr>
  </w:style>
  <w:style w:type="character" w:customStyle="1" w:styleId="B5Char">
    <w:name w:val="B5 Char"/>
    <w:link w:val="B5"/>
    <w:uiPriority w:val="99"/>
    <w:qFormat/>
    <w:rsid w:val="00950D01"/>
    <w:rPr>
      <w:rFonts w:ascii="Times New Roman" w:hAnsi="Times New Roman"/>
      <w:lang w:val="en-GB" w:eastAsia="en-US"/>
    </w:rPr>
  </w:style>
  <w:style w:type="character" w:customStyle="1" w:styleId="PLChar">
    <w:name w:val="PL Char"/>
    <w:link w:val="PL"/>
    <w:qFormat/>
    <w:locked/>
    <w:rsid w:val="00950D01"/>
    <w:rPr>
      <w:rFonts w:ascii="Courier New" w:hAnsi="Courier New"/>
      <w:noProof/>
      <w:sz w:val="16"/>
      <w:lang w:val="en-GB" w:eastAsia="en-US"/>
    </w:rPr>
  </w:style>
  <w:style w:type="character" w:customStyle="1" w:styleId="B4Char">
    <w:name w:val="B4 Char"/>
    <w:link w:val="B4"/>
    <w:uiPriority w:val="99"/>
    <w:qFormat/>
    <w:locked/>
    <w:rsid w:val="00950D01"/>
    <w:rPr>
      <w:rFonts w:ascii="Times New Roman" w:hAnsi="Times New Roman"/>
      <w:lang w:val="en-GB" w:eastAsia="en-US"/>
    </w:rPr>
  </w:style>
  <w:style w:type="character" w:customStyle="1" w:styleId="TANChar">
    <w:name w:val="TAN Char"/>
    <w:link w:val="TAN"/>
    <w:qFormat/>
    <w:rsid w:val="00950D01"/>
    <w:rPr>
      <w:rFonts w:ascii="Arial" w:hAnsi="Arial"/>
      <w:sz w:val="18"/>
      <w:lang w:val="en-GB" w:eastAsia="en-US"/>
    </w:rPr>
  </w:style>
  <w:style w:type="paragraph" w:customStyle="1" w:styleId="B6">
    <w:name w:val="B6"/>
    <w:basedOn w:val="B5"/>
    <w:link w:val="B6Char"/>
    <w:uiPriority w:val="99"/>
    <w:qFormat/>
    <w:rsid w:val="00950D01"/>
    <w:pPr>
      <w:ind w:left="1985"/>
    </w:pPr>
    <w:rPr>
      <w:rFonts w:eastAsia="Malgun Gothic"/>
      <w:color w:val="000000"/>
      <w:lang w:eastAsia="ja-JP"/>
    </w:rPr>
  </w:style>
  <w:style w:type="character" w:customStyle="1" w:styleId="B6Char">
    <w:name w:val="B6 Char"/>
    <w:link w:val="B6"/>
    <w:uiPriority w:val="99"/>
    <w:qFormat/>
    <w:rsid w:val="00950D01"/>
    <w:rPr>
      <w:rFonts w:ascii="Times New Roman" w:eastAsia="Malgun Gothic" w:hAnsi="Times New Roman"/>
      <w:color w:val="000000"/>
      <w:lang w:val="en-GB" w:eastAsia="ja-JP"/>
    </w:rPr>
  </w:style>
  <w:style w:type="character" w:customStyle="1" w:styleId="EWChar">
    <w:name w:val="EW Char"/>
    <w:link w:val="EW"/>
    <w:locked/>
    <w:rsid w:val="00950D01"/>
    <w:rPr>
      <w:rFonts w:ascii="Times New Roman" w:hAnsi="Times New Roman"/>
      <w:lang w:val="en-GB" w:eastAsia="en-US"/>
    </w:rPr>
  </w:style>
  <w:style w:type="paragraph" w:styleId="afe">
    <w:name w:val="Bibliography"/>
    <w:basedOn w:val="a"/>
    <w:next w:val="a"/>
    <w:uiPriority w:val="37"/>
    <w:semiHidden/>
    <w:unhideWhenUsed/>
    <w:rsid w:val="00950D01"/>
  </w:style>
  <w:style w:type="paragraph" w:styleId="aff">
    <w:name w:val="Block Text"/>
    <w:basedOn w:val="a"/>
    <w:rsid w:val="00950D0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6"/>
    <w:uiPriority w:val="99"/>
    <w:rsid w:val="00950D01"/>
    <w:pPr>
      <w:spacing w:after="120" w:line="480" w:lineRule="auto"/>
    </w:pPr>
  </w:style>
  <w:style w:type="character" w:customStyle="1" w:styleId="26">
    <w:name w:val="正文文本 2 字符"/>
    <w:basedOn w:val="a0"/>
    <w:link w:val="25"/>
    <w:uiPriority w:val="99"/>
    <w:rsid w:val="00950D01"/>
    <w:rPr>
      <w:rFonts w:ascii="Times New Roman" w:hAnsi="Times New Roman"/>
      <w:lang w:val="en-GB" w:eastAsia="en-US"/>
    </w:rPr>
  </w:style>
  <w:style w:type="paragraph" w:styleId="34">
    <w:name w:val="Body Text 3"/>
    <w:basedOn w:val="a"/>
    <w:link w:val="35"/>
    <w:uiPriority w:val="99"/>
    <w:rsid w:val="00950D01"/>
    <w:pPr>
      <w:spacing w:after="120"/>
    </w:pPr>
    <w:rPr>
      <w:sz w:val="16"/>
      <w:szCs w:val="16"/>
    </w:rPr>
  </w:style>
  <w:style w:type="character" w:customStyle="1" w:styleId="35">
    <w:name w:val="正文文本 3 字符"/>
    <w:basedOn w:val="a0"/>
    <w:link w:val="34"/>
    <w:uiPriority w:val="99"/>
    <w:rsid w:val="00950D01"/>
    <w:rPr>
      <w:rFonts w:ascii="Times New Roman" w:hAnsi="Times New Roman"/>
      <w:sz w:val="16"/>
      <w:szCs w:val="16"/>
      <w:lang w:val="en-GB" w:eastAsia="en-US"/>
    </w:rPr>
  </w:style>
  <w:style w:type="paragraph" w:styleId="aff0">
    <w:name w:val="Body Text First Indent"/>
    <w:basedOn w:val="afa"/>
    <w:link w:val="aff1"/>
    <w:rsid w:val="00950D01"/>
    <w:pPr>
      <w:overflowPunct/>
      <w:autoSpaceDE/>
      <w:autoSpaceDN/>
      <w:adjustRightInd/>
      <w:spacing w:after="180"/>
      <w:ind w:firstLine="360"/>
      <w:textAlignment w:val="auto"/>
    </w:pPr>
    <w:rPr>
      <w:color w:val="auto"/>
      <w:lang w:eastAsia="en-US"/>
    </w:rPr>
  </w:style>
  <w:style w:type="character" w:customStyle="1" w:styleId="aff1">
    <w:name w:val="正文文本首行缩进 字符"/>
    <w:basedOn w:val="afb"/>
    <w:link w:val="aff0"/>
    <w:rsid w:val="00950D01"/>
    <w:rPr>
      <w:rFonts w:ascii="Times New Roman" w:hAnsi="Times New Roman"/>
      <w:color w:val="000000"/>
      <w:lang w:val="en-GB" w:eastAsia="en-US"/>
    </w:rPr>
  </w:style>
  <w:style w:type="paragraph" w:styleId="aff2">
    <w:name w:val="Body Text Indent"/>
    <w:basedOn w:val="a"/>
    <w:link w:val="aff3"/>
    <w:uiPriority w:val="99"/>
    <w:rsid w:val="00950D01"/>
    <w:pPr>
      <w:spacing w:after="120"/>
      <w:ind w:left="283"/>
    </w:pPr>
  </w:style>
  <w:style w:type="character" w:customStyle="1" w:styleId="aff3">
    <w:name w:val="正文文本缩进 字符"/>
    <w:basedOn w:val="a0"/>
    <w:link w:val="aff2"/>
    <w:uiPriority w:val="99"/>
    <w:rsid w:val="00950D01"/>
    <w:rPr>
      <w:rFonts w:ascii="Times New Roman" w:hAnsi="Times New Roman"/>
      <w:lang w:val="en-GB" w:eastAsia="en-US"/>
    </w:rPr>
  </w:style>
  <w:style w:type="paragraph" w:styleId="27">
    <w:name w:val="Body Text First Indent 2"/>
    <w:basedOn w:val="aff2"/>
    <w:link w:val="28"/>
    <w:rsid w:val="00950D01"/>
    <w:pPr>
      <w:spacing w:after="180"/>
      <w:ind w:left="360" w:firstLine="360"/>
    </w:pPr>
  </w:style>
  <w:style w:type="character" w:customStyle="1" w:styleId="28">
    <w:name w:val="正文文本首行缩进 2 字符"/>
    <w:basedOn w:val="aff3"/>
    <w:link w:val="27"/>
    <w:rsid w:val="00950D01"/>
    <w:rPr>
      <w:rFonts w:ascii="Times New Roman" w:hAnsi="Times New Roman"/>
      <w:lang w:val="en-GB" w:eastAsia="en-US"/>
    </w:rPr>
  </w:style>
  <w:style w:type="paragraph" w:styleId="29">
    <w:name w:val="Body Text Indent 2"/>
    <w:basedOn w:val="a"/>
    <w:link w:val="2a"/>
    <w:uiPriority w:val="99"/>
    <w:rsid w:val="00950D01"/>
    <w:pPr>
      <w:spacing w:after="120" w:line="480" w:lineRule="auto"/>
      <w:ind w:left="283"/>
    </w:pPr>
  </w:style>
  <w:style w:type="character" w:customStyle="1" w:styleId="2a">
    <w:name w:val="正文文本缩进 2 字符"/>
    <w:basedOn w:val="a0"/>
    <w:link w:val="29"/>
    <w:uiPriority w:val="99"/>
    <w:rsid w:val="00950D01"/>
    <w:rPr>
      <w:rFonts w:ascii="Times New Roman" w:hAnsi="Times New Roman"/>
      <w:lang w:val="en-GB" w:eastAsia="en-US"/>
    </w:rPr>
  </w:style>
  <w:style w:type="paragraph" w:styleId="36">
    <w:name w:val="Body Text Indent 3"/>
    <w:basedOn w:val="a"/>
    <w:link w:val="37"/>
    <w:uiPriority w:val="99"/>
    <w:rsid w:val="00950D01"/>
    <w:pPr>
      <w:spacing w:after="120"/>
      <w:ind w:left="283"/>
    </w:pPr>
    <w:rPr>
      <w:sz w:val="16"/>
      <w:szCs w:val="16"/>
    </w:rPr>
  </w:style>
  <w:style w:type="character" w:customStyle="1" w:styleId="37">
    <w:name w:val="正文文本缩进 3 字符"/>
    <w:basedOn w:val="a0"/>
    <w:link w:val="36"/>
    <w:uiPriority w:val="99"/>
    <w:rsid w:val="00950D01"/>
    <w:rPr>
      <w:rFonts w:ascii="Times New Roman" w:hAnsi="Times New Roman"/>
      <w:sz w:val="16"/>
      <w:szCs w:val="16"/>
      <w:lang w:val="en-GB" w:eastAsia="en-US"/>
    </w:rPr>
  </w:style>
  <w:style w:type="paragraph" w:styleId="aff4">
    <w:name w:val="caption"/>
    <w:basedOn w:val="a"/>
    <w:next w:val="a"/>
    <w:uiPriority w:val="99"/>
    <w:unhideWhenUsed/>
    <w:qFormat/>
    <w:rsid w:val="00950D01"/>
    <w:pPr>
      <w:spacing w:after="200"/>
    </w:pPr>
    <w:rPr>
      <w:i/>
      <w:iCs/>
      <w:color w:val="1F497D" w:themeColor="text2"/>
      <w:sz w:val="18"/>
      <w:szCs w:val="18"/>
    </w:rPr>
  </w:style>
  <w:style w:type="paragraph" w:styleId="aff5">
    <w:name w:val="Closing"/>
    <w:basedOn w:val="a"/>
    <w:link w:val="aff6"/>
    <w:rsid w:val="00950D01"/>
    <w:pPr>
      <w:spacing w:after="0"/>
      <w:ind w:left="4252"/>
    </w:pPr>
  </w:style>
  <w:style w:type="character" w:customStyle="1" w:styleId="aff6">
    <w:name w:val="结束语 字符"/>
    <w:basedOn w:val="a0"/>
    <w:link w:val="aff5"/>
    <w:rsid w:val="00950D01"/>
    <w:rPr>
      <w:rFonts w:ascii="Times New Roman" w:hAnsi="Times New Roman"/>
      <w:lang w:val="en-GB" w:eastAsia="en-US"/>
    </w:rPr>
  </w:style>
  <w:style w:type="character" w:customStyle="1" w:styleId="af0">
    <w:name w:val="批注文字 字符"/>
    <w:basedOn w:val="a0"/>
    <w:link w:val="af"/>
    <w:uiPriority w:val="99"/>
    <w:rsid w:val="00950D01"/>
    <w:rPr>
      <w:rFonts w:ascii="Times New Roman" w:hAnsi="Times New Roman"/>
      <w:lang w:val="en-GB" w:eastAsia="en-US"/>
    </w:rPr>
  </w:style>
  <w:style w:type="character" w:customStyle="1" w:styleId="af5">
    <w:name w:val="批注主题 字符"/>
    <w:basedOn w:val="af0"/>
    <w:link w:val="af4"/>
    <w:uiPriority w:val="99"/>
    <w:rsid w:val="00950D01"/>
    <w:rPr>
      <w:rFonts w:ascii="Times New Roman" w:hAnsi="Times New Roman"/>
      <w:b/>
      <w:bCs/>
      <w:lang w:val="en-GB" w:eastAsia="en-US"/>
    </w:rPr>
  </w:style>
  <w:style w:type="paragraph" w:styleId="aff7">
    <w:name w:val="Date"/>
    <w:basedOn w:val="a"/>
    <w:next w:val="a"/>
    <w:link w:val="aff8"/>
    <w:rsid w:val="00950D01"/>
  </w:style>
  <w:style w:type="character" w:customStyle="1" w:styleId="aff8">
    <w:name w:val="日期 字符"/>
    <w:basedOn w:val="a0"/>
    <w:link w:val="aff7"/>
    <w:rsid w:val="00950D01"/>
    <w:rPr>
      <w:rFonts w:ascii="Times New Roman" w:hAnsi="Times New Roman"/>
      <w:lang w:val="en-GB" w:eastAsia="en-US"/>
    </w:rPr>
  </w:style>
  <w:style w:type="character" w:customStyle="1" w:styleId="af7">
    <w:name w:val="文档结构图 字符"/>
    <w:basedOn w:val="a0"/>
    <w:link w:val="af6"/>
    <w:uiPriority w:val="99"/>
    <w:rsid w:val="00950D01"/>
    <w:rPr>
      <w:rFonts w:ascii="Tahoma" w:hAnsi="Tahoma" w:cs="Tahoma"/>
      <w:shd w:val="clear" w:color="auto" w:fill="000080"/>
      <w:lang w:val="en-GB" w:eastAsia="en-US"/>
    </w:rPr>
  </w:style>
  <w:style w:type="paragraph" w:styleId="aff9">
    <w:name w:val="E-mail Signature"/>
    <w:basedOn w:val="a"/>
    <w:link w:val="affa"/>
    <w:rsid w:val="00950D01"/>
    <w:pPr>
      <w:spacing w:after="0"/>
    </w:pPr>
  </w:style>
  <w:style w:type="character" w:customStyle="1" w:styleId="affa">
    <w:name w:val="电子邮件签名 字符"/>
    <w:basedOn w:val="a0"/>
    <w:link w:val="aff9"/>
    <w:rsid w:val="00950D01"/>
    <w:rPr>
      <w:rFonts w:ascii="Times New Roman" w:hAnsi="Times New Roman"/>
      <w:lang w:val="en-GB" w:eastAsia="en-US"/>
    </w:rPr>
  </w:style>
  <w:style w:type="paragraph" w:styleId="affb">
    <w:name w:val="endnote text"/>
    <w:basedOn w:val="a"/>
    <w:link w:val="affc"/>
    <w:rsid w:val="00950D01"/>
    <w:pPr>
      <w:spacing w:after="0"/>
    </w:pPr>
  </w:style>
  <w:style w:type="character" w:customStyle="1" w:styleId="affc">
    <w:name w:val="尾注文本 字符"/>
    <w:basedOn w:val="a0"/>
    <w:link w:val="affb"/>
    <w:rsid w:val="00950D01"/>
    <w:rPr>
      <w:rFonts w:ascii="Times New Roman" w:hAnsi="Times New Roman"/>
      <w:lang w:val="en-GB" w:eastAsia="en-US"/>
    </w:rPr>
  </w:style>
  <w:style w:type="paragraph" w:styleId="affd">
    <w:name w:val="envelope address"/>
    <w:basedOn w:val="a"/>
    <w:rsid w:val="00950D0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rsid w:val="00950D01"/>
    <w:pPr>
      <w:spacing w:after="0"/>
    </w:pPr>
    <w:rPr>
      <w:rFonts w:asciiTheme="majorHAnsi" w:eastAsiaTheme="majorEastAsia" w:hAnsiTheme="majorHAnsi" w:cstheme="majorBidi"/>
    </w:rPr>
  </w:style>
  <w:style w:type="character" w:customStyle="1" w:styleId="a8">
    <w:name w:val="脚注文本 字符"/>
    <w:basedOn w:val="a0"/>
    <w:link w:val="a7"/>
    <w:uiPriority w:val="99"/>
    <w:rsid w:val="00950D01"/>
    <w:rPr>
      <w:rFonts w:ascii="Times New Roman" w:hAnsi="Times New Roman"/>
      <w:sz w:val="16"/>
      <w:lang w:val="en-GB" w:eastAsia="en-US"/>
    </w:rPr>
  </w:style>
  <w:style w:type="paragraph" w:styleId="HTML">
    <w:name w:val="HTML Address"/>
    <w:basedOn w:val="a"/>
    <w:link w:val="HTML0"/>
    <w:rsid w:val="00950D01"/>
    <w:pPr>
      <w:spacing w:after="0"/>
    </w:pPr>
    <w:rPr>
      <w:i/>
      <w:iCs/>
    </w:rPr>
  </w:style>
  <w:style w:type="character" w:customStyle="1" w:styleId="HTML0">
    <w:name w:val="HTML 地址 字符"/>
    <w:basedOn w:val="a0"/>
    <w:link w:val="HTML"/>
    <w:rsid w:val="00950D01"/>
    <w:rPr>
      <w:rFonts w:ascii="Times New Roman" w:hAnsi="Times New Roman"/>
      <w:i/>
      <w:iCs/>
      <w:lang w:val="en-GB" w:eastAsia="en-US"/>
    </w:rPr>
  </w:style>
  <w:style w:type="paragraph" w:styleId="HTML1">
    <w:name w:val="HTML Preformatted"/>
    <w:basedOn w:val="a"/>
    <w:link w:val="HTML2"/>
    <w:uiPriority w:val="99"/>
    <w:rsid w:val="00950D01"/>
    <w:pPr>
      <w:spacing w:after="0"/>
    </w:pPr>
    <w:rPr>
      <w:rFonts w:ascii="Consolas" w:hAnsi="Consolas"/>
    </w:rPr>
  </w:style>
  <w:style w:type="character" w:customStyle="1" w:styleId="HTML2">
    <w:name w:val="HTML 预设格式 字符"/>
    <w:basedOn w:val="a0"/>
    <w:link w:val="HTML1"/>
    <w:uiPriority w:val="99"/>
    <w:rsid w:val="00950D01"/>
    <w:rPr>
      <w:rFonts w:ascii="Consolas" w:hAnsi="Consolas"/>
      <w:lang w:val="en-GB" w:eastAsia="en-US"/>
    </w:rPr>
  </w:style>
  <w:style w:type="paragraph" w:styleId="38">
    <w:name w:val="index 3"/>
    <w:basedOn w:val="a"/>
    <w:next w:val="a"/>
    <w:rsid w:val="00950D01"/>
    <w:pPr>
      <w:spacing w:after="0"/>
      <w:ind w:left="600" w:hanging="200"/>
    </w:pPr>
  </w:style>
  <w:style w:type="paragraph" w:styleId="44">
    <w:name w:val="index 4"/>
    <w:basedOn w:val="a"/>
    <w:next w:val="a"/>
    <w:rsid w:val="00950D01"/>
    <w:pPr>
      <w:spacing w:after="0"/>
      <w:ind w:left="800" w:hanging="200"/>
    </w:pPr>
  </w:style>
  <w:style w:type="paragraph" w:styleId="54">
    <w:name w:val="index 5"/>
    <w:basedOn w:val="a"/>
    <w:next w:val="a"/>
    <w:rsid w:val="00950D01"/>
    <w:pPr>
      <w:spacing w:after="0"/>
      <w:ind w:left="1000" w:hanging="200"/>
    </w:pPr>
  </w:style>
  <w:style w:type="paragraph" w:styleId="61">
    <w:name w:val="index 6"/>
    <w:basedOn w:val="a"/>
    <w:next w:val="a"/>
    <w:rsid w:val="00950D01"/>
    <w:pPr>
      <w:spacing w:after="0"/>
      <w:ind w:left="1200" w:hanging="200"/>
    </w:pPr>
  </w:style>
  <w:style w:type="paragraph" w:styleId="71">
    <w:name w:val="index 7"/>
    <w:basedOn w:val="a"/>
    <w:next w:val="a"/>
    <w:rsid w:val="00950D01"/>
    <w:pPr>
      <w:spacing w:after="0"/>
      <w:ind w:left="1400" w:hanging="200"/>
    </w:pPr>
  </w:style>
  <w:style w:type="paragraph" w:styleId="81">
    <w:name w:val="index 8"/>
    <w:basedOn w:val="a"/>
    <w:next w:val="a"/>
    <w:rsid w:val="00950D01"/>
    <w:pPr>
      <w:spacing w:after="0"/>
      <w:ind w:left="1600" w:hanging="200"/>
    </w:pPr>
  </w:style>
  <w:style w:type="paragraph" w:styleId="91">
    <w:name w:val="index 9"/>
    <w:basedOn w:val="a"/>
    <w:next w:val="a"/>
    <w:rsid w:val="00950D01"/>
    <w:pPr>
      <w:spacing w:after="0"/>
      <w:ind w:left="1800" w:hanging="200"/>
    </w:pPr>
  </w:style>
  <w:style w:type="paragraph" w:styleId="afff">
    <w:name w:val="index heading"/>
    <w:basedOn w:val="a"/>
    <w:next w:val="11"/>
    <w:uiPriority w:val="99"/>
    <w:rsid w:val="00950D01"/>
    <w:rPr>
      <w:rFonts w:asciiTheme="majorHAnsi" w:eastAsiaTheme="majorEastAsia" w:hAnsiTheme="majorHAnsi" w:cstheme="majorBidi"/>
      <w:b/>
      <w:bCs/>
    </w:rPr>
  </w:style>
  <w:style w:type="paragraph" w:styleId="afff0">
    <w:name w:val="Intense Quote"/>
    <w:basedOn w:val="a"/>
    <w:next w:val="a"/>
    <w:link w:val="afff1"/>
    <w:uiPriority w:val="30"/>
    <w:qFormat/>
    <w:rsid w:val="00950D0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1">
    <w:name w:val="明显引用 字符"/>
    <w:basedOn w:val="a0"/>
    <w:link w:val="afff0"/>
    <w:uiPriority w:val="30"/>
    <w:rsid w:val="00950D01"/>
    <w:rPr>
      <w:rFonts w:ascii="Times New Roman" w:hAnsi="Times New Roman"/>
      <w:i/>
      <w:iCs/>
      <w:color w:val="4F81BD" w:themeColor="accent1"/>
      <w:lang w:val="en-GB" w:eastAsia="en-US"/>
    </w:rPr>
  </w:style>
  <w:style w:type="paragraph" w:styleId="afff2">
    <w:name w:val="List Continue"/>
    <w:basedOn w:val="a"/>
    <w:rsid w:val="00950D01"/>
    <w:pPr>
      <w:spacing w:after="120"/>
      <w:ind w:left="283"/>
      <w:contextualSpacing/>
    </w:pPr>
  </w:style>
  <w:style w:type="paragraph" w:styleId="2b">
    <w:name w:val="List Continue 2"/>
    <w:basedOn w:val="a"/>
    <w:rsid w:val="00950D01"/>
    <w:pPr>
      <w:spacing w:after="120"/>
      <w:ind w:left="566"/>
      <w:contextualSpacing/>
    </w:pPr>
  </w:style>
  <w:style w:type="paragraph" w:styleId="39">
    <w:name w:val="List Continue 3"/>
    <w:basedOn w:val="a"/>
    <w:rsid w:val="00950D01"/>
    <w:pPr>
      <w:spacing w:after="120"/>
      <w:ind w:left="849"/>
      <w:contextualSpacing/>
    </w:pPr>
  </w:style>
  <w:style w:type="paragraph" w:styleId="45">
    <w:name w:val="List Continue 4"/>
    <w:basedOn w:val="a"/>
    <w:rsid w:val="00950D01"/>
    <w:pPr>
      <w:spacing w:after="120"/>
      <w:ind w:left="1132"/>
      <w:contextualSpacing/>
    </w:pPr>
  </w:style>
  <w:style w:type="paragraph" w:styleId="55">
    <w:name w:val="List Continue 5"/>
    <w:basedOn w:val="a"/>
    <w:rsid w:val="00950D01"/>
    <w:pPr>
      <w:spacing w:after="120"/>
      <w:ind w:left="1415"/>
      <w:contextualSpacing/>
    </w:pPr>
  </w:style>
  <w:style w:type="paragraph" w:styleId="3">
    <w:name w:val="List Number 3"/>
    <w:basedOn w:val="a"/>
    <w:uiPriority w:val="99"/>
    <w:rsid w:val="00950D01"/>
    <w:pPr>
      <w:numPr>
        <w:numId w:val="16"/>
      </w:numPr>
      <w:contextualSpacing/>
    </w:pPr>
  </w:style>
  <w:style w:type="paragraph" w:styleId="4">
    <w:name w:val="List Number 4"/>
    <w:basedOn w:val="a"/>
    <w:rsid w:val="00950D01"/>
    <w:pPr>
      <w:numPr>
        <w:numId w:val="17"/>
      </w:numPr>
      <w:contextualSpacing/>
    </w:pPr>
  </w:style>
  <w:style w:type="paragraph" w:styleId="5">
    <w:name w:val="List Number 5"/>
    <w:basedOn w:val="a"/>
    <w:rsid w:val="00950D01"/>
    <w:pPr>
      <w:numPr>
        <w:numId w:val="18"/>
      </w:numPr>
      <w:contextualSpacing/>
    </w:pPr>
  </w:style>
  <w:style w:type="paragraph" w:styleId="afff3">
    <w:name w:val="macro"/>
    <w:link w:val="afff4"/>
    <w:rsid w:val="00950D0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4">
    <w:name w:val="宏文本 字符"/>
    <w:basedOn w:val="a0"/>
    <w:link w:val="afff3"/>
    <w:rsid w:val="00950D01"/>
    <w:rPr>
      <w:rFonts w:ascii="Consolas" w:hAnsi="Consolas"/>
      <w:lang w:val="en-GB" w:eastAsia="en-US"/>
    </w:rPr>
  </w:style>
  <w:style w:type="paragraph" w:styleId="afff5">
    <w:name w:val="Message Header"/>
    <w:basedOn w:val="a"/>
    <w:link w:val="afff6"/>
    <w:rsid w:val="00950D0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rsid w:val="00950D01"/>
    <w:rPr>
      <w:rFonts w:asciiTheme="majorHAnsi" w:eastAsiaTheme="majorEastAsia" w:hAnsiTheme="majorHAnsi" w:cstheme="majorBidi"/>
      <w:sz w:val="24"/>
      <w:szCs w:val="24"/>
      <w:shd w:val="pct20" w:color="auto" w:fill="auto"/>
      <w:lang w:val="en-GB" w:eastAsia="en-US"/>
    </w:rPr>
  </w:style>
  <w:style w:type="paragraph" w:styleId="afff7">
    <w:name w:val="No Spacing"/>
    <w:uiPriority w:val="1"/>
    <w:qFormat/>
    <w:rsid w:val="00950D01"/>
    <w:rPr>
      <w:rFonts w:ascii="Times New Roman" w:hAnsi="Times New Roman"/>
      <w:lang w:val="en-GB" w:eastAsia="en-US"/>
    </w:rPr>
  </w:style>
  <w:style w:type="paragraph" w:styleId="afff8">
    <w:name w:val="Normal (Web)"/>
    <w:basedOn w:val="a"/>
    <w:uiPriority w:val="99"/>
    <w:rsid w:val="00950D01"/>
    <w:rPr>
      <w:sz w:val="24"/>
      <w:szCs w:val="24"/>
    </w:rPr>
  </w:style>
  <w:style w:type="paragraph" w:styleId="afff9">
    <w:name w:val="Normal Indent"/>
    <w:basedOn w:val="a"/>
    <w:uiPriority w:val="99"/>
    <w:rsid w:val="00950D01"/>
    <w:pPr>
      <w:ind w:left="720"/>
    </w:pPr>
  </w:style>
  <w:style w:type="paragraph" w:styleId="afffa">
    <w:name w:val="Note Heading"/>
    <w:basedOn w:val="a"/>
    <w:next w:val="a"/>
    <w:link w:val="afffb"/>
    <w:rsid w:val="00950D01"/>
    <w:pPr>
      <w:spacing w:after="0"/>
    </w:pPr>
  </w:style>
  <w:style w:type="character" w:customStyle="1" w:styleId="afffb">
    <w:name w:val="注释标题 字符"/>
    <w:basedOn w:val="a0"/>
    <w:link w:val="afffa"/>
    <w:rsid w:val="00950D01"/>
    <w:rPr>
      <w:rFonts w:ascii="Times New Roman" w:hAnsi="Times New Roman"/>
      <w:lang w:val="en-GB" w:eastAsia="en-US"/>
    </w:rPr>
  </w:style>
  <w:style w:type="paragraph" w:styleId="afffc">
    <w:name w:val="Plain Text"/>
    <w:basedOn w:val="a"/>
    <w:link w:val="afffd"/>
    <w:uiPriority w:val="99"/>
    <w:rsid w:val="00950D01"/>
    <w:pPr>
      <w:spacing w:after="0"/>
    </w:pPr>
    <w:rPr>
      <w:rFonts w:ascii="Consolas" w:hAnsi="Consolas"/>
      <w:sz w:val="21"/>
      <w:szCs w:val="21"/>
    </w:rPr>
  </w:style>
  <w:style w:type="character" w:customStyle="1" w:styleId="afffd">
    <w:name w:val="纯文本 字符"/>
    <w:basedOn w:val="a0"/>
    <w:link w:val="afffc"/>
    <w:uiPriority w:val="99"/>
    <w:rsid w:val="00950D01"/>
    <w:rPr>
      <w:rFonts w:ascii="Consolas" w:hAnsi="Consolas"/>
      <w:sz w:val="21"/>
      <w:szCs w:val="21"/>
      <w:lang w:val="en-GB" w:eastAsia="en-US"/>
    </w:rPr>
  </w:style>
  <w:style w:type="paragraph" w:styleId="afffe">
    <w:name w:val="Quote"/>
    <w:basedOn w:val="a"/>
    <w:next w:val="a"/>
    <w:link w:val="affff"/>
    <w:uiPriority w:val="29"/>
    <w:qFormat/>
    <w:rsid w:val="00950D01"/>
    <w:pPr>
      <w:spacing w:before="200" w:after="160"/>
      <w:ind w:left="864" w:right="864"/>
      <w:jc w:val="center"/>
    </w:pPr>
    <w:rPr>
      <w:i/>
      <w:iCs/>
      <w:color w:val="404040" w:themeColor="text1" w:themeTint="BF"/>
    </w:rPr>
  </w:style>
  <w:style w:type="character" w:customStyle="1" w:styleId="affff">
    <w:name w:val="引用 字符"/>
    <w:basedOn w:val="a0"/>
    <w:link w:val="afffe"/>
    <w:uiPriority w:val="29"/>
    <w:rsid w:val="00950D01"/>
    <w:rPr>
      <w:rFonts w:ascii="Times New Roman" w:hAnsi="Times New Roman"/>
      <w:i/>
      <w:iCs/>
      <w:color w:val="404040" w:themeColor="text1" w:themeTint="BF"/>
      <w:lang w:val="en-GB" w:eastAsia="en-US"/>
    </w:rPr>
  </w:style>
  <w:style w:type="paragraph" w:styleId="affff0">
    <w:name w:val="Salutation"/>
    <w:basedOn w:val="a"/>
    <w:next w:val="a"/>
    <w:link w:val="affff1"/>
    <w:rsid w:val="00950D01"/>
  </w:style>
  <w:style w:type="character" w:customStyle="1" w:styleId="affff1">
    <w:name w:val="称呼 字符"/>
    <w:basedOn w:val="a0"/>
    <w:link w:val="affff0"/>
    <w:rsid w:val="00950D01"/>
    <w:rPr>
      <w:rFonts w:ascii="Times New Roman" w:hAnsi="Times New Roman"/>
      <w:lang w:val="en-GB" w:eastAsia="en-US"/>
    </w:rPr>
  </w:style>
  <w:style w:type="paragraph" w:styleId="affff2">
    <w:name w:val="Signature"/>
    <w:basedOn w:val="a"/>
    <w:link w:val="affff3"/>
    <w:rsid w:val="00950D01"/>
    <w:pPr>
      <w:spacing w:after="0"/>
      <w:ind w:left="4252"/>
    </w:pPr>
  </w:style>
  <w:style w:type="character" w:customStyle="1" w:styleId="affff3">
    <w:name w:val="签名 字符"/>
    <w:basedOn w:val="a0"/>
    <w:link w:val="affff2"/>
    <w:rsid w:val="00950D01"/>
    <w:rPr>
      <w:rFonts w:ascii="Times New Roman" w:hAnsi="Times New Roman"/>
      <w:lang w:val="en-GB" w:eastAsia="en-US"/>
    </w:rPr>
  </w:style>
  <w:style w:type="paragraph" w:styleId="affff4">
    <w:name w:val="Subtitle"/>
    <w:basedOn w:val="a"/>
    <w:next w:val="a"/>
    <w:link w:val="affff5"/>
    <w:qFormat/>
    <w:rsid w:val="00950D01"/>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5">
    <w:name w:val="副标题 字符"/>
    <w:basedOn w:val="a0"/>
    <w:link w:val="affff4"/>
    <w:rsid w:val="00950D01"/>
    <w:rPr>
      <w:rFonts w:asciiTheme="minorHAnsi" w:hAnsiTheme="minorHAnsi" w:cstheme="minorBidi"/>
      <w:color w:val="5A5A5A" w:themeColor="text1" w:themeTint="A5"/>
      <w:spacing w:val="15"/>
      <w:sz w:val="22"/>
      <w:szCs w:val="22"/>
      <w:lang w:val="en-GB" w:eastAsia="en-US"/>
    </w:rPr>
  </w:style>
  <w:style w:type="paragraph" w:styleId="affff6">
    <w:name w:val="table of authorities"/>
    <w:basedOn w:val="a"/>
    <w:next w:val="a"/>
    <w:rsid w:val="00950D01"/>
    <w:pPr>
      <w:spacing w:after="0"/>
      <w:ind w:left="200" w:hanging="200"/>
    </w:pPr>
  </w:style>
  <w:style w:type="paragraph" w:styleId="affff7">
    <w:name w:val="table of figures"/>
    <w:basedOn w:val="a"/>
    <w:next w:val="a"/>
    <w:rsid w:val="00950D01"/>
    <w:pPr>
      <w:spacing w:after="0"/>
    </w:pPr>
  </w:style>
  <w:style w:type="paragraph" w:styleId="affff8">
    <w:name w:val="Title"/>
    <w:basedOn w:val="a"/>
    <w:next w:val="a"/>
    <w:link w:val="affff9"/>
    <w:qFormat/>
    <w:rsid w:val="00950D01"/>
    <w:pPr>
      <w:spacing w:after="0"/>
      <w:contextualSpacing/>
    </w:pPr>
    <w:rPr>
      <w:rFonts w:asciiTheme="majorHAnsi" w:eastAsiaTheme="majorEastAsia" w:hAnsiTheme="majorHAnsi" w:cstheme="majorBidi"/>
      <w:spacing w:val="-10"/>
      <w:kern w:val="28"/>
      <w:sz w:val="56"/>
      <w:szCs w:val="56"/>
    </w:rPr>
  </w:style>
  <w:style w:type="character" w:customStyle="1" w:styleId="affff9">
    <w:name w:val="标题 字符"/>
    <w:basedOn w:val="a0"/>
    <w:link w:val="affff8"/>
    <w:rsid w:val="00950D01"/>
    <w:rPr>
      <w:rFonts w:asciiTheme="majorHAnsi" w:eastAsiaTheme="majorEastAsia" w:hAnsiTheme="majorHAnsi" w:cstheme="majorBidi"/>
      <w:spacing w:val="-10"/>
      <w:kern w:val="28"/>
      <w:sz w:val="56"/>
      <w:szCs w:val="56"/>
      <w:lang w:val="en-GB" w:eastAsia="en-US"/>
    </w:rPr>
  </w:style>
  <w:style w:type="paragraph" w:styleId="affffa">
    <w:name w:val="toa heading"/>
    <w:basedOn w:val="a"/>
    <w:next w:val="a"/>
    <w:rsid w:val="00950D01"/>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50D0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3Char2">
    <w:name w:val="B3 Char2"/>
    <w:uiPriority w:val="99"/>
    <w:rsid w:val="00950D01"/>
    <w:rPr>
      <w:rFonts w:ascii="Times New Roman" w:eastAsia="Times New Roman" w:hAnsi="Times New Roman"/>
      <w:lang w:val="en-GB" w:eastAsia="en-US"/>
    </w:rPr>
  </w:style>
  <w:style w:type="numbering" w:customStyle="1" w:styleId="NoList1">
    <w:name w:val="No List1"/>
    <w:next w:val="a2"/>
    <w:uiPriority w:val="99"/>
    <w:semiHidden/>
    <w:rsid w:val="00950D01"/>
  </w:style>
  <w:style w:type="character" w:customStyle="1" w:styleId="Heading1Char1">
    <w:name w:val="Heading 1 Char1"/>
    <w:rsid w:val="00950D01"/>
    <w:rPr>
      <w:rFonts w:ascii="Arial" w:eastAsia="Times New Roman" w:hAnsi="Arial" w:cs="Times New Roman"/>
      <w:sz w:val="36"/>
      <w:szCs w:val="20"/>
      <w:lang w:val="en-GB"/>
    </w:rPr>
  </w:style>
  <w:style w:type="character" w:customStyle="1" w:styleId="Heading2Char1">
    <w:name w:val="Heading 2 Char1"/>
    <w:rsid w:val="00950D01"/>
    <w:rPr>
      <w:rFonts w:ascii="Arial" w:eastAsia="Times New Roman" w:hAnsi="Arial" w:cs="Times New Roman"/>
      <w:sz w:val="32"/>
      <w:szCs w:val="20"/>
      <w:lang w:val="en-GB"/>
    </w:rPr>
  </w:style>
  <w:style w:type="character" w:customStyle="1" w:styleId="Heading3Char1">
    <w:name w:val="Heading 3 Char1"/>
    <w:rsid w:val="00950D01"/>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950D01"/>
    <w:rPr>
      <w:rFonts w:ascii="Arial" w:eastAsia="Times New Roman" w:hAnsi="Arial" w:cs="Times New Roman"/>
      <w:sz w:val="24"/>
      <w:szCs w:val="20"/>
      <w:lang w:val="en-GB"/>
    </w:rPr>
  </w:style>
  <w:style w:type="character" w:customStyle="1" w:styleId="Heading5Char1">
    <w:name w:val="Heading 5 Char1"/>
    <w:rsid w:val="00950D01"/>
    <w:rPr>
      <w:rFonts w:ascii="Arial" w:eastAsia="Times New Roman" w:hAnsi="Arial" w:cs="Times New Roman"/>
      <w:szCs w:val="20"/>
      <w:lang w:val="en-GB"/>
    </w:rPr>
  </w:style>
  <w:style w:type="paragraph" w:customStyle="1" w:styleId="IB3">
    <w:name w:val="IB3"/>
    <w:basedOn w:val="a"/>
    <w:uiPriority w:val="99"/>
    <w:rsid w:val="00950D01"/>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a"/>
    <w:uiPriority w:val="99"/>
    <w:rsid w:val="00950D01"/>
    <w:pPr>
      <w:numPr>
        <w:numId w:val="24"/>
      </w:numPr>
      <w:tabs>
        <w:tab w:val="left" w:pos="284"/>
      </w:tabs>
      <w:overflowPunct w:val="0"/>
      <w:autoSpaceDE w:val="0"/>
      <w:autoSpaceDN w:val="0"/>
      <w:adjustRightInd w:val="0"/>
      <w:textAlignment w:val="baseline"/>
    </w:pPr>
  </w:style>
  <w:style w:type="paragraph" w:customStyle="1" w:styleId="IBN">
    <w:name w:val="IBN"/>
    <w:basedOn w:val="a"/>
    <w:uiPriority w:val="99"/>
    <w:rsid w:val="00950D01"/>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a"/>
    <w:uiPriority w:val="99"/>
    <w:rsid w:val="00950D01"/>
    <w:pPr>
      <w:numPr>
        <w:numId w:val="28"/>
      </w:numPr>
      <w:tabs>
        <w:tab w:val="left" w:pos="284"/>
      </w:tabs>
      <w:overflowPunct w:val="0"/>
      <w:autoSpaceDE w:val="0"/>
      <w:autoSpaceDN w:val="0"/>
      <w:adjustRightInd w:val="0"/>
      <w:textAlignment w:val="baseline"/>
    </w:pPr>
  </w:style>
  <w:style w:type="paragraph" w:customStyle="1" w:styleId="Logically">
    <w:name w:val="Logically"/>
    <w:basedOn w:val="a"/>
    <w:uiPriority w:val="99"/>
    <w:rsid w:val="00950D01"/>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a"/>
    <w:uiPriority w:val="99"/>
    <w:rsid w:val="00950D01"/>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a"/>
    <w:uiPriority w:val="99"/>
    <w:rsid w:val="00950D01"/>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a"/>
    <w:uiPriority w:val="99"/>
    <w:rsid w:val="00950D01"/>
    <w:pPr>
      <w:overflowPunct w:val="0"/>
      <w:autoSpaceDE w:val="0"/>
      <w:autoSpaceDN w:val="0"/>
      <w:adjustRightInd w:val="0"/>
      <w:ind w:left="851"/>
      <w:textAlignment w:val="baseline"/>
    </w:pPr>
  </w:style>
  <w:style w:type="paragraph" w:customStyle="1" w:styleId="INDENT2">
    <w:name w:val="INDENT2"/>
    <w:basedOn w:val="a"/>
    <w:uiPriority w:val="99"/>
    <w:rsid w:val="00950D01"/>
    <w:pPr>
      <w:overflowPunct w:val="0"/>
      <w:autoSpaceDE w:val="0"/>
      <w:autoSpaceDN w:val="0"/>
      <w:adjustRightInd w:val="0"/>
      <w:ind w:left="1135" w:hanging="284"/>
      <w:textAlignment w:val="baseline"/>
    </w:pPr>
  </w:style>
  <w:style w:type="paragraph" w:customStyle="1" w:styleId="INDENT3">
    <w:name w:val="INDENT3"/>
    <w:basedOn w:val="a"/>
    <w:uiPriority w:val="99"/>
    <w:rsid w:val="00950D01"/>
    <w:pPr>
      <w:overflowPunct w:val="0"/>
      <w:autoSpaceDE w:val="0"/>
      <w:autoSpaceDN w:val="0"/>
      <w:adjustRightInd w:val="0"/>
      <w:ind w:left="1701" w:hanging="567"/>
      <w:textAlignment w:val="baseline"/>
    </w:pPr>
  </w:style>
  <w:style w:type="paragraph" w:customStyle="1" w:styleId="FigureTitle">
    <w:name w:val="Figure_Title"/>
    <w:basedOn w:val="a"/>
    <w:next w:val="a"/>
    <w:uiPriority w:val="99"/>
    <w:rsid w:val="00950D0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uiPriority w:val="99"/>
    <w:rsid w:val="00950D01"/>
    <w:pPr>
      <w:keepNext/>
      <w:keepLines/>
      <w:overflowPunct w:val="0"/>
      <w:autoSpaceDE w:val="0"/>
      <w:autoSpaceDN w:val="0"/>
      <w:adjustRightInd w:val="0"/>
      <w:textAlignment w:val="baseline"/>
    </w:pPr>
    <w:rPr>
      <w:b/>
    </w:rPr>
  </w:style>
  <w:style w:type="paragraph" w:customStyle="1" w:styleId="enumlev2">
    <w:name w:val="enumlev2"/>
    <w:basedOn w:val="a"/>
    <w:uiPriority w:val="99"/>
    <w:rsid w:val="00950D0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uiPriority w:val="99"/>
    <w:rsid w:val="00950D01"/>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a"/>
    <w:uiPriority w:val="99"/>
    <w:rsid w:val="00950D01"/>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950D01"/>
    <w:rPr>
      <w:lang w:val="en-GB" w:eastAsia="en-US" w:bidi="ar-SA"/>
    </w:rPr>
  </w:style>
  <w:style w:type="character" w:customStyle="1" w:styleId="ListBulletChar">
    <w:name w:val="List Bullet Char"/>
    <w:basedOn w:val="ListChar"/>
    <w:rsid w:val="00950D01"/>
    <w:rPr>
      <w:lang w:val="en-GB" w:eastAsia="en-US" w:bidi="ar-SA"/>
    </w:rPr>
  </w:style>
  <w:style w:type="character" w:customStyle="1" w:styleId="H6Char">
    <w:name w:val="H6 Char"/>
    <w:basedOn w:val="51"/>
    <w:qFormat/>
    <w:rsid w:val="00950D01"/>
    <w:rPr>
      <w:rFonts w:ascii="Arial" w:eastAsiaTheme="majorEastAsia" w:hAnsi="Arial" w:cstheme="majorBidi"/>
      <w:b/>
      <w:bCs/>
      <w:color w:val="365F91" w:themeColor="accent1" w:themeShade="BF"/>
      <w:sz w:val="22"/>
      <w:szCs w:val="20"/>
      <w:lang w:val="en-GB" w:eastAsia="en-US" w:bidi="ar-SA"/>
    </w:rPr>
  </w:style>
  <w:style w:type="paragraph" w:customStyle="1" w:styleId="CommentSubject2">
    <w:name w:val="Comment Subject2"/>
    <w:basedOn w:val="af"/>
    <w:next w:val="af"/>
    <w:uiPriority w:val="99"/>
    <w:semiHidden/>
    <w:rsid w:val="00950D01"/>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a"/>
    <w:uiPriority w:val="99"/>
    <w:semiHidden/>
    <w:rsid w:val="00950D01"/>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950D01"/>
    <w:rPr>
      <w:lang w:val="en-GB" w:eastAsia="en-US" w:bidi="ar-SA"/>
    </w:rPr>
  </w:style>
  <w:style w:type="paragraph" w:customStyle="1" w:styleId="istb">
    <w:name w:val="ist b"/>
    <w:basedOn w:val="a"/>
    <w:uiPriority w:val="99"/>
    <w:rsid w:val="00950D01"/>
    <w:pPr>
      <w:overflowPunct w:val="0"/>
      <w:autoSpaceDE w:val="0"/>
      <w:autoSpaceDN w:val="0"/>
      <w:adjustRightInd w:val="0"/>
      <w:textAlignment w:val="baseline"/>
    </w:pPr>
  </w:style>
  <w:style w:type="paragraph" w:customStyle="1" w:styleId="Gh6">
    <w:name w:val="Gh6"/>
    <w:basedOn w:val="25"/>
    <w:uiPriority w:val="99"/>
    <w:rsid w:val="00950D01"/>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950D01"/>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styleId="affffb">
    <w:name w:val="page number"/>
    <w:basedOn w:val="a0"/>
    <w:rsid w:val="00950D01"/>
  </w:style>
  <w:style w:type="character" w:customStyle="1" w:styleId="berschrift1H1HuvudrubrikChar">
    <w:name w:val="Überschrift 1;H1;Huvudrubrik Char"/>
    <w:rsid w:val="00950D01"/>
    <w:rPr>
      <w:rFonts w:ascii="Arial" w:hAnsi="Arial"/>
      <w:sz w:val="36"/>
      <w:lang w:val="en-GB" w:eastAsia="en-US" w:bidi="ar-SA"/>
    </w:rPr>
  </w:style>
  <w:style w:type="character" w:customStyle="1" w:styleId="berschrift2T2Char">
    <w:name w:val="Überschrift 2;T2 Char"/>
    <w:rsid w:val="00950D01"/>
    <w:rPr>
      <w:rFonts w:ascii="Arial" w:hAnsi="Arial"/>
      <w:sz w:val="32"/>
      <w:lang w:val="en-GB" w:eastAsia="en-US" w:bidi="ar-SA"/>
    </w:rPr>
  </w:style>
  <w:style w:type="character" w:customStyle="1" w:styleId="berschrift3">
    <w:name w:val="Überschrift 3"/>
    <w:rsid w:val="00950D01"/>
    <w:rPr>
      <w:rFonts w:ascii="Arial" w:hAnsi="Arial"/>
      <w:sz w:val="28"/>
      <w:lang w:val="en-GB" w:eastAsia="en-US" w:bidi="ar-SA"/>
    </w:rPr>
  </w:style>
  <w:style w:type="character" w:customStyle="1" w:styleId="berschrift4Char">
    <w:name w:val="Überschrift 4 Char"/>
    <w:rsid w:val="00950D01"/>
    <w:rPr>
      <w:rFonts w:ascii="Arial" w:hAnsi="Arial"/>
      <w:sz w:val="24"/>
      <w:lang w:val="en-GB" w:eastAsia="en-US" w:bidi="ar-SA"/>
    </w:rPr>
  </w:style>
  <w:style w:type="paragraph" w:customStyle="1" w:styleId="CommentSubject1">
    <w:name w:val="Comment Subject1"/>
    <w:basedOn w:val="af"/>
    <w:next w:val="af"/>
    <w:uiPriority w:val="99"/>
    <w:semiHidden/>
    <w:rsid w:val="00950D01"/>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950D01"/>
    <w:pPr>
      <w:overflowPunct w:val="0"/>
      <w:autoSpaceDE w:val="0"/>
      <w:autoSpaceDN w:val="0"/>
      <w:adjustRightInd w:val="0"/>
      <w:textAlignment w:val="baseline"/>
    </w:pPr>
    <w:rPr>
      <w:lang w:val="x-none"/>
    </w:rPr>
  </w:style>
  <w:style w:type="paragraph" w:customStyle="1" w:styleId="H7">
    <w:name w:val="H7"/>
    <w:basedOn w:val="H6"/>
    <w:uiPriority w:val="99"/>
    <w:rsid w:val="00950D01"/>
    <w:pPr>
      <w:tabs>
        <w:tab w:val="num" w:pos="360"/>
      </w:tabs>
      <w:overflowPunct w:val="0"/>
      <w:autoSpaceDE w:val="0"/>
      <w:autoSpaceDN w:val="0"/>
      <w:adjustRightInd w:val="0"/>
      <w:textAlignment w:val="baseline"/>
    </w:pPr>
  </w:style>
  <w:style w:type="paragraph" w:customStyle="1" w:styleId="FL">
    <w:name w:val="FL"/>
    <w:basedOn w:val="a"/>
    <w:uiPriority w:val="99"/>
    <w:rsid w:val="00950D01"/>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950D01"/>
    <w:pPr>
      <w:spacing w:after="0"/>
    </w:pPr>
  </w:style>
  <w:style w:type="paragraph" w:customStyle="1" w:styleId="EXCharChar">
    <w:name w:val="EX Char Char"/>
    <w:basedOn w:val="a"/>
    <w:uiPriority w:val="99"/>
    <w:rsid w:val="00950D01"/>
    <w:pPr>
      <w:keepLines/>
      <w:overflowPunct w:val="0"/>
      <w:autoSpaceDE w:val="0"/>
      <w:autoSpaceDN w:val="0"/>
      <w:adjustRightInd w:val="0"/>
      <w:ind w:left="1702" w:hanging="1418"/>
      <w:textAlignment w:val="baseline"/>
    </w:pPr>
  </w:style>
  <w:style w:type="character" w:customStyle="1" w:styleId="EXCharCharChar">
    <w:name w:val="EX Char Char Char"/>
    <w:rsid w:val="00950D01"/>
    <w:rPr>
      <w:lang w:val="en-GB" w:eastAsia="en-US" w:bidi="ar-SA"/>
    </w:rPr>
  </w:style>
  <w:style w:type="character" w:customStyle="1" w:styleId="EWCharCharChar">
    <w:name w:val="EW Char Char Char"/>
    <w:basedOn w:val="EXCharCharChar"/>
    <w:rsid w:val="00950D01"/>
    <w:rPr>
      <w:lang w:val="en-GB" w:eastAsia="en-US" w:bidi="ar-SA"/>
    </w:rPr>
  </w:style>
  <w:style w:type="character" w:customStyle="1" w:styleId="EXChar">
    <w:name w:val="EX Char"/>
    <w:rsid w:val="00950D01"/>
    <w:rPr>
      <w:lang w:val="en-GB" w:eastAsia="en-US" w:bidi="ar-SA"/>
    </w:rPr>
  </w:style>
  <w:style w:type="paragraph" w:customStyle="1" w:styleId="H8">
    <w:name w:val="H8"/>
    <w:basedOn w:val="H6"/>
    <w:uiPriority w:val="99"/>
    <w:rsid w:val="00950D01"/>
    <w:pPr>
      <w:tabs>
        <w:tab w:val="num" w:pos="360"/>
      </w:tabs>
      <w:overflowPunct w:val="0"/>
      <w:autoSpaceDE w:val="0"/>
      <w:autoSpaceDN w:val="0"/>
      <w:adjustRightInd w:val="0"/>
      <w:textAlignment w:val="baseline"/>
    </w:pPr>
  </w:style>
  <w:style w:type="paragraph" w:customStyle="1" w:styleId="B10">
    <w:name w:val="B1+"/>
    <w:basedOn w:val="B1"/>
    <w:uiPriority w:val="99"/>
    <w:rsid w:val="00950D01"/>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950D01"/>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950D01"/>
    <w:rPr>
      <w:rFonts w:ascii="Arial" w:hAnsi="Arial"/>
      <w:lang w:val="en-GB" w:eastAsia="en-US" w:bidi="ar-SA"/>
    </w:rPr>
  </w:style>
  <w:style w:type="paragraph" w:customStyle="1" w:styleId="H5">
    <w:name w:val="H5"/>
    <w:basedOn w:val="50"/>
    <w:uiPriority w:val="99"/>
    <w:rsid w:val="00950D01"/>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950D01"/>
    <w:pPr>
      <w:tabs>
        <w:tab w:val="num" w:pos="360"/>
      </w:tabs>
      <w:overflowPunct w:val="0"/>
      <w:autoSpaceDE w:val="0"/>
      <w:autoSpaceDN w:val="0"/>
      <w:adjustRightInd w:val="0"/>
      <w:textAlignment w:val="baseline"/>
    </w:pPr>
  </w:style>
  <w:style w:type="character" w:customStyle="1" w:styleId="h6Char0">
    <w:name w:val="h6 Char"/>
    <w:rsid w:val="00950D01"/>
    <w:rPr>
      <w:rFonts w:ascii="Arial" w:hAnsi="Arial"/>
      <w:lang w:val="en-GB" w:eastAsia="en-US" w:bidi="ar-SA"/>
    </w:rPr>
  </w:style>
  <w:style w:type="character" w:customStyle="1" w:styleId="CharChar4">
    <w:name w:val="Char Char4"/>
    <w:rsid w:val="00950D01"/>
    <w:rPr>
      <w:rFonts w:ascii="Arial" w:hAnsi="Arial"/>
      <w:sz w:val="32"/>
      <w:lang w:val="en-GB" w:eastAsia="en-US" w:bidi="ar-SA"/>
    </w:rPr>
  </w:style>
  <w:style w:type="character" w:customStyle="1" w:styleId="CharChar2">
    <w:name w:val="Char Char2"/>
    <w:rsid w:val="00950D01"/>
    <w:rPr>
      <w:rFonts w:ascii="Arial" w:hAnsi="Arial"/>
      <w:sz w:val="24"/>
      <w:lang w:val="en-GB" w:eastAsia="en-US" w:bidi="ar-SA"/>
    </w:rPr>
  </w:style>
  <w:style w:type="character" w:customStyle="1" w:styleId="CharChar3">
    <w:name w:val="Char Char3"/>
    <w:rsid w:val="00950D01"/>
    <w:rPr>
      <w:rFonts w:ascii="Arial" w:hAnsi="Arial"/>
      <w:sz w:val="28"/>
      <w:lang w:val="en-GB" w:eastAsia="en-US" w:bidi="ar-SA"/>
    </w:rPr>
  </w:style>
  <w:style w:type="character" w:customStyle="1" w:styleId="CharChar1">
    <w:name w:val="Char Char1"/>
    <w:rsid w:val="00950D01"/>
    <w:rPr>
      <w:rFonts w:ascii="Arial" w:hAnsi="Arial"/>
      <w:sz w:val="22"/>
      <w:lang w:val="en-GB" w:eastAsia="en-US" w:bidi="ar-SA"/>
    </w:rPr>
  </w:style>
  <w:style w:type="character" w:customStyle="1" w:styleId="CharChar5">
    <w:name w:val="Char Char5"/>
    <w:rsid w:val="00950D01"/>
    <w:rPr>
      <w:rFonts w:ascii="Arial" w:hAnsi="Arial"/>
      <w:sz w:val="36"/>
      <w:lang w:val="en-GB" w:eastAsia="en-US" w:bidi="ar-SA"/>
    </w:rPr>
  </w:style>
  <w:style w:type="character" w:customStyle="1" w:styleId="berschrift1H1HuvudrubrikChar0">
    <w:name w:val="Überschrift 1.H1.Huvudrubrik Char"/>
    <w:rsid w:val="00950D01"/>
    <w:rPr>
      <w:rFonts w:ascii="Arial" w:hAnsi="Arial"/>
      <w:sz w:val="36"/>
      <w:lang w:val="en-GB" w:eastAsia="en-US" w:bidi="ar-SA"/>
    </w:rPr>
  </w:style>
  <w:style w:type="character" w:customStyle="1" w:styleId="berschrift2T2Char0">
    <w:name w:val="Überschrift 2.T2 Char"/>
    <w:rsid w:val="00950D01"/>
    <w:rPr>
      <w:rFonts w:ascii="Arial" w:hAnsi="Arial"/>
      <w:sz w:val="32"/>
      <w:lang w:val="en-GB" w:eastAsia="en-US" w:bidi="ar-SA"/>
    </w:rPr>
  </w:style>
  <w:style w:type="character" w:customStyle="1" w:styleId="berschrift31">
    <w:name w:val="Überschrift 31"/>
    <w:rsid w:val="00950D01"/>
    <w:rPr>
      <w:rFonts w:ascii="Arial" w:hAnsi="Arial"/>
      <w:sz w:val="28"/>
      <w:lang w:val="en-GB" w:eastAsia="en-US" w:bidi="ar-SA"/>
    </w:rPr>
  </w:style>
  <w:style w:type="character" w:customStyle="1" w:styleId="CharChar10">
    <w:name w:val="Char Char10"/>
    <w:rsid w:val="00950D01"/>
    <w:rPr>
      <w:rFonts w:ascii="Arial" w:hAnsi="Arial"/>
      <w:sz w:val="36"/>
      <w:lang w:val="en-GB" w:eastAsia="en-US" w:bidi="ar-SA"/>
    </w:rPr>
  </w:style>
  <w:style w:type="character" w:customStyle="1" w:styleId="CharChar9">
    <w:name w:val="Char Char9"/>
    <w:rsid w:val="00950D01"/>
    <w:rPr>
      <w:rFonts w:ascii="Arial" w:hAnsi="Arial"/>
      <w:sz w:val="32"/>
      <w:lang w:val="en-GB" w:eastAsia="en-US" w:bidi="ar-SA"/>
    </w:rPr>
  </w:style>
  <w:style w:type="character" w:customStyle="1" w:styleId="CharChar8">
    <w:name w:val="Char Char8"/>
    <w:rsid w:val="00950D01"/>
    <w:rPr>
      <w:rFonts w:ascii="Arial" w:hAnsi="Arial"/>
      <w:sz w:val="28"/>
      <w:lang w:val="en-GB" w:eastAsia="en-US" w:bidi="ar-SA"/>
    </w:rPr>
  </w:style>
  <w:style w:type="character" w:customStyle="1" w:styleId="CharChar7">
    <w:name w:val="Char Char7"/>
    <w:rsid w:val="00950D01"/>
    <w:rPr>
      <w:rFonts w:ascii="Arial" w:hAnsi="Arial"/>
      <w:sz w:val="24"/>
      <w:lang w:val="en-GB" w:eastAsia="en-US" w:bidi="ar-SA"/>
    </w:rPr>
  </w:style>
  <w:style w:type="character" w:customStyle="1" w:styleId="CharChar6">
    <w:name w:val="Char Char6"/>
    <w:rsid w:val="00950D01"/>
    <w:rPr>
      <w:rFonts w:ascii="Arial" w:hAnsi="Arial"/>
      <w:sz w:val="22"/>
      <w:lang w:val="en-GB" w:eastAsia="en-US" w:bidi="ar-SA"/>
    </w:rPr>
  </w:style>
  <w:style w:type="character" w:customStyle="1" w:styleId="berschrift32">
    <w:name w:val="Überschrift 32"/>
    <w:rsid w:val="00950D01"/>
    <w:rPr>
      <w:rFonts w:ascii="Arial" w:hAnsi="Arial"/>
      <w:sz w:val="28"/>
      <w:lang w:val="en-GB" w:eastAsia="en-US" w:bidi="ar-SA"/>
    </w:rPr>
  </w:style>
  <w:style w:type="character" w:customStyle="1" w:styleId="berschrift33">
    <w:name w:val="Überschrift 33"/>
    <w:rsid w:val="00950D01"/>
    <w:rPr>
      <w:rFonts w:ascii="Arial" w:hAnsi="Arial"/>
      <w:sz w:val="28"/>
      <w:lang w:val="en-GB" w:eastAsia="en-US" w:bidi="ar-SA"/>
    </w:rPr>
  </w:style>
  <w:style w:type="character" w:customStyle="1" w:styleId="berschrift34">
    <w:name w:val="Überschrift 34"/>
    <w:rsid w:val="00950D01"/>
    <w:rPr>
      <w:rFonts w:ascii="Arial" w:hAnsi="Arial"/>
      <w:sz w:val="28"/>
      <w:lang w:val="en-GB" w:eastAsia="en-US" w:bidi="ar-SA"/>
    </w:rPr>
  </w:style>
  <w:style w:type="paragraph" w:customStyle="1" w:styleId="Default">
    <w:name w:val="Default"/>
    <w:uiPriority w:val="99"/>
    <w:rsid w:val="00950D01"/>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950D01"/>
    <w:rPr>
      <w:rFonts w:ascii="Arial" w:hAnsi="Arial" w:cs="Arial" w:hint="default"/>
      <w:sz w:val="36"/>
      <w:lang w:val="en-GB" w:eastAsia="en-US" w:bidi="ar-SA"/>
    </w:rPr>
  </w:style>
  <w:style w:type="character" w:customStyle="1" w:styleId="berschrift2">
    <w:name w:val="Überschrift 2"/>
    <w:aliases w:val="T2 Char"/>
    <w:rsid w:val="00950D01"/>
    <w:rPr>
      <w:rFonts w:ascii="Arial" w:hAnsi="Arial" w:cs="Arial" w:hint="default"/>
      <w:sz w:val="32"/>
      <w:lang w:val="en-GB" w:eastAsia="en-US" w:bidi="ar-SA"/>
    </w:rPr>
  </w:style>
  <w:style w:type="paragraph" w:customStyle="1" w:styleId="ZchnZchnChar">
    <w:name w:val="Zchn Zchn Char"/>
    <w:basedOn w:val="a"/>
    <w:uiPriority w:val="99"/>
    <w:semiHidden/>
    <w:rsid w:val="00950D01"/>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a"/>
    <w:uiPriority w:val="99"/>
    <w:semiHidden/>
    <w:rsid w:val="00950D01"/>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950D01"/>
  </w:style>
  <w:style w:type="character" w:customStyle="1" w:styleId="B1Char1">
    <w:name w:val="B1 Char1"/>
    <w:rsid w:val="00950D01"/>
    <w:rPr>
      <w:rFonts w:ascii="Times New Roman" w:hAnsi="Times New Roman" w:cs="Times New Roman" w:hint="default"/>
      <w:lang w:val="en-GB" w:eastAsia="en-US"/>
    </w:rPr>
  </w:style>
  <w:style w:type="character" w:customStyle="1" w:styleId="mw-headline">
    <w:name w:val="mw-headline"/>
    <w:rsid w:val="00950D01"/>
  </w:style>
  <w:style w:type="character" w:customStyle="1" w:styleId="berschrift35">
    <w:name w:val="Überschrift 35"/>
    <w:rsid w:val="00950D01"/>
    <w:rPr>
      <w:rFonts w:ascii="Arial" w:hAnsi="Arial"/>
      <w:sz w:val="28"/>
      <w:lang w:val="en-GB" w:eastAsia="en-US" w:bidi="ar-SA"/>
    </w:rPr>
  </w:style>
  <w:style w:type="numbering" w:customStyle="1" w:styleId="NoList11">
    <w:name w:val="No List11"/>
    <w:next w:val="a2"/>
    <w:uiPriority w:val="99"/>
    <w:semiHidden/>
    <w:unhideWhenUsed/>
    <w:rsid w:val="00950D01"/>
  </w:style>
  <w:style w:type="numbering" w:customStyle="1" w:styleId="NoList111">
    <w:name w:val="No List111"/>
    <w:next w:val="a2"/>
    <w:uiPriority w:val="99"/>
    <w:semiHidden/>
    <w:rsid w:val="00950D01"/>
  </w:style>
  <w:style w:type="numbering" w:customStyle="1" w:styleId="NoList2">
    <w:name w:val="No List2"/>
    <w:next w:val="a2"/>
    <w:uiPriority w:val="99"/>
    <w:semiHidden/>
    <w:unhideWhenUsed/>
    <w:rsid w:val="00950D01"/>
  </w:style>
  <w:style w:type="numbering" w:customStyle="1" w:styleId="NoList12">
    <w:name w:val="No List12"/>
    <w:next w:val="a2"/>
    <w:uiPriority w:val="99"/>
    <w:semiHidden/>
    <w:rsid w:val="00950D01"/>
  </w:style>
  <w:style w:type="character" w:customStyle="1" w:styleId="TAL0">
    <w:name w:val="TAL (文字)"/>
    <w:rsid w:val="00950D01"/>
    <w:rPr>
      <w:rFonts w:ascii="Arial" w:eastAsia="Times New Roman" w:hAnsi="Arial"/>
      <w:sz w:val="18"/>
      <w:lang w:val="en-GB"/>
    </w:rPr>
  </w:style>
  <w:style w:type="numbering" w:customStyle="1" w:styleId="NoList3">
    <w:name w:val="No List3"/>
    <w:next w:val="a2"/>
    <w:uiPriority w:val="99"/>
    <w:semiHidden/>
    <w:rsid w:val="00950D01"/>
  </w:style>
  <w:style w:type="numbering" w:customStyle="1" w:styleId="NoList4">
    <w:name w:val="No List4"/>
    <w:next w:val="a2"/>
    <w:uiPriority w:val="99"/>
    <w:semiHidden/>
    <w:rsid w:val="00950D01"/>
  </w:style>
  <w:style w:type="numbering" w:customStyle="1" w:styleId="NoList5">
    <w:name w:val="No List5"/>
    <w:next w:val="a2"/>
    <w:uiPriority w:val="99"/>
    <w:semiHidden/>
    <w:rsid w:val="00950D01"/>
  </w:style>
  <w:style w:type="numbering" w:customStyle="1" w:styleId="NoList6">
    <w:name w:val="No List6"/>
    <w:next w:val="a2"/>
    <w:uiPriority w:val="99"/>
    <w:semiHidden/>
    <w:rsid w:val="00950D01"/>
  </w:style>
  <w:style w:type="numbering" w:customStyle="1" w:styleId="NoList7">
    <w:name w:val="No List7"/>
    <w:next w:val="a2"/>
    <w:uiPriority w:val="99"/>
    <w:semiHidden/>
    <w:rsid w:val="00950D01"/>
  </w:style>
  <w:style w:type="numbering" w:customStyle="1" w:styleId="NoList8">
    <w:name w:val="No List8"/>
    <w:next w:val="a2"/>
    <w:uiPriority w:val="99"/>
    <w:semiHidden/>
    <w:rsid w:val="00950D01"/>
  </w:style>
  <w:style w:type="numbering" w:customStyle="1" w:styleId="NoList9">
    <w:name w:val="No List9"/>
    <w:next w:val="a2"/>
    <w:uiPriority w:val="99"/>
    <w:semiHidden/>
    <w:rsid w:val="00950D01"/>
  </w:style>
  <w:style w:type="paragraph" w:customStyle="1" w:styleId="B7">
    <w:name w:val="B7"/>
    <w:basedOn w:val="B6"/>
    <w:link w:val="B7Char"/>
    <w:uiPriority w:val="99"/>
    <w:rsid w:val="00950D01"/>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950D01"/>
    <w:rPr>
      <w:rFonts w:ascii="Times New Roman" w:eastAsia="Malgun Gothic" w:hAnsi="Times New Roman"/>
      <w:color w:val="000000"/>
      <w:lang w:val="x-none" w:eastAsia="ja-JP"/>
    </w:rPr>
  </w:style>
  <w:style w:type="numbering" w:customStyle="1" w:styleId="NoList10">
    <w:name w:val="No List10"/>
    <w:next w:val="a2"/>
    <w:uiPriority w:val="99"/>
    <w:semiHidden/>
    <w:unhideWhenUsed/>
    <w:rsid w:val="00950D01"/>
  </w:style>
  <w:style w:type="numbering" w:customStyle="1" w:styleId="NoList1111">
    <w:name w:val="No List1111"/>
    <w:next w:val="a2"/>
    <w:uiPriority w:val="99"/>
    <w:semiHidden/>
    <w:unhideWhenUsed/>
    <w:rsid w:val="00950D01"/>
  </w:style>
  <w:style w:type="numbering" w:customStyle="1" w:styleId="NoList11111">
    <w:name w:val="No List11111"/>
    <w:next w:val="a2"/>
    <w:uiPriority w:val="99"/>
    <w:semiHidden/>
    <w:rsid w:val="00950D01"/>
  </w:style>
  <w:style w:type="numbering" w:customStyle="1" w:styleId="NoList21">
    <w:name w:val="No List21"/>
    <w:next w:val="a2"/>
    <w:uiPriority w:val="99"/>
    <w:semiHidden/>
    <w:unhideWhenUsed/>
    <w:rsid w:val="00950D01"/>
  </w:style>
  <w:style w:type="character" w:customStyle="1" w:styleId="CRSheetTitleChar">
    <w:name w:val="CRSheet Title Char"/>
    <w:basedOn w:val="a0"/>
    <w:link w:val="CRSheetTitle"/>
    <w:uiPriority w:val="99"/>
    <w:locked/>
    <w:rsid w:val="00950D01"/>
    <w:rPr>
      <w:rFonts w:ascii="Arial Bold" w:eastAsia="宋体" w:hAnsi="Arial Bold" w:cs="Arial Bold"/>
      <w:b/>
      <w:sz w:val="36"/>
      <w:szCs w:val="36"/>
    </w:rPr>
  </w:style>
  <w:style w:type="paragraph" w:customStyle="1" w:styleId="CRSheetTitle">
    <w:name w:val="CRSheet Title"/>
    <w:next w:val="a"/>
    <w:link w:val="CRSheetTitleChar"/>
    <w:uiPriority w:val="99"/>
    <w:qFormat/>
    <w:rsid w:val="00950D01"/>
    <w:pPr>
      <w:framePr w:hSpace="180" w:wrap="around" w:hAnchor="margin" w:xAlign="center" w:y="-756"/>
      <w:spacing w:before="120" w:after="120" w:line="256" w:lineRule="auto"/>
    </w:pPr>
    <w:rPr>
      <w:rFonts w:ascii="Arial Bold" w:eastAsia="宋体" w:hAnsi="Arial Bold" w:cs="Arial Bold"/>
      <w:b/>
      <w:sz w:val="36"/>
      <w:szCs w:val="36"/>
    </w:rPr>
  </w:style>
  <w:style w:type="character" w:customStyle="1" w:styleId="TableContentLeftChar">
    <w:name w:val="TableContentLeft Char"/>
    <w:basedOn w:val="a0"/>
    <w:link w:val="TableContentLeft"/>
    <w:locked/>
    <w:rsid w:val="00950D01"/>
    <w:rPr>
      <w:rFonts w:ascii="Arial" w:eastAsia="宋体" w:hAnsi="Arial" w:cs="Arial"/>
      <w:sz w:val="18"/>
      <w:szCs w:val="18"/>
      <w:lang w:eastAsia="de-DE" w:bidi="bn-BD"/>
    </w:rPr>
  </w:style>
  <w:style w:type="paragraph" w:customStyle="1" w:styleId="TableContentLeft">
    <w:name w:val="TableContentLeft"/>
    <w:basedOn w:val="a"/>
    <w:link w:val="TableContentLeftChar"/>
    <w:qFormat/>
    <w:rsid w:val="00950D01"/>
    <w:pPr>
      <w:overflowPunct w:val="0"/>
      <w:autoSpaceDE w:val="0"/>
      <w:autoSpaceDN w:val="0"/>
      <w:adjustRightInd w:val="0"/>
      <w:spacing w:before="80" w:after="80" w:line="256" w:lineRule="auto"/>
      <w:textAlignment w:val="baseline"/>
    </w:pPr>
    <w:rPr>
      <w:rFonts w:ascii="Arial" w:eastAsia="宋体" w:hAnsi="Arial" w:cs="Arial"/>
      <w:sz w:val="18"/>
      <w:szCs w:val="18"/>
      <w:lang w:val="fr-FR" w:eastAsia="de-DE" w:bidi="bn-BD"/>
    </w:rPr>
  </w:style>
  <w:style w:type="character" w:customStyle="1" w:styleId="TableHeaderGrayChar">
    <w:name w:val="TableHeaderGray Char"/>
    <w:basedOn w:val="a0"/>
    <w:link w:val="TableHeaderGray"/>
    <w:locked/>
    <w:rsid w:val="00950D01"/>
    <w:rPr>
      <w:rFonts w:ascii="Arial" w:hAnsi="Arial" w:cs="Arial"/>
      <w:b/>
      <w:lang w:val="en-US"/>
    </w:rPr>
  </w:style>
  <w:style w:type="paragraph" w:customStyle="1" w:styleId="TableHeaderGray">
    <w:name w:val="TableHeaderGray"/>
    <w:basedOn w:val="a"/>
    <w:link w:val="TableHeaderGrayChar"/>
    <w:qFormat/>
    <w:rsid w:val="00950D01"/>
    <w:pPr>
      <w:keepNext/>
      <w:overflowPunct w:val="0"/>
      <w:autoSpaceDE w:val="0"/>
      <w:autoSpaceDN w:val="0"/>
      <w:adjustRightInd w:val="0"/>
      <w:spacing w:before="40" w:after="40" w:line="276" w:lineRule="auto"/>
      <w:textAlignment w:val="baseline"/>
    </w:pPr>
    <w:rPr>
      <w:rFonts w:ascii="Arial" w:hAnsi="Arial" w:cs="Arial"/>
      <w:b/>
      <w:lang w:val="en-US" w:eastAsia="fr-FR"/>
    </w:rPr>
  </w:style>
  <w:style w:type="character" w:customStyle="1" w:styleId="TableBulletTextChar">
    <w:name w:val="Table Bullet Text Char"/>
    <w:link w:val="TableBulletText"/>
    <w:uiPriority w:val="21"/>
    <w:locked/>
    <w:rsid w:val="00950D01"/>
    <w:rPr>
      <w:rFonts w:ascii="Arial" w:eastAsia="宋体" w:hAnsi="Arial"/>
      <w:lang w:eastAsia="de-DE"/>
    </w:rPr>
  </w:style>
  <w:style w:type="paragraph" w:customStyle="1" w:styleId="TableBulletText">
    <w:name w:val="Table Bullet Text"/>
    <w:basedOn w:val="a"/>
    <w:link w:val="TableBulletTextChar"/>
    <w:uiPriority w:val="21"/>
    <w:qFormat/>
    <w:rsid w:val="00950D01"/>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宋体" w:hAnsi="Arial"/>
      <w:lang w:val="fr-FR" w:eastAsia="de-DE"/>
    </w:rPr>
  </w:style>
  <w:style w:type="character" w:customStyle="1" w:styleId="TableCourierChar">
    <w:name w:val="TableCourier Char"/>
    <w:basedOn w:val="a0"/>
    <w:link w:val="TableCourier"/>
    <w:locked/>
    <w:rsid w:val="00950D01"/>
    <w:rPr>
      <w:rFonts w:ascii="Courier New" w:hAnsi="Courier New" w:cs="Courier New"/>
      <w:sz w:val="18"/>
      <w:szCs w:val="18"/>
    </w:rPr>
  </w:style>
  <w:style w:type="paragraph" w:customStyle="1" w:styleId="TableCourier">
    <w:name w:val="TableCourier"/>
    <w:basedOn w:val="a"/>
    <w:link w:val="TableCourierChar"/>
    <w:qFormat/>
    <w:rsid w:val="00950D01"/>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basedOn w:val="a0"/>
    <w:link w:val="10ptTableContent"/>
    <w:locked/>
    <w:rsid w:val="00950D01"/>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950D01"/>
    <w:rPr>
      <w:sz w:val="24"/>
      <w:szCs w:val="26"/>
    </w:rPr>
  </w:style>
  <w:style w:type="character" w:styleId="affffc">
    <w:name w:val="Placeholder Text"/>
    <w:basedOn w:val="a0"/>
    <w:uiPriority w:val="99"/>
    <w:semiHidden/>
    <w:rsid w:val="00950D01"/>
    <w:rPr>
      <w:color w:val="808080"/>
    </w:rPr>
  </w:style>
  <w:style w:type="character" w:customStyle="1" w:styleId="fontstyle01">
    <w:name w:val="fontstyle01"/>
    <w:basedOn w:val="a0"/>
    <w:rsid w:val="00950D01"/>
    <w:rPr>
      <w:rFonts w:ascii="Helvetica" w:hAnsi="Helvetica" w:cs="Helvetica" w:hint="default"/>
      <w:b w:val="0"/>
      <w:bCs w:val="0"/>
      <w:i w:val="0"/>
      <w:iCs w:val="0"/>
      <w:color w:val="000000"/>
      <w:sz w:val="24"/>
      <w:szCs w:val="24"/>
    </w:rPr>
  </w:style>
  <w:style w:type="character" w:customStyle="1" w:styleId="fontstyle21">
    <w:name w:val="fontstyle21"/>
    <w:basedOn w:val="a0"/>
    <w:rsid w:val="00950D01"/>
    <w:rPr>
      <w:rFonts w:ascii="Helvetica" w:hAnsi="Helvetica" w:cs="Helvetica" w:hint="default"/>
      <w:b w:val="0"/>
      <w:bCs w:val="0"/>
      <w:i w:val="0"/>
      <w:iCs w:val="0"/>
      <w:color w:val="000000"/>
      <w:sz w:val="18"/>
      <w:szCs w:val="18"/>
    </w:rPr>
  </w:style>
  <w:style w:type="character" w:customStyle="1" w:styleId="fontstyle31">
    <w:name w:val="fontstyle31"/>
    <w:basedOn w:val="a0"/>
    <w:rsid w:val="00950D01"/>
    <w:rPr>
      <w:rFonts w:ascii="Symbol" w:hAnsi="Symbol" w:hint="default"/>
      <w:b w:val="0"/>
      <w:bCs w:val="0"/>
      <w:i w:val="0"/>
      <w:iCs w:val="0"/>
      <w:color w:val="000000"/>
      <w:sz w:val="18"/>
      <w:szCs w:val="18"/>
    </w:rPr>
  </w:style>
  <w:style w:type="character" w:customStyle="1" w:styleId="fontstyle11">
    <w:name w:val="fontstyle11"/>
    <w:basedOn w:val="a0"/>
    <w:rsid w:val="00950D01"/>
    <w:rPr>
      <w:rFonts w:ascii="Helvetica" w:hAnsi="Helvetica" w:cs="Helvetica" w:hint="default"/>
      <w:b w:val="0"/>
      <w:bCs w:val="0"/>
      <w:i w:val="0"/>
      <w:iCs w:val="0"/>
      <w:color w:val="000000"/>
      <w:sz w:val="18"/>
      <w:szCs w:val="18"/>
    </w:rPr>
  </w:style>
  <w:style w:type="character" w:customStyle="1" w:styleId="msoins0">
    <w:name w:val="msoins"/>
    <w:rsid w:val="00950D01"/>
  </w:style>
  <w:style w:type="character" w:customStyle="1" w:styleId="TALZchn">
    <w:name w:val="TAL Zchn"/>
    <w:rsid w:val="00950D01"/>
    <w:rPr>
      <w:rFonts w:ascii="Arial" w:hAnsi="Arial"/>
      <w:sz w:val="18"/>
      <w:lang w:val="en-GB" w:eastAsia="en-US"/>
    </w:rPr>
  </w:style>
  <w:style w:type="character" w:customStyle="1" w:styleId="NOZchn">
    <w:name w:val="NO Zchn"/>
    <w:rsid w:val="00950D01"/>
    <w:rPr>
      <w:lang w:val="en-GB"/>
    </w:rPr>
  </w:style>
  <w:style w:type="character" w:customStyle="1" w:styleId="EditorsNoteChar">
    <w:name w:val="Editor's Note Char"/>
    <w:link w:val="EditorsNote"/>
    <w:rsid w:val="00950D01"/>
    <w:rPr>
      <w:rFonts w:ascii="Times New Roman" w:hAnsi="Times New Roman"/>
      <w:color w:val="FF0000"/>
      <w:lang w:val="en-GB" w:eastAsia="en-US"/>
    </w:rPr>
  </w:style>
  <w:style w:type="character" w:customStyle="1" w:styleId="BodyTextIndent3Char1">
    <w:name w:val="Body Text Indent 3 Char1"/>
    <w:basedOn w:val="a0"/>
    <w:uiPriority w:val="99"/>
    <w:rsid w:val="00950D01"/>
    <w:rPr>
      <w:rFonts w:ascii="Times New Roman" w:eastAsia="Times New Roman" w:hAnsi="Times New Roman" w:cs="Times New Roman"/>
      <w:sz w:val="16"/>
      <w:szCs w:val="16"/>
      <w:lang w:val="en-GB"/>
    </w:rPr>
  </w:style>
  <w:style w:type="character" w:customStyle="1" w:styleId="TACChar">
    <w:name w:val="TAC Char"/>
    <w:locked/>
    <w:rsid w:val="00950D01"/>
    <w:rPr>
      <w:rFonts w:ascii="Arial" w:hAnsi="Arial"/>
      <w:sz w:val="18"/>
      <w:lang w:val="en-GB"/>
    </w:rPr>
  </w:style>
  <w:style w:type="character" w:customStyle="1" w:styleId="Hyperlink1">
    <w:name w:val="Hyperlink1"/>
    <w:uiPriority w:val="99"/>
    <w:rsid w:val="00950D01"/>
    <w:rPr>
      <w:color w:val="0563C1"/>
      <w:u w:val="single"/>
    </w:rPr>
  </w:style>
  <w:style w:type="character" w:customStyle="1" w:styleId="FollowedHyperlink1">
    <w:name w:val="FollowedHyperlink1"/>
    <w:rsid w:val="00950D01"/>
    <w:rPr>
      <w:color w:val="954F72"/>
      <w:u w:val="single"/>
    </w:rPr>
  </w:style>
  <w:style w:type="character" w:customStyle="1" w:styleId="EditorsNoteCharChar">
    <w:name w:val="Editor's Note Char Char"/>
    <w:rsid w:val="00950D01"/>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950D01"/>
    <w:rPr>
      <w:rFonts w:ascii="Times New Roman" w:hAnsi="Times New Roman" w:cs="Times New Roman"/>
      <w:kern w:val="0"/>
      <w:sz w:val="16"/>
      <w:szCs w:val="16"/>
      <w:lang w:val="en-GB" w:eastAsia="en-US"/>
    </w:rPr>
  </w:style>
  <w:style w:type="character" w:customStyle="1" w:styleId="CRCoverPageChar">
    <w:name w:val="CR Cover Page Char"/>
    <w:link w:val="CRCoverPage"/>
    <w:rsid w:val="00950D01"/>
    <w:rPr>
      <w:rFonts w:ascii="Arial" w:hAnsi="Arial"/>
      <w:lang w:val="en-GB" w:eastAsia="en-US"/>
    </w:rPr>
  </w:style>
  <w:style w:type="character" w:customStyle="1" w:styleId="UnresolvedMention1">
    <w:name w:val="Unresolved Mention1"/>
    <w:uiPriority w:val="99"/>
    <w:semiHidden/>
    <w:unhideWhenUsed/>
    <w:rsid w:val="00950D01"/>
    <w:rPr>
      <w:color w:val="605E5C"/>
      <w:shd w:val="clear" w:color="auto" w:fill="E1DFDD"/>
    </w:rPr>
  </w:style>
  <w:style w:type="paragraph" w:customStyle="1" w:styleId="msonormal0">
    <w:name w:val="msonormal"/>
    <w:basedOn w:val="a"/>
    <w:uiPriority w:val="99"/>
    <w:rsid w:val="00950D01"/>
    <w:pPr>
      <w:spacing w:before="100" w:beforeAutospacing="1" w:after="100" w:afterAutospacing="1"/>
    </w:pPr>
    <w:rPr>
      <w:sz w:val="24"/>
      <w:szCs w:val="24"/>
      <w:lang w:eastAsia="en-GB"/>
    </w:rPr>
  </w:style>
  <w:style w:type="character" w:customStyle="1" w:styleId="BodyText2Char1">
    <w:name w:val="Body Text 2 Char1"/>
    <w:uiPriority w:val="99"/>
    <w:semiHidden/>
    <w:rsid w:val="00950D01"/>
    <w:rPr>
      <w:rFonts w:ascii="Times New Roman" w:hAnsi="Times New Roman" w:cs="Times New Roman" w:hint="default"/>
      <w:lang w:val="en-GB" w:eastAsia="en-US"/>
    </w:rPr>
  </w:style>
  <w:style w:type="character" w:customStyle="1" w:styleId="BodyTextIndentChar1">
    <w:name w:val="Body Text Indent Char1"/>
    <w:uiPriority w:val="99"/>
    <w:semiHidden/>
    <w:rsid w:val="00950D01"/>
    <w:rPr>
      <w:rFonts w:ascii="Times New Roman" w:hAnsi="Times New Roman" w:cs="Times New Roman" w:hint="default"/>
      <w:lang w:val="en-GB" w:eastAsia="en-US"/>
    </w:rPr>
  </w:style>
  <w:style w:type="character" w:customStyle="1" w:styleId="BodyTextIndent2Char1">
    <w:name w:val="Body Text Indent 2 Char1"/>
    <w:uiPriority w:val="99"/>
    <w:semiHidden/>
    <w:rsid w:val="00950D01"/>
    <w:rPr>
      <w:rFonts w:ascii="Times New Roman" w:hAnsi="Times New Roman" w:cs="Times New Roman" w:hint="default"/>
      <w:lang w:val="en-GB" w:eastAsia="en-US"/>
    </w:rPr>
  </w:style>
  <w:style w:type="character" w:styleId="affffd">
    <w:name w:val="Strong"/>
    <w:qFormat/>
    <w:rsid w:val="00950D01"/>
    <w:rPr>
      <w:b/>
      <w:bCs/>
      <w:sz w:val="20"/>
      <w:szCs w:val="20"/>
    </w:rPr>
  </w:style>
  <w:style w:type="paragraph" w:customStyle="1" w:styleId="B20">
    <w:name w:val="B2+"/>
    <w:basedOn w:val="B2"/>
    <w:uiPriority w:val="99"/>
    <w:rsid w:val="00950D01"/>
    <w:pPr>
      <w:tabs>
        <w:tab w:val="num" w:pos="1191"/>
      </w:tabs>
      <w:overflowPunct w:val="0"/>
      <w:autoSpaceDE w:val="0"/>
      <w:autoSpaceDN w:val="0"/>
      <w:adjustRightInd w:val="0"/>
      <w:ind w:left="1191" w:hanging="454"/>
      <w:textAlignment w:val="baseline"/>
    </w:pPr>
  </w:style>
  <w:style w:type="paragraph" w:customStyle="1" w:styleId="HO">
    <w:name w:val="HO"/>
    <w:basedOn w:val="a"/>
    <w:uiPriority w:val="99"/>
    <w:rsid w:val="00950D01"/>
    <w:pPr>
      <w:overflowPunct w:val="0"/>
      <w:autoSpaceDE w:val="0"/>
      <w:autoSpaceDN w:val="0"/>
      <w:adjustRightInd w:val="0"/>
      <w:spacing w:after="0"/>
      <w:jc w:val="right"/>
    </w:pPr>
    <w:rPr>
      <w:b/>
      <w:lang w:eastAsia="en-GB"/>
    </w:rPr>
  </w:style>
  <w:style w:type="paragraph" w:customStyle="1" w:styleId="HE">
    <w:name w:val="HE"/>
    <w:basedOn w:val="a"/>
    <w:uiPriority w:val="99"/>
    <w:rsid w:val="00950D01"/>
    <w:pPr>
      <w:overflowPunct w:val="0"/>
      <w:autoSpaceDE w:val="0"/>
      <w:autoSpaceDN w:val="0"/>
      <w:adjustRightInd w:val="0"/>
      <w:spacing w:after="0"/>
    </w:pPr>
    <w:rPr>
      <w:b/>
      <w:lang w:eastAsia="en-GB"/>
    </w:rPr>
  </w:style>
  <w:style w:type="paragraph" w:customStyle="1" w:styleId="Titre8TableHeading">
    <w:name w:val="Titre 8.Table Heading"/>
    <w:basedOn w:val="1"/>
    <w:next w:val="a"/>
    <w:uiPriority w:val="99"/>
    <w:rsid w:val="00950D01"/>
    <w:pPr>
      <w:ind w:left="0" w:firstLine="0"/>
      <w:outlineLvl w:val="7"/>
    </w:pPr>
    <w:rPr>
      <w:lang w:eastAsia="fr-FR"/>
    </w:rPr>
  </w:style>
  <w:style w:type="paragraph" w:customStyle="1" w:styleId="BL">
    <w:name w:val="BL"/>
    <w:basedOn w:val="a"/>
    <w:uiPriority w:val="99"/>
    <w:rsid w:val="00950D01"/>
    <w:pPr>
      <w:tabs>
        <w:tab w:val="num" w:pos="737"/>
        <w:tab w:val="left" w:pos="851"/>
      </w:tabs>
      <w:overflowPunct w:val="0"/>
      <w:autoSpaceDE w:val="0"/>
      <w:autoSpaceDN w:val="0"/>
      <w:adjustRightInd w:val="0"/>
      <w:ind w:left="737" w:hanging="453"/>
    </w:pPr>
  </w:style>
  <w:style w:type="character" w:customStyle="1" w:styleId="ZMODIFY">
    <w:name w:val="ZMODIFY"/>
    <w:rsid w:val="00950D01"/>
  </w:style>
  <w:style w:type="character" w:customStyle="1" w:styleId="CharChar">
    <w:name w:val="Char Char"/>
    <w:rsid w:val="00950D01"/>
    <w:rPr>
      <w:rFonts w:ascii="Arial" w:hAnsi="Arial" w:cs="Arial" w:hint="default"/>
      <w:sz w:val="32"/>
      <w:lang w:val="en-GB" w:eastAsia="en-US" w:bidi="ar-SA"/>
    </w:rPr>
  </w:style>
  <w:style w:type="character" w:customStyle="1" w:styleId="TFZchn">
    <w:name w:val="TF Zchn"/>
    <w:rsid w:val="00950D01"/>
    <w:rPr>
      <w:rFonts w:ascii="Arial" w:hAnsi="Arial" w:cs="Arial" w:hint="default"/>
      <w:b/>
      <w:bCs w:val="0"/>
      <w:lang w:val="en-GB"/>
    </w:rPr>
  </w:style>
  <w:style w:type="table" w:customStyle="1" w:styleId="12">
    <w:name w:val="网格型1"/>
    <w:basedOn w:val="a1"/>
    <w:rsid w:val="00950D0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950D01"/>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707</Words>
  <Characters>4032</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16</cp:revision>
  <cp:lastPrinted>1899-12-31T23:00:00Z</cp:lastPrinted>
  <dcterms:created xsi:type="dcterms:W3CDTF">2022-07-01T06:46:00Z</dcterms:created>
  <dcterms:modified xsi:type="dcterms:W3CDTF">2022-07-01T07:00:00Z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23rd Aug 2022</vt:lpwstr>
  </property>
  <property fmtid="{D5CDD505-2E9C-101B-9397-08002B2CF9AE}" pid="8" name="EndDate">
    <vt:lpwstr>26th Aug 2022</vt:lpwstr>
  </property>
  <property fmtid="{D5CDD505-2E9C-101B-9397-08002B2CF9AE}" pid="9" name="Tdoc#">
    <vt:lpwstr>C6-220422</vt:lpwstr>
  </property>
  <property fmtid="{D5CDD505-2E9C-101B-9397-08002B2CF9AE}" pid="10" name="Spec#">
    <vt:lpwstr>31.124</vt:lpwstr>
  </property>
  <property fmtid="{D5CDD505-2E9C-101B-9397-08002B2CF9AE}" pid="11" name="Cr#">
    <vt:lpwstr>0638</vt:lpwstr>
  </property>
  <property fmtid="{D5CDD505-2E9C-101B-9397-08002B2CF9AE}" pid="12" name="Revision">
    <vt:lpwstr>-</vt:lpwstr>
  </property>
  <property fmtid="{D5CDD505-2E9C-101B-9397-08002B2CF9AE}" pid="13" name="Version">
    <vt:lpwstr>16.8.0</vt:lpwstr>
  </property>
  <property fmtid="{D5CDD505-2E9C-101B-9397-08002B2CF9AE}" pid="14" name="CrTitle">
    <vt:lpwstr>Update of TC 27.22.4.31 Seq 1.6</vt:lpwstr>
  </property>
  <property fmtid="{D5CDD505-2E9C-101B-9397-08002B2CF9AE}" pid="15" name="SourceIfWg">
    <vt:lpwstr>MediaTek Inc., Keysight Technologies</vt:lpwstr>
  </property>
  <property fmtid="{D5CDD505-2E9C-101B-9397-08002B2CF9AE}" pid="16" name="SourceIfTsg">
    <vt:lpwstr/>
  </property>
  <property fmtid="{D5CDD505-2E9C-101B-9397-08002B2CF9AE}" pid="17" name="RelatedWis">
    <vt:lpwstr>5GS_Ph1_UEConTest</vt:lpwstr>
  </property>
  <property fmtid="{D5CDD505-2E9C-101B-9397-08002B2CF9AE}" pid="18" name="Cat">
    <vt:lpwstr>F</vt:lpwstr>
  </property>
  <property fmtid="{D5CDD505-2E9C-101B-9397-08002B2CF9AE}" pid="19" name="ResDate">
    <vt:lpwstr>2022-06-30</vt:lpwstr>
  </property>
  <property fmtid="{D5CDD505-2E9C-101B-9397-08002B2CF9AE}" pid="20" name="Release">
    <vt:lpwstr>Rel-16</vt:lpwstr>
  </property>
</Properties>
</file>